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923" w:type="dxa"/>
        <w:tblLayout w:type="fixed"/>
        <w:tblCellMar>
          <w:left w:w="57" w:type="dxa"/>
          <w:right w:w="57" w:type="dxa"/>
        </w:tblCellMar>
        <w:tblLook w:val="0000"/>
      </w:tblPr>
      <w:tblGrid>
        <w:gridCol w:w="1617"/>
        <w:gridCol w:w="3240"/>
        <w:gridCol w:w="5066"/>
      </w:tblGrid>
      <w:tr w:rsidR="000A35D3" w:rsidRPr="001F325F">
        <w:trPr>
          <w:cantSplit/>
        </w:trPr>
        <w:tc>
          <w:tcPr>
            <w:tcW w:w="4857" w:type="dxa"/>
            <w:gridSpan w:val="2"/>
          </w:tcPr>
          <w:p w:rsidR="000A35D3" w:rsidRPr="001F325F" w:rsidRDefault="000A35D3" w:rsidP="000A35D3">
            <w:pPr>
              <w:rPr>
                <w:sz w:val="20"/>
              </w:rPr>
            </w:pPr>
            <w:bookmarkStart w:id="0" w:name="dsg" w:colFirst="1" w:colLast="1"/>
            <w:bookmarkStart w:id="1" w:name="dtableau"/>
            <w:r w:rsidRPr="001F325F">
              <w:rPr>
                <w:sz w:val="20"/>
              </w:rPr>
              <w:t>INTERNATIONAL TELECOMMUNICATION UNION</w:t>
            </w:r>
          </w:p>
        </w:tc>
        <w:tc>
          <w:tcPr>
            <w:tcW w:w="5066" w:type="dxa"/>
          </w:tcPr>
          <w:p w:rsidR="000A35D3" w:rsidRPr="001F325F" w:rsidRDefault="000A35D3" w:rsidP="000A35D3">
            <w:pPr>
              <w:jc w:val="right"/>
              <w:rPr>
                <w:b/>
                <w:bCs/>
                <w:smallCaps/>
                <w:sz w:val="32"/>
              </w:rPr>
            </w:pPr>
            <w:r w:rsidRPr="001F325F">
              <w:rPr>
                <w:b/>
                <w:bCs/>
                <w:smallCaps/>
                <w:sz w:val="32"/>
              </w:rPr>
              <w:t>STUDY GROUP 16</w:t>
            </w:r>
          </w:p>
        </w:tc>
      </w:tr>
      <w:tr w:rsidR="000A35D3" w:rsidRPr="001F325F">
        <w:trPr>
          <w:cantSplit/>
          <w:trHeight w:val="461"/>
        </w:trPr>
        <w:tc>
          <w:tcPr>
            <w:tcW w:w="4857" w:type="dxa"/>
            <w:gridSpan w:val="2"/>
            <w:vMerge w:val="restart"/>
            <w:tcBorders>
              <w:bottom w:val="nil"/>
            </w:tcBorders>
          </w:tcPr>
          <w:p w:rsidR="000A35D3" w:rsidRPr="001F325F" w:rsidRDefault="000A35D3" w:rsidP="000A35D3">
            <w:pPr>
              <w:rPr>
                <w:b/>
                <w:bCs/>
                <w:sz w:val="26"/>
              </w:rPr>
            </w:pPr>
            <w:bookmarkStart w:id="2" w:name="dnum" w:colFirst="1" w:colLast="1"/>
            <w:bookmarkEnd w:id="0"/>
            <w:r w:rsidRPr="001F325F">
              <w:rPr>
                <w:b/>
                <w:bCs/>
                <w:sz w:val="26"/>
              </w:rPr>
              <w:t>TELECOMMUNICATION</w:t>
            </w:r>
            <w:r w:rsidRPr="001F325F">
              <w:rPr>
                <w:b/>
                <w:bCs/>
                <w:sz w:val="26"/>
              </w:rPr>
              <w:br/>
              <w:t>STANDARDIZATION SECTOR</w:t>
            </w:r>
          </w:p>
          <w:p w:rsidR="000A35D3" w:rsidRPr="001F325F" w:rsidRDefault="000A35D3" w:rsidP="000A35D3">
            <w:pPr>
              <w:rPr>
                <w:smallCaps/>
                <w:sz w:val="20"/>
              </w:rPr>
            </w:pPr>
            <w:r w:rsidRPr="001F325F">
              <w:rPr>
                <w:sz w:val="20"/>
              </w:rPr>
              <w:t>STUDY PERIOD 2013-2016</w:t>
            </w:r>
          </w:p>
        </w:tc>
        <w:tc>
          <w:tcPr>
            <w:tcW w:w="5066" w:type="dxa"/>
            <w:tcBorders>
              <w:bottom w:val="nil"/>
            </w:tcBorders>
          </w:tcPr>
          <w:p w:rsidR="000A35D3" w:rsidRPr="009243F2" w:rsidRDefault="00E245D7" w:rsidP="004B0490">
            <w:pPr>
              <w:pStyle w:val="Docnumber"/>
              <w:rPr>
                <w:rFonts w:eastAsia="宋体"/>
                <w:szCs w:val="24"/>
                <w:lang w:eastAsia="ja-JP"/>
              </w:rPr>
            </w:pPr>
            <w:r w:rsidRPr="009243F2">
              <w:rPr>
                <w:rFonts w:eastAsia="宋体"/>
                <w:szCs w:val="24"/>
                <w:lang w:eastAsia="ja-JP"/>
              </w:rPr>
              <w:t xml:space="preserve">TD </w:t>
            </w:r>
            <w:del w:id="3" w:author="zte" w:date="2015-02-13T17:17:00Z">
              <w:r w:rsidRPr="009243F2" w:rsidDel="004B0490">
                <w:rPr>
                  <w:rFonts w:eastAsia="宋体"/>
                  <w:szCs w:val="24"/>
                  <w:lang w:eastAsia="ja-JP"/>
                </w:rPr>
                <w:delText>22</w:delText>
              </w:r>
              <w:r w:rsidR="000A35D3" w:rsidRPr="009243F2" w:rsidDel="004B0490">
                <w:rPr>
                  <w:rFonts w:eastAsia="宋体"/>
                  <w:szCs w:val="24"/>
                  <w:lang w:eastAsia="ja-JP"/>
                </w:rPr>
                <w:delText xml:space="preserve">3 </w:delText>
              </w:r>
            </w:del>
            <w:ins w:id="4" w:author="zte" w:date="2015-02-13T17:17:00Z">
              <w:r w:rsidR="004B0490">
                <w:rPr>
                  <w:rFonts w:eastAsia="宋体"/>
                  <w:szCs w:val="24"/>
                  <w:lang w:eastAsia="ja-JP"/>
                </w:rPr>
                <w:t>xxx</w:t>
              </w:r>
              <w:r w:rsidR="004B0490" w:rsidRPr="009243F2">
                <w:rPr>
                  <w:rFonts w:eastAsia="宋体"/>
                  <w:szCs w:val="24"/>
                  <w:lang w:eastAsia="ja-JP"/>
                </w:rPr>
                <w:t xml:space="preserve"> </w:t>
              </w:r>
            </w:ins>
            <w:r w:rsidR="000A35D3" w:rsidRPr="009243F2">
              <w:rPr>
                <w:rFonts w:eastAsia="宋体"/>
                <w:szCs w:val="24"/>
                <w:lang w:eastAsia="ja-JP"/>
              </w:rPr>
              <w:t>(WP 1/16)</w:t>
            </w:r>
          </w:p>
        </w:tc>
      </w:tr>
      <w:tr w:rsidR="000A35D3" w:rsidRPr="001F325F">
        <w:trPr>
          <w:cantSplit/>
          <w:trHeight w:val="355"/>
        </w:trPr>
        <w:tc>
          <w:tcPr>
            <w:tcW w:w="4857" w:type="dxa"/>
            <w:gridSpan w:val="2"/>
            <w:vMerge/>
            <w:tcBorders>
              <w:bottom w:val="single" w:sz="12" w:space="0" w:color="auto"/>
            </w:tcBorders>
          </w:tcPr>
          <w:p w:rsidR="000A35D3" w:rsidRPr="001F325F" w:rsidRDefault="000A35D3" w:rsidP="000A35D3">
            <w:pPr>
              <w:rPr>
                <w:b/>
                <w:bCs/>
                <w:sz w:val="26"/>
              </w:rPr>
            </w:pPr>
            <w:bookmarkStart w:id="5" w:name="dorlang" w:colFirst="1" w:colLast="1"/>
            <w:bookmarkEnd w:id="2"/>
          </w:p>
        </w:tc>
        <w:tc>
          <w:tcPr>
            <w:tcW w:w="5066" w:type="dxa"/>
            <w:tcBorders>
              <w:bottom w:val="single" w:sz="12" w:space="0" w:color="auto"/>
            </w:tcBorders>
          </w:tcPr>
          <w:p w:rsidR="000A35D3" w:rsidRPr="001F325F" w:rsidRDefault="000A35D3" w:rsidP="000A35D3">
            <w:pPr>
              <w:jc w:val="right"/>
              <w:rPr>
                <w:b/>
                <w:bCs/>
                <w:sz w:val="28"/>
              </w:rPr>
            </w:pPr>
            <w:r w:rsidRPr="001F325F">
              <w:rPr>
                <w:b/>
                <w:bCs/>
                <w:sz w:val="28"/>
              </w:rPr>
              <w:t>English only</w:t>
            </w:r>
          </w:p>
          <w:p w:rsidR="000A35D3" w:rsidRPr="001F325F" w:rsidRDefault="000A35D3" w:rsidP="000A35D3">
            <w:pPr>
              <w:jc w:val="right"/>
              <w:rPr>
                <w:b/>
                <w:bCs/>
                <w:sz w:val="28"/>
              </w:rPr>
            </w:pPr>
            <w:r w:rsidRPr="001F325F">
              <w:rPr>
                <w:b/>
                <w:bCs/>
                <w:sz w:val="28"/>
              </w:rPr>
              <w:t>Original: English</w:t>
            </w:r>
          </w:p>
        </w:tc>
      </w:tr>
      <w:tr w:rsidR="000A35D3" w:rsidRPr="001F325F">
        <w:trPr>
          <w:cantSplit/>
          <w:trHeight w:val="357"/>
        </w:trPr>
        <w:tc>
          <w:tcPr>
            <w:tcW w:w="1617" w:type="dxa"/>
          </w:tcPr>
          <w:p w:rsidR="000A35D3" w:rsidRPr="001F325F" w:rsidRDefault="000A35D3" w:rsidP="000A35D3">
            <w:pPr>
              <w:rPr>
                <w:b/>
                <w:bCs/>
              </w:rPr>
            </w:pPr>
            <w:bookmarkStart w:id="6" w:name="dmeeting" w:colFirst="2" w:colLast="2"/>
            <w:bookmarkStart w:id="7" w:name="dbluepink" w:colFirst="1" w:colLast="1"/>
            <w:bookmarkEnd w:id="5"/>
            <w:r w:rsidRPr="001F325F">
              <w:rPr>
                <w:b/>
                <w:bCs/>
              </w:rPr>
              <w:t>Question(s):</w:t>
            </w:r>
          </w:p>
        </w:tc>
        <w:tc>
          <w:tcPr>
            <w:tcW w:w="3240" w:type="dxa"/>
          </w:tcPr>
          <w:p w:rsidR="000A35D3" w:rsidRPr="001F325F" w:rsidRDefault="00E245D7" w:rsidP="000A35D3">
            <w:r>
              <w:t>2</w:t>
            </w:r>
            <w:r w:rsidR="000A35D3" w:rsidRPr="001F325F">
              <w:t>/16</w:t>
            </w:r>
          </w:p>
        </w:tc>
        <w:tc>
          <w:tcPr>
            <w:tcW w:w="5066" w:type="dxa"/>
          </w:tcPr>
          <w:p w:rsidR="000A35D3" w:rsidRPr="001F325F" w:rsidRDefault="000A35D3" w:rsidP="000A35D3">
            <w:pPr>
              <w:jc w:val="right"/>
            </w:pPr>
            <w:r w:rsidRPr="001F325F">
              <w:t>Geneva, 9 - 20 February 2015</w:t>
            </w:r>
          </w:p>
        </w:tc>
      </w:tr>
      <w:tr w:rsidR="000A35D3" w:rsidRPr="001F325F">
        <w:trPr>
          <w:cantSplit/>
          <w:trHeight w:val="357"/>
        </w:trPr>
        <w:tc>
          <w:tcPr>
            <w:tcW w:w="9923" w:type="dxa"/>
            <w:gridSpan w:val="3"/>
          </w:tcPr>
          <w:p w:rsidR="000A35D3" w:rsidRPr="001F325F" w:rsidRDefault="000A35D3" w:rsidP="000A35D3">
            <w:pPr>
              <w:jc w:val="center"/>
              <w:rPr>
                <w:b/>
                <w:bCs/>
              </w:rPr>
            </w:pPr>
            <w:bookmarkStart w:id="8" w:name="dtitle" w:colFirst="0" w:colLast="0"/>
            <w:bookmarkEnd w:id="6"/>
            <w:bookmarkEnd w:id="7"/>
            <w:r w:rsidRPr="001F325F">
              <w:rPr>
                <w:b/>
                <w:bCs/>
              </w:rPr>
              <w:t>TD</w:t>
            </w:r>
          </w:p>
        </w:tc>
      </w:tr>
      <w:tr w:rsidR="000A35D3" w:rsidRPr="001F325F">
        <w:trPr>
          <w:cantSplit/>
          <w:trHeight w:val="357"/>
        </w:trPr>
        <w:tc>
          <w:tcPr>
            <w:tcW w:w="1617" w:type="dxa"/>
          </w:tcPr>
          <w:p w:rsidR="000A35D3" w:rsidRPr="001F325F" w:rsidRDefault="000A35D3" w:rsidP="000A35D3">
            <w:pPr>
              <w:rPr>
                <w:b/>
                <w:bCs/>
              </w:rPr>
            </w:pPr>
            <w:bookmarkStart w:id="9" w:name="dsource" w:colFirst="1" w:colLast="1"/>
            <w:bookmarkEnd w:id="8"/>
            <w:r w:rsidRPr="001F325F">
              <w:rPr>
                <w:b/>
                <w:bCs/>
              </w:rPr>
              <w:t>Source:</w:t>
            </w:r>
          </w:p>
        </w:tc>
        <w:tc>
          <w:tcPr>
            <w:tcW w:w="8306" w:type="dxa"/>
            <w:gridSpan w:val="2"/>
          </w:tcPr>
          <w:p w:rsidR="000A35D3" w:rsidRPr="001F325F" w:rsidRDefault="00E245D7" w:rsidP="000A35D3">
            <w:r w:rsidRPr="00600693">
              <w:rPr>
                <w:rFonts w:hint="eastAsia"/>
                <w:lang w:eastAsia="zh-CN"/>
              </w:rPr>
              <w:t xml:space="preserve">Editor </w:t>
            </w:r>
            <w:r w:rsidRPr="00600693">
              <w:t>H.245</w:t>
            </w:r>
          </w:p>
        </w:tc>
      </w:tr>
      <w:tr w:rsidR="000A35D3" w:rsidRPr="001F325F">
        <w:trPr>
          <w:cantSplit/>
          <w:trHeight w:val="357"/>
        </w:trPr>
        <w:tc>
          <w:tcPr>
            <w:tcW w:w="1617" w:type="dxa"/>
            <w:tcBorders>
              <w:bottom w:val="single" w:sz="12" w:space="0" w:color="auto"/>
            </w:tcBorders>
          </w:tcPr>
          <w:p w:rsidR="000A35D3" w:rsidRPr="001F325F" w:rsidRDefault="000A35D3" w:rsidP="000A35D3">
            <w:pPr>
              <w:spacing w:after="120"/>
            </w:pPr>
            <w:bookmarkStart w:id="10" w:name="dtitle1" w:colFirst="1" w:colLast="1"/>
            <w:bookmarkEnd w:id="9"/>
            <w:r w:rsidRPr="001F325F">
              <w:rPr>
                <w:b/>
                <w:bCs/>
              </w:rPr>
              <w:t>Title:</w:t>
            </w:r>
          </w:p>
        </w:tc>
        <w:tc>
          <w:tcPr>
            <w:tcW w:w="8306" w:type="dxa"/>
            <w:gridSpan w:val="2"/>
            <w:tcBorders>
              <w:bottom w:val="single" w:sz="12" w:space="0" w:color="auto"/>
            </w:tcBorders>
          </w:tcPr>
          <w:p w:rsidR="000A35D3" w:rsidRPr="001F325F" w:rsidRDefault="00E245D7" w:rsidP="005F5681">
            <w:pPr>
              <w:spacing w:after="120"/>
            </w:pPr>
            <w:r w:rsidRPr="00600693">
              <w:t>H.245 "Control protocol for multimedia communication" (</w:t>
            </w:r>
            <w:r>
              <w:rPr>
                <w:lang w:eastAsia="zh-CN"/>
              </w:rPr>
              <w:t>Rev.</w:t>
            </w:r>
            <w:r w:rsidRPr="00600693">
              <w:t xml:space="preserve">): </w:t>
            </w:r>
            <w:r w:rsidR="005F5681">
              <w:rPr>
                <w:rFonts w:hint="eastAsia"/>
                <w:lang w:eastAsia="zh-CN"/>
              </w:rPr>
              <w:t>Output</w:t>
            </w:r>
            <w:r w:rsidR="005F5681">
              <w:t xml:space="preserve"> </w:t>
            </w:r>
            <w:r>
              <w:t>text (Geneva,</w:t>
            </w:r>
            <w:r w:rsidR="00215267">
              <w:t> </w:t>
            </w:r>
            <w:r>
              <w:t>9</w:t>
            </w:r>
            <w:r w:rsidRPr="00600693">
              <w:t>-20 February 2015)</w:t>
            </w:r>
          </w:p>
        </w:tc>
      </w:tr>
    </w:tbl>
    <w:bookmarkEnd w:id="1"/>
    <w:bookmarkEnd w:id="10"/>
    <w:p w:rsidR="00E245D7" w:rsidRPr="00600693" w:rsidRDefault="00E245D7" w:rsidP="007B25F1">
      <w:pPr>
        <w:spacing w:before="240"/>
      </w:pPr>
      <w:r w:rsidRPr="00600693">
        <w:t>T</w:t>
      </w:r>
      <w:r w:rsidRPr="00600693">
        <w:rPr>
          <w:lang w:val="en-US"/>
        </w:rPr>
        <w:t xml:space="preserve">his document contains the </w:t>
      </w:r>
      <w:r w:rsidR="007B25F1">
        <w:rPr>
          <w:lang w:val="en-US" w:eastAsia="zh-CN"/>
        </w:rPr>
        <w:t>output</w:t>
      </w:r>
      <w:r w:rsidR="007B25F1" w:rsidRPr="00600693">
        <w:rPr>
          <w:lang w:val="en-US"/>
        </w:rPr>
        <w:t xml:space="preserve"> </w:t>
      </w:r>
      <w:r w:rsidRPr="00600693">
        <w:rPr>
          <w:lang w:val="en-US"/>
        </w:rPr>
        <w:t>text of Recommendation ITU-T H.245</w:t>
      </w:r>
      <w:r w:rsidRPr="00600693">
        <w:t xml:space="preserve"> "Control protocol for multimedia communication" (V17). </w:t>
      </w:r>
      <w:r w:rsidRPr="00600693">
        <w:rPr>
          <w:rFonts w:hint="eastAsia"/>
          <w:lang w:eastAsia="zh-CN"/>
        </w:rPr>
        <w:t xml:space="preserve"> </w:t>
      </w:r>
      <w:r w:rsidRPr="00600693">
        <w:t>It includes the agreed changes as enumerated below:</w:t>
      </w:r>
    </w:p>
    <w:p w:rsidR="00E245D7" w:rsidRPr="00600693" w:rsidRDefault="00E245D7" w:rsidP="00E245D7">
      <w:pPr>
        <w:numPr>
          <w:ilvl w:val="0"/>
          <w:numId w:val="41"/>
        </w:numPr>
        <w:overflowPunct w:val="0"/>
        <w:autoSpaceDE w:val="0"/>
        <w:autoSpaceDN w:val="0"/>
        <w:adjustRightInd w:val="0"/>
        <w:ind w:left="567" w:hanging="567"/>
        <w:textAlignment w:val="baseline"/>
        <w:rPr>
          <w:lang w:val="en-US"/>
        </w:rPr>
      </w:pPr>
      <w:r w:rsidRPr="00600693">
        <w:rPr>
          <w:lang w:val="en-US"/>
        </w:rPr>
        <w:t>TD-23 (2011-07) – IP Protocol Support Capability (new Annex for IPv6 support), as defined in the new Annex V</w:t>
      </w:r>
    </w:p>
    <w:p w:rsidR="00E245D7" w:rsidRPr="00600693" w:rsidRDefault="00E245D7" w:rsidP="00E245D7">
      <w:pPr>
        <w:numPr>
          <w:ilvl w:val="0"/>
          <w:numId w:val="41"/>
        </w:numPr>
        <w:overflowPunct w:val="0"/>
        <w:autoSpaceDE w:val="0"/>
        <w:autoSpaceDN w:val="0"/>
        <w:adjustRightInd w:val="0"/>
        <w:ind w:left="567" w:hanging="567"/>
        <w:textAlignment w:val="baseline"/>
        <w:rPr>
          <w:lang w:val="en-US"/>
        </w:rPr>
      </w:pPr>
      <w:r w:rsidRPr="00600693">
        <w:rPr>
          <w:lang w:val="en-US"/>
        </w:rPr>
        <w:t>TD 644/WP2 (2011-11) – Updates to Table VIII.1 to support the revisions made to H.241</w:t>
      </w:r>
    </w:p>
    <w:p w:rsidR="00E245D7" w:rsidRDefault="00E245D7" w:rsidP="00E245D7">
      <w:pPr>
        <w:numPr>
          <w:ilvl w:val="0"/>
          <w:numId w:val="41"/>
        </w:numPr>
        <w:overflowPunct w:val="0"/>
        <w:autoSpaceDE w:val="0"/>
        <w:autoSpaceDN w:val="0"/>
        <w:adjustRightInd w:val="0"/>
        <w:ind w:left="567" w:hanging="567"/>
        <w:textAlignment w:val="baseline"/>
        <w:rPr>
          <w:lang w:val="en-US"/>
        </w:rPr>
      </w:pPr>
      <w:r w:rsidRPr="00600693">
        <w:rPr>
          <w:lang w:val="en-US"/>
        </w:rPr>
        <w:t>C.515 (2014-06) – Support of SCTP media transport in H.323 and the WebRTC Data Channel signaling procedures</w:t>
      </w:r>
    </w:p>
    <w:p w:rsidR="007B25F1" w:rsidRPr="007B25F1" w:rsidRDefault="007B25F1" w:rsidP="00E245D7">
      <w:pPr>
        <w:numPr>
          <w:ilvl w:val="0"/>
          <w:numId w:val="41"/>
        </w:numPr>
        <w:overflowPunct w:val="0"/>
        <w:autoSpaceDE w:val="0"/>
        <w:autoSpaceDN w:val="0"/>
        <w:adjustRightInd w:val="0"/>
        <w:ind w:left="567" w:hanging="567"/>
        <w:textAlignment w:val="baseline"/>
        <w:rPr>
          <w:lang w:val="en-US"/>
        </w:rPr>
      </w:pPr>
      <w:r>
        <w:rPr>
          <w:lang w:val="en-US"/>
        </w:rPr>
        <w:t xml:space="preserve">C.721 (2015-02) </w:t>
      </w:r>
      <w:r w:rsidRPr="00600693">
        <w:rPr>
          <w:lang w:val="en-US"/>
        </w:rPr>
        <w:t>–</w:t>
      </w:r>
      <w:r>
        <w:rPr>
          <w:lang w:val="en-US"/>
        </w:rPr>
        <w:t xml:space="preserve"> </w:t>
      </w:r>
      <w:r w:rsidRPr="00A32681">
        <w:t>Support of DTLS media transport in H.323</w:t>
      </w:r>
    </w:p>
    <w:p w:rsidR="007B25F1" w:rsidRDefault="007B25F1" w:rsidP="00E245D7">
      <w:pPr>
        <w:numPr>
          <w:ilvl w:val="0"/>
          <w:numId w:val="41"/>
        </w:numPr>
        <w:overflowPunct w:val="0"/>
        <w:autoSpaceDE w:val="0"/>
        <w:autoSpaceDN w:val="0"/>
        <w:adjustRightInd w:val="0"/>
        <w:ind w:left="567" w:hanging="567"/>
        <w:textAlignment w:val="baseline"/>
        <w:rPr>
          <w:lang w:val="en-US"/>
        </w:rPr>
      </w:pPr>
      <w:r>
        <w:rPr>
          <w:lang w:val="en-US"/>
        </w:rPr>
        <w:t xml:space="preserve">C.722 (2015-02) </w:t>
      </w:r>
      <w:r w:rsidRPr="00600693">
        <w:rPr>
          <w:lang w:val="en-US"/>
        </w:rPr>
        <w:t>–</w:t>
      </w:r>
      <w:r>
        <w:rPr>
          <w:lang w:val="en-US"/>
        </w:rPr>
        <w:t xml:space="preserve"> </w:t>
      </w:r>
      <w:r>
        <w:t>Support of DTLS media transport in Annex U</w:t>
      </w:r>
    </w:p>
    <w:p w:rsidR="007B25F1" w:rsidRDefault="00A72575" w:rsidP="007B25F1">
      <w:pPr>
        <w:numPr>
          <w:ilvl w:val="0"/>
          <w:numId w:val="41"/>
        </w:numPr>
        <w:overflowPunct w:val="0"/>
        <w:autoSpaceDE w:val="0"/>
        <w:autoSpaceDN w:val="0"/>
        <w:adjustRightInd w:val="0"/>
        <w:ind w:left="567" w:hanging="567"/>
        <w:textAlignment w:val="baseline"/>
        <w:rPr>
          <w:lang w:val="en-US"/>
        </w:rPr>
      </w:pPr>
      <w:r>
        <w:rPr>
          <w:lang w:val="en-US"/>
        </w:rPr>
        <w:t>C.723</w:t>
      </w:r>
      <w:r w:rsidR="007B25F1">
        <w:rPr>
          <w:lang w:val="en-US"/>
        </w:rPr>
        <w:t xml:space="preserve"> (2015-02) </w:t>
      </w:r>
      <w:r w:rsidR="007B25F1" w:rsidRPr="00600693">
        <w:rPr>
          <w:lang w:val="en-US"/>
        </w:rPr>
        <w:t>–</w:t>
      </w:r>
      <w:r>
        <w:rPr>
          <w:lang w:val="en-US"/>
        </w:rPr>
        <w:t xml:space="preserve"> Su</w:t>
      </w:r>
      <w:r>
        <w:t>pport of out of band data channel establishment for Annex U</w:t>
      </w:r>
    </w:p>
    <w:p w:rsidR="007B25F1" w:rsidRDefault="00A72575" w:rsidP="007B25F1">
      <w:pPr>
        <w:numPr>
          <w:ilvl w:val="0"/>
          <w:numId w:val="41"/>
        </w:numPr>
        <w:overflowPunct w:val="0"/>
        <w:autoSpaceDE w:val="0"/>
        <w:autoSpaceDN w:val="0"/>
        <w:adjustRightInd w:val="0"/>
        <w:ind w:left="567" w:hanging="567"/>
        <w:textAlignment w:val="baseline"/>
        <w:rPr>
          <w:lang w:val="en-US"/>
        </w:rPr>
      </w:pPr>
      <w:r>
        <w:rPr>
          <w:lang w:val="en-US"/>
        </w:rPr>
        <w:t>C.724</w:t>
      </w:r>
      <w:r w:rsidR="007B25F1">
        <w:rPr>
          <w:lang w:val="en-US"/>
        </w:rPr>
        <w:t xml:space="preserve"> (2015-02) </w:t>
      </w:r>
      <w:r w:rsidR="007B25F1" w:rsidRPr="00600693">
        <w:rPr>
          <w:lang w:val="en-US"/>
        </w:rPr>
        <w:t>–</w:t>
      </w:r>
      <w:r>
        <w:rPr>
          <w:lang w:val="en-US"/>
        </w:rPr>
        <w:t xml:space="preserve"> </w:t>
      </w:r>
      <w:r>
        <w:rPr>
          <w:lang w:eastAsia="zh-CN"/>
        </w:rPr>
        <w:t>Propose updates to H.245 to support SCTP</w:t>
      </w:r>
      <w:r w:rsidR="00B63963">
        <w:rPr>
          <w:lang w:eastAsia="zh-CN"/>
        </w:rPr>
        <w:t xml:space="preserve">: </w:t>
      </w:r>
      <w:r w:rsidR="004B0490">
        <w:rPr>
          <w:lang w:eastAsia="zh-CN"/>
        </w:rPr>
        <w:t>split</w:t>
      </w:r>
      <w:r w:rsidR="00B63963">
        <w:rPr>
          <w:lang w:eastAsia="zh-CN"/>
        </w:rPr>
        <w:t xml:space="preserve"> </w:t>
      </w:r>
      <w:r w:rsidR="00B63963" w:rsidRPr="00A87ABB">
        <w:t>dtls-sctp</w:t>
      </w:r>
      <w:r w:rsidR="00B63963">
        <w:t xml:space="preserve"> into udp-dtls-sctp and tcp-dtls-sctp</w:t>
      </w:r>
    </w:p>
    <w:p w:rsidR="007B25F1" w:rsidRPr="00A72575" w:rsidRDefault="00A72575" w:rsidP="00E245D7">
      <w:pPr>
        <w:numPr>
          <w:ilvl w:val="0"/>
          <w:numId w:val="41"/>
        </w:numPr>
        <w:overflowPunct w:val="0"/>
        <w:autoSpaceDE w:val="0"/>
        <w:autoSpaceDN w:val="0"/>
        <w:adjustRightInd w:val="0"/>
        <w:ind w:left="567" w:hanging="567"/>
        <w:textAlignment w:val="baseline"/>
        <w:rPr>
          <w:lang w:val="en-US"/>
        </w:rPr>
      </w:pPr>
      <w:r w:rsidRPr="00A72575">
        <w:rPr>
          <w:lang w:val="en-US"/>
        </w:rPr>
        <w:t xml:space="preserve">C.828R1 (2015-02) – </w:t>
      </w:r>
      <w:r>
        <w:t>Propose generalization of ExtendedVideoCapability to Audio and Data</w:t>
      </w:r>
    </w:p>
    <w:p w:rsidR="00E245D7" w:rsidRPr="00600693" w:rsidRDefault="00E245D7" w:rsidP="00E245D7">
      <w:pPr>
        <w:rPr>
          <w:lang w:val="en-US"/>
        </w:rPr>
      </w:pPr>
    </w:p>
    <w:p w:rsidR="00624923" w:rsidRDefault="00624923" w:rsidP="00E245D7">
      <w:pPr>
        <w:sectPr w:rsidR="00624923" w:rsidSect="00624923">
          <w:headerReference w:type="default" r:id="rId7"/>
          <w:headerReference w:type="first" r:id="rId8"/>
          <w:footerReference w:type="first" r:id="rId9"/>
          <w:pgSz w:w="11907" w:h="16834" w:code="9"/>
          <w:pgMar w:top="1417" w:right="1134" w:bottom="1417" w:left="1134" w:header="720" w:footer="720" w:gutter="0"/>
          <w:cols w:space="720"/>
          <w:titlePg/>
          <w:docGrid w:linePitch="326"/>
        </w:sectPr>
      </w:pPr>
    </w:p>
    <w:p w:rsidR="00E245D7" w:rsidRPr="00600693" w:rsidRDefault="00E245D7" w:rsidP="00E245D7"/>
    <w:p w:rsidR="00E245D7" w:rsidRPr="00600693" w:rsidRDefault="00E245D7" w:rsidP="00E245D7">
      <w:pPr>
        <w:pStyle w:val="Headingb"/>
        <w:outlineLvl w:val="0"/>
      </w:pPr>
      <w:r w:rsidRPr="00600693">
        <w:t>History</w:t>
      </w:r>
    </w:p>
    <w:tbl>
      <w:tblPr>
        <w:tblW w:w="0" w:type="auto"/>
        <w:tblLook w:val="0000"/>
      </w:tblPr>
      <w:tblGrid>
        <w:gridCol w:w="864"/>
        <w:gridCol w:w="1775"/>
        <w:gridCol w:w="1243"/>
        <w:gridCol w:w="1347"/>
        <w:gridCol w:w="222"/>
      </w:tblGrid>
      <w:tr w:rsidR="00E245D7" w:rsidRPr="00600693" w:rsidTr="00794416">
        <w:tc>
          <w:tcPr>
            <w:tcW w:w="0" w:type="auto"/>
            <w:shd w:val="clear" w:color="auto" w:fill="auto"/>
            <w:vAlign w:val="center"/>
          </w:tcPr>
          <w:p w:rsidR="00E245D7" w:rsidRPr="00600693" w:rsidRDefault="00E245D7" w:rsidP="00794416">
            <w:pPr>
              <w:pStyle w:val="Tabletext"/>
              <w:jc w:val="center"/>
            </w:pPr>
            <w:r w:rsidRPr="00600693">
              <w:t>Edition</w:t>
            </w:r>
          </w:p>
        </w:tc>
        <w:tc>
          <w:tcPr>
            <w:tcW w:w="0" w:type="auto"/>
            <w:shd w:val="clear" w:color="auto" w:fill="auto"/>
            <w:vAlign w:val="center"/>
          </w:tcPr>
          <w:p w:rsidR="00E245D7" w:rsidRPr="00600693" w:rsidRDefault="00E245D7" w:rsidP="00794416">
            <w:pPr>
              <w:pStyle w:val="Tabletext"/>
            </w:pPr>
            <w:r w:rsidRPr="00600693">
              <w:t>Recommendation</w:t>
            </w:r>
          </w:p>
        </w:tc>
        <w:tc>
          <w:tcPr>
            <w:tcW w:w="0" w:type="auto"/>
            <w:shd w:val="clear" w:color="auto" w:fill="auto"/>
            <w:vAlign w:val="center"/>
          </w:tcPr>
          <w:p w:rsidR="00E245D7" w:rsidRPr="00600693" w:rsidRDefault="00E245D7" w:rsidP="00794416">
            <w:pPr>
              <w:pStyle w:val="Tabletext"/>
              <w:jc w:val="center"/>
            </w:pPr>
            <w:r w:rsidRPr="00600693">
              <w:t>Approval</w:t>
            </w:r>
          </w:p>
        </w:tc>
        <w:tc>
          <w:tcPr>
            <w:tcW w:w="0" w:type="auto"/>
            <w:vAlign w:val="center"/>
          </w:tcPr>
          <w:p w:rsidR="00E245D7" w:rsidRPr="00600693" w:rsidRDefault="00E245D7" w:rsidP="00794416">
            <w:pPr>
              <w:pStyle w:val="Tabletext"/>
              <w:jc w:val="center"/>
            </w:pPr>
            <w:r w:rsidRPr="00600693">
              <w:t>Study Group</w:t>
            </w:r>
          </w:p>
        </w:tc>
        <w:tc>
          <w:tcPr>
            <w:tcW w:w="0" w:type="auto"/>
            <w:vAlign w:val="center"/>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bookmarkStart w:id="11" w:name="ihistorye"/>
            <w:bookmarkEnd w:id="11"/>
            <w:r w:rsidRPr="00600693">
              <w:t>1.0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1996-03-20</w:t>
            </w:r>
          </w:p>
        </w:tc>
        <w:tc>
          <w:tcPr>
            <w:tcW w:w="0" w:type="auto"/>
            <w:shd w:val="clear" w:color="auto" w:fill="auto"/>
          </w:tcPr>
          <w:p w:rsidR="00E245D7" w:rsidRPr="00600693" w:rsidRDefault="00E245D7" w:rsidP="00794416">
            <w:pPr>
              <w:pStyle w:val="Tabletext"/>
              <w:jc w:val="center"/>
            </w:pPr>
            <w:r w:rsidRPr="00600693">
              <w:t>15</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2.0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1997-07-11</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3.0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1998-02-06</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4.0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1998-09-25</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5.0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1999-05-27</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6.0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2000-02-17</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7.0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2000-11-17</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8.0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2001-07-29</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5B7CD8" w:rsidRDefault="00E245D7" w:rsidP="00794416">
            <w:pPr>
              <w:pStyle w:val="Tabletext"/>
              <w:jc w:val="center"/>
            </w:pPr>
            <w:r w:rsidRPr="005B7CD8">
              <w:t>9.0</w:t>
            </w:r>
          </w:p>
        </w:tc>
        <w:tc>
          <w:tcPr>
            <w:tcW w:w="0" w:type="auto"/>
            <w:shd w:val="clear" w:color="auto" w:fill="auto"/>
          </w:tcPr>
          <w:p w:rsidR="00E245D7" w:rsidRPr="005B7CD8" w:rsidRDefault="00E245D7" w:rsidP="00794416">
            <w:pPr>
              <w:pStyle w:val="Tabletext"/>
            </w:pPr>
            <w:r w:rsidRPr="005B7CD8">
              <w:t>ITU</w:t>
            </w:r>
            <w:r w:rsidRPr="005B7CD8">
              <w:noBreakHyphen/>
              <w:t>T H.245</w:t>
            </w:r>
          </w:p>
        </w:tc>
        <w:tc>
          <w:tcPr>
            <w:tcW w:w="0" w:type="auto"/>
            <w:shd w:val="clear" w:color="auto" w:fill="auto"/>
          </w:tcPr>
          <w:p w:rsidR="00E245D7" w:rsidRPr="005B7CD8" w:rsidRDefault="00E245D7" w:rsidP="00794416">
            <w:pPr>
              <w:pStyle w:val="Tabletext"/>
              <w:jc w:val="center"/>
            </w:pPr>
            <w:r w:rsidRPr="005B7CD8">
              <w:t>2003-02-06</w:t>
            </w:r>
          </w:p>
        </w:tc>
        <w:tc>
          <w:tcPr>
            <w:tcW w:w="0" w:type="auto"/>
            <w:shd w:val="clear" w:color="auto" w:fill="auto"/>
          </w:tcPr>
          <w:p w:rsidR="00E245D7" w:rsidRPr="005B7CD8" w:rsidRDefault="00E245D7" w:rsidP="00794416">
            <w:pPr>
              <w:pStyle w:val="Tabletext"/>
              <w:jc w:val="center"/>
            </w:pPr>
            <w:r w:rsidRPr="005B7CD8">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10.0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2003-07-14</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11.0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2005-01-08</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12.0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2005-10-07</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13.0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2006-05-29</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14.0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2008-06-13</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15.0</w:t>
            </w:r>
          </w:p>
        </w:tc>
        <w:tc>
          <w:tcPr>
            <w:tcW w:w="0" w:type="auto"/>
            <w:shd w:val="clear" w:color="auto" w:fill="auto"/>
          </w:tcPr>
          <w:p w:rsidR="00E245D7" w:rsidRPr="00600693" w:rsidRDefault="00E245D7" w:rsidP="00794416">
            <w:pPr>
              <w:pStyle w:val="Tabletext"/>
            </w:pPr>
            <w:r w:rsidRPr="00600693">
              <w:t>ITU</w:t>
            </w:r>
            <w:r w:rsidRPr="00600693">
              <w:noBreakHyphen/>
              <w:t>T H.245 v15</w:t>
            </w:r>
          </w:p>
        </w:tc>
        <w:tc>
          <w:tcPr>
            <w:tcW w:w="0" w:type="auto"/>
            <w:shd w:val="clear" w:color="auto" w:fill="auto"/>
          </w:tcPr>
          <w:p w:rsidR="00E245D7" w:rsidRPr="00600693" w:rsidRDefault="00E245D7" w:rsidP="00794416">
            <w:pPr>
              <w:pStyle w:val="Tabletext"/>
              <w:jc w:val="center"/>
            </w:pPr>
            <w:r w:rsidRPr="00600693">
              <w:t>2009-12-14</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16.0</w:t>
            </w:r>
          </w:p>
        </w:tc>
        <w:tc>
          <w:tcPr>
            <w:tcW w:w="0" w:type="auto"/>
            <w:shd w:val="clear" w:color="auto" w:fill="auto"/>
          </w:tcPr>
          <w:p w:rsidR="00E245D7" w:rsidRPr="00600693" w:rsidRDefault="00E245D7" w:rsidP="00794416">
            <w:pPr>
              <w:pStyle w:val="Tabletext"/>
            </w:pPr>
            <w:r w:rsidRPr="00600693">
              <w:t>ITU</w:t>
            </w:r>
            <w:r w:rsidRPr="00600693">
              <w:noBreakHyphen/>
              <w:t>T H.245 v16</w:t>
            </w:r>
          </w:p>
        </w:tc>
        <w:tc>
          <w:tcPr>
            <w:tcW w:w="0" w:type="auto"/>
            <w:shd w:val="clear" w:color="auto" w:fill="auto"/>
          </w:tcPr>
          <w:p w:rsidR="00E245D7" w:rsidRPr="00600693" w:rsidRDefault="00E245D7" w:rsidP="00794416">
            <w:pPr>
              <w:pStyle w:val="Tabletext"/>
              <w:jc w:val="center"/>
            </w:pPr>
            <w:r w:rsidRPr="00600693">
              <w:t>2011-05-14</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5B7CD8" w:rsidTr="00794416">
        <w:trPr>
          <w:ins w:id="12" w:author="Editor" w:date="2014-05-29T10:40:00Z"/>
        </w:trPr>
        <w:tc>
          <w:tcPr>
            <w:tcW w:w="0" w:type="auto"/>
            <w:shd w:val="clear" w:color="auto" w:fill="auto"/>
          </w:tcPr>
          <w:p w:rsidR="00E245D7" w:rsidRPr="005B7CD8" w:rsidRDefault="00E245D7" w:rsidP="00794416">
            <w:pPr>
              <w:pStyle w:val="Tabletext"/>
              <w:jc w:val="center"/>
              <w:rPr>
                <w:ins w:id="13" w:author="Editor" w:date="2014-05-29T10:40:00Z"/>
              </w:rPr>
            </w:pPr>
            <w:ins w:id="14" w:author="Editor" w:date="2014-05-29T10:40:00Z">
              <w:r w:rsidRPr="005B7CD8">
                <w:t>17.0</w:t>
              </w:r>
            </w:ins>
          </w:p>
        </w:tc>
        <w:tc>
          <w:tcPr>
            <w:tcW w:w="0" w:type="auto"/>
            <w:shd w:val="clear" w:color="auto" w:fill="auto"/>
          </w:tcPr>
          <w:p w:rsidR="00E245D7" w:rsidRPr="005B7CD8" w:rsidRDefault="00E245D7" w:rsidP="00794416">
            <w:pPr>
              <w:pStyle w:val="Tabletext"/>
              <w:rPr>
                <w:ins w:id="15" w:author="Editor" w:date="2014-05-29T10:40:00Z"/>
              </w:rPr>
            </w:pPr>
            <w:ins w:id="16" w:author="Editor" w:date="2014-05-29T10:40:00Z">
              <w:r w:rsidRPr="005B7CD8">
                <w:t>ITU</w:t>
              </w:r>
              <w:r w:rsidRPr="005B7CD8">
                <w:noBreakHyphen/>
                <w:t>T H.245 v17</w:t>
              </w:r>
            </w:ins>
          </w:p>
        </w:tc>
        <w:tc>
          <w:tcPr>
            <w:tcW w:w="0" w:type="auto"/>
            <w:shd w:val="clear" w:color="auto" w:fill="auto"/>
          </w:tcPr>
          <w:p w:rsidR="00E245D7" w:rsidRPr="005B7CD8" w:rsidRDefault="00E245D7" w:rsidP="00794416">
            <w:pPr>
              <w:pStyle w:val="Tabletext"/>
              <w:jc w:val="center"/>
              <w:rPr>
                <w:ins w:id="17" w:author="Editor" w:date="2014-05-29T10:40:00Z"/>
                <w:strike/>
              </w:rPr>
            </w:pPr>
          </w:p>
        </w:tc>
        <w:tc>
          <w:tcPr>
            <w:tcW w:w="0" w:type="auto"/>
            <w:shd w:val="clear" w:color="auto" w:fill="auto"/>
          </w:tcPr>
          <w:p w:rsidR="00E245D7" w:rsidRPr="005B7CD8" w:rsidRDefault="00E245D7" w:rsidP="00794416">
            <w:pPr>
              <w:pStyle w:val="Tabletext"/>
              <w:jc w:val="center"/>
              <w:rPr>
                <w:ins w:id="18" w:author="Editor" w:date="2014-05-29T10:40:00Z"/>
              </w:rPr>
            </w:pPr>
            <w:ins w:id="19" w:author="Editor" w:date="2014-05-29T10:40:00Z">
              <w:r w:rsidRPr="005B7CD8">
                <w:t>16</w:t>
              </w:r>
            </w:ins>
          </w:p>
        </w:tc>
        <w:tc>
          <w:tcPr>
            <w:tcW w:w="0" w:type="auto"/>
            <w:shd w:val="clear" w:color="auto" w:fill="auto"/>
          </w:tcPr>
          <w:p w:rsidR="00E245D7" w:rsidRPr="005B7CD8" w:rsidRDefault="00E245D7" w:rsidP="00794416">
            <w:pPr>
              <w:pStyle w:val="Tabletext"/>
              <w:rPr>
                <w:ins w:id="20" w:author="Editor" w:date="2014-05-29T10:40:00Z"/>
              </w:rPr>
            </w:pPr>
          </w:p>
        </w:tc>
      </w:tr>
    </w:tbl>
    <w:p w:rsidR="00E245D7" w:rsidRPr="00600693" w:rsidRDefault="00E245D7" w:rsidP="00E245D7"/>
    <w:p w:rsidR="00E245D7" w:rsidRPr="00600693" w:rsidRDefault="00E245D7" w:rsidP="00E245D7"/>
    <w:p w:rsidR="00E245D7" w:rsidRPr="00600693" w:rsidRDefault="00E245D7" w:rsidP="00E245D7">
      <w:pPr>
        <w:sectPr w:rsidR="00E245D7" w:rsidRPr="00600693" w:rsidSect="00624923">
          <w:pgSz w:w="11907" w:h="16834" w:code="9"/>
          <w:pgMar w:top="1417" w:right="1134" w:bottom="1417" w:left="1134" w:header="720" w:footer="720" w:gutter="0"/>
          <w:cols w:space="720"/>
          <w:docGrid w:linePitch="326"/>
        </w:sectPr>
      </w:pPr>
    </w:p>
    <w:p w:rsidR="00E245D7" w:rsidRPr="00600693" w:rsidRDefault="00E245D7" w:rsidP="00E245D7">
      <w:pPr>
        <w:keepNext/>
        <w:jc w:val="center"/>
        <w:outlineLvl w:val="0"/>
        <w:rPr>
          <w:b/>
          <w:bCs/>
        </w:rPr>
      </w:pPr>
      <w:bookmarkStart w:id="21" w:name="irecnoe"/>
      <w:bookmarkEnd w:id="21"/>
      <w:r w:rsidRPr="00600693">
        <w:rPr>
          <w:b/>
          <w:bCs/>
        </w:rPr>
        <w:t>CONTENTS</w:t>
      </w:r>
    </w:p>
    <w:tbl>
      <w:tblPr>
        <w:tblW w:w="9889" w:type="dxa"/>
        <w:tblLayout w:type="fixed"/>
        <w:tblLook w:val="04A0"/>
      </w:tblPr>
      <w:tblGrid>
        <w:gridCol w:w="9889"/>
      </w:tblGrid>
      <w:tr w:rsidR="00E245D7" w:rsidRPr="00600693" w:rsidTr="00794416">
        <w:trPr>
          <w:tblHeader/>
        </w:trPr>
        <w:tc>
          <w:tcPr>
            <w:tcW w:w="9889" w:type="dxa"/>
          </w:tcPr>
          <w:p w:rsidR="00E245D7" w:rsidRPr="00600693" w:rsidRDefault="00E245D7" w:rsidP="00794416">
            <w:pPr>
              <w:pStyle w:val="toc0"/>
            </w:pPr>
            <w:r w:rsidRPr="00600693">
              <w:tab/>
              <w:t>Page</w:t>
            </w:r>
          </w:p>
        </w:tc>
      </w:tr>
      <w:tr w:rsidR="00E245D7" w:rsidRPr="00600693" w:rsidTr="00794416">
        <w:tc>
          <w:tcPr>
            <w:tcW w:w="9889" w:type="dxa"/>
          </w:tcPr>
          <w:p w:rsidR="00E245D7" w:rsidRPr="00E245D7" w:rsidRDefault="00E245D7" w:rsidP="00794416">
            <w:pPr>
              <w:pStyle w:val="TOC1"/>
              <w:rPr>
                <w:rFonts w:ascii="Calibri" w:eastAsia="宋体" w:hAnsi="Calibri" w:cs="Arial"/>
                <w:sz w:val="22"/>
                <w:szCs w:val="22"/>
                <w:lang w:val="en-US" w:eastAsia="zh-CN"/>
              </w:rPr>
            </w:pPr>
            <w:r w:rsidRPr="00600693">
              <w:rPr>
                <w:rFonts w:eastAsia="MS Mincho"/>
              </w:rPr>
              <w:fldChar w:fldCharType="begin"/>
            </w:r>
            <w:r w:rsidRPr="00600693">
              <w:instrText xml:space="preserve"> TOC \o "1-3" \h \z \t "Annex_NoTitle,1,Appendix_NoTitle,1,Annex_No &amp; title,1,Appendix_No &amp; title,1" </w:instrText>
            </w:r>
            <w:r w:rsidRPr="00600693">
              <w:rPr>
                <w:rFonts w:eastAsia="MS Mincho"/>
              </w:rPr>
              <w:fldChar w:fldCharType="separate"/>
            </w:r>
            <w:hyperlink w:anchor="_Toc409195780" w:history="1">
              <w:r w:rsidRPr="00A53D35">
                <w:rPr>
                  <w:rStyle w:val="Hyperlink"/>
                </w:rPr>
                <w:t>1</w:t>
              </w:r>
              <w:r w:rsidRPr="00E245D7">
                <w:rPr>
                  <w:rFonts w:ascii="Calibri" w:eastAsia="宋体" w:hAnsi="Calibri" w:cs="Arial"/>
                  <w:sz w:val="22"/>
                  <w:szCs w:val="22"/>
                  <w:lang w:val="en-US" w:eastAsia="zh-CN"/>
                </w:rPr>
                <w:tab/>
              </w:r>
              <w:r w:rsidRPr="00A53D35">
                <w:rPr>
                  <w:rStyle w:val="Hyperlink"/>
                </w:rPr>
                <w:t>Scope</w:t>
              </w:r>
              <w:r>
                <w:rPr>
                  <w:webHidden/>
                </w:rPr>
                <w:tab/>
              </w:r>
              <w:r>
                <w:rPr>
                  <w:webHidden/>
                </w:rPr>
                <w:fldChar w:fldCharType="begin"/>
              </w:r>
              <w:r>
                <w:rPr>
                  <w:webHidden/>
                </w:rPr>
                <w:instrText xml:space="preserve"> PAGEREF _Toc409195780 \h </w:instrText>
              </w:r>
              <w:r>
                <w:rPr>
                  <w:webHidden/>
                </w:rPr>
              </w:r>
              <w:r>
                <w:rPr>
                  <w:webHidden/>
                </w:rPr>
                <w:fldChar w:fldCharType="separate"/>
              </w:r>
              <w:r w:rsidR="00CF7643">
                <w:rPr>
                  <w:webHidden/>
                </w:rPr>
                <w:t>21</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781" w:history="1">
              <w:r w:rsidRPr="00A53D35">
                <w:rPr>
                  <w:rStyle w:val="Hyperlink"/>
                </w:rPr>
                <w:t>2</w:t>
              </w:r>
              <w:r w:rsidRPr="00E245D7">
                <w:rPr>
                  <w:rFonts w:ascii="Calibri" w:eastAsia="宋体" w:hAnsi="Calibri" w:cs="Arial"/>
                  <w:sz w:val="22"/>
                  <w:szCs w:val="22"/>
                  <w:lang w:val="en-US" w:eastAsia="zh-CN"/>
                </w:rPr>
                <w:tab/>
              </w:r>
              <w:r w:rsidRPr="00A53D35">
                <w:rPr>
                  <w:rStyle w:val="Hyperlink"/>
                </w:rPr>
                <w:t>References</w:t>
              </w:r>
              <w:r>
                <w:rPr>
                  <w:webHidden/>
                </w:rPr>
                <w:tab/>
              </w:r>
              <w:r>
                <w:rPr>
                  <w:webHidden/>
                </w:rPr>
                <w:fldChar w:fldCharType="begin"/>
              </w:r>
              <w:r>
                <w:rPr>
                  <w:webHidden/>
                </w:rPr>
                <w:instrText xml:space="preserve"> PAGEREF _Toc409195781 \h </w:instrText>
              </w:r>
              <w:r>
                <w:rPr>
                  <w:webHidden/>
                </w:rPr>
              </w:r>
              <w:r>
                <w:rPr>
                  <w:webHidden/>
                </w:rPr>
                <w:fldChar w:fldCharType="separate"/>
              </w:r>
              <w:r w:rsidR="00CF7643">
                <w:rPr>
                  <w:webHidden/>
                </w:rPr>
                <w:t>22</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782" w:history="1">
              <w:r w:rsidRPr="00A53D35">
                <w:rPr>
                  <w:rStyle w:val="Hyperlink"/>
                </w:rPr>
                <w:t>3</w:t>
              </w:r>
              <w:r w:rsidRPr="00E245D7">
                <w:rPr>
                  <w:rFonts w:ascii="Calibri" w:eastAsia="宋体" w:hAnsi="Calibri" w:cs="Arial"/>
                  <w:sz w:val="22"/>
                  <w:szCs w:val="22"/>
                  <w:lang w:val="en-US" w:eastAsia="zh-CN"/>
                </w:rPr>
                <w:tab/>
              </w:r>
              <w:r w:rsidRPr="00A53D35">
                <w:rPr>
                  <w:rStyle w:val="Hyperlink"/>
                </w:rPr>
                <w:t>Definitions</w:t>
              </w:r>
              <w:r>
                <w:rPr>
                  <w:webHidden/>
                </w:rPr>
                <w:tab/>
              </w:r>
              <w:r>
                <w:rPr>
                  <w:webHidden/>
                </w:rPr>
                <w:fldChar w:fldCharType="begin"/>
              </w:r>
              <w:r>
                <w:rPr>
                  <w:webHidden/>
                </w:rPr>
                <w:instrText xml:space="preserve"> PAGEREF _Toc409195782 \h </w:instrText>
              </w:r>
              <w:r>
                <w:rPr>
                  <w:webHidden/>
                </w:rPr>
              </w:r>
              <w:r>
                <w:rPr>
                  <w:webHidden/>
                </w:rPr>
                <w:fldChar w:fldCharType="separate"/>
              </w:r>
              <w:r w:rsidR="00CF7643">
                <w:rPr>
                  <w:webHidden/>
                </w:rPr>
                <w:t>28</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783" w:history="1">
              <w:r w:rsidRPr="00A53D35">
                <w:rPr>
                  <w:rStyle w:val="Hyperlink"/>
                </w:rPr>
                <w:t>4</w:t>
              </w:r>
              <w:r w:rsidRPr="00E245D7">
                <w:rPr>
                  <w:rFonts w:ascii="Calibri" w:eastAsia="宋体" w:hAnsi="Calibri" w:cs="Arial"/>
                  <w:sz w:val="22"/>
                  <w:szCs w:val="22"/>
                  <w:lang w:val="en-US" w:eastAsia="zh-CN"/>
                </w:rPr>
                <w:tab/>
              </w:r>
              <w:r w:rsidRPr="00A53D35">
                <w:rPr>
                  <w:rStyle w:val="Hyperlink"/>
                </w:rPr>
                <w:t>Abbreviations</w:t>
              </w:r>
              <w:r>
                <w:rPr>
                  <w:webHidden/>
                </w:rPr>
                <w:tab/>
              </w:r>
              <w:r>
                <w:rPr>
                  <w:webHidden/>
                </w:rPr>
                <w:fldChar w:fldCharType="begin"/>
              </w:r>
              <w:r>
                <w:rPr>
                  <w:webHidden/>
                </w:rPr>
                <w:instrText xml:space="preserve"> PAGEREF _Toc409195783 \h </w:instrText>
              </w:r>
              <w:r>
                <w:rPr>
                  <w:webHidden/>
                </w:rPr>
              </w:r>
              <w:r>
                <w:rPr>
                  <w:webHidden/>
                </w:rPr>
                <w:fldChar w:fldCharType="separate"/>
              </w:r>
              <w:r w:rsidR="00CF7643">
                <w:rPr>
                  <w:webHidden/>
                </w:rPr>
                <w:t>29</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784" w:history="1">
              <w:r w:rsidRPr="00A53D35">
                <w:rPr>
                  <w:rStyle w:val="Hyperlink"/>
                </w:rPr>
                <w:t>5</w:t>
              </w:r>
              <w:r w:rsidRPr="00E245D7">
                <w:rPr>
                  <w:rFonts w:ascii="Calibri" w:eastAsia="宋体" w:hAnsi="Calibri" w:cs="Arial"/>
                  <w:sz w:val="22"/>
                  <w:szCs w:val="22"/>
                  <w:lang w:val="en-US" w:eastAsia="zh-CN"/>
                </w:rPr>
                <w:tab/>
              </w:r>
              <w:r w:rsidRPr="00A53D35">
                <w:rPr>
                  <w:rStyle w:val="Hyperlink"/>
                </w:rPr>
                <w:t>General</w:t>
              </w:r>
              <w:r>
                <w:rPr>
                  <w:webHidden/>
                </w:rPr>
                <w:tab/>
              </w:r>
              <w:r>
                <w:rPr>
                  <w:webHidden/>
                </w:rPr>
                <w:fldChar w:fldCharType="begin"/>
              </w:r>
              <w:r>
                <w:rPr>
                  <w:webHidden/>
                </w:rPr>
                <w:instrText xml:space="preserve"> PAGEREF _Toc409195784 \h </w:instrText>
              </w:r>
              <w:r>
                <w:rPr>
                  <w:webHidden/>
                </w:rPr>
              </w:r>
              <w:r>
                <w:rPr>
                  <w:webHidden/>
                </w:rPr>
                <w:fldChar w:fldCharType="separate"/>
              </w:r>
              <w:r w:rsidR="00CF7643">
                <w:rPr>
                  <w:webHidden/>
                </w:rPr>
                <w:t>31</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785" w:history="1">
              <w:r w:rsidRPr="00A53D35">
                <w:rPr>
                  <w:rStyle w:val="Hyperlink"/>
                </w:rPr>
                <w:t>5.1</w:t>
              </w:r>
              <w:r w:rsidRPr="00E245D7">
                <w:rPr>
                  <w:rFonts w:ascii="Calibri" w:eastAsia="宋体" w:hAnsi="Calibri" w:cs="Arial"/>
                  <w:sz w:val="22"/>
                  <w:szCs w:val="22"/>
                  <w:lang w:val="en-US" w:eastAsia="zh-CN"/>
                </w:rPr>
                <w:tab/>
              </w:r>
              <w:r w:rsidRPr="00A53D35">
                <w:rPr>
                  <w:rStyle w:val="Hyperlink"/>
                </w:rPr>
                <w:t>Master-slave determination</w:t>
              </w:r>
              <w:r>
                <w:rPr>
                  <w:webHidden/>
                </w:rPr>
                <w:tab/>
              </w:r>
              <w:r>
                <w:rPr>
                  <w:webHidden/>
                </w:rPr>
                <w:fldChar w:fldCharType="begin"/>
              </w:r>
              <w:r>
                <w:rPr>
                  <w:webHidden/>
                </w:rPr>
                <w:instrText xml:space="preserve"> PAGEREF _Toc409195785 \h </w:instrText>
              </w:r>
              <w:r>
                <w:rPr>
                  <w:webHidden/>
                </w:rPr>
              </w:r>
              <w:r>
                <w:rPr>
                  <w:webHidden/>
                </w:rPr>
                <w:fldChar w:fldCharType="separate"/>
              </w:r>
              <w:r w:rsidR="00CF7643">
                <w:rPr>
                  <w:webHidden/>
                </w:rPr>
                <w:t>31</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786" w:history="1">
              <w:r w:rsidRPr="00A53D35">
                <w:rPr>
                  <w:rStyle w:val="Hyperlink"/>
                </w:rPr>
                <w:t>5.2</w:t>
              </w:r>
              <w:r w:rsidRPr="00E245D7">
                <w:rPr>
                  <w:rFonts w:ascii="Calibri" w:eastAsia="宋体" w:hAnsi="Calibri" w:cs="Arial"/>
                  <w:sz w:val="22"/>
                  <w:szCs w:val="22"/>
                  <w:lang w:val="en-US" w:eastAsia="zh-CN"/>
                </w:rPr>
                <w:tab/>
              </w:r>
              <w:r w:rsidRPr="00A53D35">
                <w:rPr>
                  <w:rStyle w:val="Hyperlink"/>
                </w:rPr>
                <w:t>Capability exchange</w:t>
              </w:r>
              <w:r>
                <w:rPr>
                  <w:webHidden/>
                </w:rPr>
                <w:tab/>
              </w:r>
              <w:r>
                <w:rPr>
                  <w:webHidden/>
                </w:rPr>
                <w:fldChar w:fldCharType="begin"/>
              </w:r>
              <w:r>
                <w:rPr>
                  <w:webHidden/>
                </w:rPr>
                <w:instrText xml:space="preserve"> PAGEREF _Toc409195786 \h </w:instrText>
              </w:r>
              <w:r>
                <w:rPr>
                  <w:webHidden/>
                </w:rPr>
              </w:r>
              <w:r>
                <w:rPr>
                  <w:webHidden/>
                </w:rPr>
                <w:fldChar w:fldCharType="separate"/>
              </w:r>
              <w:r w:rsidR="00CF7643">
                <w:rPr>
                  <w:webHidden/>
                </w:rPr>
                <w:t>31</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787" w:history="1">
              <w:r w:rsidRPr="00A53D35">
                <w:rPr>
                  <w:rStyle w:val="Hyperlink"/>
                </w:rPr>
                <w:t>5.3</w:t>
              </w:r>
              <w:r w:rsidRPr="00E245D7">
                <w:rPr>
                  <w:rFonts w:ascii="Calibri" w:eastAsia="宋体" w:hAnsi="Calibri" w:cs="Arial"/>
                  <w:sz w:val="22"/>
                  <w:szCs w:val="22"/>
                  <w:lang w:val="en-US" w:eastAsia="zh-CN"/>
                </w:rPr>
                <w:tab/>
              </w:r>
              <w:r w:rsidRPr="00A53D35">
                <w:rPr>
                  <w:rStyle w:val="Hyperlink"/>
                </w:rPr>
                <w:t>Logical channel signalling procedures</w:t>
              </w:r>
              <w:r>
                <w:rPr>
                  <w:webHidden/>
                </w:rPr>
                <w:tab/>
              </w:r>
              <w:r>
                <w:rPr>
                  <w:webHidden/>
                </w:rPr>
                <w:fldChar w:fldCharType="begin"/>
              </w:r>
              <w:r>
                <w:rPr>
                  <w:webHidden/>
                </w:rPr>
                <w:instrText xml:space="preserve"> PAGEREF _Toc409195787 \h </w:instrText>
              </w:r>
              <w:r>
                <w:rPr>
                  <w:webHidden/>
                </w:rPr>
              </w:r>
              <w:r>
                <w:rPr>
                  <w:webHidden/>
                </w:rPr>
                <w:fldChar w:fldCharType="separate"/>
              </w:r>
              <w:r w:rsidR="00CF7643">
                <w:rPr>
                  <w:webHidden/>
                </w:rPr>
                <w:t>32</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788" w:history="1">
              <w:r w:rsidRPr="00A53D35">
                <w:rPr>
                  <w:rStyle w:val="Hyperlink"/>
                </w:rPr>
                <w:t>5.4</w:t>
              </w:r>
              <w:r w:rsidRPr="00E245D7">
                <w:rPr>
                  <w:rFonts w:ascii="Calibri" w:eastAsia="宋体" w:hAnsi="Calibri" w:cs="Arial"/>
                  <w:sz w:val="22"/>
                  <w:szCs w:val="22"/>
                  <w:lang w:val="en-US" w:eastAsia="zh-CN"/>
                </w:rPr>
                <w:tab/>
              </w:r>
              <w:r w:rsidRPr="00A53D35">
                <w:rPr>
                  <w:rStyle w:val="Hyperlink"/>
                </w:rPr>
                <w:t>Receive terminal close logical channel request</w:t>
              </w:r>
              <w:r>
                <w:rPr>
                  <w:webHidden/>
                </w:rPr>
                <w:tab/>
              </w:r>
              <w:r>
                <w:rPr>
                  <w:webHidden/>
                </w:rPr>
                <w:fldChar w:fldCharType="begin"/>
              </w:r>
              <w:r>
                <w:rPr>
                  <w:webHidden/>
                </w:rPr>
                <w:instrText xml:space="preserve"> PAGEREF _Toc409195788 \h </w:instrText>
              </w:r>
              <w:r>
                <w:rPr>
                  <w:webHidden/>
                </w:rPr>
              </w:r>
              <w:r>
                <w:rPr>
                  <w:webHidden/>
                </w:rPr>
                <w:fldChar w:fldCharType="separate"/>
              </w:r>
              <w:r w:rsidR="00CF7643">
                <w:rPr>
                  <w:webHidden/>
                </w:rPr>
                <w:t>33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789" w:history="1">
              <w:r w:rsidRPr="00A53D35">
                <w:rPr>
                  <w:rStyle w:val="Hyperlink"/>
                </w:rPr>
                <w:t>5.5</w:t>
              </w:r>
              <w:r w:rsidRPr="00E245D7">
                <w:rPr>
                  <w:rFonts w:ascii="Calibri" w:eastAsia="宋体" w:hAnsi="Calibri" w:cs="Arial"/>
                  <w:sz w:val="22"/>
                  <w:szCs w:val="22"/>
                  <w:lang w:val="en-US" w:eastAsia="zh-CN"/>
                </w:rPr>
                <w:tab/>
              </w:r>
              <w:r w:rsidRPr="00A53D35">
                <w:rPr>
                  <w:rStyle w:val="Hyperlink"/>
                </w:rPr>
                <w:t>ITU</w:t>
              </w:r>
              <w:r w:rsidRPr="00A53D35">
                <w:rPr>
                  <w:rStyle w:val="Hyperlink"/>
                </w:rPr>
                <w:noBreakHyphen/>
                <w:t>T H.223 multiplex table entry modification</w:t>
              </w:r>
              <w:r>
                <w:rPr>
                  <w:webHidden/>
                </w:rPr>
                <w:tab/>
              </w:r>
              <w:r>
                <w:rPr>
                  <w:webHidden/>
                </w:rPr>
                <w:fldChar w:fldCharType="begin"/>
              </w:r>
              <w:r>
                <w:rPr>
                  <w:webHidden/>
                </w:rPr>
                <w:instrText xml:space="preserve"> PAGEREF _Toc409195789 \h </w:instrText>
              </w:r>
              <w:r>
                <w:rPr>
                  <w:webHidden/>
                </w:rPr>
              </w:r>
              <w:r>
                <w:rPr>
                  <w:webHidden/>
                </w:rPr>
                <w:fldChar w:fldCharType="separate"/>
              </w:r>
              <w:r w:rsidR="00CF7643">
                <w:rPr>
                  <w:webHidden/>
                </w:rPr>
                <w:t>33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790" w:history="1">
              <w:r w:rsidRPr="00A53D35">
                <w:rPr>
                  <w:rStyle w:val="Hyperlink"/>
                </w:rPr>
                <w:t>5.6</w:t>
              </w:r>
              <w:r w:rsidRPr="00E245D7">
                <w:rPr>
                  <w:rFonts w:ascii="Calibri" w:eastAsia="宋体" w:hAnsi="Calibri" w:cs="Arial"/>
                  <w:sz w:val="22"/>
                  <w:szCs w:val="22"/>
                  <w:lang w:val="en-US" w:eastAsia="zh-CN"/>
                </w:rPr>
                <w:tab/>
              </w:r>
              <w:r w:rsidRPr="00A53D35">
                <w:rPr>
                  <w:rStyle w:val="Hyperlink"/>
                </w:rPr>
                <w:t>Audiovisual and data mode request</w:t>
              </w:r>
              <w:r>
                <w:rPr>
                  <w:webHidden/>
                </w:rPr>
                <w:tab/>
              </w:r>
              <w:r>
                <w:rPr>
                  <w:webHidden/>
                </w:rPr>
                <w:fldChar w:fldCharType="begin"/>
              </w:r>
              <w:r>
                <w:rPr>
                  <w:webHidden/>
                </w:rPr>
                <w:instrText xml:space="preserve"> PAGEREF _Toc409195790 \h </w:instrText>
              </w:r>
              <w:r>
                <w:rPr>
                  <w:webHidden/>
                </w:rPr>
              </w:r>
              <w:r>
                <w:rPr>
                  <w:webHidden/>
                </w:rPr>
                <w:fldChar w:fldCharType="separate"/>
              </w:r>
              <w:r w:rsidR="00CF7643">
                <w:rPr>
                  <w:webHidden/>
                </w:rPr>
                <w:t>33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791" w:history="1">
              <w:r w:rsidRPr="00A53D35">
                <w:rPr>
                  <w:rStyle w:val="Hyperlink"/>
                </w:rPr>
                <w:t>5.7</w:t>
              </w:r>
              <w:r w:rsidRPr="00E245D7">
                <w:rPr>
                  <w:rFonts w:ascii="Calibri" w:eastAsia="宋体" w:hAnsi="Calibri" w:cs="Arial"/>
                  <w:sz w:val="22"/>
                  <w:szCs w:val="22"/>
                  <w:lang w:val="en-US" w:eastAsia="zh-CN"/>
                </w:rPr>
                <w:tab/>
              </w:r>
              <w:r w:rsidRPr="00A53D35">
                <w:rPr>
                  <w:rStyle w:val="Hyperlink"/>
                </w:rPr>
                <w:t>Round-trip delay determination</w:t>
              </w:r>
              <w:r>
                <w:rPr>
                  <w:webHidden/>
                </w:rPr>
                <w:tab/>
              </w:r>
              <w:r>
                <w:rPr>
                  <w:webHidden/>
                </w:rPr>
                <w:fldChar w:fldCharType="begin"/>
              </w:r>
              <w:r>
                <w:rPr>
                  <w:webHidden/>
                </w:rPr>
                <w:instrText xml:space="preserve"> PAGEREF _Toc409195791 \h </w:instrText>
              </w:r>
              <w:r>
                <w:rPr>
                  <w:webHidden/>
                </w:rPr>
              </w:r>
              <w:r>
                <w:rPr>
                  <w:webHidden/>
                </w:rPr>
                <w:fldChar w:fldCharType="separate"/>
              </w:r>
              <w:r w:rsidR="00CF7643">
                <w:rPr>
                  <w:webHidden/>
                </w:rPr>
                <w:t>33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792" w:history="1">
              <w:r w:rsidRPr="00A53D35">
                <w:rPr>
                  <w:rStyle w:val="Hyperlink"/>
                </w:rPr>
                <w:t>5.8</w:t>
              </w:r>
              <w:r w:rsidRPr="00E245D7">
                <w:rPr>
                  <w:rFonts w:ascii="Calibri" w:eastAsia="宋体" w:hAnsi="Calibri" w:cs="Arial"/>
                  <w:sz w:val="22"/>
                  <w:szCs w:val="22"/>
                  <w:lang w:val="en-US" w:eastAsia="zh-CN"/>
                </w:rPr>
                <w:tab/>
              </w:r>
              <w:r w:rsidRPr="00A53D35">
                <w:rPr>
                  <w:rStyle w:val="Hyperlink"/>
                </w:rPr>
                <w:t>Maintenance loops</w:t>
              </w:r>
              <w:r>
                <w:rPr>
                  <w:webHidden/>
                </w:rPr>
                <w:tab/>
              </w:r>
              <w:r>
                <w:rPr>
                  <w:webHidden/>
                </w:rPr>
                <w:fldChar w:fldCharType="begin"/>
              </w:r>
              <w:r>
                <w:rPr>
                  <w:webHidden/>
                </w:rPr>
                <w:instrText xml:space="preserve"> PAGEREF _Toc409195792 \h </w:instrText>
              </w:r>
              <w:r>
                <w:rPr>
                  <w:webHidden/>
                </w:rPr>
              </w:r>
              <w:r>
                <w:rPr>
                  <w:webHidden/>
                </w:rPr>
                <w:fldChar w:fldCharType="separate"/>
              </w:r>
              <w:r w:rsidR="00CF7643">
                <w:rPr>
                  <w:webHidden/>
                </w:rPr>
                <w:t>33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793" w:history="1">
              <w:r w:rsidRPr="00A53D35">
                <w:rPr>
                  <w:rStyle w:val="Hyperlink"/>
                </w:rPr>
                <w:t>5.9</w:t>
              </w:r>
              <w:r w:rsidRPr="00E245D7">
                <w:rPr>
                  <w:rFonts w:ascii="Calibri" w:eastAsia="宋体" w:hAnsi="Calibri" w:cs="Arial"/>
                  <w:sz w:val="22"/>
                  <w:szCs w:val="22"/>
                  <w:lang w:val="en-US" w:eastAsia="zh-CN"/>
                </w:rPr>
                <w:tab/>
              </w:r>
              <w:r w:rsidRPr="00A53D35">
                <w:rPr>
                  <w:rStyle w:val="Hyperlink"/>
                </w:rPr>
                <w:t>Commands and indications</w:t>
              </w:r>
              <w:r>
                <w:rPr>
                  <w:webHidden/>
                </w:rPr>
                <w:tab/>
              </w:r>
              <w:r>
                <w:rPr>
                  <w:webHidden/>
                </w:rPr>
                <w:fldChar w:fldCharType="begin"/>
              </w:r>
              <w:r>
                <w:rPr>
                  <w:webHidden/>
                </w:rPr>
                <w:instrText xml:space="preserve"> PAGEREF _Toc409195793 \h </w:instrText>
              </w:r>
              <w:r>
                <w:rPr>
                  <w:webHidden/>
                </w:rPr>
              </w:r>
              <w:r>
                <w:rPr>
                  <w:webHidden/>
                </w:rPr>
                <w:fldChar w:fldCharType="separate"/>
              </w:r>
              <w:r w:rsidR="00CF7643">
                <w:rPr>
                  <w:webHidden/>
                </w:rPr>
                <w:t>33</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794" w:history="1">
              <w:r w:rsidRPr="00A53D35">
                <w:rPr>
                  <w:rStyle w:val="Hyperlink"/>
                </w:rPr>
                <w:t>Annex A  Messages: Syntax</w:t>
              </w:r>
              <w:r>
                <w:rPr>
                  <w:webHidden/>
                </w:rPr>
                <w:tab/>
              </w:r>
              <w:r>
                <w:rPr>
                  <w:webHidden/>
                </w:rPr>
                <w:fldChar w:fldCharType="begin"/>
              </w:r>
              <w:r>
                <w:rPr>
                  <w:webHidden/>
                </w:rPr>
                <w:instrText xml:space="preserve"> PAGEREF _Toc409195794 \h </w:instrText>
              </w:r>
              <w:r>
                <w:rPr>
                  <w:webHidden/>
                </w:rPr>
              </w:r>
              <w:r>
                <w:rPr>
                  <w:webHidden/>
                </w:rPr>
                <w:fldChar w:fldCharType="separate"/>
              </w:r>
              <w:r w:rsidR="00CF7643">
                <w:rPr>
                  <w:webHidden/>
                </w:rPr>
                <w:t>34</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795" w:history="1">
              <w:r w:rsidRPr="00A53D35">
                <w:rPr>
                  <w:rStyle w:val="Hyperlink"/>
                </w:rPr>
                <w:t>Annex B  Messages: Semantic definitions</w:t>
              </w:r>
              <w:r>
                <w:rPr>
                  <w:webHidden/>
                </w:rPr>
                <w:tab/>
              </w:r>
              <w:r>
                <w:rPr>
                  <w:webHidden/>
                </w:rPr>
                <w:fldChar w:fldCharType="begin"/>
              </w:r>
              <w:r>
                <w:rPr>
                  <w:webHidden/>
                </w:rPr>
                <w:instrText xml:space="preserve"> PAGEREF _Toc409195795 \h </w:instrText>
              </w:r>
              <w:r>
                <w:rPr>
                  <w:webHidden/>
                </w:rPr>
              </w:r>
              <w:r>
                <w:rPr>
                  <w:webHidden/>
                </w:rPr>
                <w:fldChar w:fldCharType="separate"/>
              </w:r>
              <w:r w:rsidR="00CF7643">
                <w:rPr>
                  <w:webHidden/>
                </w:rPr>
                <w:t>103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796" w:history="1">
              <w:r w:rsidRPr="00A53D35">
                <w:rPr>
                  <w:rStyle w:val="Hyperlink"/>
                </w:rPr>
                <w:t>B.1</w:t>
              </w:r>
              <w:r w:rsidRPr="00E245D7">
                <w:rPr>
                  <w:rFonts w:ascii="Calibri" w:eastAsia="宋体" w:hAnsi="Calibri" w:cs="Arial"/>
                  <w:sz w:val="22"/>
                  <w:szCs w:val="22"/>
                  <w:lang w:val="en-US" w:eastAsia="zh-CN"/>
                </w:rPr>
                <w:tab/>
              </w:r>
              <w:r w:rsidRPr="00A53D35">
                <w:rPr>
                  <w:rStyle w:val="Hyperlink"/>
                </w:rPr>
                <w:t>Master-Slave Determination messages</w:t>
              </w:r>
              <w:r>
                <w:rPr>
                  <w:webHidden/>
                </w:rPr>
                <w:tab/>
              </w:r>
              <w:r>
                <w:rPr>
                  <w:webHidden/>
                </w:rPr>
                <w:fldChar w:fldCharType="begin"/>
              </w:r>
              <w:r>
                <w:rPr>
                  <w:webHidden/>
                </w:rPr>
                <w:instrText xml:space="preserve"> PAGEREF _Toc409195796 \h </w:instrText>
              </w:r>
              <w:r>
                <w:rPr>
                  <w:webHidden/>
                </w:rPr>
              </w:r>
              <w:r>
                <w:rPr>
                  <w:webHidden/>
                </w:rPr>
                <w:fldChar w:fldCharType="separate"/>
              </w:r>
              <w:r w:rsidR="00CF7643">
                <w:rPr>
                  <w:webHidden/>
                </w:rPr>
                <w:t>103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797" w:history="1">
              <w:r w:rsidRPr="00A53D35">
                <w:rPr>
                  <w:rStyle w:val="Hyperlink"/>
                </w:rPr>
                <w:t>B.1.1</w:t>
              </w:r>
              <w:r w:rsidRPr="00E245D7">
                <w:rPr>
                  <w:rFonts w:ascii="Calibri" w:eastAsia="宋体" w:hAnsi="Calibri" w:cs="Arial"/>
                  <w:sz w:val="22"/>
                  <w:szCs w:val="22"/>
                  <w:lang w:val="en-US" w:eastAsia="zh-CN"/>
                </w:rPr>
                <w:tab/>
              </w:r>
              <w:r w:rsidRPr="00A53D35">
                <w:rPr>
                  <w:rStyle w:val="Hyperlink"/>
                </w:rPr>
                <w:t>Master-Slave Determination</w:t>
              </w:r>
              <w:r>
                <w:rPr>
                  <w:webHidden/>
                </w:rPr>
                <w:tab/>
              </w:r>
              <w:r>
                <w:rPr>
                  <w:webHidden/>
                </w:rPr>
                <w:fldChar w:fldCharType="begin"/>
              </w:r>
              <w:r>
                <w:rPr>
                  <w:webHidden/>
                </w:rPr>
                <w:instrText xml:space="preserve"> PAGEREF _Toc409195797 \h </w:instrText>
              </w:r>
              <w:r>
                <w:rPr>
                  <w:webHidden/>
                </w:rPr>
              </w:r>
              <w:r>
                <w:rPr>
                  <w:webHidden/>
                </w:rPr>
                <w:fldChar w:fldCharType="separate"/>
              </w:r>
              <w:r w:rsidR="00CF7643">
                <w:rPr>
                  <w:webHidden/>
                </w:rPr>
                <w:t>103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798" w:history="1">
              <w:r w:rsidRPr="00A53D35">
                <w:rPr>
                  <w:rStyle w:val="Hyperlink"/>
                </w:rPr>
                <w:t>B.1.2</w:t>
              </w:r>
              <w:r w:rsidRPr="00E245D7">
                <w:rPr>
                  <w:rFonts w:ascii="Calibri" w:eastAsia="宋体" w:hAnsi="Calibri" w:cs="Arial"/>
                  <w:sz w:val="22"/>
                  <w:szCs w:val="22"/>
                  <w:lang w:val="en-US" w:eastAsia="zh-CN"/>
                </w:rPr>
                <w:tab/>
              </w:r>
              <w:r w:rsidRPr="00A53D35">
                <w:rPr>
                  <w:rStyle w:val="Hyperlink"/>
                </w:rPr>
                <w:t>Master-Slave Determination Acknowledge</w:t>
              </w:r>
              <w:r>
                <w:rPr>
                  <w:webHidden/>
                </w:rPr>
                <w:tab/>
              </w:r>
              <w:r>
                <w:rPr>
                  <w:webHidden/>
                </w:rPr>
                <w:fldChar w:fldCharType="begin"/>
              </w:r>
              <w:r>
                <w:rPr>
                  <w:webHidden/>
                </w:rPr>
                <w:instrText xml:space="preserve"> PAGEREF _Toc409195798 \h </w:instrText>
              </w:r>
              <w:r>
                <w:rPr>
                  <w:webHidden/>
                </w:rPr>
              </w:r>
              <w:r>
                <w:rPr>
                  <w:webHidden/>
                </w:rPr>
                <w:fldChar w:fldCharType="separate"/>
              </w:r>
              <w:r w:rsidR="00CF7643">
                <w:rPr>
                  <w:webHidden/>
                </w:rPr>
                <w:t>104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799" w:history="1">
              <w:r w:rsidRPr="00A53D35">
                <w:rPr>
                  <w:rStyle w:val="Hyperlink"/>
                </w:rPr>
                <w:t>B.1.3</w:t>
              </w:r>
              <w:r w:rsidRPr="00E245D7">
                <w:rPr>
                  <w:rFonts w:ascii="Calibri" w:eastAsia="宋体" w:hAnsi="Calibri" w:cs="Arial"/>
                  <w:sz w:val="22"/>
                  <w:szCs w:val="22"/>
                  <w:lang w:val="en-US" w:eastAsia="zh-CN"/>
                </w:rPr>
                <w:tab/>
              </w:r>
              <w:r w:rsidRPr="00A53D35">
                <w:rPr>
                  <w:rStyle w:val="Hyperlink"/>
                </w:rPr>
                <w:t>Master-Slave Determination Reject</w:t>
              </w:r>
              <w:r>
                <w:rPr>
                  <w:webHidden/>
                </w:rPr>
                <w:tab/>
              </w:r>
              <w:r>
                <w:rPr>
                  <w:webHidden/>
                </w:rPr>
                <w:fldChar w:fldCharType="begin"/>
              </w:r>
              <w:r>
                <w:rPr>
                  <w:webHidden/>
                </w:rPr>
                <w:instrText xml:space="preserve"> PAGEREF _Toc409195799 \h </w:instrText>
              </w:r>
              <w:r>
                <w:rPr>
                  <w:webHidden/>
                </w:rPr>
              </w:r>
              <w:r>
                <w:rPr>
                  <w:webHidden/>
                </w:rPr>
                <w:fldChar w:fldCharType="separate"/>
              </w:r>
              <w:r w:rsidR="00CF7643">
                <w:rPr>
                  <w:webHidden/>
                </w:rPr>
                <w:t>104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00" w:history="1">
              <w:r w:rsidRPr="00A53D35">
                <w:rPr>
                  <w:rStyle w:val="Hyperlink"/>
                </w:rPr>
                <w:t>B.1.4</w:t>
              </w:r>
              <w:r w:rsidRPr="00E245D7">
                <w:rPr>
                  <w:rFonts w:ascii="Calibri" w:eastAsia="宋体" w:hAnsi="Calibri" w:cs="Arial"/>
                  <w:sz w:val="22"/>
                  <w:szCs w:val="22"/>
                  <w:lang w:val="en-US" w:eastAsia="zh-CN"/>
                </w:rPr>
                <w:tab/>
              </w:r>
              <w:r w:rsidRPr="00A53D35">
                <w:rPr>
                  <w:rStyle w:val="Hyperlink"/>
                </w:rPr>
                <w:t>Master-Slave Determination Release</w:t>
              </w:r>
              <w:r>
                <w:rPr>
                  <w:webHidden/>
                </w:rPr>
                <w:tab/>
              </w:r>
              <w:r>
                <w:rPr>
                  <w:webHidden/>
                </w:rPr>
                <w:fldChar w:fldCharType="begin"/>
              </w:r>
              <w:r>
                <w:rPr>
                  <w:webHidden/>
                </w:rPr>
                <w:instrText xml:space="preserve"> PAGEREF _Toc409195800 \h </w:instrText>
              </w:r>
              <w:r>
                <w:rPr>
                  <w:webHidden/>
                </w:rPr>
              </w:r>
              <w:r>
                <w:rPr>
                  <w:webHidden/>
                </w:rPr>
                <w:fldChar w:fldCharType="separate"/>
              </w:r>
              <w:r w:rsidR="00CF7643">
                <w:rPr>
                  <w:webHidden/>
                </w:rPr>
                <w:t>104</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801" w:history="1">
              <w:r w:rsidRPr="00A53D35">
                <w:rPr>
                  <w:rStyle w:val="Hyperlink"/>
                </w:rPr>
                <w:t>B.2</w:t>
              </w:r>
              <w:r w:rsidRPr="00E245D7">
                <w:rPr>
                  <w:rFonts w:ascii="Calibri" w:eastAsia="宋体" w:hAnsi="Calibri" w:cs="Arial"/>
                  <w:sz w:val="22"/>
                  <w:szCs w:val="22"/>
                  <w:lang w:val="en-US" w:eastAsia="zh-CN"/>
                </w:rPr>
                <w:tab/>
              </w:r>
              <w:r w:rsidRPr="00A53D35">
                <w:rPr>
                  <w:rStyle w:val="Hyperlink"/>
                </w:rPr>
                <w:t>Terminal capability messages</w:t>
              </w:r>
              <w:r>
                <w:rPr>
                  <w:webHidden/>
                </w:rPr>
                <w:tab/>
              </w:r>
              <w:r>
                <w:rPr>
                  <w:webHidden/>
                </w:rPr>
                <w:fldChar w:fldCharType="begin"/>
              </w:r>
              <w:r>
                <w:rPr>
                  <w:webHidden/>
                </w:rPr>
                <w:instrText xml:space="preserve"> PAGEREF _Toc409195801 \h </w:instrText>
              </w:r>
              <w:r>
                <w:rPr>
                  <w:webHidden/>
                </w:rPr>
              </w:r>
              <w:r>
                <w:rPr>
                  <w:webHidden/>
                </w:rPr>
                <w:fldChar w:fldCharType="separate"/>
              </w:r>
              <w:r w:rsidR="00CF7643">
                <w:rPr>
                  <w:webHidden/>
                </w:rPr>
                <w:t>104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02" w:history="1">
              <w:r w:rsidRPr="00A53D35">
                <w:rPr>
                  <w:rStyle w:val="Hyperlink"/>
                </w:rPr>
                <w:t>B.2.1</w:t>
              </w:r>
              <w:r w:rsidRPr="00E245D7">
                <w:rPr>
                  <w:rFonts w:ascii="Calibri" w:eastAsia="宋体" w:hAnsi="Calibri" w:cs="Arial"/>
                  <w:sz w:val="22"/>
                  <w:szCs w:val="22"/>
                  <w:lang w:val="en-US" w:eastAsia="zh-CN"/>
                </w:rPr>
                <w:tab/>
              </w:r>
              <w:r w:rsidRPr="00A53D35">
                <w:rPr>
                  <w:rStyle w:val="Hyperlink"/>
                </w:rPr>
                <w:t>Overview</w:t>
              </w:r>
              <w:r>
                <w:rPr>
                  <w:webHidden/>
                </w:rPr>
                <w:tab/>
              </w:r>
              <w:r>
                <w:rPr>
                  <w:webHidden/>
                </w:rPr>
                <w:fldChar w:fldCharType="begin"/>
              </w:r>
              <w:r>
                <w:rPr>
                  <w:webHidden/>
                </w:rPr>
                <w:instrText xml:space="preserve"> PAGEREF _Toc409195802 \h </w:instrText>
              </w:r>
              <w:r>
                <w:rPr>
                  <w:webHidden/>
                </w:rPr>
              </w:r>
              <w:r>
                <w:rPr>
                  <w:webHidden/>
                </w:rPr>
                <w:fldChar w:fldCharType="separate"/>
              </w:r>
              <w:r w:rsidR="00CF7643">
                <w:rPr>
                  <w:webHidden/>
                </w:rPr>
                <w:t>104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03" w:history="1">
              <w:r w:rsidRPr="00A53D35">
                <w:rPr>
                  <w:rStyle w:val="Hyperlink"/>
                </w:rPr>
                <w:t>B.2.2</w:t>
              </w:r>
              <w:r w:rsidRPr="00E245D7">
                <w:rPr>
                  <w:rFonts w:ascii="Calibri" w:eastAsia="宋体" w:hAnsi="Calibri" w:cs="Arial"/>
                  <w:sz w:val="22"/>
                  <w:szCs w:val="22"/>
                  <w:lang w:val="en-US" w:eastAsia="zh-CN"/>
                </w:rPr>
                <w:tab/>
              </w:r>
              <w:r w:rsidRPr="00A53D35">
                <w:rPr>
                  <w:rStyle w:val="Hyperlink"/>
                </w:rPr>
                <w:t>Terminal Capability Set</w:t>
              </w:r>
              <w:r>
                <w:rPr>
                  <w:webHidden/>
                </w:rPr>
                <w:tab/>
              </w:r>
              <w:r>
                <w:rPr>
                  <w:webHidden/>
                </w:rPr>
                <w:fldChar w:fldCharType="begin"/>
              </w:r>
              <w:r>
                <w:rPr>
                  <w:webHidden/>
                </w:rPr>
                <w:instrText xml:space="preserve"> PAGEREF _Toc409195803 \h </w:instrText>
              </w:r>
              <w:r>
                <w:rPr>
                  <w:webHidden/>
                </w:rPr>
              </w:r>
              <w:r>
                <w:rPr>
                  <w:webHidden/>
                </w:rPr>
                <w:fldChar w:fldCharType="separate"/>
              </w:r>
              <w:r w:rsidR="00CF7643">
                <w:rPr>
                  <w:webHidden/>
                </w:rPr>
                <w:t>105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04" w:history="1">
              <w:r w:rsidRPr="00A53D35">
                <w:rPr>
                  <w:rStyle w:val="Hyperlink"/>
                </w:rPr>
                <w:t>B.2.3</w:t>
              </w:r>
              <w:r w:rsidRPr="00E245D7">
                <w:rPr>
                  <w:rFonts w:ascii="Calibri" w:eastAsia="宋体" w:hAnsi="Calibri" w:cs="Arial"/>
                  <w:sz w:val="22"/>
                  <w:szCs w:val="22"/>
                  <w:lang w:val="en-US" w:eastAsia="zh-CN"/>
                </w:rPr>
                <w:tab/>
              </w:r>
              <w:r w:rsidRPr="00A53D35">
                <w:rPr>
                  <w:rStyle w:val="Hyperlink"/>
                </w:rPr>
                <w:t>Terminal Capability Set Acknowledge</w:t>
              </w:r>
              <w:r>
                <w:rPr>
                  <w:webHidden/>
                </w:rPr>
                <w:tab/>
              </w:r>
              <w:r>
                <w:rPr>
                  <w:webHidden/>
                </w:rPr>
                <w:fldChar w:fldCharType="begin"/>
              </w:r>
              <w:r>
                <w:rPr>
                  <w:webHidden/>
                </w:rPr>
                <w:instrText xml:space="preserve"> PAGEREF _Toc409195804 \h </w:instrText>
              </w:r>
              <w:r>
                <w:rPr>
                  <w:webHidden/>
                </w:rPr>
              </w:r>
              <w:r>
                <w:rPr>
                  <w:webHidden/>
                </w:rPr>
                <w:fldChar w:fldCharType="separate"/>
              </w:r>
              <w:r w:rsidR="00CF7643">
                <w:rPr>
                  <w:webHidden/>
                </w:rPr>
                <w:t>136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05" w:history="1">
              <w:r w:rsidRPr="00A53D35">
                <w:rPr>
                  <w:rStyle w:val="Hyperlink"/>
                </w:rPr>
                <w:t>B.2.4</w:t>
              </w:r>
              <w:r w:rsidRPr="00E245D7">
                <w:rPr>
                  <w:rFonts w:ascii="Calibri" w:eastAsia="宋体" w:hAnsi="Calibri" w:cs="Arial"/>
                  <w:sz w:val="22"/>
                  <w:szCs w:val="22"/>
                  <w:lang w:val="en-US" w:eastAsia="zh-CN"/>
                </w:rPr>
                <w:tab/>
              </w:r>
              <w:r w:rsidRPr="00A53D35">
                <w:rPr>
                  <w:rStyle w:val="Hyperlink"/>
                </w:rPr>
                <w:t>Terminal Capability Set Reject</w:t>
              </w:r>
              <w:r>
                <w:rPr>
                  <w:webHidden/>
                </w:rPr>
                <w:tab/>
              </w:r>
              <w:r>
                <w:rPr>
                  <w:webHidden/>
                </w:rPr>
                <w:fldChar w:fldCharType="begin"/>
              </w:r>
              <w:r>
                <w:rPr>
                  <w:webHidden/>
                </w:rPr>
                <w:instrText xml:space="preserve"> PAGEREF _Toc409195805 \h </w:instrText>
              </w:r>
              <w:r>
                <w:rPr>
                  <w:webHidden/>
                </w:rPr>
              </w:r>
              <w:r>
                <w:rPr>
                  <w:webHidden/>
                </w:rPr>
                <w:fldChar w:fldCharType="separate"/>
              </w:r>
              <w:r w:rsidR="00CF7643">
                <w:rPr>
                  <w:webHidden/>
                </w:rPr>
                <w:t>136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06" w:history="1">
              <w:r w:rsidRPr="00A53D35">
                <w:rPr>
                  <w:rStyle w:val="Hyperlink"/>
                </w:rPr>
                <w:t>B.2.5</w:t>
              </w:r>
              <w:r w:rsidRPr="00E245D7">
                <w:rPr>
                  <w:rFonts w:ascii="Calibri" w:eastAsia="宋体" w:hAnsi="Calibri" w:cs="Arial"/>
                  <w:sz w:val="22"/>
                  <w:szCs w:val="22"/>
                  <w:lang w:val="en-US" w:eastAsia="zh-CN"/>
                </w:rPr>
                <w:tab/>
              </w:r>
              <w:r w:rsidRPr="00A53D35">
                <w:rPr>
                  <w:rStyle w:val="Hyperlink"/>
                </w:rPr>
                <w:t>Terminal Capability Set Release</w:t>
              </w:r>
              <w:r>
                <w:rPr>
                  <w:webHidden/>
                </w:rPr>
                <w:tab/>
              </w:r>
              <w:r>
                <w:rPr>
                  <w:webHidden/>
                </w:rPr>
                <w:fldChar w:fldCharType="begin"/>
              </w:r>
              <w:r>
                <w:rPr>
                  <w:webHidden/>
                </w:rPr>
                <w:instrText xml:space="preserve"> PAGEREF _Toc409195806 \h </w:instrText>
              </w:r>
              <w:r>
                <w:rPr>
                  <w:webHidden/>
                </w:rPr>
              </w:r>
              <w:r>
                <w:rPr>
                  <w:webHidden/>
                </w:rPr>
                <w:fldChar w:fldCharType="separate"/>
              </w:r>
              <w:r w:rsidR="00CF7643">
                <w:rPr>
                  <w:webHidden/>
                </w:rPr>
                <w:t>136</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807" w:history="1">
              <w:r w:rsidRPr="00A53D35">
                <w:rPr>
                  <w:rStyle w:val="Hyperlink"/>
                </w:rPr>
                <w:t>B.3</w:t>
              </w:r>
              <w:r w:rsidRPr="00E245D7">
                <w:rPr>
                  <w:rFonts w:ascii="Calibri" w:eastAsia="宋体" w:hAnsi="Calibri" w:cs="Arial"/>
                  <w:sz w:val="22"/>
                  <w:szCs w:val="22"/>
                  <w:lang w:val="en-US" w:eastAsia="zh-CN"/>
                </w:rPr>
                <w:tab/>
              </w:r>
              <w:r w:rsidRPr="00A53D35">
                <w:rPr>
                  <w:rStyle w:val="Hyperlink"/>
                </w:rPr>
                <w:t>Logical channel signalling messages</w:t>
              </w:r>
              <w:r>
                <w:rPr>
                  <w:webHidden/>
                </w:rPr>
                <w:tab/>
              </w:r>
              <w:r>
                <w:rPr>
                  <w:webHidden/>
                </w:rPr>
                <w:fldChar w:fldCharType="begin"/>
              </w:r>
              <w:r>
                <w:rPr>
                  <w:webHidden/>
                </w:rPr>
                <w:instrText xml:space="preserve"> PAGEREF _Toc409195807 \h </w:instrText>
              </w:r>
              <w:r>
                <w:rPr>
                  <w:webHidden/>
                </w:rPr>
              </w:r>
              <w:r>
                <w:rPr>
                  <w:webHidden/>
                </w:rPr>
                <w:fldChar w:fldCharType="separate"/>
              </w:r>
              <w:r w:rsidR="00CF7643">
                <w:rPr>
                  <w:webHidden/>
                </w:rPr>
                <w:t>136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08" w:history="1">
              <w:r w:rsidRPr="00A53D35">
                <w:rPr>
                  <w:rStyle w:val="Hyperlink"/>
                </w:rPr>
                <w:t>B.3.1</w:t>
              </w:r>
              <w:r w:rsidRPr="00E245D7">
                <w:rPr>
                  <w:rFonts w:ascii="Calibri" w:eastAsia="宋体" w:hAnsi="Calibri" w:cs="Arial"/>
                  <w:sz w:val="22"/>
                  <w:szCs w:val="22"/>
                  <w:lang w:val="en-US" w:eastAsia="zh-CN"/>
                </w:rPr>
                <w:tab/>
              </w:r>
              <w:r w:rsidRPr="00A53D35">
                <w:rPr>
                  <w:rStyle w:val="Hyperlink"/>
                </w:rPr>
                <w:t>Open Logical Channel</w:t>
              </w:r>
              <w:r>
                <w:rPr>
                  <w:webHidden/>
                </w:rPr>
                <w:tab/>
              </w:r>
              <w:r>
                <w:rPr>
                  <w:webHidden/>
                </w:rPr>
                <w:fldChar w:fldCharType="begin"/>
              </w:r>
              <w:r>
                <w:rPr>
                  <w:webHidden/>
                </w:rPr>
                <w:instrText xml:space="preserve"> PAGEREF _Toc409195808 \h </w:instrText>
              </w:r>
              <w:r>
                <w:rPr>
                  <w:webHidden/>
                </w:rPr>
              </w:r>
              <w:r>
                <w:rPr>
                  <w:webHidden/>
                </w:rPr>
                <w:fldChar w:fldCharType="separate"/>
              </w:r>
              <w:r w:rsidR="00CF7643">
                <w:rPr>
                  <w:webHidden/>
                </w:rPr>
                <w:t>136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09" w:history="1">
              <w:r w:rsidRPr="00A53D35">
                <w:rPr>
                  <w:rStyle w:val="Hyperlink"/>
                </w:rPr>
                <w:t>B.3.2</w:t>
              </w:r>
              <w:r w:rsidRPr="00E245D7">
                <w:rPr>
                  <w:rFonts w:ascii="Calibri" w:eastAsia="宋体" w:hAnsi="Calibri" w:cs="Arial"/>
                  <w:sz w:val="22"/>
                  <w:szCs w:val="22"/>
                  <w:lang w:val="en-US" w:eastAsia="zh-CN"/>
                </w:rPr>
                <w:tab/>
              </w:r>
              <w:r w:rsidRPr="00A53D35">
                <w:rPr>
                  <w:rStyle w:val="Hyperlink"/>
                </w:rPr>
                <w:t>Open Logical Channel Acknowledgement (OpenLogicalChannelAck)</w:t>
              </w:r>
              <w:r>
                <w:rPr>
                  <w:webHidden/>
                </w:rPr>
                <w:tab/>
              </w:r>
              <w:r>
                <w:rPr>
                  <w:webHidden/>
                </w:rPr>
                <w:fldChar w:fldCharType="begin"/>
              </w:r>
              <w:r>
                <w:rPr>
                  <w:webHidden/>
                </w:rPr>
                <w:instrText xml:space="preserve"> PAGEREF _Toc409195809 \h </w:instrText>
              </w:r>
              <w:r>
                <w:rPr>
                  <w:webHidden/>
                </w:rPr>
              </w:r>
              <w:r>
                <w:rPr>
                  <w:webHidden/>
                </w:rPr>
                <w:fldChar w:fldCharType="separate"/>
              </w:r>
              <w:r w:rsidR="00CF7643">
                <w:rPr>
                  <w:webHidden/>
                </w:rPr>
                <w:t>142</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10" w:history="1">
              <w:r w:rsidRPr="00A53D35">
                <w:rPr>
                  <w:rStyle w:val="Hyperlink"/>
                </w:rPr>
                <w:t>B.3.3</w:t>
              </w:r>
              <w:r w:rsidRPr="00E245D7">
                <w:rPr>
                  <w:rFonts w:ascii="Calibri" w:eastAsia="宋体" w:hAnsi="Calibri" w:cs="Arial"/>
                  <w:sz w:val="22"/>
                  <w:szCs w:val="22"/>
                  <w:lang w:val="en-US" w:eastAsia="zh-CN"/>
                </w:rPr>
                <w:tab/>
              </w:r>
              <w:r w:rsidRPr="00A53D35">
                <w:rPr>
                  <w:rStyle w:val="Hyperlink"/>
                </w:rPr>
                <w:t>Open Logical Channel Reject</w:t>
              </w:r>
              <w:r>
                <w:rPr>
                  <w:webHidden/>
                </w:rPr>
                <w:tab/>
              </w:r>
              <w:r>
                <w:rPr>
                  <w:webHidden/>
                </w:rPr>
                <w:fldChar w:fldCharType="begin"/>
              </w:r>
              <w:r>
                <w:rPr>
                  <w:webHidden/>
                </w:rPr>
                <w:instrText xml:space="preserve"> PAGEREF _Toc409195810 \h </w:instrText>
              </w:r>
              <w:r>
                <w:rPr>
                  <w:webHidden/>
                </w:rPr>
              </w:r>
              <w:r>
                <w:rPr>
                  <w:webHidden/>
                </w:rPr>
                <w:fldChar w:fldCharType="separate"/>
              </w:r>
              <w:r w:rsidR="00CF7643">
                <w:rPr>
                  <w:webHidden/>
                </w:rPr>
                <w:t>144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11" w:history="1">
              <w:r w:rsidRPr="00A53D35">
                <w:rPr>
                  <w:rStyle w:val="Hyperlink"/>
                </w:rPr>
                <w:t>B.3.4</w:t>
              </w:r>
              <w:r w:rsidRPr="00E245D7">
                <w:rPr>
                  <w:rFonts w:ascii="Calibri" w:eastAsia="宋体" w:hAnsi="Calibri" w:cs="Arial"/>
                  <w:sz w:val="22"/>
                  <w:szCs w:val="22"/>
                  <w:lang w:val="en-US" w:eastAsia="zh-CN"/>
                </w:rPr>
                <w:tab/>
              </w:r>
              <w:r w:rsidRPr="00A53D35">
                <w:rPr>
                  <w:rStyle w:val="Hyperlink"/>
                </w:rPr>
                <w:t>Open Logical Channel Confirm</w:t>
              </w:r>
              <w:r>
                <w:rPr>
                  <w:webHidden/>
                </w:rPr>
                <w:tab/>
              </w:r>
              <w:r>
                <w:rPr>
                  <w:webHidden/>
                </w:rPr>
                <w:fldChar w:fldCharType="begin"/>
              </w:r>
              <w:r>
                <w:rPr>
                  <w:webHidden/>
                </w:rPr>
                <w:instrText xml:space="preserve"> PAGEREF _Toc409195811 \h </w:instrText>
              </w:r>
              <w:r>
                <w:rPr>
                  <w:webHidden/>
                </w:rPr>
              </w:r>
              <w:r>
                <w:rPr>
                  <w:webHidden/>
                </w:rPr>
                <w:fldChar w:fldCharType="separate"/>
              </w:r>
              <w:r w:rsidR="00CF7643">
                <w:rPr>
                  <w:webHidden/>
                </w:rPr>
                <w:t>145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12" w:history="1">
              <w:r w:rsidRPr="00A53D35">
                <w:rPr>
                  <w:rStyle w:val="Hyperlink"/>
                </w:rPr>
                <w:t>B.3.5</w:t>
              </w:r>
              <w:r w:rsidRPr="00E245D7">
                <w:rPr>
                  <w:rFonts w:ascii="Calibri" w:eastAsia="宋体" w:hAnsi="Calibri" w:cs="Arial"/>
                  <w:sz w:val="22"/>
                  <w:szCs w:val="22"/>
                  <w:lang w:val="en-US" w:eastAsia="zh-CN"/>
                </w:rPr>
                <w:tab/>
              </w:r>
              <w:r w:rsidRPr="00A53D35">
                <w:rPr>
                  <w:rStyle w:val="Hyperlink"/>
                </w:rPr>
                <w:t>Close Logical Channel</w:t>
              </w:r>
              <w:r>
                <w:rPr>
                  <w:webHidden/>
                </w:rPr>
                <w:tab/>
              </w:r>
              <w:r>
                <w:rPr>
                  <w:webHidden/>
                </w:rPr>
                <w:fldChar w:fldCharType="begin"/>
              </w:r>
              <w:r>
                <w:rPr>
                  <w:webHidden/>
                </w:rPr>
                <w:instrText xml:space="preserve"> PAGEREF _Toc409195812 \h </w:instrText>
              </w:r>
              <w:r>
                <w:rPr>
                  <w:webHidden/>
                </w:rPr>
              </w:r>
              <w:r>
                <w:rPr>
                  <w:webHidden/>
                </w:rPr>
                <w:fldChar w:fldCharType="separate"/>
              </w:r>
              <w:r w:rsidR="00CF7643">
                <w:rPr>
                  <w:webHidden/>
                </w:rPr>
                <w:t>145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13" w:history="1">
              <w:r w:rsidRPr="00A53D35">
                <w:rPr>
                  <w:rStyle w:val="Hyperlink"/>
                </w:rPr>
                <w:t>B.3.6</w:t>
              </w:r>
              <w:r w:rsidRPr="00E245D7">
                <w:rPr>
                  <w:rFonts w:ascii="Calibri" w:eastAsia="宋体" w:hAnsi="Calibri" w:cs="Arial"/>
                  <w:sz w:val="22"/>
                  <w:szCs w:val="22"/>
                  <w:lang w:val="en-US" w:eastAsia="zh-CN"/>
                </w:rPr>
                <w:tab/>
              </w:r>
              <w:r w:rsidRPr="00A53D35">
                <w:rPr>
                  <w:rStyle w:val="Hyperlink"/>
                </w:rPr>
                <w:t>Close Logical Channel Acknowledge</w:t>
              </w:r>
              <w:r>
                <w:rPr>
                  <w:webHidden/>
                </w:rPr>
                <w:tab/>
              </w:r>
              <w:r>
                <w:rPr>
                  <w:webHidden/>
                </w:rPr>
                <w:fldChar w:fldCharType="begin"/>
              </w:r>
              <w:r>
                <w:rPr>
                  <w:webHidden/>
                </w:rPr>
                <w:instrText xml:space="preserve"> PAGEREF _Toc409195813 \h </w:instrText>
              </w:r>
              <w:r>
                <w:rPr>
                  <w:webHidden/>
                </w:rPr>
              </w:r>
              <w:r>
                <w:rPr>
                  <w:webHidden/>
                </w:rPr>
                <w:fldChar w:fldCharType="separate"/>
              </w:r>
              <w:r w:rsidR="00CF7643">
                <w:rPr>
                  <w:webHidden/>
                </w:rPr>
                <w:t>145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14" w:history="1">
              <w:r w:rsidRPr="00A53D35">
                <w:rPr>
                  <w:rStyle w:val="Hyperlink"/>
                </w:rPr>
                <w:t>B.3.7</w:t>
              </w:r>
              <w:r w:rsidRPr="00E245D7">
                <w:rPr>
                  <w:rFonts w:ascii="Calibri" w:eastAsia="宋体" w:hAnsi="Calibri" w:cs="Arial"/>
                  <w:sz w:val="22"/>
                  <w:szCs w:val="22"/>
                  <w:lang w:val="en-US" w:eastAsia="zh-CN"/>
                </w:rPr>
                <w:tab/>
              </w:r>
              <w:r w:rsidRPr="00A53D35">
                <w:rPr>
                  <w:rStyle w:val="Hyperlink"/>
                </w:rPr>
                <w:t>Request Channel Close</w:t>
              </w:r>
              <w:r>
                <w:rPr>
                  <w:webHidden/>
                </w:rPr>
                <w:tab/>
              </w:r>
              <w:r>
                <w:rPr>
                  <w:webHidden/>
                </w:rPr>
                <w:fldChar w:fldCharType="begin"/>
              </w:r>
              <w:r>
                <w:rPr>
                  <w:webHidden/>
                </w:rPr>
                <w:instrText xml:space="preserve"> PAGEREF _Toc409195814 \h </w:instrText>
              </w:r>
              <w:r>
                <w:rPr>
                  <w:webHidden/>
                </w:rPr>
              </w:r>
              <w:r>
                <w:rPr>
                  <w:webHidden/>
                </w:rPr>
                <w:fldChar w:fldCharType="separate"/>
              </w:r>
              <w:r w:rsidR="00CF7643">
                <w:rPr>
                  <w:webHidden/>
                </w:rPr>
                <w:t>145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15" w:history="1">
              <w:r w:rsidRPr="00A53D35">
                <w:rPr>
                  <w:rStyle w:val="Hyperlink"/>
                </w:rPr>
                <w:t>B.3.8</w:t>
              </w:r>
              <w:r w:rsidRPr="00E245D7">
                <w:rPr>
                  <w:rFonts w:ascii="Calibri" w:eastAsia="宋体" w:hAnsi="Calibri" w:cs="Arial"/>
                  <w:sz w:val="22"/>
                  <w:szCs w:val="22"/>
                  <w:lang w:val="en-US" w:eastAsia="zh-CN"/>
                </w:rPr>
                <w:tab/>
              </w:r>
              <w:r w:rsidRPr="00A53D35">
                <w:rPr>
                  <w:rStyle w:val="Hyperlink"/>
                </w:rPr>
                <w:t>Request Channel Close Acknowledge</w:t>
              </w:r>
              <w:r>
                <w:rPr>
                  <w:webHidden/>
                </w:rPr>
                <w:tab/>
              </w:r>
              <w:r>
                <w:rPr>
                  <w:webHidden/>
                </w:rPr>
                <w:fldChar w:fldCharType="begin"/>
              </w:r>
              <w:r>
                <w:rPr>
                  <w:webHidden/>
                </w:rPr>
                <w:instrText xml:space="preserve"> PAGEREF _Toc409195815 \h </w:instrText>
              </w:r>
              <w:r>
                <w:rPr>
                  <w:webHidden/>
                </w:rPr>
              </w:r>
              <w:r>
                <w:rPr>
                  <w:webHidden/>
                </w:rPr>
                <w:fldChar w:fldCharType="separate"/>
              </w:r>
              <w:r w:rsidR="00CF7643">
                <w:rPr>
                  <w:webHidden/>
                </w:rPr>
                <w:t>146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16" w:history="1">
              <w:r w:rsidRPr="00A53D35">
                <w:rPr>
                  <w:rStyle w:val="Hyperlink"/>
                </w:rPr>
                <w:t>B.3.9</w:t>
              </w:r>
              <w:r w:rsidRPr="00E245D7">
                <w:rPr>
                  <w:rFonts w:ascii="Calibri" w:eastAsia="宋体" w:hAnsi="Calibri" w:cs="Arial"/>
                  <w:sz w:val="22"/>
                  <w:szCs w:val="22"/>
                  <w:lang w:val="en-US" w:eastAsia="zh-CN"/>
                </w:rPr>
                <w:tab/>
              </w:r>
              <w:r w:rsidRPr="00A53D35">
                <w:rPr>
                  <w:rStyle w:val="Hyperlink"/>
                </w:rPr>
                <w:t>Request Channel Close Reject</w:t>
              </w:r>
              <w:r>
                <w:rPr>
                  <w:webHidden/>
                </w:rPr>
                <w:tab/>
              </w:r>
              <w:r>
                <w:rPr>
                  <w:webHidden/>
                </w:rPr>
                <w:fldChar w:fldCharType="begin"/>
              </w:r>
              <w:r>
                <w:rPr>
                  <w:webHidden/>
                </w:rPr>
                <w:instrText xml:space="preserve"> PAGEREF _Toc409195816 \h </w:instrText>
              </w:r>
              <w:r>
                <w:rPr>
                  <w:webHidden/>
                </w:rPr>
              </w:r>
              <w:r>
                <w:rPr>
                  <w:webHidden/>
                </w:rPr>
                <w:fldChar w:fldCharType="separate"/>
              </w:r>
              <w:r w:rsidR="00CF7643">
                <w:rPr>
                  <w:webHidden/>
                </w:rPr>
                <w:t>146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17" w:history="1">
              <w:r w:rsidRPr="00A53D35">
                <w:rPr>
                  <w:rStyle w:val="Hyperlink"/>
                </w:rPr>
                <w:t>B.3.10</w:t>
              </w:r>
              <w:r w:rsidRPr="00E245D7">
                <w:rPr>
                  <w:rFonts w:ascii="Calibri" w:eastAsia="宋体" w:hAnsi="Calibri" w:cs="Arial"/>
                  <w:sz w:val="22"/>
                  <w:szCs w:val="22"/>
                  <w:lang w:val="en-US" w:eastAsia="zh-CN"/>
                </w:rPr>
                <w:tab/>
              </w:r>
              <w:r w:rsidRPr="00A53D35">
                <w:rPr>
                  <w:rStyle w:val="Hyperlink"/>
                </w:rPr>
                <w:t>Request Channel Close Release</w:t>
              </w:r>
              <w:r>
                <w:rPr>
                  <w:webHidden/>
                </w:rPr>
                <w:tab/>
              </w:r>
              <w:r>
                <w:rPr>
                  <w:webHidden/>
                </w:rPr>
                <w:fldChar w:fldCharType="begin"/>
              </w:r>
              <w:r>
                <w:rPr>
                  <w:webHidden/>
                </w:rPr>
                <w:instrText xml:space="preserve"> PAGEREF _Toc409195817 \h </w:instrText>
              </w:r>
              <w:r>
                <w:rPr>
                  <w:webHidden/>
                </w:rPr>
              </w:r>
              <w:r>
                <w:rPr>
                  <w:webHidden/>
                </w:rPr>
                <w:fldChar w:fldCharType="separate"/>
              </w:r>
              <w:r w:rsidR="00CF7643">
                <w:rPr>
                  <w:webHidden/>
                </w:rPr>
                <w:t>146</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818" w:history="1">
              <w:r w:rsidRPr="00A53D35">
                <w:rPr>
                  <w:rStyle w:val="Hyperlink"/>
                </w:rPr>
                <w:t>B.4</w:t>
              </w:r>
              <w:r w:rsidRPr="00E245D7">
                <w:rPr>
                  <w:rFonts w:ascii="Calibri" w:eastAsia="宋体" w:hAnsi="Calibri" w:cs="Arial"/>
                  <w:sz w:val="22"/>
                  <w:szCs w:val="22"/>
                  <w:lang w:val="en-US" w:eastAsia="zh-CN"/>
                </w:rPr>
                <w:tab/>
              </w:r>
              <w:r w:rsidRPr="00A53D35">
                <w:rPr>
                  <w:rStyle w:val="Hyperlink"/>
                </w:rPr>
                <w:t>Multiplex Table signalling messages</w:t>
              </w:r>
              <w:r>
                <w:rPr>
                  <w:webHidden/>
                </w:rPr>
                <w:tab/>
              </w:r>
              <w:r>
                <w:rPr>
                  <w:webHidden/>
                </w:rPr>
                <w:fldChar w:fldCharType="begin"/>
              </w:r>
              <w:r>
                <w:rPr>
                  <w:webHidden/>
                </w:rPr>
                <w:instrText xml:space="preserve"> PAGEREF _Toc409195818 \h </w:instrText>
              </w:r>
              <w:r>
                <w:rPr>
                  <w:webHidden/>
                </w:rPr>
              </w:r>
              <w:r>
                <w:rPr>
                  <w:webHidden/>
                </w:rPr>
                <w:fldChar w:fldCharType="separate"/>
              </w:r>
              <w:r w:rsidR="00CF7643">
                <w:rPr>
                  <w:webHidden/>
                </w:rPr>
                <w:t>146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19" w:history="1">
              <w:r w:rsidRPr="00A53D35">
                <w:rPr>
                  <w:rStyle w:val="Hyperlink"/>
                </w:rPr>
                <w:t>B.4.1</w:t>
              </w:r>
              <w:r w:rsidRPr="00E245D7">
                <w:rPr>
                  <w:rFonts w:ascii="Calibri" w:eastAsia="宋体" w:hAnsi="Calibri" w:cs="Arial"/>
                  <w:sz w:val="22"/>
                  <w:szCs w:val="22"/>
                  <w:lang w:val="en-US" w:eastAsia="zh-CN"/>
                </w:rPr>
                <w:tab/>
              </w:r>
              <w:r w:rsidRPr="00A53D35">
                <w:rPr>
                  <w:rStyle w:val="Hyperlink"/>
                </w:rPr>
                <w:t>Multiplex Entry Send</w:t>
              </w:r>
              <w:r>
                <w:rPr>
                  <w:webHidden/>
                </w:rPr>
                <w:tab/>
              </w:r>
              <w:r>
                <w:rPr>
                  <w:webHidden/>
                </w:rPr>
                <w:fldChar w:fldCharType="begin"/>
              </w:r>
              <w:r>
                <w:rPr>
                  <w:webHidden/>
                </w:rPr>
                <w:instrText xml:space="preserve"> PAGEREF _Toc409195819 \h </w:instrText>
              </w:r>
              <w:r>
                <w:rPr>
                  <w:webHidden/>
                </w:rPr>
              </w:r>
              <w:r>
                <w:rPr>
                  <w:webHidden/>
                </w:rPr>
                <w:fldChar w:fldCharType="separate"/>
              </w:r>
              <w:r w:rsidR="00CF7643">
                <w:rPr>
                  <w:webHidden/>
                </w:rPr>
                <w:t>146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20" w:history="1">
              <w:r w:rsidRPr="00A53D35">
                <w:rPr>
                  <w:rStyle w:val="Hyperlink"/>
                </w:rPr>
                <w:t>B.4.2</w:t>
              </w:r>
              <w:r w:rsidRPr="00E245D7">
                <w:rPr>
                  <w:rFonts w:ascii="Calibri" w:eastAsia="宋体" w:hAnsi="Calibri" w:cs="Arial"/>
                  <w:sz w:val="22"/>
                  <w:szCs w:val="22"/>
                  <w:lang w:val="en-US" w:eastAsia="zh-CN"/>
                </w:rPr>
                <w:tab/>
              </w:r>
              <w:r w:rsidRPr="00A53D35">
                <w:rPr>
                  <w:rStyle w:val="Hyperlink"/>
                </w:rPr>
                <w:t>Multiplex Entry Send Acknowledge</w:t>
              </w:r>
              <w:r>
                <w:rPr>
                  <w:webHidden/>
                </w:rPr>
                <w:tab/>
              </w:r>
              <w:r>
                <w:rPr>
                  <w:webHidden/>
                </w:rPr>
                <w:fldChar w:fldCharType="begin"/>
              </w:r>
              <w:r>
                <w:rPr>
                  <w:webHidden/>
                </w:rPr>
                <w:instrText xml:space="preserve"> PAGEREF _Toc409195820 \h </w:instrText>
              </w:r>
              <w:r>
                <w:rPr>
                  <w:webHidden/>
                </w:rPr>
              </w:r>
              <w:r>
                <w:rPr>
                  <w:webHidden/>
                </w:rPr>
                <w:fldChar w:fldCharType="separate"/>
              </w:r>
              <w:r w:rsidR="00CF7643">
                <w:rPr>
                  <w:webHidden/>
                </w:rPr>
                <w:t>147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21" w:history="1">
              <w:r w:rsidRPr="00A53D35">
                <w:rPr>
                  <w:rStyle w:val="Hyperlink"/>
                </w:rPr>
                <w:t>B.4.3</w:t>
              </w:r>
              <w:r w:rsidRPr="00E245D7">
                <w:rPr>
                  <w:rFonts w:ascii="Calibri" w:eastAsia="宋体" w:hAnsi="Calibri" w:cs="Arial"/>
                  <w:sz w:val="22"/>
                  <w:szCs w:val="22"/>
                  <w:lang w:val="en-US" w:eastAsia="zh-CN"/>
                </w:rPr>
                <w:tab/>
              </w:r>
              <w:r w:rsidRPr="00A53D35">
                <w:rPr>
                  <w:rStyle w:val="Hyperlink"/>
                </w:rPr>
                <w:t>Multiplex Entry Send Reject</w:t>
              </w:r>
              <w:r>
                <w:rPr>
                  <w:webHidden/>
                </w:rPr>
                <w:tab/>
              </w:r>
              <w:r>
                <w:rPr>
                  <w:webHidden/>
                </w:rPr>
                <w:fldChar w:fldCharType="begin"/>
              </w:r>
              <w:r>
                <w:rPr>
                  <w:webHidden/>
                </w:rPr>
                <w:instrText xml:space="preserve"> PAGEREF _Toc409195821 \h </w:instrText>
              </w:r>
              <w:r>
                <w:rPr>
                  <w:webHidden/>
                </w:rPr>
              </w:r>
              <w:r>
                <w:rPr>
                  <w:webHidden/>
                </w:rPr>
                <w:fldChar w:fldCharType="separate"/>
              </w:r>
              <w:r w:rsidR="00CF7643">
                <w:rPr>
                  <w:webHidden/>
                </w:rPr>
                <w:t>147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22" w:history="1">
              <w:r w:rsidRPr="00A53D35">
                <w:rPr>
                  <w:rStyle w:val="Hyperlink"/>
                </w:rPr>
                <w:t>B.4.4</w:t>
              </w:r>
              <w:r w:rsidRPr="00E245D7">
                <w:rPr>
                  <w:rFonts w:ascii="Calibri" w:eastAsia="宋体" w:hAnsi="Calibri" w:cs="Arial"/>
                  <w:sz w:val="22"/>
                  <w:szCs w:val="22"/>
                  <w:lang w:val="en-US" w:eastAsia="zh-CN"/>
                </w:rPr>
                <w:tab/>
              </w:r>
              <w:r w:rsidRPr="00A53D35">
                <w:rPr>
                  <w:rStyle w:val="Hyperlink"/>
                </w:rPr>
                <w:t>Multiplex Entry Send Release</w:t>
              </w:r>
              <w:r>
                <w:rPr>
                  <w:webHidden/>
                </w:rPr>
                <w:tab/>
              </w:r>
              <w:r>
                <w:rPr>
                  <w:webHidden/>
                </w:rPr>
                <w:fldChar w:fldCharType="begin"/>
              </w:r>
              <w:r>
                <w:rPr>
                  <w:webHidden/>
                </w:rPr>
                <w:instrText xml:space="preserve"> PAGEREF _Toc409195822 \h </w:instrText>
              </w:r>
              <w:r>
                <w:rPr>
                  <w:webHidden/>
                </w:rPr>
              </w:r>
              <w:r>
                <w:rPr>
                  <w:webHidden/>
                </w:rPr>
                <w:fldChar w:fldCharType="separate"/>
              </w:r>
              <w:r w:rsidR="00CF7643">
                <w:rPr>
                  <w:webHidden/>
                </w:rPr>
                <w:t>147</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823" w:history="1">
              <w:r w:rsidRPr="00A53D35">
                <w:rPr>
                  <w:rStyle w:val="Hyperlink"/>
                </w:rPr>
                <w:t>B.5</w:t>
              </w:r>
              <w:r w:rsidRPr="00E245D7">
                <w:rPr>
                  <w:rFonts w:ascii="Calibri" w:eastAsia="宋体" w:hAnsi="Calibri" w:cs="Arial"/>
                  <w:sz w:val="22"/>
                  <w:szCs w:val="22"/>
                  <w:lang w:val="en-US" w:eastAsia="zh-CN"/>
                </w:rPr>
                <w:tab/>
              </w:r>
              <w:r w:rsidRPr="00A53D35">
                <w:rPr>
                  <w:rStyle w:val="Hyperlink"/>
                </w:rPr>
                <w:t>Request Multiplex Table signalling messages</w:t>
              </w:r>
              <w:r>
                <w:rPr>
                  <w:webHidden/>
                </w:rPr>
                <w:tab/>
              </w:r>
              <w:r>
                <w:rPr>
                  <w:webHidden/>
                </w:rPr>
                <w:fldChar w:fldCharType="begin"/>
              </w:r>
              <w:r>
                <w:rPr>
                  <w:webHidden/>
                </w:rPr>
                <w:instrText xml:space="preserve"> PAGEREF _Toc409195823 \h </w:instrText>
              </w:r>
              <w:r>
                <w:rPr>
                  <w:webHidden/>
                </w:rPr>
              </w:r>
              <w:r>
                <w:rPr>
                  <w:webHidden/>
                </w:rPr>
                <w:fldChar w:fldCharType="separate"/>
              </w:r>
              <w:r w:rsidR="00CF7643">
                <w:rPr>
                  <w:webHidden/>
                </w:rPr>
                <w:t>147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24" w:history="1">
              <w:r w:rsidRPr="00A53D35">
                <w:rPr>
                  <w:rStyle w:val="Hyperlink"/>
                </w:rPr>
                <w:t>B.5.1</w:t>
              </w:r>
              <w:r w:rsidRPr="00E245D7">
                <w:rPr>
                  <w:rFonts w:ascii="Calibri" w:eastAsia="宋体" w:hAnsi="Calibri" w:cs="Arial"/>
                  <w:sz w:val="22"/>
                  <w:szCs w:val="22"/>
                  <w:lang w:val="en-US" w:eastAsia="zh-CN"/>
                </w:rPr>
                <w:tab/>
              </w:r>
              <w:r w:rsidRPr="00A53D35">
                <w:rPr>
                  <w:rStyle w:val="Hyperlink"/>
                </w:rPr>
                <w:t>Request Multiplex Entry</w:t>
              </w:r>
              <w:r>
                <w:rPr>
                  <w:webHidden/>
                </w:rPr>
                <w:tab/>
              </w:r>
              <w:r>
                <w:rPr>
                  <w:webHidden/>
                </w:rPr>
                <w:fldChar w:fldCharType="begin"/>
              </w:r>
              <w:r>
                <w:rPr>
                  <w:webHidden/>
                </w:rPr>
                <w:instrText xml:space="preserve"> PAGEREF _Toc409195824 \h </w:instrText>
              </w:r>
              <w:r>
                <w:rPr>
                  <w:webHidden/>
                </w:rPr>
              </w:r>
              <w:r>
                <w:rPr>
                  <w:webHidden/>
                </w:rPr>
                <w:fldChar w:fldCharType="separate"/>
              </w:r>
              <w:r w:rsidR="00CF7643">
                <w:rPr>
                  <w:webHidden/>
                </w:rPr>
                <w:t>147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25" w:history="1">
              <w:r w:rsidRPr="00A53D35">
                <w:rPr>
                  <w:rStyle w:val="Hyperlink"/>
                </w:rPr>
                <w:t>B.5.2</w:t>
              </w:r>
              <w:r w:rsidRPr="00E245D7">
                <w:rPr>
                  <w:rFonts w:ascii="Calibri" w:eastAsia="宋体" w:hAnsi="Calibri" w:cs="Arial"/>
                  <w:sz w:val="22"/>
                  <w:szCs w:val="22"/>
                  <w:lang w:val="en-US" w:eastAsia="zh-CN"/>
                </w:rPr>
                <w:tab/>
              </w:r>
              <w:r w:rsidRPr="00A53D35">
                <w:rPr>
                  <w:rStyle w:val="Hyperlink"/>
                </w:rPr>
                <w:t>Request Multiplex Entry Acknowledge</w:t>
              </w:r>
              <w:r>
                <w:rPr>
                  <w:webHidden/>
                </w:rPr>
                <w:tab/>
              </w:r>
              <w:r>
                <w:rPr>
                  <w:webHidden/>
                </w:rPr>
                <w:fldChar w:fldCharType="begin"/>
              </w:r>
              <w:r>
                <w:rPr>
                  <w:webHidden/>
                </w:rPr>
                <w:instrText xml:space="preserve"> PAGEREF _Toc409195825 \h </w:instrText>
              </w:r>
              <w:r>
                <w:rPr>
                  <w:webHidden/>
                </w:rPr>
              </w:r>
              <w:r>
                <w:rPr>
                  <w:webHidden/>
                </w:rPr>
                <w:fldChar w:fldCharType="separate"/>
              </w:r>
              <w:r w:rsidR="00CF7643">
                <w:rPr>
                  <w:webHidden/>
                </w:rPr>
                <w:t>147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26" w:history="1">
              <w:r w:rsidRPr="00A53D35">
                <w:rPr>
                  <w:rStyle w:val="Hyperlink"/>
                </w:rPr>
                <w:t>B.5.3</w:t>
              </w:r>
              <w:r w:rsidRPr="00E245D7">
                <w:rPr>
                  <w:rFonts w:ascii="Calibri" w:eastAsia="宋体" w:hAnsi="Calibri" w:cs="Arial"/>
                  <w:sz w:val="22"/>
                  <w:szCs w:val="22"/>
                  <w:lang w:val="en-US" w:eastAsia="zh-CN"/>
                </w:rPr>
                <w:tab/>
              </w:r>
              <w:r w:rsidRPr="00A53D35">
                <w:rPr>
                  <w:rStyle w:val="Hyperlink"/>
                </w:rPr>
                <w:t>Request Multiplex Entry Reject</w:t>
              </w:r>
              <w:r>
                <w:rPr>
                  <w:webHidden/>
                </w:rPr>
                <w:tab/>
              </w:r>
              <w:r>
                <w:rPr>
                  <w:webHidden/>
                </w:rPr>
                <w:fldChar w:fldCharType="begin"/>
              </w:r>
              <w:r>
                <w:rPr>
                  <w:webHidden/>
                </w:rPr>
                <w:instrText xml:space="preserve"> PAGEREF _Toc409195826 \h </w:instrText>
              </w:r>
              <w:r>
                <w:rPr>
                  <w:webHidden/>
                </w:rPr>
              </w:r>
              <w:r>
                <w:rPr>
                  <w:webHidden/>
                </w:rPr>
                <w:fldChar w:fldCharType="separate"/>
              </w:r>
              <w:r w:rsidR="00CF7643">
                <w:rPr>
                  <w:webHidden/>
                </w:rPr>
                <w:t>148</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27" w:history="1">
              <w:r w:rsidRPr="00A53D35">
                <w:rPr>
                  <w:rStyle w:val="Hyperlink"/>
                </w:rPr>
                <w:t>B.5.4</w:t>
              </w:r>
              <w:r w:rsidRPr="00E245D7">
                <w:rPr>
                  <w:rFonts w:ascii="Calibri" w:eastAsia="宋体" w:hAnsi="Calibri" w:cs="Arial"/>
                  <w:sz w:val="22"/>
                  <w:szCs w:val="22"/>
                  <w:lang w:val="en-US" w:eastAsia="zh-CN"/>
                </w:rPr>
                <w:tab/>
              </w:r>
              <w:r w:rsidRPr="00A53D35">
                <w:rPr>
                  <w:rStyle w:val="Hyperlink"/>
                </w:rPr>
                <w:t>Request Multiplex Entry Release</w:t>
              </w:r>
              <w:r>
                <w:rPr>
                  <w:webHidden/>
                </w:rPr>
                <w:tab/>
              </w:r>
              <w:r>
                <w:rPr>
                  <w:webHidden/>
                </w:rPr>
                <w:fldChar w:fldCharType="begin"/>
              </w:r>
              <w:r>
                <w:rPr>
                  <w:webHidden/>
                </w:rPr>
                <w:instrText xml:space="preserve"> PAGEREF _Toc409195827 \h </w:instrText>
              </w:r>
              <w:r>
                <w:rPr>
                  <w:webHidden/>
                </w:rPr>
              </w:r>
              <w:r>
                <w:rPr>
                  <w:webHidden/>
                </w:rPr>
                <w:fldChar w:fldCharType="separate"/>
              </w:r>
              <w:r w:rsidR="00CF7643">
                <w:rPr>
                  <w:webHidden/>
                </w:rPr>
                <w:t>148</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828" w:history="1">
              <w:r w:rsidRPr="00A53D35">
                <w:rPr>
                  <w:rStyle w:val="Hyperlink"/>
                </w:rPr>
                <w:t>B.6</w:t>
              </w:r>
              <w:r w:rsidRPr="00E245D7">
                <w:rPr>
                  <w:rFonts w:ascii="Calibri" w:eastAsia="宋体" w:hAnsi="Calibri" w:cs="Arial"/>
                  <w:sz w:val="22"/>
                  <w:szCs w:val="22"/>
                  <w:lang w:val="en-US" w:eastAsia="zh-CN"/>
                </w:rPr>
                <w:tab/>
              </w:r>
              <w:r w:rsidRPr="00A53D35">
                <w:rPr>
                  <w:rStyle w:val="Hyperlink"/>
                </w:rPr>
                <w:t>Request Mode messages</w:t>
              </w:r>
              <w:r>
                <w:rPr>
                  <w:webHidden/>
                </w:rPr>
                <w:tab/>
              </w:r>
              <w:r>
                <w:rPr>
                  <w:webHidden/>
                </w:rPr>
                <w:fldChar w:fldCharType="begin"/>
              </w:r>
              <w:r>
                <w:rPr>
                  <w:webHidden/>
                </w:rPr>
                <w:instrText xml:space="preserve"> PAGEREF _Toc409195828 \h </w:instrText>
              </w:r>
              <w:r>
                <w:rPr>
                  <w:webHidden/>
                </w:rPr>
              </w:r>
              <w:r>
                <w:rPr>
                  <w:webHidden/>
                </w:rPr>
                <w:fldChar w:fldCharType="separate"/>
              </w:r>
              <w:r w:rsidR="00CF7643">
                <w:rPr>
                  <w:webHidden/>
                </w:rPr>
                <w:t>148</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29" w:history="1">
              <w:r w:rsidRPr="00A53D35">
                <w:rPr>
                  <w:rStyle w:val="Hyperlink"/>
                </w:rPr>
                <w:t>B.6.1</w:t>
              </w:r>
              <w:r w:rsidRPr="00E245D7">
                <w:rPr>
                  <w:rFonts w:ascii="Calibri" w:eastAsia="宋体" w:hAnsi="Calibri" w:cs="Arial"/>
                  <w:sz w:val="22"/>
                  <w:szCs w:val="22"/>
                  <w:lang w:val="en-US" w:eastAsia="zh-CN"/>
                </w:rPr>
                <w:tab/>
              </w:r>
              <w:r w:rsidRPr="00A53D35">
                <w:rPr>
                  <w:rStyle w:val="Hyperlink"/>
                </w:rPr>
                <w:t>Request Mode</w:t>
              </w:r>
              <w:r>
                <w:rPr>
                  <w:webHidden/>
                </w:rPr>
                <w:tab/>
              </w:r>
              <w:r>
                <w:rPr>
                  <w:webHidden/>
                </w:rPr>
                <w:fldChar w:fldCharType="begin"/>
              </w:r>
              <w:r>
                <w:rPr>
                  <w:webHidden/>
                </w:rPr>
                <w:instrText xml:space="preserve"> PAGEREF _Toc409195829 \h </w:instrText>
              </w:r>
              <w:r>
                <w:rPr>
                  <w:webHidden/>
                </w:rPr>
              </w:r>
              <w:r>
                <w:rPr>
                  <w:webHidden/>
                </w:rPr>
                <w:fldChar w:fldCharType="separate"/>
              </w:r>
              <w:r w:rsidR="00CF7643">
                <w:rPr>
                  <w:webHidden/>
                </w:rPr>
                <w:t>148</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30" w:history="1">
              <w:r w:rsidRPr="00A53D35">
                <w:rPr>
                  <w:rStyle w:val="Hyperlink"/>
                </w:rPr>
                <w:t>B.6.2</w:t>
              </w:r>
              <w:r w:rsidRPr="00E245D7">
                <w:rPr>
                  <w:rFonts w:ascii="Calibri" w:eastAsia="宋体" w:hAnsi="Calibri" w:cs="Arial"/>
                  <w:sz w:val="22"/>
                  <w:szCs w:val="22"/>
                  <w:lang w:val="en-US" w:eastAsia="zh-CN"/>
                </w:rPr>
                <w:tab/>
              </w:r>
              <w:r w:rsidRPr="00A53D35">
                <w:rPr>
                  <w:rStyle w:val="Hyperlink"/>
                </w:rPr>
                <w:t>Request Mode Acknowledge</w:t>
              </w:r>
              <w:r>
                <w:rPr>
                  <w:webHidden/>
                </w:rPr>
                <w:tab/>
              </w:r>
              <w:r>
                <w:rPr>
                  <w:webHidden/>
                </w:rPr>
                <w:fldChar w:fldCharType="begin"/>
              </w:r>
              <w:r>
                <w:rPr>
                  <w:webHidden/>
                </w:rPr>
                <w:instrText xml:space="preserve"> PAGEREF _Toc409195830 \h </w:instrText>
              </w:r>
              <w:r>
                <w:rPr>
                  <w:webHidden/>
                </w:rPr>
              </w:r>
              <w:r>
                <w:rPr>
                  <w:webHidden/>
                </w:rPr>
                <w:fldChar w:fldCharType="separate"/>
              </w:r>
              <w:r w:rsidR="00CF7643">
                <w:rPr>
                  <w:webHidden/>
                </w:rPr>
                <w:t>152</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31" w:history="1">
              <w:r w:rsidRPr="00A53D35">
                <w:rPr>
                  <w:rStyle w:val="Hyperlink"/>
                </w:rPr>
                <w:t>B.6.3</w:t>
              </w:r>
              <w:r w:rsidRPr="00E245D7">
                <w:rPr>
                  <w:rFonts w:ascii="Calibri" w:eastAsia="宋体" w:hAnsi="Calibri" w:cs="Arial"/>
                  <w:sz w:val="22"/>
                  <w:szCs w:val="22"/>
                  <w:lang w:val="en-US" w:eastAsia="zh-CN"/>
                </w:rPr>
                <w:tab/>
              </w:r>
              <w:r w:rsidRPr="00A53D35">
                <w:rPr>
                  <w:rStyle w:val="Hyperlink"/>
                </w:rPr>
                <w:t>Request Mode Reject</w:t>
              </w:r>
              <w:r>
                <w:rPr>
                  <w:webHidden/>
                </w:rPr>
                <w:tab/>
              </w:r>
              <w:r>
                <w:rPr>
                  <w:webHidden/>
                </w:rPr>
                <w:fldChar w:fldCharType="begin"/>
              </w:r>
              <w:r>
                <w:rPr>
                  <w:webHidden/>
                </w:rPr>
                <w:instrText xml:space="preserve"> PAGEREF _Toc409195831 \h </w:instrText>
              </w:r>
              <w:r>
                <w:rPr>
                  <w:webHidden/>
                </w:rPr>
              </w:r>
              <w:r>
                <w:rPr>
                  <w:webHidden/>
                </w:rPr>
                <w:fldChar w:fldCharType="separate"/>
              </w:r>
              <w:r w:rsidR="00CF7643">
                <w:rPr>
                  <w:webHidden/>
                </w:rPr>
                <w:t>152</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32" w:history="1">
              <w:r w:rsidRPr="00A53D35">
                <w:rPr>
                  <w:rStyle w:val="Hyperlink"/>
                </w:rPr>
                <w:t>B.6.4</w:t>
              </w:r>
              <w:r w:rsidRPr="00E245D7">
                <w:rPr>
                  <w:rFonts w:ascii="Calibri" w:eastAsia="宋体" w:hAnsi="Calibri" w:cs="Arial"/>
                  <w:sz w:val="22"/>
                  <w:szCs w:val="22"/>
                  <w:lang w:val="en-US" w:eastAsia="zh-CN"/>
                </w:rPr>
                <w:tab/>
              </w:r>
              <w:r w:rsidRPr="00A53D35">
                <w:rPr>
                  <w:rStyle w:val="Hyperlink"/>
                </w:rPr>
                <w:t>Request Mode Release</w:t>
              </w:r>
              <w:r>
                <w:rPr>
                  <w:webHidden/>
                </w:rPr>
                <w:tab/>
              </w:r>
              <w:r>
                <w:rPr>
                  <w:webHidden/>
                </w:rPr>
                <w:fldChar w:fldCharType="begin"/>
              </w:r>
              <w:r>
                <w:rPr>
                  <w:webHidden/>
                </w:rPr>
                <w:instrText xml:space="preserve"> PAGEREF _Toc409195832 \h </w:instrText>
              </w:r>
              <w:r>
                <w:rPr>
                  <w:webHidden/>
                </w:rPr>
              </w:r>
              <w:r>
                <w:rPr>
                  <w:webHidden/>
                </w:rPr>
                <w:fldChar w:fldCharType="separate"/>
              </w:r>
              <w:r w:rsidR="00CF7643">
                <w:rPr>
                  <w:webHidden/>
                </w:rPr>
                <w:t>152</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833" w:history="1">
              <w:r w:rsidRPr="00A53D35">
                <w:rPr>
                  <w:rStyle w:val="Hyperlink"/>
                </w:rPr>
                <w:t>B.7</w:t>
              </w:r>
              <w:r w:rsidRPr="00E245D7">
                <w:rPr>
                  <w:rFonts w:ascii="Calibri" w:eastAsia="宋体" w:hAnsi="Calibri" w:cs="Arial"/>
                  <w:sz w:val="22"/>
                  <w:szCs w:val="22"/>
                  <w:lang w:val="en-US" w:eastAsia="zh-CN"/>
                </w:rPr>
                <w:tab/>
              </w:r>
              <w:r w:rsidRPr="00A53D35">
                <w:rPr>
                  <w:rStyle w:val="Hyperlink"/>
                </w:rPr>
                <w:t>Round-trip Delay messages</w:t>
              </w:r>
              <w:r>
                <w:rPr>
                  <w:webHidden/>
                </w:rPr>
                <w:tab/>
              </w:r>
              <w:r>
                <w:rPr>
                  <w:webHidden/>
                </w:rPr>
                <w:fldChar w:fldCharType="begin"/>
              </w:r>
              <w:r>
                <w:rPr>
                  <w:webHidden/>
                </w:rPr>
                <w:instrText xml:space="preserve"> PAGEREF _Toc409195833 \h </w:instrText>
              </w:r>
              <w:r>
                <w:rPr>
                  <w:webHidden/>
                </w:rPr>
              </w:r>
              <w:r>
                <w:rPr>
                  <w:webHidden/>
                </w:rPr>
                <w:fldChar w:fldCharType="separate"/>
              </w:r>
              <w:r w:rsidR="00CF7643">
                <w:rPr>
                  <w:webHidden/>
                </w:rPr>
                <w:t>152</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34" w:history="1">
              <w:r w:rsidRPr="00A53D35">
                <w:rPr>
                  <w:rStyle w:val="Hyperlink"/>
                </w:rPr>
                <w:t>B.7.1</w:t>
              </w:r>
              <w:r w:rsidRPr="00E245D7">
                <w:rPr>
                  <w:rFonts w:ascii="Calibri" w:eastAsia="宋体" w:hAnsi="Calibri" w:cs="Arial"/>
                  <w:sz w:val="22"/>
                  <w:szCs w:val="22"/>
                  <w:lang w:val="en-US" w:eastAsia="zh-CN"/>
                </w:rPr>
                <w:tab/>
              </w:r>
              <w:r w:rsidRPr="00A53D35">
                <w:rPr>
                  <w:rStyle w:val="Hyperlink"/>
                </w:rPr>
                <w:t>Round-trip Delay Request</w:t>
              </w:r>
              <w:r>
                <w:rPr>
                  <w:webHidden/>
                </w:rPr>
                <w:tab/>
              </w:r>
              <w:r>
                <w:rPr>
                  <w:webHidden/>
                </w:rPr>
                <w:fldChar w:fldCharType="begin"/>
              </w:r>
              <w:r>
                <w:rPr>
                  <w:webHidden/>
                </w:rPr>
                <w:instrText xml:space="preserve"> PAGEREF _Toc409195834 \h </w:instrText>
              </w:r>
              <w:r>
                <w:rPr>
                  <w:webHidden/>
                </w:rPr>
              </w:r>
              <w:r>
                <w:rPr>
                  <w:webHidden/>
                </w:rPr>
                <w:fldChar w:fldCharType="separate"/>
              </w:r>
              <w:r w:rsidR="00CF7643">
                <w:rPr>
                  <w:webHidden/>
                </w:rPr>
                <w:t>152</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35" w:history="1">
              <w:r w:rsidRPr="00A53D35">
                <w:rPr>
                  <w:rStyle w:val="Hyperlink"/>
                </w:rPr>
                <w:t>B.7.2</w:t>
              </w:r>
              <w:r w:rsidRPr="00E245D7">
                <w:rPr>
                  <w:rFonts w:ascii="Calibri" w:eastAsia="宋体" w:hAnsi="Calibri" w:cs="Arial"/>
                  <w:sz w:val="22"/>
                  <w:szCs w:val="22"/>
                  <w:lang w:val="en-US" w:eastAsia="zh-CN"/>
                </w:rPr>
                <w:tab/>
              </w:r>
              <w:r w:rsidRPr="00A53D35">
                <w:rPr>
                  <w:rStyle w:val="Hyperlink"/>
                </w:rPr>
                <w:t>Round-trip Delay Response</w:t>
              </w:r>
              <w:r>
                <w:rPr>
                  <w:webHidden/>
                </w:rPr>
                <w:tab/>
              </w:r>
              <w:r>
                <w:rPr>
                  <w:webHidden/>
                </w:rPr>
                <w:fldChar w:fldCharType="begin"/>
              </w:r>
              <w:r>
                <w:rPr>
                  <w:webHidden/>
                </w:rPr>
                <w:instrText xml:space="preserve"> PAGEREF _Toc409195835 \h </w:instrText>
              </w:r>
              <w:r>
                <w:rPr>
                  <w:webHidden/>
                </w:rPr>
              </w:r>
              <w:r>
                <w:rPr>
                  <w:webHidden/>
                </w:rPr>
                <w:fldChar w:fldCharType="separate"/>
              </w:r>
              <w:r w:rsidR="00CF7643">
                <w:rPr>
                  <w:webHidden/>
                </w:rPr>
                <w:t>153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836" w:history="1">
              <w:r w:rsidRPr="00A53D35">
                <w:rPr>
                  <w:rStyle w:val="Hyperlink"/>
                </w:rPr>
                <w:t>B.8</w:t>
              </w:r>
              <w:r w:rsidRPr="00E245D7">
                <w:rPr>
                  <w:rFonts w:ascii="Calibri" w:eastAsia="宋体" w:hAnsi="Calibri" w:cs="Arial"/>
                  <w:sz w:val="22"/>
                  <w:szCs w:val="22"/>
                  <w:lang w:val="en-US" w:eastAsia="zh-CN"/>
                </w:rPr>
                <w:tab/>
              </w:r>
              <w:r w:rsidRPr="00A53D35">
                <w:rPr>
                  <w:rStyle w:val="Hyperlink"/>
                </w:rPr>
                <w:t>Maintenance Loop messages</w:t>
              </w:r>
              <w:r>
                <w:rPr>
                  <w:webHidden/>
                </w:rPr>
                <w:tab/>
              </w:r>
              <w:r>
                <w:rPr>
                  <w:webHidden/>
                </w:rPr>
                <w:fldChar w:fldCharType="begin"/>
              </w:r>
              <w:r>
                <w:rPr>
                  <w:webHidden/>
                </w:rPr>
                <w:instrText xml:space="preserve"> PAGEREF _Toc409195836 \h </w:instrText>
              </w:r>
              <w:r>
                <w:rPr>
                  <w:webHidden/>
                </w:rPr>
              </w:r>
              <w:r>
                <w:rPr>
                  <w:webHidden/>
                </w:rPr>
                <w:fldChar w:fldCharType="separate"/>
              </w:r>
              <w:r w:rsidR="00CF7643">
                <w:rPr>
                  <w:webHidden/>
                </w:rPr>
                <w:t>153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37" w:history="1">
              <w:r w:rsidRPr="00A53D35">
                <w:rPr>
                  <w:rStyle w:val="Hyperlink"/>
                </w:rPr>
                <w:t>B.8.1</w:t>
              </w:r>
              <w:r w:rsidRPr="00E245D7">
                <w:rPr>
                  <w:rFonts w:ascii="Calibri" w:eastAsia="宋体" w:hAnsi="Calibri" w:cs="Arial"/>
                  <w:sz w:val="22"/>
                  <w:szCs w:val="22"/>
                  <w:lang w:val="en-US" w:eastAsia="zh-CN"/>
                </w:rPr>
                <w:tab/>
              </w:r>
              <w:r w:rsidRPr="00A53D35">
                <w:rPr>
                  <w:rStyle w:val="Hyperlink"/>
                </w:rPr>
                <w:t>Maintenance Loop Request</w:t>
              </w:r>
              <w:r>
                <w:rPr>
                  <w:webHidden/>
                </w:rPr>
                <w:tab/>
              </w:r>
              <w:r>
                <w:rPr>
                  <w:webHidden/>
                </w:rPr>
                <w:fldChar w:fldCharType="begin"/>
              </w:r>
              <w:r>
                <w:rPr>
                  <w:webHidden/>
                </w:rPr>
                <w:instrText xml:space="preserve"> PAGEREF _Toc409195837 \h </w:instrText>
              </w:r>
              <w:r>
                <w:rPr>
                  <w:webHidden/>
                </w:rPr>
              </w:r>
              <w:r>
                <w:rPr>
                  <w:webHidden/>
                </w:rPr>
                <w:fldChar w:fldCharType="separate"/>
              </w:r>
              <w:r w:rsidR="00CF7643">
                <w:rPr>
                  <w:webHidden/>
                </w:rPr>
                <w:t>153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38" w:history="1">
              <w:r w:rsidRPr="00A53D35">
                <w:rPr>
                  <w:rStyle w:val="Hyperlink"/>
                </w:rPr>
                <w:t>B.8.2</w:t>
              </w:r>
              <w:r w:rsidRPr="00E245D7">
                <w:rPr>
                  <w:rFonts w:ascii="Calibri" w:eastAsia="宋体" w:hAnsi="Calibri" w:cs="Arial"/>
                  <w:sz w:val="22"/>
                  <w:szCs w:val="22"/>
                  <w:lang w:val="en-US" w:eastAsia="zh-CN"/>
                </w:rPr>
                <w:tab/>
              </w:r>
              <w:r w:rsidRPr="00A53D35">
                <w:rPr>
                  <w:rStyle w:val="Hyperlink"/>
                </w:rPr>
                <w:t>Maintenance Loop Acknowledge</w:t>
              </w:r>
              <w:r>
                <w:rPr>
                  <w:webHidden/>
                </w:rPr>
                <w:tab/>
              </w:r>
              <w:r>
                <w:rPr>
                  <w:webHidden/>
                </w:rPr>
                <w:fldChar w:fldCharType="begin"/>
              </w:r>
              <w:r>
                <w:rPr>
                  <w:webHidden/>
                </w:rPr>
                <w:instrText xml:space="preserve"> PAGEREF _Toc409195838 \h </w:instrText>
              </w:r>
              <w:r>
                <w:rPr>
                  <w:webHidden/>
                </w:rPr>
              </w:r>
              <w:r>
                <w:rPr>
                  <w:webHidden/>
                </w:rPr>
                <w:fldChar w:fldCharType="separate"/>
              </w:r>
              <w:r w:rsidR="00CF7643">
                <w:rPr>
                  <w:webHidden/>
                </w:rPr>
                <w:t>153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39" w:history="1">
              <w:r w:rsidRPr="00A53D35">
                <w:rPr>
                  <w:rStyle w:val="Hyperlink"/>
                </w:rPr>
                <w:t>B.8.3</w:t>
              </w:r>
              <w:r w:rsidRPr="00E245D7">
                <w:rPr>
                  <w:rFonts w:ascii="Calibri" w:eastAsia="宋体" w:hAnsi="Calibri" w:cs="Arial"/>
                  <w:sz w:val="22"/>
                  <w:szCs w:val="22"/>
                  <w:lang w:val="en-US" w:eastAsia="zh-CN"/>
                </w:rPr>
                <w:tab/>
              </w:r>
              <w:r w:rsidRPr="00A53D35">
                <w:rPr>
                  <w:rStyle w:val="Hyperlink"/>
                </w:rPr>
                <w:t>Maintenance Loop Reject</w:t>
              </w:r>
              <w:r>
                <w:rPr>
                  <w:webHidden/>
                </w:rPr>
                <w:tab/>
              </w:r>
              <w:r>
                <w:rPr>
                  <w:webHidden/>
                </w:rPr>
                <w:fldChar w:fldCharType="begin"/>
              </w:r>
              <w:r>
                <w:rPr>
                  <w:webHidden/>
                </w:rPr>
                <w:instrText xml:space="preserve"> PAGEREF _Toc409195839 \h </w:instrText>
              </w:r>
              <w:r>
                <w:rPr>
                  <w:webHidden/>
                </w:rPr>
              </w:r>
              <w:r>
                <w:rPr>
                  <w:webHidden/>
                </w:rPr>
                <w:fldChar w:fldCharType="separate"/>
              </w:r>
              <w:r w:rsidR="00CF7643">
                <w:rPr>
                  <w:webHidden/>
                </w:rPr>
                <w:t>153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40" w:history="1">
              <w:r w:rsidRPr="00A53D35">
                <w:rPr>
                  <w:rStyle w:val="Hyperlink"/>
                </w:rPr>
                <w:t>B.8.4</w:t>
              </w:r>
              <w:r w:rsidRPr="00E245D7">
                <w:rPr>
                  <w:rFonts w:ascii="Calibri" w:eastAsia="宋体" w:hAnsi="Calibri" w:cs="Arial"/>
                  <w:sz w:val="22"/>
                  <w:szCs w:val="22"/>
                  <w:lang w:val="en-US" w:eastAsia="zh-CN"/>
                </w:rPr>
                <w:tab/>
              </w:r>
              <w:r w:rsidRPr="00A53D35">
                <w:rPr>
                  <w:rStyle w:val="Hyperlink"/>
                </w:rPr>
                <w:t>Maintenance Loop Command Off</w:t>
              </w:r>
              <w:r>
                <w:rPr>
                  <w:webHidden/>
                </w:rPr>
                <w:tab/>
              </w:r>
              <w:r>
                <w:rPr>
                  <w:webHidden/>
                </w:rPr>
                <w:fldChar w:fldCharType="begin"/>
              </w:r>
              <w:r>
                <w:rPr>
                  <w:webHidden/>
                </w:rPr>
                <w:instrText xml:space="preserve"> PAGEREF _Toc409195840 \h </w:instrText>
              </w:r>
              <w:r>
                <w:rPr>
                  <w:webHidden/>
                </w:rPr>
              </w:r>
              <w:r>
                <w:rPr>
                  <w:webHidden/>
                </w:rPr>
                <w:fldChar w:fldCharType="separate"/>
              </w:r>
              <w:r w:rsidR="00CF7643">
                <w:rPr>
                  <w:webHidden/>
                </w:rPr>
                <w:t>153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841" w:history="1">
              <w:r w:rsidRPr="00A53D35">
                <w:rPr>
                  <w:rStyle w:val="Hyperlink"/>
                </w:rPr>
                <w:t>B.9</w:t>
              </w:r>
              <w:r w:rsidRPr="00E245D7">
                <w:rPr>
                  <w:rFonts w:ascii="Calibri" w:eastAsia="宋体" w:hAnsi="Calibri" w:cs="Arial"/>
                  <w:sz w:val="22"/>
                  <w:szCs w:val="22"/>
                  <w:lang w:val="en-US" w:eastAsia="zh-CN"/>
                </w:rPr>
                <w:tab/>
              </w:r>
              <w:r w:rsidRPr="00A53D35">
                <w:rPr>
                  <w:rStyle w:val="Hyperlink"/>
                </w:rPr>
                <w:t>Communication Mode Messages</w:t>
              </w:r>
              <w:r>
                <w:rPr>
                  <w:webHidden/>
                </w:rPr>
                <w:tab/>
              </w:r>
              <w:r>
                <w:rPr>
                  <w:webHidden/>
                </w:rPr>
                <w:fldChar w:fldCharType="begin"/>
              </w:r>
              <w:r>
                <w:rPr>
                  <w:webHidden/>
                </w:rPr>
                <w:instrText xml:space="preserve"> PAGEREF _Toc409195841 \h </w:instrText>
              </w:r>
              <w:r>
                <w:rPr>
                  <w:webHidden/>
                </w:rPr>
              </w:r>
              <w:r>
                <w:rPr>
                  <w:webHidden/>
                </w:rPr>
                <w:fldChar w:fldCharType="separate"/>
              </w:r>
              <w:r w:rsidR="00CF7643">
                <w:rPr>
                  <w:webHidden/>
                </w:rPr>
                <w:t>153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42" w:history="1">
              <w:r w:rsidRPr="00A53D35">
                <w:rPr>
                  <w:rStyle w:val="Hyperlink"/>
                </w:rPr>
                <w:t>B.9.1</w:t>
              </w:r>
              <w:r w:rsidRPr="00E245D7">
                <w:rPr>
                  <w:rFonts w:ascii="Calibri" w:eastAsia="宋体" w:hAnsi="Calibri" w:cs="Arial"/>
                  <w:sz w:val="22"/>
                  <w:szCs w:val="22"/>
                  <w:lang w:val="en-US" w:eastAsia="zh-CN"/>
                </w:rPr>
                <w:tab/>
              </w:r>
              <w:r w:rsidRPr="00A53D35">
                <w:rPr>
                  <w:rStyle w:val="Hyperlink"/>
                </w:rPr>
                <w:t>Communication Mode Command</w:t>
              </w:r>
              <w:r>
                <w:rPr>
                  <w:webHidden/>
                </w:rPr>
                <w:tab/>
              </w:r>
              <w:r>
                <w:rPr>
                  <w:webHidden/>
                </w:rPr>
                <w:fldChar w:fldCharType="begin"/>
              </w:r>
              <w:r>
                <w:rPr>
                  <w:webHidden/>
                </w:rPr>
                <w:instrText xml:space="preserve"> PAGEREF _Toc409195842 \h </w:instrText>
              </w:r>
              <w:r>
                <w:rPr>
                  <w:webHidden/>
                </w:rPr>
              </w:r>
              <w:r>
                <w:rPr>
                  <w:webHidden/>
                </w:rPr>
                <w:fldChar w:fldCharType="separate"/>
              </w:r>
              <w:r w:rsidR="00CF7643">
                <w:rPr>
                  <w:webHidden/>
                </w:rPr>
                <w:t>153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43" w:history="1">
              <w:r w:rsidRPr="00A53D35">
                <w:rPr>
                  <w:rStyle w:val="Hyperlink"/>
                </w:rPr>
                <w:t>B.9.2</w:t>
              </w:r>
              <w:r w:rsidRPr="00E245D7">
                <w:rPr>
                  <w:rFonts w:ascii="Calibri" w:eastAsia="宋体" w:hAnsi="Calibri" w:cs="Arial"/>
                  <w:sz w:val="22"/>
                  <w:szCs w:val="22"/>
                  <w:lang w:val="en-US" w:eastAsia="zh-CN"/>
                </w:rPr>
                <w:tab/>
              </w:r>
              <w:r w:rsidRPr="00A53D35">
                <w:rPr>
                  <w:rStyle w:val="Hyperlink"/>
                </w:rPr>
                <w:t>Communication Mode Request</w:t>
              </w:r>
              <w:r>
                <w:rPr>
                  <w:webHidden/>
                </w:rPr>
                <w:tab/>
              </w:r>
              <w:r>
                <w:rPr>
                  <w:webHidden/>
                </w:rPr>
                <w:fldChar w:fldCharType="begin"/>
              </w:r>
              <w:r>
                <w:rPr>
                  <w:webHidden/>
                </w:rPr>
                <w:instrText xml:space="preserve"> PAGEREF _Toc409195843 \h </w:instrText>
              </w:r>
              <w:r>
                <w:rPr>
                  <w:webHidden/>
                </w:rPr>
              </w:r>
              <w:r>
                <w:rPr>
                  <w:webHidden/>
                </w:rPr>
                <w:fldChar w:fldCharType="separate"/>
              </w:r>
              <w:r w:rsidR="00CF7643">
                <w:rPr>
                  <w:webHidden/>
                </w:rPr>
                <w:t>154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44" w:history="1">
              <w:r w:rsidRPr="00A53D35">
                <w:rPr>
                  <w:rStyle w:val="Hyperlink"/>
                </w:rPr>
                <w:t>B.9.3</w:t>
              </w:r>
              <w:r w:rsidRPr="00E245D7">
                <w:rPr>
                  <w:rFonts w:ascii="Calibri" w:eastAsia="宋体" w:hAnsi="Calibri" w:cs="Arial"/>
                  <w:sz w:val="22"/>
                  <w:szCs w:val="22"/>
                  <w:lang w:val="en-US" w:eastAsia="zh-CN"/>
                </w:rPr>
                <w:tab/>
              </w:r>
              <w:r w:rsidRPr="00A53D35">
                <w:rPr>
                  <w:rStyle w:val="Hyperlink"/>
                </w:rPr>
                <w:t>Communication Mode Response</w:t>
              </w:r>
              <w:r>
                <w:rPr>
                  <w:webHidden/>
                </w:rPr>
                <w:tab/>
              </w:r>
              <w:r>
                <w:rPr>
                  <w:webHidden/>
                </w:rPr>
                <w:fldChar w:fldCharType="begin"/>
              </w:r>
              <w:r>
                <w:rPr>
                  <w:webHidden/>
                </w:rPr>
                <w:instrText xml:space="preserve"> PAGEREF _Toc409195844 \h </w:instrText>
              </w:r>
              <w:r>
                <w:rPr>
                  <w:webHidden/>
                </w:rPr>
              </w:r>
              <w:r>
                <w:rPr>
                  <w:webHidden/>
                </w:rPr>
                <w:fldChar w:fldCharType="separate"/>
              </w:r>
              <w:r w:rsidR="00CF7643">
                <w:rPr>
                  <w:webHidden/>
                </w:rPr>
                <w:t>154</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845" w:history="1">
              <w:r w:rsidRPr="00A53D35">
                <w:rPr>
                  <w:rStyle w:val="Hyperlink"/>
                </w:rPr>
                <w:t>B.10</w:t>
              </w:r>
              <w:r w:rsidRPr="00E245D7">
                <w:rPr>
                  <w:rFonts w:ascii="Calibri" w:eastAsia="宋体" w:hAnsi="Calibri" w:cs="Arial"/>
                  <w:sz w:val="22"/>
                  <w:szCs w:val="22"/>
                  <w:lang w:val="en-US" w:eastAsia="zh-CN"/>
                </w:rPr>
                <w:tab/>
              </w:r>
              <w:r w:rsidRPr="00A53D35">
                <w:rPr>
                  <w:rStyle w:val="Hyperlink"/>
                </w:rPr>
                <w:t>Conference Request and Response Messages</w:t>
              </w:r>
              <w:r>
                <w:rPr>
                  <w:webHidden/>
                </w:rPr>
                <w:tab/>
              </w:r>
              <w:r>
                <w:rPr>
                  <w:webHidden/>
                </w:rPr>
                <w:fldChar w:fldCharType="begin"/>
              </w:r>
              <w:r>
                <w:rPr>
                  <w:webHidden/>
                </w:rPr>
                <w:instrText xml:space="preserve"> PAGEREF _Toc409195845 \h </w:instrText>
              </w:r>
              <w:r>
                <w:rPr>
                  <w:webHidden/>
                </w:rPr>
              </w:r>
              <w:r>
                <w:rPr>
                  <w:webHidden/>
                </w:rPr>
                <w:fldChar w:fldCharType="separate"/>
              </w:r>
              <w:r w:rsidR="00CF7643">
                <w:rPr>
                  <w:webHidden/>
                </w:rPr>
                <w:t>154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46" w:history="1">
              <w:r w:rsidRPr="00A53D35">
                <w:rPr>
                  <w:rStyle w:val="Hyperlink"/>
                </w:rPr>
                <w:t>B.10.1</w:t>
              </w:r>
              <w:r w:rsidRPr="00E245D7">
                <w:rPr>
                  <w:rFonts w:ascii="Calibri" w:eastAsia="宋体" w:hAnsi="Calibri" w:cs="Arial"/>
                  <w:sz w:val="22"/>
                  <w:szCs w:val="22"/>
                  <w:lang w:val="en-US" w:eastAsia="zh-CN"/>
                </w:rPr>
                <w:tab/>
              </w:r>
              <w:r w:rsidRPr="00A53D35">
                <w:rPr>
                  <w:rStyle w:val="Hyperlink"/>
                </w:rPr>
                <w:t>Terminal List Request</w:t>
              </w:r>
              <w:r>
                <w:rPr>
                  <w:webHidden/>
                </w:rPr>
                <w:tab/>
              </w:r>
              <w:r>
                <w:rPr>
                  <w:webHidden/>
                </w:rPr>
                <w:fldChar w:fldCharType="begin"/>
              </w:r>
              <w:r>
                <w:rPr>
                  <w:webHidden/>
                </w:rPr>
                <w:instrText xml:space="preserve"> PAGEREF _Toc409195846 \h </w:instrText>
              </w:r>
              <w:r>
                <w:rPr>
                  <w:webHidden/>
                </w:rPr>
              </w:r>
              <w:r>
                <w:rPr>
                  <w:webHidden/>
                </w:rPr>
                <w:fldChar w:fldCharType="separate"/>
              </w:r>
              <w:r w:rsidR="00CF7643">
                <w:rPr>
                  <w:webHidden/>
                </w:rPr>
                <w:t>154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47" w:history="1">
              <w:r w:rsidRPr="00A53D35">
                <w:rPr>
                  <w:rStyle w:val="Hyperlink"/>
                  <w:lang w:val="en-US"/>
                </w:rPr>
                <w:t>B.10.2</w:t>
              </w:r>
              <w:r w:rsidRPr="00E245D7">
                <w:rPr>
                  <w:rFonts w:ascii="Calibri" w:eastAsia="宋体" w:hAnsi="Calibri" w:cs="Arial"/>
                  <w:sz w:val="22"/>
                  <w:szCs w:val="22"/>
                  <w:lang w:val="en-US" w:eastAsia="zh-CN"/>
                </w:rPr>
                <w:tab/>
              </w:r>
              <w:r w:rsidRPr="00A53D35">
                <w:rPr>
                  <w:rStyle w:val="Hyperlink"/>
                  <w:lang w:val="en-US"/>
                </w:rPr>
                <w:t>Terminal List Response</w:t>
              </w:r>
              <w:r>
                <w:rPr>
                  <w:webHidden/>
                </w:rPr>
                <w:tab/>
              </w:r>
              <w:r>
                <w:rPr>
                  <w:webHidden/>
                </w:rPr>
                <w:fldChar w:fldCharType="begin"/>
              </w:r>
              <w:r>
                <w:rPr>
                  <w:webHidden/>
                </w:rPr>
                <w:instrText xml:space="preserve"> PAGEREF _Toc409195847 \h </w:instrText>
              </w:r>
              <w:r>
                <w:rPr>
                  <w:webHidden/>
                </w:rPr>
              </w:r>
              <w:r>
                <w:rPr>
                  <w:webHidden/>
                </w:rPr>
                <w:fldChar w:fldCharType="separate"/>
              </w:r>
              <w:r w:rsidR="00CF7643">
                <w:rPr>
                  <w:webHidden/>
                </w:rPr>
                <w:t>154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48" w:history="1">
              <w:r w:rsidRPr="00A53D35">
                <w:rPr>
                  <w:rStyle w:val="Hyperlink"/>
                </w:rPr>
                <w:t>B.10.3</w:t>
              </w:r>
              <w:r w:rsidRPr="00E245D7">
                <w:rPr>
                  <w:rFonts w:ascii="Calibri" w:eastAsia="宋体" w:hAnsi="Calibri" w:cs="Arial"/>
                  <w:sz w:val="22"/>
                  <w:szCs w:val="22"/>
                  <w:lang w:val="en-US" w:eastAsia="zh-CN"/>
                </w:rPr>
                <w:tab/>
              </w:r>
              <w:r w:rsidRPr="00A53D35">
                <w:rPr>
                  <w:rStyle w:val="Hyperlink"/>
                </w:rPr>
                <w:t>Make Me Chair</w:t>
              </w:r>
              <w:r>
                <w:rPr>
                  <w:webHidden/>
                </w:rPr>
                <w:tab/>
              </w:r>
              <w:r>
                <w:rPr>
                  <w:webHidden/>
                </w:rPr>
                <w:fldChar w:fldCharType="begin"/>
              </w:r>
              <w:r>
                <w:rPr>
                  <w:webHidden/>
                </w:rPr>
                <w:instrText xml:space="preserve"> PAGEREF _Toc409195848 \h </w:instrText>
              </w:r>
              <w:r>
                <w:rPr>
                  <w:webHidden/>
                </w:rPr>
              </w:r>
              <w:r>
                <w:rPr>
                  <w:webHidden/>
                </w:rPr>
                <w:fldChar w:fldCharType="separate"/>
              </w:r>
              <w:r w:rsidR="00CF7643">
                <w:rPr>
                  <w:webHidden/>
                </w:rPr>
                <w:t>154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49" w:history="1">
              <w:r w:rsidRPr="00A53D35">
                <w:rPr>
                  <w:rStyle w:val="Hyperlink"/>
                </w:rPr>
                <w:t>B.10.4</w:t>
              </w:r>
              <w:r w:rsidRPr="00E245D7">
                <w:rPr>
                  <w:rFonts w:ascii="Calibri" w:eastAsia="宋体" w:hAnsi="Calibri" w:cs="Arial"/>
                  <w:sz w:val="22"/>
                  <w:szCs w:val="22"/>
                  <w:lang w:val="en-US" w:eastAsia="zh-CN"/>
                </w:rPr>
                <w:tab/>
              </w:r>
              <w:r w:rsidRPr="00A53D35">
                <w:rPr>
                  <w:rStyle w:val="Hyperlink"/>
                </w:rPr>
                <w:t>Cancel Make Me Chair</w:t>
              </w:r>
              <w:r>
                <w:rPr>
                  <w:webHidden/>
                </w:rPr>
                <w:tab/>
              </w:r>
              <w:r>
                <w:rPr>
                  <w:webHidden/>
                </w:rPr>
                <w:fldChar w:fldCharType="begin"/>
              </w:r>
              <w:r>
                <w:rPr>
                  <w:webHidden/>
                </w:rPr>
                <w:instrText xml:space="preserve"> PAGEREF _Toc409195849 \h </w:instrText>
              </w:r>
              <w:r>
                <w:rPr>
                  <w:webHidden/>
                </w:rPr>
              </w:r>
              <w:r>
                <w:rPr>
                  <w:webHidden/>
                </w:rPr>
                <w:fldChar w:fldCharType="separate"/>
              </w:r>
              <w:r w:rsidR="00CF7643">
                <w:rPr>
                  <w:webHidden/>
                </w:rPr>
                <w:t>154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50" w:history="1">
              <w:r w:rsidRPr="00A53D35">
                <w:rPr>
                  <w:rStyle w:val="Hyperlink"/>
                </w:rPr>
                <w:t>B.10.5</w:t>
              </w:r>
              <w:r w:rsidRPr="00E245D7">
                <w:rPr>
                  <w:rFonts w:ascii="Calibri" w:eastAsia="宋体" w:hAnsi="Calibri" w:cs="Arial"/>
                  <w:sz w:val="22"/>
                  <w:szCs w:val="22"/>
                  <w:lang w:val="en-US" w:eastAsia="zh-CN"/>
                </w:rPr>
                <w:tab/>
              </w:r>
              <w:r w:rsidRPr="00A53D35">
                <w:rPr>
                  <w:rStyle w:val="Hyperlink"/>
                </w:rPr>
                <w:t>Make Me Chair Response</w:t>
              </w:r>
              <w:r>
                <w:rPr>
                  <w:webHidden/>
                </w:rPr>
                <w:tab/>
              </w:r>
              <w:r>
                <w:rPr>
                  <w:webHidden/>
                </w:rPr>
                <w:fldChar w:fldCharType="begin"/>
              </w:r>
              <w:r>
                <w:rPr>
                  <w:webHidden/>
                </w:rPr>
                <w:instrText xml:space="preserve"> PAGEREF _Toc409195850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51" w:history="1">
              <w:r w:rsidRPr="00A53D35">
                <w:rPr>
                  <w:rStyle w:val="Hyperlink"/>
                </w:rPr>
                <w:t>B.10.6</w:t>
              </w:r>
              <w:r w:rsidRPr="00E245D7">
                <w:rPr>
                  <w:rFonts w:ascii="Calibri" w:eastAsia="宋体" w:hAnsi="Calibri" w:cs="Arial"/>
                  <w:sz w:val="22"/>
                  <w:szCs w:val="22"/>
                  <w:lang w:val="en-US" w:eastAsia="zh-CN"/>
                </w:rPr>
                <w:tab/>
              </w:r>
              <w:r w:rsidRPr="00A53D35">
                <w:rPr>
                  <w:rStyle w:val="Hyperlink"/>
                </w:rPr>
                <w:t>Drop Terminal</w:t>
              </w:r>
              <w:r>
                <w:rPr>
                  <w:webHidden/>
                </w:rPr>
                <w:tab/>
              </w:r>
              <w:r>
                <w:rPr>
                  <w:webHidden/>
                </w:rPr>
                <w:fldChar w:fldCharType="begin"/>
              </w:r>
              <w:r>
                <w:rPr>
                  <w:webHidden/>
                </w:rPr>
                <w:instrText xml:space="preserve"> PAGEREF _Toc409195851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52" w:history="1">
              <w:r w:rsidRPr="00A53D35">
                <w:rPr>
                  <w:rStyle w:val="Hyperlink"/>
                  <w:lang w:val="en-US"/>
                </w:rPr>
                <w:t>B.10.7</w:t>
              </w:r>
              <w:r w:rsidRPr="00E245D7">
                <w:rPr>
                  <w:rFonts w:ascii="Calibri" w:eastAsia="宋体" w:hAnsi="Calibri" w:cs="Arial"/>
                  <w:sz w:val="22"/>
                  <w:szCs w:val="22"/>
                  <w:lang w:val="en-US" w:eastAsia="zh-CN"/>
                </w:rPr>
                <w:tab/>
              </w:r>
              <w:r w:rsidRPr="00A53D35">
                <w:rPr>
                  <w:rStyle w:val="Hyperlink"/>
                  <w:lang w:val="en-US"/>
                </w:rPr>
                <w:t>Terminal Drop Reject</w:t>
              </w:r>
              <w:r>
                <w:rPr>
                  <w:webHidden/>
                </w:rPr>
                <w:tab/>
              </w:r>
              <w:r>
                <w:rPr>
                  <w:webHidden/>
                </w:rPr>
                <w:fldChar w:fldCharType="begin"/>
              </w:r>
              <w:r>
                <w:rPr>
                  <w:webHidden/>
                </w:rPr>
                <w:instrText xml:space="preserve"> PAGEREF _Toc409195852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53" w:history="1">
              <w:r w:rsidRPr="00A53D35">
                <w:rPr>
                  <w:rStyle w:val="Hyperlink"/>
                  <w:lang w:val="en-US"/>
                </w:rPr>
                <w:t>B.10.8</w:t>
              </w:r>
              <w:r w:rsidRPr="00E245D7">
                <w:rPr>
                  <w:rFonts w:ascii="Calibri" w:eastAsia="宋体" w:hAnsi="Calibri" w:cs="Arial"/>
                  <w:sz w:val="22"/>
                  <w:szCs w:val="22"/>
                  <w:lang w:val="en-US" w:eastAsia="zh-CN"/>
                </w:rPr>
                <w:tab/>
              </w:r>
              <w:r w:rsidRPr="00A53D35">
                <w:rPr>
                  <w:rStyle w:val="Hyperlink"/>
                  <w:lang w:val="en-US"/>
                </w:rPr>
                <w:t>RequestTerminal ID</w:t>
              </w:r>
              <w:r>
                <w:rPr>
                  <w:webHidden/>
                </w:rPr>
                <w:tab/>
              </w:r>
              <w:r>
                <w:rPr>
                  <w:webHidden/>
                </w:rPr>
                <w:fldChar w:fldCharType="begin"/>
              </w:r>
              <w:r>
                <w:rPr>
                  <w:webHidden/>
                </w:rPr>
                <w:instrText xml:space="preserve"> PAGEREF _Toc409195853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54" w:history="1">
              <w:r w:rsidRPr="00A53D35">
                <w:rPr>
                  <w:rStyle w:val="Hyperlink"/>
                  <w:lang w:val="en-US"/>
                </w:rPr>
                <w:t>B.10.9</w:t>
              </w:r>
              <w:r w:rsidRPr="00E245D7">
                <w:rPr>
                  <w:rFonts w:ascii="Calibri" w:eastAsia="宋体" w:hAnsi="Calibri" w:cs="Arial"/>
                  <w:sz w:val="22"/>
                  <w:szCs w:val="22"/>
                  <w:lang w:val="en-US" w:eastAsia="zh-CN"/>
                </w:rPr>
                <w:tab/>
              </w:r>
              <w:r w:rsidRPr="00A53D35">
                <w:rPr>
                  <w:rStyle w:val="Hyperlink"/>
                  <w:lang w:val="en-US"/>
                </w:rPr>
                <w:t>MC Terminal ID Response</w:t>
              </w:r>
              <w:r>
                <w:rPr>
                  <w:webHidden/>
                </w:rPr>
                <w:tab/>
              </w:r>
              <w:r>
                <w:rPr>
                  <w:webHidden/>
                </w:rPr>
                <w:fldChar w:fldCharType="begin"/>
              </w:r>
              <w:r>
                <w:rPr>
                  <w:webHidden/>
                </w:rPr>
                <w:instrText xml:space="preserve"> PAGEREF _Toc409195854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55" w:history="1">
              <w:r w:rsidRPr="00A53D35">
                <w:rPr>
                  <w:rStyle w:val="Hyperlink"/>
                  <w:lang w:val="en-US"/>
                </w:rPr>
                <w:t>B.10.10</w:t>
              </w:r>
              <w:r w:rsidRPr="00E245D7">
                <w:rPr>
                  <w:rFonts w:ascii="Calibri" w:eastAsia="宋体" w:hAnsi="Calibri" w:cs="Arial"/>
                  <w:sz w:val="22"/>
                  <w:szCs w:val="22"/>
                  <w:lang w:val="en-US" w:eastAsia="zh-CN"/>
                </w:rPr>
                <w:tab/>
              </w:r>
              <w:r w:rsidRPr="00A53D35">
                <w:rPr>
                  <w:rStyle w:val="Hyperlink"/>
                  <w:lang w:val="en-US"/>
                </w:rPr>
                <w:t xml:space="preserve"> Enter H.243 Password Request</w:t>
              </w:r>
              <w:r>
                <w:rPr>
                  <w:webHidden/>
                </w:rPr>
                <w:tab/>
              </w:r>
              <w:r>
                <w:rPr>
                  <w:webHidden/>
                </w:rPr>
                <w:fldChar w:fldCharType="begin"/>
              </w:r>
              <w:r>
                <w:rPr>
                  <w:webHidden/>
                </w:rPr>
                <w:instrText xml:space="preserve"> PAGEREF _Toc409195855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56" w:history="1">
              <w:r w:rsidRPr="00A53D35">
                <w:rPr>
                  <w:rStyle w:val="Hyperlink"/>
                  <w:lang w:val="en-US"/>
                </w:rPr>
                <w:t>B.10.11</w:t>
              </w:r>
              <w:r w:rsidRPr="00E245D7">
                <w:rPr>
                  <w:rFonts w:ascii="Calibri" w:eastAsia="宋体" w:hAnsi="Calibri" w:cs="Arial"/>
                  <w:sz w:val="22"/>
                  <w:szCs w:val="22"/>
                  <w:lang w:val="en-US" w:eastAsia="zh-CN"/>
                </w:rPr>
                <w:tab/>
              </w:r>
              <w:r w:rsidRPr="00A53D35">
                <w:rPr>
                  <w:rStyle w:val="Hyperlink"/>
                  <w:lang w:val="en-US"/>
                </w:rPr>
                <w:t xml:space="preserve"> Password Response</w:t>
              </w:r>
              <w:r>
                <w:rPr>
                  <w:webHidden/>
                </w:rPr>
                <w:tab/>
              </w:r>
              <w:r>
                <w:rPr>
                  <w:webHidden/>
                </w:rPr>
                <w:fldChar w:fldCharType="begin"/>
              </w:r>
              <w:r>
                <w:rPr>
                  <w:webHidden/>
                </w:rPr>
                <w:instrText xml:space="preserve"> PAGEREF _Toc409195856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57" w:history="1">
              <w:r w:rsidRPr="00A53D35">
                <w:rPr>
                  <w:rStyle w:val="Hyperlink"/>
                  <w:lang w:val="en-US"/>
                </w:rPr>
                <w:t>B.10.12</w:t>
              </w:r>
              <w:r w:rsidRPr="00E245D7">
                <w:rPr>
                  <w:rFonts w:ascii="Calibri" w:eastAsia="宋体" w:hAnsi="Calibri" w:cs="Arial"/>
                  <w:sz w:val="22"/>
                  <w:szCs w:val="22"/>
                  <w:lang w:val="en-US" w:eastAsia="zh-CN"/>
                </w:rPr>
                <w:tab/>
              </w:r>
              <w:r w:rsidRPr="00A53D35">
                <w:rPr>
                  <w:rStyle w:val="Hyperlink"/>
                  <w:lang w:val="en-US"/>
                </w:rPr>
                <w:t xml:space="preserve"> Enter H.243 Terminal ID Request</w:t>
              </w:r>
              <w:r>
                <w:rPr>
                  <w:webHidden/>
                </w:rPr>
                <w:tab/>
              </w:r>
              <w:r>
                <w:rPr>
                  <w:webHidden/>
                </w:rPr>
                <w:fldChar w:fldCharType="begin"/>
              </w:r>
              <w:r>
                <w:rPr>
                  <w:webHidden/>
                </w:rPr>
                <w:instrText xml:space="preserve"> PAGEREF _Toc409195857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58" w:history="1">
              <w:r w:rsidRPr="00A53D35">
                <w:rPr>
                  <w:rStyle w:val="Hyperlink"/>
                  <w:lang w:val="en-US"/>
                </w:rPr>
                <w:t>B.10.13</w:t>
              </w:r>
              <w:r w:rsidRPr="00E245D7">
                <w:rPr>
                  <w:rFonts w:ascii="Calibri" w:eastAsia="宋体" w:hAnsi="Calibri" w:cs="Arial"/>
                  <w:sz w:val="22"/>
                  <w:szCs w:val="22"/>
                  <w:lang w:val="en-US" w:eastAsia="zh-CN"/>
                </w:rPr>
                <w:tab/>
              </w:r>
              <w:r w:rsidRPr="00A53D35">
                <w:rPr>
                  <w:rStyle w:val="Hyperlink"/>
                  <w:lang w:val="en-US"/>
                </w:rPr>
                <w:t xml:space="preserve"> Terminal ID Response</w:t>
              </w:r>
              <w:r>
                <w:rPr>
                  <w:webHidden/>
                </w:rPr>
                <w:tab/>
              </w:r>
              <w:r>
                <w:rPr>
                  <w:webHidden/>
                </w:rPr>
                <w:fldChar w:fldCharType="begin"/>
              </w:r>
              <w:r>
                <w:rPr>
                  <w:webHidden/>
                </w:rPr>
                <w:instrText xml:space="preserve"> PAGEREF _Toc409195858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59" w:history="1">
              <w:r w:rsidRPr="00A53D35">
                <w:rPr>
                  <w:rStyle w:val="Hyperlink"/>
                  <w:lang w:val="en-US"/>
                </w:rPr>
                <w:t>B.10.14</w:t>
              </w:r>
              <w:r w:rsidRPr="00E245D7">
                <w:rPr>
                  <w:rFonts w:ascii="Calibri" w:eastAsia="宋体" w:hAnsi="Calibri" w:cs="Arial"/>
                  <w:sz w:val="22"/>
                  <w:szCs w:val="22"/>
                  <w:lang w:val="en-US" w:eastAsia="zh-CN"/>
                </w:rPr>
                <w:tab/>
              </w:r>
              <w:r w:rsidRPr="00A53D35">
                <w:rPr>
                  <w:rStyle w:val="Hyperlink"/>
                  <w:lang w:val="en-US"/>
                </w:rPr>
                <w:t xml:space="preserve"> Enter H.243 Conference ID Request</w:t>
              </w:r>
              <w:r>
                <w:rPr>
                  <w:webHidden/>
                </w:rPr>
                <w:tab/>
              </w:r>
              <w:r>
                <w:rPr>
                  <w:webHidden/>
                </w:rPr>
                <w:fldChar w:fldCharType="begin"/>
              </w:r>
              <w:r>
                <w:rPr>
                  <w:webHidden/>
                </w:rPr>
                <w:instrText xml:space="preserve"> PAGEREF _Toc409195859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60" w:history="1">
              <w:r w:rsidRPr="00A53D35">
                <w:rPr>
                  <w:rStyle w:val="Hyperlink"/>
                  <w:lang w:val="en-US"/>
                </w:rPr>
                <w:t>B.10.15</w:t>
              </w:r>
              <w:r w:rsidRPr="00E245D7">
                <w:rPr>
                  <w:rFonts w:ascii="Calibri" w:eastAsia="宋体" w:hAnsi="Calibri" w:cs="Arial"/>
                  <w:sz w:val="22"/>
                  <w:szCs w:val="22"/>
                  <w:lang w:val="en-US" w:eastAsia="zh-CN"/>
                </w:rPr>
                <w:tab/>
              </w:r>
              <w:r w:rsidRPr="00A53D35">
                <w:rPr>
                  <w:rStyle w:val="Hyperlink"/>
                  <w:lang w:val="en-US"/>
                </w:rPr>
                <w:t xml:space="preserve"> Conference ID Response</w:t>
              </w:r>
              <w:r>
                <w:rPr>
                  <w:webHidden/>
                </w:rPr>
                <w:tab/>
              </w:r>
              <w:r>
                <w:rPr>
                  <w:webHidden/>
                </w:rPr>
                <w:fldChar w:fldCharType="begin"/>
              </w:r>
              <w:r>
                <w:rPr>
                  <w:webHidden/>
                </w:rPr>
                <w:instrText xml:space="preserve"> PAGEREF _Toc409195860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61" w:history="1">
              <w:r w:rsidRPr="00A53D35">
                <w:rPr>
                  <w:rStyle w:val="Hyperlink"/>
                </w:rPr>
                <w:t>B.10.16</w:t>
              </w:r>
              <w:r w:rsidRPr="00E245D7">
                <w:rPr>
                  <w:rFonts w:ascii="Calibri" w:eastAsia="宋体" w:hAnsi="Calibri" w:cs="Arial"/>
                  <w:sz w:val="22"/>
                  <w:szCs w:val="22"/>
                  <w:lang w:val="en-US" w:eastAsia="zh-CN"/>
                </w:rPr>
                <w:tab/>
              </w:r>
              <w:r w:rsidRPr="00A53D35">
                <w:rPr>
                  <w:rStyle w:val="Hyperlink"/>
                </w:rPr>
                <w:t xml:space="preserve"> Video Command Reject</w:t>
              </w:r>
              <w:r>
                <w:rPr>
                  <w:webHidden/>
                </w:rPr>
                <w:tab/>
              </w:r>
              <w:r>
                <w:rPr>
                  <w:webHidden/>
                </w:rPr>
                <w:fldChar w:fldCharType="begin"/>
              </w:r>
              <w:r>
                <w:rPr>
                  <w:webHidden/>
                </w:rPr>
                <w:instrText xml:space="preserve"> PAGEREF _Toc409195861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62" w:history="1">
              <w:r w:rsidRPr="00A53D35">
                <w:rPr>
                  <w:rStyle w:val="Hyperlink"/>
                </w:rPr>
                <w:t>B.10.17</w:t>
              </w:r>
              <w:r w:rsidRPr="00E245D7">
                <w:rPr>
                  <w:rFonts w:ascii="Calibri" w:eastAsia="宋体" w:hAnsi="Calibri" w:cs="Arial"/>
                  <w:sz w:val="22"/>
                  <w:szCs w:val="22"/>
                  <w:lang w:val="en-US" w:eastAsia="zh-CN"/>
                </w:rPr>
                <w:tab/>
              </w:r>
              <w:r w:rsidRPr="00A53D35">
                <w:rPr>
                  <w:rStyle w:val="Hyperlink"/>
                </w:rPr>
                <w:t xml:space="preserve"> Enter Extension Address Request</w:t>
              </w:r>
              <w:r>
                <w:rPr>
                  <w:webHidden/>
                </w:rPr>
                <w:tab/>
              </w:r>
              <w:r>
                <w:rPr>
                  <w:webHidden/>
                </w:rPr>
                <w:fldChar w:fldCharType="begin"/>
              </w:r>
              <w:r>
                <w:rPr>
                  <w:webHidden/>
                </w:rPr>
                <w:instrText xml:space="preserve"> PAGEREF _Toc409195862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63" w:history="1">
              <w:r w:rsidRPr="00A53D35">
                <w:rPr>
                  <w:rStyle w:val="Hyperlink"/>
                </w:rPr>
                <w:t>B.10.18</w:t>
              </w:r>
              <w:r w:rsidRPr="00E245D7">
                <w:rPr>
                  <w:rFonts w:ascii="Calibri" w:eastAsia="宋体" w:hAnsi="Calibri" w:cs="Arial"/>
                  <w:sz w:val="22"/>
                  <w:szCs w:val="22"/>
                  <w:lang w:val="en-US" w:eastAsia="zh-CN"/>
                </w:rPr>
                <w:tab/>
              </w:r>
              <w:r w:rsidRPr="00A53D35">
                <w:rPr>
                  <w:rStyle w:val="Hyperlink"/>
                </w:rPr>
                <w:t xml:space="preserve"> Extension Address Response</w:t>
              </w:r>
              <w:r>
                <w:rPr>
                  <w:webHidden/>
                </w:rPr>
                <w:tab/>
              </w:r>
              <w:r>
                <w:rPr>
                  <w:webHidden/>
                </w:rPr>
                <w:fldChar w:fldCharType="begin"/>
              </w:r>
              <w:r>
                <w:rPr>
                  <w:webHidden/>
                </w:rPr>
                <w:instrText xml:space="preserve"> PAGEREF _Toc409195863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64" w:history="1">
              <w:r w:rsidRPr="00A53D35">
                <w:rPr>
                  <w:rStyle w:val="Hyperlink"/>
                </w:rPr>
                <w:t>B.10.19</w:t>
              </w:r>
              <w:r w:rsidRPr="00E245D7">
                <w:rPr>
                  <w:rFonts w:ascii="Calibri" w:eastAsia="宋体" w:hAnsi="Calibri" w:cs="Arial"/>
                  <w:sz w:val="22"/>
                  <w:szCs w:val="22"/>
                  <w:lang w:val="en-US" w:eastAsia="zh-CN"/>
                </w:rPr>
                <w:tab/>
              </w:r>
              <w:r w:rsidRPr="00A53D35">
                <w:rPr>
                  <w:rStyle w:val="Hyperlink"/>
                </w:rPr>
                <w:t xml:space="preserve"> Request Chair Control Token Owner</w:t>
              </w:r>
              <w:r>
                <w:rPr>
                  <w:webHidden/>
                </w:rPr>
                <w:tab/>
              </w:r>
              <w:r>
                <w:rPr>
                  <w:webHidden/>
                </w:rPr>
                <w:fldChar w:fldCharType="begin"/>
              </w:r>
              <w:r>
                <w:rPr>
                  <w:webHidden/>
                </w:rPr>
                <w:instrText xml:space="preserve"> PAGEREF _Toc409195864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65" w:history="1">
              <w:r w:rsidRPr="00A53D35">
                <w:rPr>
                  <w:rStyle w:val="Hyperlink"/>
                </w:rPr>
                <w:t>B.10.20</w:t>
              </w:r>
              <w:r w:rsidRPr="00E245D7">
                <w:rPr>
                  <w:rFonts w:ascii="Calibri" w:eastAsia="宋体" w:hAnsi="Calibri" w:cs="Arial"/>
                  <w:sz w:val="22"/>
                  <w:szCs w:val="22"/>
                  <w:lang w:val="en-US" w:eastAsia="zh-CN"/>
                </w:rPr>
                <w:tab/>
              </w:r>
              <w:r w:rsidRPr="00A53D35">
                <w:rPr>
                  <w:rStyle w:val="Hyperlink"/>
                </w:rPr>
                <w:t xml:space="preserve"> Chair Token Owner Response</w:t>
              </w:r>
              <w:r>
                <w:rPr>
                  <w:webHidden/>
                </w:rPr>
                <w:tab/>
              </w:r>
              <w:r>
                <w:rPr>
                  <w:webHidden/>
                </w:rPr>
                <w:fldChar w:fldCharType="begin"/>
              </w:r>
              <w:r>
                <w:rPr>
                  <w:webHidden/>
                </w:rPr>
                <w:instrText xml:space="preserve"> PAGEREF _Toc409195865 \h </w:instrText>
              </w:r>
              <w:r>
                <w:rPr>
                  <w:webHidden/>
                </w:rPr>
              </w:r>
              <w:r>
                <w:rPr>
                  <w:webHidden/>
                </w:rPr>
                <w:fldChar w:fldCharType="separate"/>
              </w:r>
              <w:r w:rsidR="00CF7643">
                <w:rPr>
                  <w:webHidden/>
                </w:rPr>
                <w:t>155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66" w:history="1">
              <w:r w:rsidRPr="00A53D35">
                <w:rPr>
                  <w:rStyle w:val="Hyperlink"/>
                </w:rPr>
                <w:t>B.10.21</w:t>
              </w:r>
              <w:r w:rsidRPr="00E245D7">
                <w:rPr>
                  <w:rFonts w:ascii="Calibri" w:eastAsia="宋体" w:hAnsi="Calibri" w:cs="Arial"/>
                  <w:sz w:val="22"/>
                  <w:szCs w:val="22"/>
                  <w:lang w:val="en-US" w:eastAsia="zh-CN"/>
                </w:rPr>
                <w:tab/>
              </w:r>
              <w:r w:rsidRPr="00A53D35">
                <w:rPr>
                  <w:rStyle w:val="Hyperlink"/>
                </w:rPr>
                <w:t xml:space="preserve"> Request Terminal Certificate</w:t>
              </w:r>
              <w:r>
                <w:rPr>
                  <w:webHidden/>
                </w:rPr>
                <w:tab/>
              </w:r>
              <w:r>
                <w:rPr>
                  <w:webHidden/>
                </w:rPr>
                <w:fldChar w:fldCharType="begin"/>
              </w:r>
              <w:r>
                <w:rPr>
                  <w:webHidden/>
                </w:rPr>
                <w:instrText xml:space="preserve"> PAGEREF _Toc409195866 \h </w:instrText>
              </w:r>
              <w:r>
                <w:rPr>
                  <w:webHidden/>
                </w:rPr>
              </w:r>
              <w:r>
                <w:rPr>
                  <w:webHidden/>
                </w:rPr>
                <w:fldChar w:fldCharType="separate"/>
              </w:r>
              <w:r w:rsidR="00CF7643">
                <w:rPr>
                  <w:webHidden/>
                </w:rPr>
                <w:t>156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67" w:history="1">
              <w:r w:rsidRPr="00A53D35">
                <w:rPr>
                  <w:rStyle w:val="Hyperlink"/>
                </w:rPr>
                <w:t>B.10.22</w:t>
              </w:r>
              <w:r w:rsidRPr="00E245D7">
                <w:rPr>
                  <w:rFonts w:ascii="Calibri" w:eastAsia="宋体" w:hAnsi="Calibri" w:cs="Arial"/>
                  <w:sz w:val="22"/>
                  <w:szCs w:val="22"/>
                  <w:lang w:val="en-US" w:eastAsia="zh-CN"/>
                </w:rPr>
                <w:tab/>
              </w:r>
              <w:r w:rsidRPr="00A53D35">
                <w:rPr>
                  <w:rStyle w:val="Hyperlink"/>
                </w:rPr>
                <w:t xml:space="preserve"> Terminal Certificate Response</w:t>
              </w:r>
              <w:r>
                <w:rPr>
                  <w:webHidden/>
                </w:rPr>
                <w:tab/>
              </w:r>
              <w:r>
                <w:rPr>
                  <w:webHidden/>
                </w:rPr>
                <w:fldChar w:fldCharType="begin"/>
              </w:r>
              <w:r>
                <w:rPr>
                  <w:webHidden/>
                </w:rPr>
                <w:instrText xml:space="preserve"> PAGEREF _Toc409195867 \h </w:instrText>
              </w:r>
              <w:r>
                <w:rPr>
                  <w:webHidden/>
                </w:rPr>
              </w:r>
              <w:r>
                <w:rPr>
                  <w:webHidden/>
                </w:rPr>
                <w:fldChar w:fldCharType="separate"/>
              </w:r>
              <w:r w:rsidR="00CF7643">
                <w:rPr>
                  <w:webHidden/>
                </w:rPr>
                <w:t>156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68" w:history="1">
              <w:r w:rsidRPr="00A53D35">
                <w:rPr>
                  <w:rStyle w:val="Hyperlink"/>
                </w:rPr>
                <w:t>B.10.23</w:t>
              </w:r>
              <w:r w:rsidRPr="00E245D7">
                <w:rPr>
                  <w:rFonts w:ascii="Calibri" w:eastAsia="宋体" w:hAnsi="Calibri" w:cs="Arial"/>
                  <w:sz w:val="22"/>
                  <w:szCs w:val="22"/>
                  <w:lang w:val="en-US" w:eastAsia="zh-CN"/>
                </w:rPr>
                <w:tab/>
              </w:r>
              <w:r w:rsidRPr="00A53D35">
                <w:rPr>
                  <w:rStyle w:val="Hyperlink"/>
                </w:rPr>
                <w:t xml:space="preserve"> Broadcast My Logical Channel</w:t>
              </w:r>
              <w:r>
                <w:rPr>
                  <w:webHidden/>
                </w:rPr>
                <w:tab/>
              </w:r>
              <w:r>
                <w:rPr>
                  <w:webHidden/>
                </w:rPr>
                <w:fldChar w:fldCharType="begin"/>
              </w:r>
              <w:r>
                <w:rPr>
                  <w:webHidden/>
                </w:rPr>
                <w:instrText xml:space="preserve"> PAGEREF _Toc409195868 \h </w:instrText>
              </w:r>
              <w:r>
                <w:rPr>
                  <w:webHidden/>
                </w:rPr>
              </w:r>
              <w:r>
                <w:rPr>
                  <w:webHidden/>
                </w:rPr>
                <w:fldChar w:fldCharType="separate"/>
              </w:r>
              <w:r w:rsidR="00CF7643">
                <w:rPr>
                  <w:webHidden/>
                </w:rPr>
                <w:t>156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69" w:history="1">
              <w:r w:rsidRPr="00A53D35">
                <w:rPr>
                  <w:rStyle w:val="Hyperlink"/>
                </w:rPr>
                <w:t>B.10.24</w:t>
              </w:r>
              <w:r w:rsidRPr="00E245D7">
                <w:rPr>
                  <w:rFonts w:ascii="Calibri" w:eastAsia="宋体" w:hAnsi="Calibri" w:cs="Arial"/>
                  <w:sz w:val="22"/>
                  <w:szCs w:val="22"/>
                  <w:lang w:val="en-US" w:eastAsia="zh-CN"/>
                </w:rPr>
                <w:tab/>
              </w:r>
              <w:r w:rsidRPr="00A53D35">
                <w:rPr>
                  <w:rStyle w:val="Hyperlink"/>
                </w:rPr>
                <w:t xml:space="preserve"> Broadcast My Logical Channel Response</w:t>
              </w:r>
              <w:r>
                <w:rPr>
                  <w:webHidden/>
                </w:rPr>
                <w:tab/>
              </w:r>
              <w:r>
                <w:rPr>
                  <w:webHidden/>
                </w:rPr>
                <w:fldChar w:fldCharType="begin"/>
              </w:r>
              <w:r>
                <w:rPr>
                  <w:webHidden/>
                </w:rPr>
                <w:instrText xml:space="preserve"> PAGEREF _Toc409195869 \h </w:instrText>
              </w:r>
              <w:r>
                <w:rPr>
                  <w:webHidden/>
                </w:rPr>
              </w:r>
              <w:r>
                <w:rPr>
                  <w:webHidden/>
                </w:rPr>
                <w:fldChar w:fldCharType="separate"/>
              </w:r>
              <w:r w:rsidR="00CF7643">
                <w:rPr>
                  <w:webHidden/>
                </w:rPr>
                <w:t>156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70" w:history="1">
              <w:r w:rsidRPr="00A53D35">
                <w:rPr>
                  <w:rStyle w:val="Hyperlink"/>
                </w:rPr>
                <w:t>B.10.25</w:t>
              </w:r>
              <w:r w:rsidRPr="00E245D7">
                <w:rPr>
                  <w:rFonts w:ascii="Calibri" w:eastAsia="宋体" w:hAnsi="Calibri" w:cs="Arial"/>
                  <w:sz w:val="22"/>
                  <w:szCs w:val="22"/>
                  <w:lang w:val="en-US" w:eastAsia="zh-CN"/>
                </w:rPr>
                <w:tab/>
              </w:r>
              <w:r w:rsidRPr="00A53D35">
                <w:rPr>
                  <w:rStyle w:val="Hyperlink"/>
                </w:rPr>
                <w:t xml:space="preserve"> Make Terminal Broadcaster</w:t>
              </w:r>
              <w:r>
                <w:rPr>
                  <w:webHidden/>
                </w:rPr>
                <w:tab/>
              </w:r>
              <w:r>
                <w:rPr>
                  <w:webHidden/>
                </w:rPr>
                <w:fldChar w:fldCharType="begin"/>
              </w:r>
              <w:r>
                <w:rPr>
                  <w:webHidden/>
                </w:rPr>
                <w:instrText xml:space="preserve"> PAGEREF _Toc409195870 \h </w:instrText>
              </w:r>
              <w:r>
                <w:rPr>
                  <w:webHidden/>
                </w:rPr>
              </w:r>
              <w:r>
                <w:rPr>
                  <w:webHidden/>
                </w:rPr>
                <w:fldChar w:fldCharType="separate"/>
              </w:r>
              <w:r w:rsidR="00CF7643">
                <w:rPr>
                  <w:webHidden/>
                </w:rPr>
                <w:t>156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71" w:history="1">
              <w:r w:rsidRPr="00A53D35">
                <w:rPr>
                  <w:rStyle w:val="Hyperlink"/>
                </w:rPr>
                <w:t>B.10.26</w:t>
              </w:r>
              <w:r w:rsidRPr="00E245D7">
                <w:rPr>
                  <w:rFonts w:ascii="Calibri" w:eastAsia="宋体" w:hAnsi="Calibri" w:cs="Arial"/>
                  <w:sz w:val="22"/>
                  <w:szCs w:val="22"/>
                  <w:lang w:val="en-US" w:eastAsia="zh-CN"/>
                </w:rPr>
                <w:tab/>
              </w:r>
              <w:r w:rsidRPr="00A53D35">
                <w:rPr>
                  <w:rStyle w:val="Hyperlink"/>
                </w:rPr>
                <w:t xml:space="preserve"> Make Terminal Broadcaster Response</w:t>
              </w:r>
              <w:r>
                <w:rPr>
                  <w:webHidden/>
                </w:rPr>
                <w:tab/>
              </w:r>
              <w:r>
                <w:rPr>
                  <w:webHidden/>
                </w:rPr>
                <w:fldChar w:fldCharType="begin"/>
              </w:r>
              <w:r>
                <w:rPr>
                  <w:webHidden/>
                </w:rPr>
                <w:instrText xml:space="preserve"> PAGEREF _Toc409195871 \h </w:instrText>
              </w:r>
              <w:r>
                <w:rPr>
                  <w:webHidden/>
                </w:rPr>
              </w:r>
              <w:r>
                <w:rPr>
                  <w:webHidden/>
                </w:rPr>
                <w:fldChar w:fldCharType="separate"/>
              </w:r>
              <w:r w:rsidR="00CF7643">
                <w:rPr>
                  <w:webHidden/>
                </w:rPr>
                <w:t>156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72" w:history="1">
              <w:r w:rsidRPr="00A53D35">
                <w:rPr>
                  <w:rStyle w:val="Hyperlink"/>
                </w:rPr>
                <w:t>B.10.27</w:t>
              </w:r>
              <w:r w:rsidRPr="00E245D7">
                <w:rPr>
                  <w:rFonts w:ascii="Calibri" w:eastAsia="宋体" w:hAnsi="Calibri" w:cs="Arial"/>
                  <w:sz w:val="22"/>
                  <w:szCs w:val="22"/>
                  <w:lang w:val="en-US" w:eastAsia="zh-CN"/>
                </w:rPr>
                <w:tab/>
              </w:r>
              <w:r w:rsidRPr="00A53D35">
                <w:rPr>
                  <w:rStyle w:val="Hyperlink"/>
                </w:rPr>
                <w:t xml:space="preserve"> Send This Source</w:t>
              </w:r>
              <w:r>
                <w:rPr>
                  <w:webHidden/>
                </w:rPr>
                <w:tab/>
              </w:r>
              <w:r>
                <w:rPr>
                  <w:webHidden/>
                </w:rPr>
                <w:fldChar w:fldCharType="begin"/>
              </w:r>
              <w:r>
                <w:rPr>
                  <w:webHidden/>
                </w:rPr>
                <w:instrText xml:space="preserve"> PAGEREF _Toc409195872 \h </w:instrText>
              </w:r>
              <w:r>
                <w:rPr>
                  <w:webHidden/>
                </w:rPr>
              </w:r>
              <w:r>
                <w:rPr>
                  <w:webHidden/>
                </w:rPr>
                <w:fldChar w:fldCharType="separate"/>
              </w:r>
              <w:r w:rsidR="00CF7643">
                <w:rPr>
                  <w:webHidden/>
                </w:rPr>
                <w:t>157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73" w:history="1">
              <w:r w:rsidRPr="00A53D35">
                <w:rPr>
                  <w:rStyle w:val="Hyperlink"/>
                </w:rPr>
                <w:t>B.10.28</w:t>
              </w:r>
              <w:r w:rsidRPr="00E245D7">
                <w:rPr>
                  <w:rFonts w:ascii="Calibri" w:eastAsia="宋体" w:hAnsi="Calibri" w:cs="Arial"/>
                  <w:sz w:val="22"/>
                  <w:szCs w:val="22"/>
                  <w:lang w:val="en-US" w:eastAsia="zh-CN"/>
                </w:rPr>
                <w:tab/>
              </w:r>
              <w:r w:rsidRPr="00A53D35">
                <w:rPr>
                  <w:rStyle w:val="Hyperlink"/>
                </w:rPr>
                <w:t xml:space="preserve"> SendThisSource Response</w:t>
              </w:r>
              <w:r>
                <w:rPr>
                  <w:webHidden/>
                </w:rPr>
                <w:tab/>
              </w:r>
              <w:r>
                <w:rPr>
                  <w:webHidden/>
                </w:rPr>
                <w:fldChar w:fldCharType="begin"/>
              </w:r>
              <w:r>
                <w:rPr>
                  <w:webHidden/>
                </w:rPr>
                <w:instrText xml:space="preserve"> PAGEREF _Toc409195873 \h </w:instrText>
              </w:r>
              <w:r>
                <w:rPr>
                  <w:webHidden/>
                </w:rPr>
              </w:r>
              <w:r>
                <w:rPr>
                  <w:webHidden/>
                </w:rPr>
                <w:fldChar w:fldCharType="separate"/>
              </w:r>
              <w:r w:rsidR="00CF7643">
                <w:rPr>
                  <w:webHidden/>
                </w:rPr>
                <w:t>157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74" w:history="1">
              <w:r w:rsidRPr="00A53D35">
                <w:rPr>
                  <w:rStyle w:val="Hyperlink"/>
                </w:rPr>
                <w:t>B.10.29</w:t>
              </w:r>
              <w:r w:rsidRPr="00E245D7">
                <w:rPr>
                  <w:rFonts w:ascii="Calibri" w:eastAsia="宋体" w:hAnsi="Calibri" w:cs="Arial"/>
                  <w:sz w:val="22"/>
                  <w:szCs w:val="22"/>
                  <w:lang w:val="en-US" w:eastAsia="zh-CN"/>
                </w:rPr>
                <w:tab/>
              </w:r>
              <w:r w:rsidRPr="00A53D35">
                <w:rPr>
                  <w:rStyle w:val="Hyperlink"/>
                </w:rPr>
                <w:t xml:space="preserve"> Request All Terminals IDs</w:t>
              </w:r>
              <w:r>
                <w:rPr>
                  <w:webHidden/>
                </w:rPr>
                <w:tab/>
              </w:r>
              <w:r>
                <w:rPr>
                  <w:webHidden/>
                </w:rPr>
                <w:fldChar w:fldCharType="begin"/>
              </w:r>
              <w:r>
                <w:rPr>
                  <w:webHidden/>
                </w:rPr>
                <w:instrText xml:space="preserve"> PAGEREF _Toc409195874 \h </w:instrText>
              </w:r>
              <w:r>
                <w:rPr>
                  <w:webHidden/>
                </w:rPr>
              </w:r>
              <w:r>
                <w:rPr>
                  <w:webHidden/>
                </w:rPr>
                <w:fldChar w:fldCharType="separate"/>
              </w:r>
              <w:r w:rsidR="00CF7643">
                <w:rPr>
                  <w:webHidden/>
                </w:rPr>
                <w:t>157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75" w:history="1">
              <w:r w:rsidRPr="00A53D35">
                <w:rPr>
                  <w:rStyle w:val="Hyperlink"/>
                </w:rPr>
                <w:t>B.10.30</w:t>
              </w:r>
              <w:r w:rsidRPr="00E245D7">
                <w:rPr>
                  <w:rFonts w:ascii="Calibri" w:eastAsia="宋体" w:hAnsi="Calibri" w:cs="Arial"/>
                  <w:sz w:val="22"/>
                  <w:szCs w:val="22"/>
                  <w:lang w:val="en-US" w:eastAsia="zh-CN"/>
                </w:rPr>
                <w:tab/>
              </w:r>
              <w:r w:rsidRPr="00A53D35">
                <w:rPr>
                  <w:rStyle w:val="Hyperlink"/>
                </w:rPr>
                <w:t xml:space="preserve"> Request All Terminal IDs Response</w:t>
              </w:r>
              <w:r>
                <w:rPr>
                  <w:webHidden/>
                </w:rPr>
                <w:tab/>
              </w:r>
              <w:r>
                <w:rPr>
                  <w:webHidden/>
                </w:rPr>
                <w:fldChar w:fldCharType="begin"/>
              </w:r>
              <w:r>
                <w:rPr>
                  <w:webHidden/>
                </w:rPr>
                <w:instrText xml:space="preserve"> PAGEREF _Toc409195875 \h </w:instrText>
              </w:r>
              <w:r>
                <w:rPr>
                  <w:webHidden/>
                </w:rPr>
              </w:r>
              <w:r>
                <w:rPr>
                  <w:webHidden/>
                </w:rPr>
                <w:fldChar w:fldCharType="separate"/>
              </w:r>
              <w:r w:rsidR="00CF7643">
                <w:rPr>
                  <w:webHidden/>
                </w:rPr>
                <w:t>157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76" w:history="1">
              <w:r w:rsidRPr="00A53D35">
                <w:rPr>
                  <w:rStyle w:val="Hyperlink"/>
                </w:rPr>
                <w:t>B.10.31</w:t>
              </w:r>
              <w:r w:rsidRPr="00E245D7">
                <w:rPr>
                  <w:rFonts w:ascii="Calibri" w:eastAsia="宋体" w:hAnsi="Calibri" w:cs="Arial"/>
                  <w:sz w:val="22"/>
                  <w:szCs w:val="22"/>
                  <w:lang w:val="en-US" w:eastAsia="zh-CN"/>
                </w:rPr>
                <w:tab/>
              </w:r>
              <w:r w:rsidRPr="00A53D35">
                <w:rPr>
                  <w:rStyle w:val="Hyperlink"/>
                </w:rPr>
                <w:t xml:space="preserve"> RemoteMC Request</w:t>
              </w:r>
              <w:r>
                <w:rPr>
                  <w:webHidden/>
                </w:rPr>
                <w:tab/>
              </w:r>
              <w:r>
                <w:rPr>
                  <w:webHidden/>
                </w:rPr>
                <w:fldChar w:fldCharType="begin"/>
              </w:r>
              <w:r>
                <w:rPr>
                  <w:webHidden/>
                </w:rPr>
                <w:instrText xml:space="preserve"> PAGEREF _Toc409195876 \h </w:instrText>
              </w:r>
              <w:r>
                <w:rPr>
                  <w:webHidden/>
                </w:rPr>
              </w:r>
              <w:r>
                <w:rPr>
                  <w:webHidden/>
                </w:rPr>
                <w:fldChar w:fldCharType="separate"/>
              </w:r>
              <w:r w:rsidR="00CF7643">
                <w:rPr>
                  <w:webHidden/>
                </w:rPr>
                <w:t>157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77" w:history="1">
              <w:r w:rsidRPr="00A53D35">
                <w:rPr>
                  <w:rStyle w:val="Hyperlink"/>
                </w:rPr>
                <w:t>B.10.32</w:t>
              </w:r>
              <w:r w:rsidRPr="00E245D7">
                <w:rPr>
                  <w:rFonts w:ascii="Calibri" w:eastAsia="宋体" w:hAnsi="Calibri" w:cs="Arial"/>
                  <w:sz w:val="22"/>
                  <w:szCs w:val="22"/>
                  <w:lang w:val="en-US" w:eastAsia="zh-CN"/>
                </w:rPr>
                <w:tab/>
              </w:r>
              <w:r w:rsidRPr="00A53D35">
                <w:rPr>
                  <w:rStyle w:val="Hyperlink"/>
                </w:rPr>
                <w:t xml:space="preserve"> RemoteMC Response</w:t>
              </w:r>
              <w:r>
                <w:rPr>
                  <w:webHidden/>
                </w:rPr>
                <w:tab/>
              </w:r>
              <w:r>
                <w:rPr>
                  <w:webHidden/>
                </w:rPr>
                <w:fldChar w:fldCharType="begin"/>
              </w:r>
              <w:r>
                <w:rPr>
                  <w:webHidden/>
                </w:rPr>
                <w:instrText xml:space="preserve"> PAGEREF _Toc409195877 \h </w:instrText>
              </w:r>
              <w:r>
                <w:rPr>
                  <w:webHidden/>
                </w:rPr>
              </w:r>
              <w:r>
                <w:rPr>
                  <w:webHidden/>
                </w:rPr>
                <w:fldChar w:fldCharType="separate"/>
              </w:r>
              <w:r w:rsidR="00CF7643">
                <w:rPr>
                  <w:webHidden/>
                </w:rPr>
                <w:t>157</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878" w:history="1">
              <w:r w:rsidRPr="00A53D35">
                <w:rPr>
                  <w:rStyle w:val="Hyperlink"/>
                </w:rPr>
                <w:t>B.11</w:t>
              </w:r>
              <w:r w:rsidRPr="00E245D7">
                <w:rPr>
                  <w:rFonts w:ascii="Calibri" w:eastAsia="宋体" w:hAnsi="Calibri" w:cs="Arial"/>
                  <w:sz w:val="22"/>
                  <w:szCs w:val="22"/>
                  <w:lang w:val="en-US" w:eastAsia="zh-CN"/>
                </w:rPr>
                <w:tab/>
              </w:r>
              <w:r w:rsidRPr="00A53D35">
                <w:rPr>
                  <w:rStyle w:val="Hyperlink"/>
                </w:rPr>
                <w:t>Multilink Messages</w:t>
              </w:r>
              <w:r>
                <w:rPr>
                  <w:webHidden/>
                </w:rPr>
                <w:tab/>
              </w:r>
              <w:r>
                <w:rPr>
                  <w:webHidden/>
                </w:rPr>
                <w:fldChar w:fldCharType="begin"/>
              </w:r>
              <w:r>
                <w:rPr>
                  <w:webHidden/>
                </w:rPr>
                <w:instrText xml:space="preserve"> PAGEREF _Toc409195878 \h </w:instrText>
              </w:r>
              <w:r>
                <w:rPr>
                  <w:webHidden/>
                </w:rPr>
              </w:r>
              <w:r>
                <w:rPr>
                  <w:webHidden/>
                </w:rPr>
                <w:fldChar w:fldCharType="separate"/>
              </w:r>
              <w:r w:rsidR="00CF7643">
                <w:rPr>
                  <w:webHidden/>
                </w:rPr>
                <w:t>157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79" w:history="1">
              <w:r w:rsidRPr="00A53D35">
                <w:rPr>
                  <w:rStyle w:val="Hyperlink"/>
                </w:rPr>
                <w:t>B.11.1</w:t>
              </w:r>
              <w:r w:rsidRPr="00E245D7">
                <w:rPr>
                  <w:rFonts w:ascii="Calibri" w:eastAsia="宋体" w:hAnsi="Calibri" w:cs="Arial"/>
                  <w:sz w:val="22"/>
                  <w:szCs w:val="22"/>
                  <w:lang w:val="en-US" w:eastAsia="zh-CN"/>
                </w:rPr>
                <w:tab/>
              </w:r>
              <w:r w:rsidRPr="00A53D35">
                <w:rPr>
                  <w:rStyle w:val="Hyperlink"/>
                </w:rPr>
                <w:t>callInformation Request and Response</w:t>
              </w:r>
              <w:r>
                <w:rPr>
                  <w:webHidden/>
                </w:rPr>
                <w:tab/>
              </w:r>
              <w:r>
                <w:rPr>
                  <w:webHidden/>
                </w:rPr>
                <w:fldChar w:fldCharType="begin"/>
              </w:r>
              <w:r>
                <w:rPr>
                  <w:webHidden/>
                </w:rPr>
                <w:instrText xml:space="preserve"> PAGEREF _Toc409195879 \h </w:instrText>
              </w:r>
              <w:r>
                <w:rPr>
                  <w:webHidden/>
                </w:rPr>
              </w:r>
              <w:r>
                <w:rPr>
                  <w:webHidden/>
                </w:rPr>
                <w:fldChar w:fldCharType="separate"/>
              </w:r>
              <w:r w:rsidR="00CF7643">
                <w:rPr>
                  <w:webHidden/>
                </w:rPr>
                <w:t>157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80" w:history="1">
              <w:r w:rsidRPr="00A53D35">
                <w:rPr>
                  <w:rStyle w:val="Hyperlink"/>
                </w:rPr>
                <w:t>B.11.2</w:t>
              </w:r>
              <w:r w:rsidRPr="00E245D7">
                <w:rPr>
                  <w:rFonts w:ascii="Calibri" w:eastAsia="宋体" w:hAnsi="Calibri" w:cs="Arial"/>
                  <w:sz w:val="22"/>
                  <w:szCs w:val="22"/>
                  <w:lang w:val="en-US" w:eastAsia="zh-CN"/>
                </w:rPr>
                <w:tab/>
              </w:r>
              <w:r w:rsidRPr="00A53D35">
                <w:rPr>
                  <w:rStyle w:val="Hyperlink"/>
                </w:rPr>
                <w:t>addConnection Request and Response</w:t>
              </w:r>
              <w:r>
                <w:rPr>
                  <w:webHidden/>
                </w:rPr>
                <w:tab/>
              </w:r>
              <w:r>
                <w:rPr>
                  <w:webHidden/>
                </w:rPr>
                <w:fldChar w:fldCharType="begin"/>
              </w:r>
              <w:r>
                <w:rPr>
                  <w:webHidden/>
                </w:rPr>
                <w:instrText xml:space="preserve"> PAGEREF _Toc409195880 \h </w:instrText>
              </w:r>
              <w:r>
                <w:rPr>
                  <w:webHidden/>
                </w:rPr>
              </w:r>
              <w:r>
                <w:rPr>
                  <w:webHidden/>
                </w:rPr>
                <w:fldChar w:fldCharType="separate"/>
              </w:r>
              <w:r w:rsidR="00CF7643">
                <w:rPr>
                  <w:webHidden/>
                </w:rPr>
                <w:t>158</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81" w:history="1">
              <w:r w:rsidRPr="00A53D35">
                <w:rPr>
                  <w:rStyle w:val="Hyperlink"/>
                </w:rPr>
                <w:t>B.11.3</w:t>
              </w:r>
              <w:r w:rsidRPr="00E245D7">
                <w:rPr>
                  <w:rFonts w:ascii="Calibri" w:eastAsia="宋体" w:hAnsi="Calibri" w:cs="Arial"/>
                  <w:sz w:val="22"/>
                  <w:szCs w:val="22"/>
                  <w:lang w:val="en-US" w:eastAsia="zh-CN"/>
                </w:rPr>
                <w:tab/>
              </w:r>
              <w:r w:rsidRPr="00A53D35">
                <w:rPr>
                  <w:rStyle w:val="Hyperlink"/>
                </w:rPr>
                <w:t>removeConnection Request and Response</w:t>
              </w:r>
              <w:r>
                <w:rPr>
                  <w:webHidden/>
                </w:rPr>
                <w:tab/>
              </w:r>
              <w:r>
                <w:rPr>
                  <w:webHidden/>
                </w:rPr>
                <w:fldChar w:fldCharType="begin"/>
              </w:r>
              <w:r>
                <w:rPr>
                  <w:webHidden/>
                </w:rPr>
                <w:instrText xml:space="preserve"> PAGEREF _Toc409195881 \h </w:instrText>
              </w:r>
              <w:r>
                <w:rPr>
                  <w:webHidden/>
                </w:rPr>
              </w:r>
              <w:r>
                <w:rPr>
                  <w:webHidden/>
                </w:rPr>
                <w:fldChar w:fldCharType="separate"/>
              </w:r>
              <w:r w:rsidR="00CF7643">
                <w:rPr>
                  <w:webHidden/>
                </w:rPr>
                <w:t>158</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82" w:history="1">
              <w:r w:rsidRPr="00A53D35">
                <w:rPr>
                  <w:rStyle w:val="Hyperlink"/>
                </w:rPr>
                <w:t>B.11.4</w:t>
              </w:r>
              <w:r w:rsidRPr="00E245D7">
                <w:rPr>
                  <w:rFonts w:ascii="Calibri" w:eastAsia="宋体" w:hAnsi="Calibri" w:cs="Arial"/>
                  <w:sz w:val="22"/>
                  <w:szCs w:val="22"/>
                  <w:lang w:val="en-US" w:eastAsia="zh-CN"/>
                </w:rPr>
                <w:tab/>
              </w:r>
              <w:r w:rsidRPr="00A53D35">
                <w:rPr>
                  <w:rStyle w:val="Hyperlink"/>
                </w:rPr>
                <w:t>maximumHeaderInterval Request and Response</w:t>
              </w:r>
              <w:r>
                <w:rPr>
                  <w:webHidden/>
                </w:rPr>
                <w:tab/>
              </w:r>
              <w:r>
                <w:rPr>
                  <w:webHidden/>
                </w:rPr>
                <w:fldChar w:fldCharType="begin"/>
              </w:r>
              <w:r>
                <w:rPr>
                  <w:webHidden/>
                </w:rPr>
                <w:instrText xml:space="preserve"> PAGEREF _Toc409195882 \h </w:instrText>
              </w:r>
              <w:r>
                <w:rPr>
                  <w:webHidden/>
                </w:rPr>
              </w:r>
              <w:r>
                <w:rPr>
                  <w:webHidden/>
                </w:rPr>
                <w:fldChar w:fldCharType="separate"/>
              </w:r>
              <w:r w:rsidR="00CF7643">
                <w:rPr>
                  <w:webHidden/>
                </w:rPr>
                <w:t>158</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83" w:history="1">
              <w:r w:rsidRPr="00A53D35">
                <w:rPr>
                  <w:rStyle w:val="Hyperlink"/>
                </w:rPr>
                <w:t>B.11.5</w:t>
              </w:r>
              <w:r w:rsidRPr="00E245D7">
                <w:rPr>
                  <w:rFonts w:ascii="Calibri" w:eastAsia="宋体" w:hAnsi="Calibri" w:cs="Arial"/>
                  <w:sz w:val="22"/>
                  <w:szCs w:val="22"/>
                  <w:lang w:val="en-US" w:eastAsia="zh-CN"/>
                </w:rPr>
                <w:tab/>
              </w:r>
              <w:r w:rsidRPr="00A53D35">
                <w:rPr>
                  <w:rStyle w:val="Hyperlink"/>
                </w:rPr>
                <w:t>Multilink Indications</w:t>
              </w:r>
              <w:r>
                <w:rPr>
                  <w:webHidden/>
                </w:rPr>
                <w:tab/>
              </w:r>
              <w:r>
                <w:rPr>
                  <w:webHidden/>
                </w:rPr>
                <w:fldChar w:fldCharType="begin"/>
              </w:r>
              <w:r>
                <w:rPr>
                  <w:webHidden/>
                </w:rPr>
                <w:instrText xml:space="preserve"> PAGEREF _Toc409195883 \h </w:instrText>
              </w:r>
              <w:r>
                <w:rPr>
                  <w:webHidden/>
                </w:rPr>
              </w:r>
              <w:r>
                <w:rPr>
                  <w:webHidden/>
                </w:rPr>
                <w:fldChar w:fldCharType="separate"/>
              </w:r>
              <w:r w:rsidR="00CF7643">
                <w:rPr>
                  <w:webHidden/>
                </w:rPr>
                <w:t>158</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84" w:history="1">
              <w:r w:rsidRPr="00A53D35">
                <w:rPr>
                  <w:rStyle w:val="Hyperlink"/>
                </w:rPr>
                <w:t>B.11.6</w:t>
              </w:r>
              <w:r w:rsidRPr="00E245D7">
                <w:rPr>
                  <w:rFonts w:ascii="Calibri" w:eastAsia="宋体" w:hAnsi="Calibri" w:cs="Arial"/>
                  <w:sz w:val="22"/>
                  <w:szCs w:val="22"/>
                  <w:lang w:val="en-US" w:eastAsia="zh-CN"/>
                </w:rPr>
                <w:tab/>
              </w:r>
              <w:r w:rsidRPr="00A53D35">
                <w:rPr>
                  <w:rStyle w:val="Hyperlink"/>
                </w:rPr>
                <w:t>DialingInformation</w:t>
              </w:r>
              <w:r>
                <w:rPr>
                  <w:webHidden/>
                </w:rPr>
                <w:tab/>
              </w:r>
              <w:r>
                <w:rPr>
                  <w:webHidden/>
                </w:rPr>
                <w:fldChar w:fldCharType="begin"/>
              </w:r>
              <w:r>
                <w:rPr>
                  <w:webHidden/>
                </w:rPr>
                <w:instrText xml:space="preserve"> PAGEREF _Toc409195884 \h </w:instrText>
              </w:r>
              <w:r>
                <w:rPr>
                  <w:webHidden/>
                </w:rPr>
              </w:r>
              <w:r>
                <w:rPr>
                  <w:webHidden/>
                </w:rPr>
                <w:fldChar w:fldCharType="separate"/>
              </w:r>
              <w:r w:rsidR="00CF7643">
                <w:rPr>
                  <w:webHidden/>
                </w:rPr>
                <w:t>159</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85" w:history="1">
              <w:r w:rsidRPr="00A53D35">
                <w:rPr>
                  <w:rStyle w:val="Hyperlink"/>
                </w:rPr>
                <w:t>B.11.7</w:t>
              </w:r>
              <w:r w:rsidRPr="00E245D7">
                <w:rPr>
                  <w:rFonts w:ascii="Calibri" w:eastAsia="宋体" w:hAnsi="Calibri" w:cs="Arial"/>
                  <w:sz w:val="22"/>
                  <w:szCs w:val="22"/>
                  <w:lang w:val="en-US" w:eastAsia="zh-CN"/>
                </w:rPr>
                <w:tab/>
              </w:r>
              <w:r w:rsidRPr="00A53D35">
                <w:rPr>
                  <w:rStyle w:val="Hyperlink"/>
                </w:rPr>
                <w:t>DialingInformationNumber</w:t>
              </w:r>
              <w:r>
                <w:rPr>
                  <w:webHidden/>
                </w:rPr>
                <w:tab/>
              </w:r>
              <w:r>
                <w:rPr>
                  <w:webHidden/>
                </w:rPr>
                <w:fldChar w:fldCharType="begin"/>
              </w:r>
              <w:r>
                <w:rPr>
                  <w:webHidden/>
                </w:rPr>
                <w:instrText xml:space="preserve"> PAGEREF _Toc409195885 \h </w:instrText>
              </w:r>
              <w:r>
                <w:rPr>
                  <w:webHidden/>
                </w:rPr>
              </w:r>
              <w:r>
                <w:rPr>
                  <w:webHidden/>
                </w:rPr>
                <w:fldChar w:fldCharType="separate"/>
              </w:r>
              <w:r w:rsidR="00CF7643">
                <w:rPr>
                  <w:webHidden/>
                </w:rPr>
                <w:t>159</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86" w:history="1">
              <w:r w:rsidRPr="00A53D35">
                <w:rPr>
                  <w:rStyle w:val="Hyperlink"/>
                </w:rPr>
                <w:t>B.11.8</w:t>
              </w:r>
              <w:r w:rsidRPr="00E245D7">
                <w:rPr>
                  <w:rFonts w:ascii="Calibri" w:eastAsia="宋体" w:hAnsi="Calibri" w:cs="Arial"/>
                  <w:sz w:val="22"/>
                  <w:szCs w:val="22"/>
                  <w:lang w:val="en-US" w:eastAsia="zh-CN"/>
                </w:rPr>
                <w:tab/>
              </w:r>
              <w:r w:rsidRPr="00A53D35">
                <w:rPr>
                  <w:rStyle w:val="Hyperlink"/>
                </w:rPr>
                <w:t>DialingInformationNetworkType</w:t>
              </w:r>
              <w:r>
                <w:rPr>
                  <w:webHidden/>
                </w:rPr>
                <w:tab/>
              </w:r>
              <w:r>
                <w:rPr>
                  <w:webHidden/>
                </w:rPr>
                <w:fldChar w:fldCharType="begin"/>
              </w:r>
              <w:r>
                <w:rPr>
                  <w:webHidden/>
                </w:rPr>
                <w:instrText xml:space="preserve"> PAGEREF _Toc409195886 \h </w:instrText>
              </w:r>
              <w:r>
                <w:rPr>
                  <w:webHidden/>
                </w:rPr>
              </w:r>
              <w:r>
                <w:rPr>
                  <w:webHidden/>
                </w:rPr>
                <w:fldChar w:fldCharType="separate"/>
              </w:r>
              <w:r w:rsidR="00CF7643">
                <w:rPr>
                  <w:webHidden/>
                </w:rPr>
                <w:t>159</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87" w:history="1">
              <w:r w:rsidRPr="00A53D35">
                <w:rPr>
                  <w:rStyle w:val="Hyperlink"/>
                </w:rPr>
                <w:t>B.11.9</w:t>
              </w:r>
              <w:r w:rsidRPr="00E245D7">
                <w:rPr>
                  <w:rFonts w:ascii="Calibri" w:eastAsia="宋体" w:hAnsi="Calibri" w:cs="Arial"/>
                  <w:sz w:val="22"/>
                  <w:szCs w:val="22"/>
                  <w:lang w:val="en-US" w:eastAsia="zh-CN"/>
                </w:rPr>
                <w:tab/>
              </w:r>
              <w:r w:rsidRPr="00A53D35">
                <w:rPr>
                  <w:rStyle w:val="Hyperlink"/>
                </w:rPr>
                <w:t>ConnectionIdentifier</w:t>
              </w:r>
              <w:r>
                <w:rPr>
                  <w:webHidden/>
                </w:rPr>
                <w:tab/>
              </w:r>
              <w:r>
                <w:rPr>
                  <w:webHidden/>
                </w:rPr>
                <w:fldChar w:fldCharType="begin"/>
              </w:r>
              <w:r>
                <w:rPr>
                  <w:webHidden/>
                </w:rPr>
                <w:instrText xml:space="preserve"> PAGEREF _Toc409195887 \h </w:instrText>
              </w:r>
              <w:r>
                <w:rPr>
                  <w:webHidden/>
                </w:rPr>
              </w:r>
              <w:r>
                <w:rPr>
                  <w:webHidden/>
                </w:rPr>
                <w:fldChar w:fldCharType="separate"/>
              </w:r>
              <w:r w:rsidR="00CF7643">
                <w:rPr>
                  <w:webHidden/>
                </w:rPr>
                <w:t>159</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888" w:history="1">
              <w:r w:rsidRPr="00A53D35">
                <w:rPr>
                  <w:rStyle w:val="Hyperlink"/>
                </w:rPr>
                <w:t>B.12</w:t>
              </w:r>
              <w:r w:rsidRPr="00E245D7">
                <w:rPr>
                  <w:rFonts w:ascii="Calibri" w:eastAsia="宋体" w:hAnsi="Calibri" w:cs="Arial"/>
                  <w:sz w:val="22"/>
                  <w:szCs w:val="22"/>
                  <w:lang w:val="en-US" w:eastAsia="zh-CN"/>
                </w:rPr>
                <w:tab/>
              </w:r>
              <w:r w:rsidRPr="00A53D35">
                <w:rPr>
                  <w:rStyle w:val="Hyperlink"/>
                </w:rPr>
                <w:t>Logical Channel Bit rate Change Messages</w:t>
              </w:r>
              <w:r>
                <w:rPr>
                  <w:webHidden/>
                </w:rPr>
                <w:tab/>
              </w:r>
              <w:r>
                <w:rPr>
                  <w:webHidden/>
                </w:rPr>
                <w:fldChar w:fldCharType="begin"/>
              </w:r>
              <w:r>
                <w:rPr>
                  <w:webHidden/>
                </w:rPr>
                <w:instrText xml:space="preserve"> PAGEREF _Toc409195888 \h </w:instrText>
              </w:r>
              <w:r>
                <w:rPr>
                  <w:webHidden/>
                </w:rPr>
              </w:r>
              <w:r>
                <w:rPr>
                  <w:webHidden/>
                </w:rPr>
                <w:fldChar w:fldCharType="separate"/>
              </w:r>
              <w:r w:rsidR="00CF7643">
                <w:rPr>
                  <w:webHidden/>
                </w:rPr>
                <w:t>159</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89" w:history="1">
              <w:r w:rsidRPr="00A53D35">
                <w:rPr>
                  <w:rStyle w:val="Hyperlink"/>
                </w:rPr>
                <w:t>B.12.1</w:t>
              </w:r>
              <w:r w:rsidRPr="00E245D7">
                <w:rPr>
                  <w:rFonts w:ascii="Calibri" w:eastAsia="宋体" w:hAnsi="Calibri" w:cs="Arial"/>
                  <w:sz w:val="22"/>
                  <w:szCs w:val="22"/>
                  <w:lang w:val="en-US" w:eastAsia="zh-CN"/>
                </w:rPr>
                <w:tab/>
              </w:r>
              <w:r w:rsidRPr="00A53D35">
                <w:rPr>
                  <w:rStyle w:val="Hyperlink"/>
                </w:rPr>
                <w:t>Logical Channel Rate Request</w:t>
              </w:r>
              <w:r>
                <w:rPr>
                  <w:webHidden/>
                </w:rPr>
                <w:tab/>
              </w:r>
              <w:r>
                <w:rPr>
                  <w:webHidden/>
                </w:rPr>
                <w:fldChar w:fldCharType="begin"/>
              </w:r>
              <w:r>
                <w:rPr>
                  <w:webHidden/>
                </w:rPr>
                <w:instrText xml:space="preserve"> PAGEREF _Toc409195889 \h </w:instrText>
              </w:r>
              <w:r>
                <w:rPr>
                  <w:webHidden/>
                </w:rPr>
              </w:r>
              <w:r>
                <w:rPr>
                  <w:webHidden/>
                </w:rPr>
                <w:fldChar w:fldCharType="separate"/>
              </w:r>
              <w:r w:rsidR="00CF7643">
                <w:rPr>
                  <w:webHidden/>
                </w:rPr>
                <w:t>160</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90" w:history="1">
              <w:r w:rsidRPr="00A53D35">
                <w:rPr>
                  <w:rStyle w:val="Hyperlink"/>
                </w:rPr>
                <w:t>B.12.2</w:t>
              </w:r>
              <w:r w:rsidRPr="00E245D7">
                <w:rPr>
                  <w:rFonts w:ascii="Calibri" w:eastAsia="宋体" w:hAnsi="Calibri" w:cs="Arial"/>
                  <w:sz w:val="22"/>
                  <w:szCs w:val="22"/>
                  <w:lang w:val="en-US" w:eastAsia="zh-CN"/>
                </w:rPr>
                <w:tab/>
              </w:r>
              <w:r w:rsidRPr="00A53D35">
                <w:rPr>
                  <w:rStyle w:val="Hyperlink"/>
                </w:rPr>
                <w:t>Logical Channel Rate Acknowledge</w:t>
              </w:r>
              <w:r>
                <w:rPr>
                  <w:webHidden/>
                </w:rPr>
                <w:tab/>
              </w:r>
              <w:r>
                <w:rPr>
                  <w:webHidden/>
                </w:rPr>
                <w:fldChar w:fldCharType="begin"/>
              </w:r>
              <w:r>
                <w:rPr>
                  <w:webHidden/>
                </w:rPr>
                <w:instrText xml:space="preserve"> PAGEREF _Toc409195890 \h </w:instrText>
              </w:r>
              <w:r>
                <w:rPr>
                  <w:webHidden/>
                </w:rPr>
              </w:r>
              <w:r>
                <w:rPr>
                  <w:webHidden/>
                </w:rPr>
                <w:fldChar w:fldCharType="separate"/>
              </w:r>
              <w:r w:rsidR="00CF7643">
                <w:rPr>
                  <w:webHidden/>
                </w:rPr>
                <w:t>160</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91" w:history="1">
              <w:r w:rsidRPr="00A53D35">
                <w:rPr>
                  <w:rStyle w:val="Hyperlink"/>
                </w:rPr>
                <w:t>B.12.3</w:t>
              </w:r>
              <w:r w:rsidRPr="00E245D7">
                <w:rPr>
                  <w:rFonts w:ascii="Calibri" w:eastAsia="宋体" w:hAnsi="Calibri" w:cs="Arial"/>
                  <w:sz w:val="22"/>
                  <w:szCs w:val="22"/>
                  <w:lang w:val="en-US" w:eastAsia="zh-CN"/>
                </w:rPr>
                <w:tab/>
              </w:r>
              <w:r w:rsidRPr="00A53D35">
                <w:rPr>
                  <w:rStyle w:val="Hyperlink"/>
                </w:rPr>
                <w:t>Logical Channel Rate Reject</w:t>
              </w:r>
              <w:r>
                <w:rPr>
                  <w:webHidden/>
                </w:rPr>
                <w:tab/>
              </w:r>
              <w:r>
                <w:rPr>
                  <w:webHidden/>
                </w:rPr>
                <w:fldChar w:fldCharType="begin"/>
              </w:r>
              <w:r>
                <w:rPr>
                  <w:webHidden/>
                </w:rPr>
                <w:instrText xml:space="preserve"> PAGEREF _Toc409195891 \h </w:instrText>
              </w:r>
              <w:r>
                <w:rPr>
                  <w:webHidden/>
                </w:rPr>
              </w:r>
              <w:r>
                <w:rPr>
                  <w:webHidden/>
                </w:rPr>
                <w:fldChar w:fldCharType="separate"/>
              </w:r>
              <w:r w:rsidR="00CF7643">
                <w:rPr>
                  <w:webHidden/>
                </w:rPr>
                <w:t>160</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92" w:history="1">
              <w:r w:rsidRPr="00A53D35">
                <w:rPr>
                  <w:rStyle w:val="Hyperlink"/>
                </w:rPr>
                <w:t>B.12.4</w:t>
              </w:r>
              <w:r w:rsidRPr="00E245D7">
                <w:rPr>
                  <w:rFonts w:ascii="Calibri" w:eastAsia="宋体" w:hAnsi="Calibri" w:cs="Arial"/>
                  <w:sz w:val="22"/>
                  <w:szCs w:val="22"/>
                  <w:lang w:val="en-US" w:eastAsia="zh-CN"/>
                </w:rPr>
                <w:tab/>
              </w:r>
              <w:r w:rsidRPr="00A53D35">
                <w:rPr>
                  <w:rStyle w:val="Hyperlink"/>
                </w:rPr>
                <w:t>Logical Channel Rate Release</w:t>
              </w:r>
              <w:r>
                <w:rPr>
                  <w:webHidden/>
                </w:rPr>
                <w:tab/>
              </w:r>
              <w:r>
                <w:rPr>
                  <w:webHidden/>
                </w:rPr>
                <w:fldChar w:fldCharType="begin"/>
              </w:r>
              <w:r>
                <w:rPr>
                  <w:webHidden/>
                </w:rPr>
                <w:instrText xml:space="preserve"> PAGEREF _Toc409195892 \h </w:instrText>
              </w:r>
              <w:r>
                <w:rPr>
                  <w:webHidden/>
                </w:rPr>
              </w:r>
              <w:r>
                <w:rPr>
                  <w:webHidden/>
                </w:rPr>
                <w:fldChar w:fldCharType="separate"/>
              </w:r>
              <w:r w:rsidR="00CF7643">
                <w:rPr>
                  <w:webHidden/>
                </w:rPr>
                <w:t>160</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893" w:history="1">
              <w:r w:rsidRPr="00A53D35">
                <w:rPr>
                  <w:rStyle w:val="Hyperlink"/>
                </w:rPr>
                <w:t>B.13</w:t>
              </w:r>
              <w:r w:rsidRPr="00E245D7">
                <w:rPr>
                  <w:rFonts w:ascii="Calibri" w:eastAsia="宋体" w:hAnsi="Calibri" w:cs="Arial"/>
                  <w:sz w:val="22"/>
                  <w:szCs w:val="22"/>
                  <w:lang w:val="en-US" w:eastAsia="zh-CN"/>
                </w:rPr>
                <w:tab/>
              </w:r>
              <w:r w:rsidRPr="00A53D35">
                <w:rPr>
                  <w:rStyle w:val="Hyperlink"/>
                </w:rPr>
                <w:t>Commands</w:t>
              </w:r>
              <w:r>
                <w:rPr>
                  <w:webHidden/>
                </w:rPr>
                <w:tab/>
              </w:r>
              <w:r>
                <w:rPr>
                  <w:webHidden/>
                </w:rPr>
                <w:fldChar w:fldCharType="begin"/>
              </w:r>
              <w:r>
                <w:rPr>
                  <w:webHidden/>
                </w:rPr>
                <w:instrText xml:space="preserve"> PAGEREF _Toc409195893 \h </w:instrText>
              </w:r>
              <w:r>
                <w:rPr>
                  <w:webHidden/>
                </w:rPr>
              </w:r>
              <w:r>
                <w:rPr>
                  <w:webHidden/>
                </w:rPr>
                <w:fldChar w:fldCharType="separate"/>
              </w:r>
              <w:r w:rsidR="00CF7643">
                <w:rPr>
                  <w:webHidden/>
                </w:rPr>
                <w:t>160</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94" w:history="1">
              <w:r w:rsidRPr="00A53D35">
                <w:rPr>
                  <w:rStyle w:val="Hyperlink"/>
                </w:rPr>
                <w:t>B.13.1</w:t>
              </w:r>
              <w:r w:rsidRPr="00E245D7">
                <w:rPr>
                  <w:rFonts w:ascii="Calibri" w:eastAsia="宋体" w:hAnsi="Calibri" w:cs="Arial"/>
                  <w:sz w:val="22"/>
                  <w:szCs w:val="22"/>
                  <w:lang w:val="en-US" w:eastAsia="zh-CN"/>
                </w:rPr>
                <w:tab/>
              </w:r>
              <w:r w:rsidRPr="00A53D35">
                <w:rPr>
                  <w:rStyle w:val="Hyperlink"/>
                </w:rPr>
                <w:t>Send Terminal Capability Set</w:t>
              </w:r>
              <w:r>
                <w:rPr>
                  <w:webHidden/>
                </w:rPr>
                <w:tab/>
              </w:r>
              <w:r>
                <w:rPr>
                  <w:webHidden/>
                </w:rPr>
                <w:fldChar w:fldCharType="begin"/>
              </w:r>
              <w:r>
                <w:rPr>
                  <w:webHidden/>
                </w:rPr>
                <w:instrText xml:space="preserve"> PAGEREF _Toc409195894 \h </w:instrText>
              </w:r>
              <w:r>
                <w:rPr>
                  <w:webHidden/>
                </w:rPr>
              </w:r>
              <w:r>
                <w:rPr>
                  <w:webHidden/>
                </w:rPr>
                <w:fldChar w:fldCharType="separate"/>
              </w:r>
              <w:r w:rsidR="00CF7643">
                <w:rPr>
                  <w:webHidden/>
                </w:rPr>
                <w:t>160</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95" w:history="1">
              <w:r w:rsidRPr="00A53D35">
                <w:rPr>
                  <w:rStyle w:val="Hyperlink"/>
                </w:rPr>
                <w:t>B.13.2</w:t>
              </w:r>
              <w:r w:rsidRPr="00E245D7">
                <w:rPr>
                  <w:rFonts w:ascii="Calibri" w:eastAsia="宋体" w:hAnsi="Calibri" w:cs="Arial"/>
                  <w:sz w:val="22"/>
                  <w:szCs w:val="22"/>
                  <w:lang w:val="en-US" w:eastAsia="zh-CN"/>
                </w:rPr>
                <w:tab/>
              </w:r>
              <w:r w:rsidRPr="00A53D35">
                <w:rPr>
                  <w:rStyle w:val="Hyperlink"/>
                </w:rPr>
                <w:t>Encryption</w:t>
              </w:r>
              <w:r>
                <w:rPr>
                  <w:webHidden/>
                </w:rPr>
                <w:tab/>
              </w:r>
              <w:r>
                <w:rPr>
                  <w:webHidden/>
                </w:rPr>
                <w:fldChar w:fldCharType="begin"/>
              </w:r>
              <w:r>
                <w:rPr>
                  <w:webHidden/>
                </w:rPr>
                <w:instrText xml:space="preserve"> PAGEREF _Toc409195895 \h </w:instrText>
              </w:r>
              <w:r>
                <w:rPr>
                  <w:webHidden/>
                </w:rPr>
              </w:r>
              <w:r>
                <w:rPr>
                  <w:webHidden/>
                </w:rPr>
                <w:fldChar w:fldCharType="separate"/>
              </w:r>
              <w:r w:rsidR="00CF7643">
                <w:rPr>
                  <w:webHidden/>
                </w:rPr>
                <w:t>161</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96" w:history="1">
              <w:r w:rsidRPr="00A53D35">
                <w:rPr>
                  <w:rStyle w:val="Hyperlink"/>
                </w:rPr>
                <w:t>B.13.3</w:t>
              </w:r>
              <w:r w:rsidRPr="00E245D7">
                <w:rPr>
                  <w:rFonts w:ascii="Calibri" w:eastAsia="宋体" w:hAnsi="Calibri" w:cs="Arial"/>
                  <w:sz w:val="22"/>
                  <w:szCs w:val="22"/>
                  <w:lang w:val="en-US" w:eastAsia="zh-CN"/>
                </w:rPr>
                <w:tab/>
              </w:r>
              <w:r w:rsidRPr="00A53D35">
                <w:rPr>
                  <w:rStyle w:val="Hyperlink"/>
                </w:rPr>
                <w:t>Flow Control</w:t>
              </w:r>
              <w:r>
                <w:rPr>
                  <w:webHidden/>
                </w:rPr>
                <w:tab/>
              </w:r>
              <w:r>
                <w:rPr>
                  <w:webHidden/>
                </w:rPr>
                <w:fldChar w:fldCharType="begin"/>
              </w:r>
              <w:r>
                <w:rPr>
                  <w:webHidden/>
                </w:rPr>
                <w:instrText xml:space="preserve"> PAGEREF _Toc409195896 \h </w:instrText>
              </w:r>
              <w:r>
                <w:rPr>
                  <w:webHidden/>
                </w:rPr>
              </w:r>
              <w:r>
                <w:rPr>
                  <w:webHidden/>
                </w:rPr>
                <w:fldChar w:fldCharType="separate"/>
              </w:r>
              <w:r w:rsidR="00CF7643">
                <w:rPr>
                  <w:webHidden/>
                </w:rPr>
                <w:t>161</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97" w:history="1">
              <w:r w:rsidRPr="00A53D35">
                <w:rPr>
                  <w:rStyle w:val="Hyperlink"/>
                </w:rPr>
                <w:t>B.13.4</w:t>
              </w:r>
              <w:r w:rsidRPr="00E245D7">
                <w:rPr>
                  <w:rFonts w:ascii="Calibri" w:eastAsia="宋体" w:hAnsi="Calibri" w:cs="Arial"/>
                  <w:sz w:val="22"/>
                  <w:szCs w:val="22"/>
                  <w:lang w:val="en-US" w:eastAsia="zh-CN"/>
                </w:rPr>
                <w:tab/>
              </w:r>
              <w:r w:rsidRPr="00A53D35">
                <w:rPr>
                  <w:rStyle w:val="Hyperlink"/>
                </w:rPr>
                <w:t>End session</w:t>
              </w:r>
              <w:r>
                <w:rPr>
                  <w:webHidden/>
                </w:rPr>
                <w:tab/>
              </w:r>
              <w:r>
                <w:rPr>
                  <w:webHidden/>
                </w:rPr>
                <w:fldChar w:fldCharType="begin"/>
              </w:r>
              <w:r>
                <w:rPr>
                  <w:webHidden/>
                </w:rPr>
                <w:instrText xml:space="preserve"> PAGEREF _Toc409195897 \h </w:instrText>
              </w:r>
              <w:r>
                <w:rPr>
                  <w:webHidden/>
                </w:rPr>
              </w:r>
              <w:r>
                <w:rPr>
                  <w:webHidden/>
                </w:rPr>
                <w:fldChar w:fldCharType="separate"/>
              </w:r>
              <w:r w:rsidR="00CF7643">
                <w:rPr>
                  <w:webHidden/>
                </w:rPr>
                <w:t>161</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98" w:history="1">
              <w:r w:rsidRPr="00A53D35">
                <w:rPr>
                  <w:rStyle w:val="Hyperlink"/>
                </w:rPr>
                <w:t>B.13.5</w:t>
              </w:r>
              <w:r w:rsidRPr="00E245D7">
                <w:rPr>
                  <w:rFonts w:ascii="Calibri" w:eastAsia="宋体" w:hAnsi="Calibri" w:cs="Arial"/>
                  <w:sz w:val="22"/>
                  <w:szCs w:val="22"/>
                  <w:lang w:val="en-US" w:eastAsia="zh-CN"/>
                </w:rPr>
                <w:tab/>
              </w:r>
              <w:r w:rsidRPr="00A53D35">
                <w:rPr>
                  <w:rStyle w:val="Hyperlink"/>
                </w:rPr>
                <w:t>Miscellaneous Command</w:t>
              </w:r>
              <w:r>
                <w:rPr>
                  <w:webHidden/>
                </w:rPr>
                <w:tab/>
              </w:r>
              <w:r>
                <w:rPr>
                  <w:webHidden/>
                </w:rPr>
                <w:fldChar w:fldCharType="begin"/>
              </w:r>
              <w:r>
                <w:rPr>
                  <w:webHidden/>
                </w:rPr>
                <w:instrText xml:space="preserve"> PAGEREF _Toc409195898 \h </w:instrText>
              </w:r>
              <w:r>
                <w:rPr>
                  <w:webHidden/>
                </w:rPr>
              </w:r>
              <w:r>
                <w:rPr>
                  <w:webHidden/>
                </w:rPr>
                <w:fldChar w:fldCharType="separate"/>
              </w:r>
              <w:r w:rsidR="00CF7643">
                <w:rPr>
                  <w:webHidden/>
                </w:rPr>
                <w:t>162</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899" w:history="1">
              <w:r w:rsidRPr="00A53D35">
                <w:rPr>
                  <w:rStyle w:val="Hyperlink"/>
                </w:rPr>
                <w:t>B.13.6</w:t>
              </w:r>
              <w:r w:rsidRPr="00E245D7">
                <w:rPr>
                  <w:rFonts w:ascii="Calibri" w:eastAsia="宋体" w:hAnsi="Calibri" w:cs="Arial"/>
                  <w:sz w:val="22"/>
                  <w:szCs w:val="22"/>
                  <w:lang w:val="en-US" w:eastAsia="zh-CN"/>
                </w:rPr>
                <w:tab/>
              </w:r>
              <w:r w:rsidRPr="00A53D35">
                <w:rPr>
                  <w:rStyle w:val="Hyperlink"/>
                </w:rPr>
                <w:t>Conference Command</w:t>
              </w:r>
              <w:r>
                <w:rPr>
                  <w:webHidden/>
                </w:rPr>
                <w:tab/>
              </w:r>
              <w:r>
                <w:rPr>
                  <w:webHidden/>
                </w:rPr>
                <w:fldChar w:fldCharType="begin"/>
              </w:r>
              <w:r>
                <w:rPr>
                  <w:webHidden/>
                </w:rPr>
                <w:instrText xml:space="preserve"> PAGEREF _Toc409195899 \h </w:instrText>
              </w:r>
              <w:r>
                <w:rPr>
                  <w:webHidden/>
                </w:rPr>
              </w:r>
              <w:r>
                <w:rPr>
                  <w:webHidden/>
                </w:rPr>
                <w:fldChar w:fldCharType="separate"/>
              </w:r>
              <w:r w:rsidR="00CF7643">
                <w:rPr>
                  <w:webHidden/>
                </w:rPr>
                <w:t>166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00" w:history="1">
              <w:r w:rsidRPr="00A53D35">
                <w:rPr>
                  <w:rStyle w:val="Hyperlink"/>
                </w:rPr>
                <w:t>B.13.7</w:t>
              </w:r>
              <w:r w:rsidRPr="00E245D7">
                <w:rPr>
                  <w:rFonts w:ascii="Calibri" w:eastAsia="宋体" w:hAnsi="Calibri" w:cs="Arial"/>
                  <w:sz w:val="22"/>
                  <w:szCs w:val="22"/>
                  <w:lang w:val="en-US" w:eastAsia="zh-CN"/>
                </w:rPr>
                <w:tab/>
              </w:r>
              <w:r w:rsidRPr="00A53D35">
                <w:rPr>
                  <w:rStyle w:val="Hyperlink"/>
                </w:rPr>
                <w:t>H.223 Multiplex Reconfiguration</w:t>
              </w:r>
              <w:r>
                <w:rPr>
                  <w:webHidden/>
                </w:rPr>
                <w:tab/>
              </w:r>
              <w:r>
                <w:rPr>
                  <w:webHidden/>
                </w:rPr>
                <w:fldChar w:fldCharType="begin"/>
              </w:r>
              <w:r>
                <w:rPr>
                  <w:webHidden/>
                </w:rPr>
                <w:instrText xml:space="preserve"> PAGEREF _Toc409195900 \h </w:instrText>
              </w:r>
              <w:r>
                <w:rPr>
                  <w:webHidden/>
                </w:rPr>
              </w:r>
              <w:r>
                <w:rPr>
                  <w:webHidden/>
                </w:rPr>
                <w:fldChar w:fldCharType="separate"/>
              </w:r>
              <w:r w:rsidR="00CF7643">
                <w:rPr>
                  <w:webHidden/>
                </w:rPr>
                <w:t>166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01" w:history="1">
              <w:r w:rsidRPr="00A53D35">
                <w:rPr>
                  <w:rStyle w:val="Hyperlink"/>
                </w:rPr>
                <w:t>B.13.8</w:t>
              </w:r>
              <w:r w:rsidRPr="00E245D7">
                <w:rPr>
                  <w:rFonts w:ascii="Calibri" w:eastAsia="宋体" w:hAnsi="Calibri" w:cs="Arial"/>
                  <w:sz w:val="22"/>
                  <w:szCs w:val="22"/>
                  <w:lang w:val="en-US" w:eastAsia="zh-CN"/>
                </w:rPr>
                <w:tab/>
              </w:r>
              <w:r w:rsidRPr="00A53D35">
                <w:rPr>
                  <w:rStyle w:val="Hyperlink"/>
                </w:rPr>
                <w:t>New ATM Virtual Channel Command</w:t>
              </w:r>
              <w:r>
                <w:rPr>
                  <w:webHidden/>
                </w:rPr>
                <w:tab/>
              </w:r>
              <w:r>
                <w:rPr>
                  <w:webHidden/>
                </w:rPr>
                <w:fldChar w:fldCharType="begin"/>
              </w:r>
              <w:r>
                <w:rPr>
                  <w:webHidden/>
                </w:rPr>
                <w:instrText xml:space="preserve"> PAGEREF _Toc409195901 \h </w:instrText>
              </w:r>
              <w:r>
                <w:rPr>
                  <w:webHidden/>
                </w:rPr>
              </w:r>
              <w:r>
                <w:rPr>
                  <w:webHidden/>
                </w:rPr>
                <w:fldChar w:fldCharType="separate"/>
              </w:r>
              <w:r w:rsidR="00CF7643">
                <w:rPr>
                  <w:webHidden/>
                </w:rPr>
                <w:t>166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02" w:history="1">
              <w:r w:rsidRPr="00A53D35">
                <w:rPr>
                  <w:rStyle w:val="Hyperlink"/>
                </w:rPr>
                <w:t>B.13.9</w:t>
              </w:r>
              <w:r w:rsidRPr="00E245D7">
                <w:rPr>
                  <w:rFonts w:ascii="Calibri" w:eastAsia="宋体" w:hAnsi="Calibri" w:cs="Arial"/>
                  <w:sz w:val="22"/>
                  <w:szCs w:val="22"/>
                  <w:lang w:val="en-US" w:eastAsia="zh-CN"/>
                </w:rPr>
                <w:tab/>
              </w:r>
              <w:r w:rsidRPr="00A53D35">
                <w:rPr>
                  <w:rStyle w:val="Hyperlink"/>
                </w:rPr>
                <w:t>Mobile Multilink Reconfiguration Command</w:t>
              </w:r>
              <w:r>
                <w:rPr>
                  <w:webHidden/>
                </w:rPr>
                <w:tab/>
              </w:r>
              <w:r>
                <w:rPr>
                  <w:webHidden/>
                </w:rPr>
                <w:fldChar w:fldCharType="begin"/>
              </w:r>
              <w:r>
                <w:rPr>
                  <w:webHidden/>
                </w:rPr>
                <w:instrText xml:space="preserve"> PAGEREF _Toc409195902 \h </w:instrText>
              </w:r>
              <w:r>
                <w:rPr>
                  <w:webHidden/>
                </w:rPr>
              </w:r>
              <w:r>
                <w:rPr>
                  <w:webHidden/>
                </w:rPr>
                <w:fldChar w:fldCharType="separate"/>
              </w:r>
              <w:r w:rsidR="00CF7643">
                <w:rPr>
                  <w:webHidden/>
                </w:rPr>
                <w:t>167</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03" w:history="1">
              <w:r w:rsidRPr="00A53D35">
                <w:rPr>
                  <w:rStyle w:val="Hyperlink"/>
                </w:rPr>
                <w:t>B.14</w:t>
              </w:r>
              <w:r w:rsidRPr="00E245D7">
                <w:rPr>
                  <w:rFonts w:ascii="Calibri" w:eastAsia="宋体" w:hAnsi="Calibri" w:cs="Arial"/>
                  <w:sz w:val="22"/>
                  <w:szCs w:val="22"/>
                  <w:lang w:val="en-US" w:eastAsia="zh-CN"/>
                </w:rPr>
                <w:tab/>
              </w:r>
              <w:r w:rsidRPr="00A53D35">
                <w:rPr>
                  <w:rStyle w:val="Hyperlink"/>
                </w:rPr>
                <w:t>Indications</w:t>
              </w:r>
              <w:r>
                <w:rPr>
                  <w:webHidden/>
                </w:rPr>
                <w:tab/>
              </w:r>
              <w:r>
                <w:rPr>
                  <w:webHidden/>
                </w:rPr>
                <w:fldChar w:fldCharType="begin"/>
              </w:r>
              <w:r>
                <w:rPr>
                  <w:webHidden/>
                </w:rPr>
                <w:instrText xml:space="preserve"> PAGEREF _Toc409195903 \h </w:instrText>
              </w:r>
              <w:r>
                <w:rPr>
                  <w:webHidden/>
                </w:rPr>
              </w:r>
              <w:r>
                <w:rPr>
                  <w:webHidden/>
                </w:rPr>
                <w:fldChar w:fldCharType="separate"/>
              </w:r>
              <w:r w:rsidR="00CF7643">
                <w:rPr>
                  <w:webHidden/>
                </w:rPr>
                <w:t>167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04" w:history="1">
              <w:r w:rsidRPr="00A53D35">
                <w:rPr>
                  <w:rStyle w:val="Hyperlink"/>
                </w:rPr>
                <w:t>B.14.1</w:t>
              </w:r>
              <w:r w:rsidRPr="00E245D7">
                <w:rPr>
                  <w:rFonts w:ascii="Calibri" w:eastAsia="宋体" w:hAnsi="Calibri" w:cs="Arial"/>
                  <w:sz w:val="22"/>
                  <w:szCs w:val="22"/>
                  <w:lang w:val="en-US" w:eastAsia="zh-CN"/>
                </w:rPr>
                <w:tab/>
              </w:r>
              <w:r w:rsidRPr="00A53D35">
                <w:rPr>
                  <w:rStyle w:val="Hyperlink"/>
                </w:rPr>
                <w:t>Function Not Understood</w:t>
              </w:r>
              <w:r>
                <w:rPr>
                  <w:webHidden/>
                </w:rPr>
                <w:tab/>
              </w:r>
              <w:r>
                <w:rPr>
                  <w:webHidden/>
                </w:rPr>
                <w:fldChar w:fldCharType="begin"/>
              </w:r>
              <w:r>
                <w:rPr>
                  <w:webHidden/>
                </w:rPr>
                <w:instrText xml:space="preserve"> PAGEREF _Toc409195904 \h </w:instrText>
              </w:r>
              <w:r>
                <w:rPr>
                  <w:webHidden/>
                </w:rPr>
              </w:r>
              <w:r>
                <w:rPr>
                  <w:webHidden/>
                </w:rPr>
                <w:fldChar w:fldCharType="separate"/>
              </w:r>
              <w:r w:rsidR="00CF7643">
                <w:rPr>
                  <w:webHidden/>
                </w:rPr>
                <w:t>167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05" w:history="1">
              <w:r w:rsidRPr="00A53D35">
                <w:rPr>
                  <w:rStyle w:val="Hyperlink"/>
                </w:rPr>
                <w:t>B.14.2</w:t>
              </w:r>
              <w:r w:rsidRPr="00E245D7">
                <w:rPr>
                  <w:rFonts w:ascii="Calibri" w:eastAsia="宋体" w:hAnsi="Calibri" w:cs="Arial"/>
                  <w:sz w:val="22"/>
                  <w:szCs w:val="22"/>
                  <w:lang w:val="en-US" w:eastAsia="zh-CN"/>
                </w:rPr>
                <w:tab/>
              </w:r>
              <w:r w:rsidRPr="00A53D35">
                <w:rPr>
                  <w:rStyle w:val="Hyperlink"/>
                </w:rPr>
                <w:t>Miscellaneous Indication</w:t>
              </w:r>
              <w:r>
                <w:rPr>
                  <w:webHidden/>
                </w:rPr>
                <w:tab/>
              </w:r>
              <w:r>
                <w:rPr>
                  <w:webHidden/>
                </w:rPr>
                <w:fldChar w:fldCharType="begin"/>
              </w:r>
              <w:r>
                <w:rPr>
                  <w:webHidden/>
                </w:rPr>
                <w:instrText xml:space="preserve"> PAGEREF _Toc409195905 \h </w:instrText>
              </w:r>
              <w:r>
                <w:rPr>
                  <w:webHidden/>
                </w:rPr>
              </w:r>
              <w:r>
                <w:rPr>
                  <w:webHidden/>
                </w:rPr>
                <w:fldChar w:fldCharType="separate"/>
              </w:r>
              <w:r w:rsidR="00CF7643">
                <w:rPr>
                  <w:webHidden/>
                </w:rPr>
                <w:t>167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06" w:history="1">
              <w:r w:rsidRPr="00A53D35">
                <w:rPr>
                  <w:rStyle w:val="Hyperlink"/>
                </w:rPr>
                <w:t>B.14.3</w:t>
              </w:r>
              <w:r w:rsidRPr="00E245D7">
                <w:rPr>
                  <w:rFonts w:ascii="Calibri" w:eastAsia="宋体" w:hAnsi="Calibri" w:cs="Arial"/>
                  <w:sz w:val="22"/>
                  <w:szCs w:val="22"/>
                  <w:lang w:val="en-US" w:eastAsia="zh-CN"/>
                </w:rPr>
                <w:tab/>
              </w:r>
              <w:r w:rsidRPr="00A53D35">
                <w:rPr>
                  <w:rStyle w:val="Hyperlink"/>
                </w:rPr>
                <w:t>Jitter Indication</w:t>
              </w:r>
              <w:r>
                <w:rPr>
                  <w:webHidden/>
                </w:rPr>
                <w:tab/>
              </w:r>
              <w:r>
                <w:rPr>
                  <w:webHidden/>
                </w:rPr>
                <w:fldChar w:fldCharType="begin"/>
              </w:r>
              <w:r>
                <w:rPr>
                  <w:webHidden/>
                </w:rPr>
                <w:instrText xml:space="preserve"> PAGEREF _Toc409195906 \h </w:instrText>
              </w:r>
              <w:r>
                <w:rPr>
                  <w:webHidden/>
                </w:rPr>
              </w:r>
              <w:r>
                <w:rPr>
                  <w:webHidden/>
                </w:rPr>
                <w:fldChar w:fldCharType="separate"/>
              </w:r>
              <w:r w:rsidR="00CF7643">
                <w:rPr>
                  <w:webHidden/>
                </w:rPr>
                <w:t>168</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07" w:history="1">
              <w:r w:rsidRPr="00A53D35">
                <w:rPr>
                  <w:rStyle w:val="Hyperlink"/>
                  <w:lang w:val="fr-CH"/>
                </w:rPr>
                <w:t>B.14.4</w:t>
              </w:r>
              <w:r w:rsidRPr="00E245D7">
                <w:rPr>
                  <w:rFonts w:ascii="Calibri" w:eastAsia="宋体" w:hAnsi="Calibri" w:cs="Arial"/>
                  <w:sz w:val="22"/>
                  <w:szCs w:val="22"/>
                  <w:lang w:val="en-US" w:eastAsia="zh-CN"/>
                </w:rPr>
                <w:tab/>
              </w:r>
              <w:r w:rsidRPr="00A53D35">
                <w:rPr>
                  <w:rStyle w:val="Hyperlink"/>
                  <w:lang w:val="fr-CH"/>
                </w:rPr>
                <w:t>ITU-T H.223 Skew Indication</w:t>
              </w:r>
              <w:r>
                <w:rPr>
                  <w:webHidden/>
                </w:rPr>
                <w:tab/>
              </w:r>
              <w:r>
                <w:rPr>
                  <w:webHidden/>
                </w:rPr>
                <w:fldChar w:fldCharType="begin"/>
              </w:r>
              <w:r>
                <w:rPr>
                  <w:webHidden/>
                </w:rPr>
                <w:instrText xml:space="preserve"> PAGEREF _Toc409195907 \h </w:instrText>
              </w:r>
              <w:r>
                <w:rPr>
                  <w:webHidden/>
                </w:rPr>
              </w:r>
              <w:r>
                <w:rPr>
                  <w:webHidden/>
                </w:rPr>
                <w:fldChar w:fldCharType="separate"/>
              </w:r>
              <w:r w:rsidR="00CF7643">
                <w:rPr>
                  <w:webHidden/>
                </w:rPr>
                <w:t>169</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08" w:history="1">
              <w:r w:rsidRPr="00A53D35">
                <w:rPr>
                  <w:rStyle w:val="Hyperlink"/>
                </w:rPr>
                <w:t>B.14.5</w:t>
              </w:r>
              <w:r w:rsidRPr="00E245D7">
                <w:rPr>
                  <w:rFonts w:ascii="Calibri" w:eastAsia="宋体" w:hAnsi="Calibri" w:cs="Arial"/>
                  <w:sz w:val="22"/>
                  <w:szCs w:val="22"/>
                  <w:lang w:val="en-US" w:eastAsia="zh-CN"/>
                </w:rPr>
                <w:tab/>
              </w:r>
              <w:r w:rsidRPr="00A53D35">
                <w:rPr>
                  <w:rStyle w:val="Hyperlink"/>
                </w:rPr>
                <w:t>New ATM Virtual Channel Indication</w:t>
              </w:r>
              <w:r>
                <w:rPr>
                  <w:webHidden/>
                </w:rPr>
                <w:tab/>
              </w:r>
              <w:r>
                <w:rPr>
                  <w:webHidden/>
                </w:rPr>
                <w:fldChar w:fldCharType="begin"/>
              </w:r>
              <w:r>
                <w:rPr>
                  <w:webHidden/>
                </w:rPr>
                <w:instrText xml:space="preserve"> PAGEREF _Toc409195908 \h </w:instrText>
              </w:r>
              <w:r>
                <w:rPr>
                  <w:webHidden/>
                </w:rPr>
              </w:r>
              <w:r>
                <w:rPr>
                  <w:webHidden/>
                </w:rPr>
                <w:fldChar w:fldCharType="separate"/>
              </w:r>
              <w:r w:rsidR="00CF7643">
                <w:rPr>
                  <w:webHidden/>
                </w:rPr>
                <w:t>170</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09" w:history="1">
              <w:r w:rsidRPr="00A53D35">
                <w:rPr>
                  <w:rStyle w:val="Hyperlink"/>
                </w:rPr>
                <w:t>B.14.6</w:t>
              </w:r>
              <w:r w:rsidRPr="00E245D7">
                <w:rPr>
                  <w:rFonts w:ascii="Calibri" w:eastAsia="宋体" w:hAnsi="Calibri" w:cs="Arial"/>
                  <w:sz w:val="22"/>
                  <w:szCs w:val="22"/>
                  <w:lang w:val="en-US" w:eastAsia="zh-CN"/>
                </w:rPr>
                <w:tab/>
              </w:r>
              <w:r w:rsidRPr="00A53D35">
                <w:rPr>
                  <w:rStyle w:val="Hyperlink"/>
                </w:rPr>
                <w:t>User Input</w:t>
              </w:r>
              <w:r>
                <w:rPr>
                  <w:webHidden/>
                </w:rPr>
                <w:tab/>
              </w:r>
              <w:r>
                <w:rPr>
                  <w:webHidden/>
                </w:rPr>
                <w:fldChar w:fldCharType="begin"/>
              </w:r>
              <w:r>
                <w:rPr>
                  <w:webHidden/>
                </w:rPr>
                <w:instrText xml:space="preserve"> PAGEREF _Toc409195909 \h </w:instrText>
              </w:r>
              <w:r>
                <w:rPr>
                  <w:webHidden/>
                </w:rPr>
              </w:r>
              <w:r>
                <w:rPr>
                  <w:webHidden/>
                </w:rPr>
                <w:fldChar w:fldCharType="separate"/>
              </w:r>
              <w:r w:rsidR="00CF7643">
                <w:rPr>
                  <w:webHidden/>
                </w:rPr>
                <w:t>170</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10" w:history="1">
              <w:r w:rsidRPr="00A53D35">
                <w:rPr>
                  <w:rStyle w:val="Hyperlink"/>
                </w:rPr>
                <w:t>B.14.7</w:t>
              </w:r>
              <w:r w:rsidRPr="00E245D7">
                <w:rPr>
                  <w:rFonts w:ascii="Calibri" w:eastAsia="宋体" w:hAnsi="Calibri" w:cs="Arial"/>
                  <w:sz w:val="22"/>
                  <w:szCs w:val="22"/>
                  <w:lang w:val="en-US" w:eastAsia="zh-CN"/>
                </w:rPr>
                <w:tab/>
              </w:r>
              <w:r w:rsidRPr="00A53D35">
                <w:rPr>
                  <w:rStyle w:val="Hyperlink"/>
                </w:rPr>
                <w:t>Conference Indications</w:t>
              </w:r>
              <w:r>
                <w:rPr>
                  <w:webHidden/>
                </w:rPr>
                <w:tab/>
              </w:r>
              <w:r>
                <w:rPr>
                  <w:webHidden/>
                </w:rPr>
                <w:fldChar w:fldCharType="begin"/>
              </w:r>
              <w:r>
                <w:rPr>
                  <w:webHidden/>
                </w:rPr>
                <w:instrText xml:space="preserve"> PAGEREF _Toc409195910 \h </w:instrText>
              </w:r>
              <w:r>
                <w:rPr>
                  <w:webHidden/>
                </w:rPr>
              </w:r>
              <w:r>
                <w:rPr>
                  <w:webHidden/>
                </w:rPr>
                <w:fldChar w:fldCharType="separate"/>
              </w:r>
              <w:r w:rsidR="00CF7643">
                <w:rPr>
                  <w:webHidden/>
                </w:rPr>
                <w:t>172</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11" w:history="1">
              <w:r w:rsidRPr="00A53D35">
                <w:rPr>
                  <w:rStyle w:val="Hyperlink"/>
                </w:rPr>
                <w:t>B.14.8</w:t>
              </w:r>
              <w:r w:rsidRPr="00E245D7">
                <w:rPr>
                  <w:rFonts w:ascii="Calibri" w:eastAsia="宋体" w:hAnsi="Calibri" w:cs="Arial"/>
                  <w:sz w:val="22"/>
                  <w:szCs w:val="22"/>
                  <w:lang w:val="en-US" w:eastAsia="zh-CN"/>
                </w:rPr>
                <w:tab/>
              </w:r>
              <w:r w:rsidRPr="00A53D35">
                <w:rPr>
                  <w:rStyle w:val="Hyperlink"/>
                </w:rPr>
                <w:t>H2250 Maximum Logical Channel Skew</w:t>
              </w:r>
              <w:r>
                <w:rPr>
                  <w:webHidden/>
                </w:rPr>
                <w:tab/>
              </w:r>
              <w:r>
                <w:rPr>
                  <w:webHidden/>
                </w:rPr>
                <w:fldChar w:fldCharType="begin"/>
              </w:r>
              <w:r>
                <w:rPr>
                  <w:webHidden/>
                </w:rPr>
                <w:instrText xml:space="preserve"> PAGEREF _Toc409195911 \h </w:instrText>
              </w:r>
              <w:r>
                <w:rPr>
                  <w:webHidden/>
                </w:rPr>
              </w:r>
              <w:r>
                <w:rPr>
                  <w:webHidden/>
                </w:rPr>
                <w:fldChar w:fldCharType="separate"/>
              </w:r>
              <w:r w:rsidR="00CF7643">
                <w:rPr>
                  <w:webHidden/>
                </w:rPr>
                <w:t>173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12" w:history="1">
              <w:r w:rsidRPr="00A53D35">
                <w:rPr>
                  <w:rStyle w:val="Hyperlink"/>
                </w:rPr>
                <w:t>B.14.9</w:t>
              </w:r>
              <w:r w:rsidRPr="00E245D7">
                <w:rPr>
                  <w:rFonts w:ascii="Calibri" w:eastAsia="宋体" w:hAnsi="Calibri" w:cs="Arial"/>
                  <w:sz w:val="22"/>
                  <w:szCs w:val="22"/>
                  <w:lang w:val="en-US" w:eastAsia="zh-CN"/>
                </w:rPr>
                <w:tab/>
              </w:r>
              <w:r w:rsidRPr="00A53D35">
                <w:rPr>
                  <w:rStyle w:val="Hyperlink"/>
                </w:rPr>
                <w:t>MC Location Indication</w:t>
              </w:r>
              <w:r>
                <w:rPr>
                  <w:webHidden/>
                </w:rPr>
                <w:tab/>
              </w:r>
              <w:r>
                <w:rPr>
                  <w:webHidden/>
                </w:rPr>
                <w:fldChar w:fldCharType="begin"/>
              </w:r>
              <w:r>
                <w:rPr>
                  <w:webHidden/>
                </w:rPr>
                <w:instrText xml:space="preserve"> PAGEREF _Toc409195912 \h </w:instrText>
              </w:r>
              <w:r>
                <w:rPr>
                  <w:webHidden/>
                </w:rPr>
              </w:r>
              <w:r>
                <w:rPr>
                  <w:webHidden/>
                </w:rPr>
                <w:fldChar w:fldCharType="separate"/>
              </w:r>
              <w:r w:rsidR="00CF7643">
                <w:rPr>
                  <w:webHidden/>
                </w:rPr>
                <w:t>173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13" w:history="1">
              <w:r w:rsidRPr="00A53D35">
                <w:rPr>
                  <w:rStyle w:val="Hyperlink"/>
                </w:rPr>
                <w:t>B.14.10</w:t>
              </w:r>
              <w:r w:rsidRPr="00E245D7">
                <w:rPr>
                  <w:rFonts w:ascii="Calibri" w:eastAsia="宋体" w:hAnsi="Calibri" w:cs="Arial"/>
                  <w:sz w:val="22"/>
                  <w:szCs w:val="22"/>
                  <w:lang w:val="en-US" w:eastAsia="zh-CN"/>
                </w:rPr>
                <w:tab/>
              </w:r>
              <w:r w:rsidRPr="00A53D35">
                <w:rPr>
                  <w:rStyle w:val="Hyperlink"/>
                </w:rPr>
                <w:t>Vendor Identification Indication</w:t>
              </w:r>
              <w:r>
                <w:rPr>
                  <w:webHidden/>
                </w:rPr>
                <w:tab/>
              </w:r>
              <w:r>
                <w:rPr>
                  <w:webHidden/>
                </w:rPr>
                <w:fldChar w:fldCharType="begin"/>
              </w:r>
              <w:r>
                <w:rPr>
                  <w:webHidden/>
                </w:rPr>
                <w:instrText xml:space="preserve"> PAGEREF _Toc409195913 \h </w:instrText>
              </w:r>
              <w:r>
                <w:rPr>
                  <w:webHidden/>
                </w:rPr>
              </w:r>
              <w:r>
                <w:rPr>
                  <w:webHidden/>
                </w:rPr>
                <w:fldChar w:fldCharType="separate"/>
              </w:r>
              <w:r w:rsidR="00CF7643">
                <w:rPr>
                  <w:webHidden/>
                </w:rPr>
                <w:t>173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14" w:history="1">
              <w:r w:rsidRPr="00A53D35">
                <w:rPr>
                  <w:rStyle w:val="Hyperlink"/>
                </w:rPr>
                <w:t>B.14.11</w:t>
              </w:r>
              <w:r w:rsidRPr="00E245D7">
                <w:rPr>
                  <w:rFonts w:ascii="Calibri" w:eastAsia="宋体" w:hAnsi="Calibri" w:cs="Arial"/>
                  <w:sz w:val="22"/>
                  <w:szCs w:val="22"/>
                  <w:lang w:val="en-US" w:eastAsia="zh-CN"/>
                </w:rPr>
                <w:tab/>
              </w:r>
              <w:r w:rsidRPr="00A53D35">
                <w:rPr>
                  <w:rStyle w:val="Hyperlink"/>
                </w:rPr>
                <w:t>Function Not Supported</w:t>
              </w:r>
              <w:r>
                <w:rPr>
                  <w:webHidden/>
                </w:rPr>
                <w:tab/>
              </w:r>
              <w:r>
                <w:rPr>
                  <w:webHidden/>
                </w:rPr>
                <w:fldChar w:fldCharType="begin"/>
              </w:r>
              <w:r>
                <w:rPr>
                  <w:webHidden/>
                </w:rPr>
                <w:instrText xml:space="preserve"> PAGEREF _Toc409195914 \h </w:instrText>
              </w:r>
              <w:r>
                <w:rPr>
                  <w:webHidden/>
                </w:rPr>
              </w:r>
              <w:r>
                <w:rPr>
                  <w:webHidden/>
                </w:rPr>
                <w:fldChar w:fldCharType="separate"/>
              </w:r>
              <w:r w:rsidR="00CF7643">
                <w:rPr>
                  <w:webHidden/>
                </w:rPr>
                <w:t>173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15" w:history="1">
              <w:r w:rsidRPr="00A53D35">
                <w:rPr>
                  <w:rStyle w:val="Hyperlink"/>
                </w:rPr>
                <w:t>B.14.12</w:t>
              </w:r>
              <w:r w:rsidRPr="00E245D7">
                <w:rPr>
                  <w:rFonts w:ascii="Calibri" w:eastAsia="宋体" w:hAnsi="Calibri" w:cs="Arial"/>
                  <w:sz w:val="22"/>
                  <w:szCs w:val="22"/>
                  <w:lang w:val="en-US" w:eastAsia="zh-CN"/>
                </w:rPr>
                <w:tab/>
              </w:r>
              <w:r w:rsidRPr="00A53D35">
                <w:rPr>
                  <w:rStyle w:val="Hyperlink"/>
                </w:rPr>
                <w:t xml:space="preserve"> Flow Control Indication</w:t>
              </w:r>
              <w:r>
                <w:rPr>
                  <w:webHidden/>
                </w:rPr>
                <w:tab/>
              </w:r>
              <w:r>
                <w:rPr>
                  <w:webHidden/>
                </w:rPr>
                <w:fldChar w:fldCharType="begin"/>
              </w:r>
              <w:r>
                <w:rPr>
                  <w:webHidden/>
                </w:rPr>
                <w:instrText xml:space="preserve"> PAGEREF _Toc409195915 \h </w:instrText>
              </w:r>
              <w:r>
                <w:rPr>
                  <w:webHidden/>
                </w:rPr>
              </w:r>
              <w:r>
                <w:rPr>
                  <w:webHidden/>
                </w:rPr>
                <w:fldChar w:fldCharType="separate"/>
              </w:r>
              <w:r w:rsidR="00CF7643">
                <w:rPr>
                  <w:webHidden/>
                </w:rPr>
                <w:t>174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16" w:history="1">
              <w:r w:rsidRPr="00A53D35">
                <w:rPr>
                  <w:rStyle w:val="Hyperlink"/>
                </w:rPr>
                <w:t>B.14.13</w:t>
              </w:r>
              <w:r w:rsidRPr="00E245D7">
                <w:rPr>
                  <w:rFonts w:ascii="Calibri" w:eastAsia="宋体" w:hAnsi="Calibri" w:cs="Arial"/>
                  <w:sz w:val="22"/>
                  <w:szCs w:val="22"/>
                  <w:lang w:val="en-US" w:eastAsia="zh-CN"/>
                </w:rPr>
                <w:tab/>
              </w:r>
              <w:r w:rsidRPr="00A53D35">
                <w:rPr>
                  <w:rStyle w:val="Hyperlink"/>
                </w:rPr>
                <w:t xml:space="preserve"> Mobile Multilink Reconfiguration Indication</w:t>
              </w:r>
              <w:r>
                <w:rPr>
                  <w:webHidden/>
                </w:rPr>
                <w:tab/>
              </w:r>
              <w:r>
                <w:rPr>
                  <w:webHidden/>
                </w:rPr>
                <w:fldChar w:fldCharType="begin"/>
              </w:r>
              <w:r>
                <w:rPr>
                  <w:webHidden/>
                </w:rPr>
                <w:instrText xml:space="preserve"> PAGEREF _Toc409195916 \h </w:instrText>
              </w:r>
              <w:r>
                <w:rPr>
                  <w:webHidden/>
                </w:rPr>
              </w:r>
              <w:r>
                <w:rPr>
                  <w:webHidden/>
                </w:rPr>
                <w:fldChar w:fldCharType="separate"/>
              </w:r>
              <w:r w:rsidR="00CF7643">
                <w:rPr>
                  <w:webHidden/>
                </w:rPr>
                <w:t>174</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17" w:history="1">
              <w:r w:rsidRPr="00A53D35">
                <w:rPr>
                  <w:rStyle w:val="Hyperlink"/>
                </w:rPr>
                <w:t>B.15</w:t>
              </w:r>
              <w:r w:rsidRPr="00E245D7">
                <w:rPr>
                  <w:rFonts w:ascii="Calibri" w:eastAsia="宋体" w:hAnsi="Calibri" w:cs="Arial"/>
                  <w:sz w:val="22"/>
                  <w:szCs w:val="22"/>
                  <w:lang w:val="en-US" w:eastAsia="zh-CN"/>
                </w:rPr>
                <w:tab/>
              </w:r>
              <w:r w:rsidRPr="00A53D35">
                <w:rPr>
                  <w:rStyle w:val="Hyperlink"/>
                </w:rPr>
                <w:t>Generic messages</w:t>
              </w:r>
              <w:r>
                <w:rPr>
                  <w:webHidden/>
                </w:rPr>
                <w:tab/>
              </w:r>
              <w:r>
                <w:rPr>
                  <w:webHidden/>
                </w:rPr>
                <w:fldChar w:fldCharType="begin"/>
              </w:r>
              <w:r>
                <w:rPr>
                  <w:webHidden/>
                </w:rPr>
                <w:instrText xml:space="preserve"> PAGEREF _Toc409195917 \h </w:instrText>
              </w:r>
              <w:r>
                <w:rPr>
                  <w:webHidden/>
                </w:rPr>
              </w:r>
              <w:r>
                <w:rPr>
                  <w:webHidden/>
                </w:rPr>
                <w:fldChar w:fldCharType="separate"/>
              </w:r>
              <w:r w:rsidR="00CF7643">
                <w:rPr>
                  <w:webHidden/>
                </w:rPr>
                <w:t>174</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18" w:history="1">
              <w:r w:rsidRPr="00A53D35">
                <w:rPr>
                  <w:rStyle w:val="Hyperlink"/>
                </w:rPr>
                <w:t>Annex C  Procedures</w:t>
              </w:r>
              <w:r>
                <w:rPr>
                  <w:webHidden/>
                </w:rPr>
                <w:tab/>
              </w:r>
              <w:r>
                <w:rPr>
                  <w:webHidden/>
                </w:rPr>
                <w:fldChar w:fldCharType="begin"/>
              </w:r>
              <w:r>
                <w:rPr>
                  <w:webHidden/>
                </w:rPr>
                <w:instrText xml:space="preserve"> PAGEREF _Toc409195918 \h </w:instrText>
              </w:r>
              <w:r>
                <w:rPr>
                  <w:webHidden/>
                </w:rPr>
              </w:r>
              <w:r>
                <w:rPr>
                  <w:webHidden/>
                </w:rPr>
                <w:fldChar w:fldCharType="separate"/>
              </w:r>
              <w:r w:rsidR="00CF7643">
                <w:rPr>
                  <w:webHidden/>
                </w:rPr>
                <w:t>176</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19" w:history="1">
              <w:r w:rsidRPr="00A53D35">
                <w:rPr>
                  <w:rStyle w:val="Hyperlink"/>
                </w:rPr>
                <w:t>C.1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_Toc409195919 \h </w:instrText>
              </w:r>
              <w:r>
                <w:rPr>
                  <w:webHidden/>
                </w:rPr>
              </w:r>
              <w:r>
                <w:rPr>
                  <w:webHidden/>
                </w:rPr>
                <w:fldChar w:fldCharType="separate"/>
              </w:r>
              <w:r w:rsidR="00CF7643">
                <w:rPr>
                  <w:webHidden/>
                </w:rPr>
                <w:t>176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20" w:history="1">
              <w:r w:rsidRPr="00A53D35">
                <w:rPr>
                  <w:rStyle w:val="Hyperlink"/>
                </w:rPr>
                <w:t>C.1.1</w:t>
              </w:r>
              <w:r w:rsidRPr="00E245D7">
                <w:rPr>
                  <w:rFonts w:ascii="Calibri" w:eastAsia="宋体" w:hAnsi="Calibri" w:cs="Arial"/>
                  <w:sz w:val="22"/>
                  <w:szCs w:val="22"/>
                  <w:lang w:val="en-US" w:eastAsia="zh-CN"/>
                </w:rPr>
                <w:tab/>
              </w:r>
              <w:r w:rsidRPr="00A53D35">
                <w:rPr>
                  <w:rStyle w:val="Hyperlink"/>
                </w:rPr>
                <w:t>Method of specification</w:t>
              </w:r>
              <w:r>
                <w:rPr>
                  <w:webHidden/>
                </w:rPr>
                <w:tab/>
              </w:r>
              <w:r>
                <w:rPr>
                  <w:webHidden/>
                </w:rPr>
                <w:fldChar w:fldCharType="begin"/>
              </w:r>
              <w:r>
                <w:rPr>
                  <w:webHidden/>
                </w:rPr>
                <w:instrText xml:space="preserve"> PAGEREF _Toc409195920 \h </w:instrText>
              </w:r>
              <w:r>
                <w:rPr>
                  <w:webHidden/>
                </w:rPr>
              </w:r>
              <w:r>
                <w:rPr>
                  <w:webHidden/>
                </w:rPr>
                <w:fldChar w:fldCharType="separate"/>
              </w:r>
              <w:r w:rsidR="00CF7643">
                <w:rPr>
                  <w:webHidden/>
                </w:rPr>
                <w:t>176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21" w:history="1">
              <w:r w:rsidRPr="00A53D35">
                <w:rPr>
                  <w:rStyle w:val="Hyperlink"/>
                </w:rPr>
                <w:t>C.1.2</w:t>
              </w:r>
              <w:r w:rsidRPr="00E245D7">
                <w:rPr>
                  <w:rFonts w:ascii="Calibri" w:eastAsia="宋体" w:hAnsi="Calibri" w:cs="Arial"/>
                  <w:sz w:val="22"/>
                  <w:szCs w:val="22"/>
                  <w:lang w:val="en-US" w:eastAsia="zh-CN"/>
                </w:rPr>
                <w:tab/>
              </w:r>
              <w:r w:rsidRPr="00A53D35">
                <w:rPr>
                  <w:rStyle w:val="Hyperlink"/>
                </w:rPr>
                <w:t>Communication between protocol entity and protocol user</w:t>
              </w:r>
              <w:r>
                <w:rPr>
                  <w:webHidden/>
                </w:rPr>
                <w:tab/>
              </w:r>
              <w:r>
                <w:rPr>
                  <w:webHidden/>
                </w:rPr>
                <w:fldChar w:fldCharType="begin"/>
              </w:r>
              <w:r>
                <w:rPr>
                  <w:webHidden/>
                </w:rPr>
                <w:instrText xml:space="preserve"> PAGEREF _Toc409195921 \h </w:instrText>
              </w:r>
              <w:r>
                <w:rPr>
                  <w:webHidden/>
                </w:rPr>
              </w:r>
              <w:r>
                <w:rPr>
                  <w:webHidden/>
                </w:rPr>
                <w:fldChar w:fldCharType="separate"/>
              </w:r>
              <w:r w:rsidR="00CF7643">
                <w:rPr>
                  <w:webHidden/>
                </w:rPr>
                <w:t>176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22" w:history="1">
              <w:r w:rsidRPr="00A53D35">
                <w:rPr>
                  <w:rStyle w:val="Hyperlink"/>
                </w:rPr>
                <w:t>C.1.3</w:t>
              </w:r>
              <w:r w:rsidRPr="00E245D7">
                <w:rPr>
                  <w:rFonts w:ascii="Calibri" w:eastAsia="宋体" w:hAnsi="Calibri" w:cs="Arial"/>
                  <w:sz w:val="22"/>
                  <w:szCs w:val="22"/>
                  <w:lang w:val="en-US" w:eastAsia="zh-CN"/>
                </w:rPr>
                <w:tab/>
              </w:r>
              <w:r w:rsidRPr="00A53D35">
                <w:rPr>
                  <w:rStyle w:val="Hyperlink"/>
                </w:rPr>
                <w:t>Peer-to-peer communication</w:t>
              </w:r>
              <w:r>
                <w:rPr>
                  <w:webHidden/>
                </w:rPr>
                <w:tab/>
              </w:r>
              <w:r>
                <w:rPr>
                  <w:webHidden/>
                </w:rPr>
                <w:fldChar w:fldCharType="begin"/>
              </w:r>
              <w:r>
                <w:rPr>
                  <w:webHidden/>
                </w:rPr>
                <w:instrText xml:space="preserve"> PAGEREF _Toc409195922 \h </w:instrText>
              </w:r>
              <w:r>
                <w:rPr>
                  <w:webHidden/>
                </w:rPr>
              </w:r>
              <w:r>
                <w:rPr>
                  <w:webHidden/>
                </w:rPr>
                <w:fldChar w:fldCharType="separate"/>
              </w:r>
              <w:r w:rsidR="00CF7643">
                <w:rPr>
                  <w:webHidden/>
                </w:rPr>
                <w:t>177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23" w:history="1">
              <w:r w:rsidRPr="00A53D35">
                <w:rPr>
                  <w:rStyle w:val="Hyperlink"/>
                </w:rPr>
                <w:t>C.1.4</w:t>
              </w:r>
              <w:r w:rsidRPr="00E245D7">
                <w:rPr>
                  <w:rFonts w:ascii="Calibri" w:eastAsia="宋体" w:hAnsi="Calibri" w:cs="Arial"/>
                  <w:sz w:val="22"/>
                  <w:szCs w:val="22"/>
                  <w:lang w:val="en-US" w:eastAsia="zh-CN"/>
                </w:rPr>
                <w:tab/>
              </w:r>
              <w:r w:rsidRPr="00A53D35">
                <w:rPr>
                  <w:rStyle w:val="Hyperlink"/>
                </w:rPr>
                <w:t>SDL diagrams</w:t>
              </w:r>
              <w:r>
                <w:rPr>
                  <w:webHidden/>
                </w:rPr>
                <w:tab/>
              </w:r>
              <w:r>
                <w:rPr>
                  <w:webHidden/>
                </w:rPr>
                <w:fldChar w:fldCharType="begin"/>
              </w:r>
              <w:r>
                <w:rPr>
                  <w:webHidden/>
                </w:rPr>
                <w:instrText xml:space="preserve"> PAGEREF _Toc409195923 \h </w:instrText>
              </w:r>
              <w:r>
                <w:rPr>
                  <w:webHidden/>
                </w:rPr>
              </w:r>
              <w:r>
                <w:rPr>
                  <w:webHidden/>
                </w:rPr>
                <w:fldChar w:fldCharType="separate"/>
              </w:r>
              <w:r w:rsidR="00CF7643">
                <w:rPr>
                  <w:webHidden/>
                </w:rPr>
                <w:t>177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24" w:history="1">
              <w:r w:rsidRPr="00A53D35">
                <w:rPr>
                  <w:rStyle w:val="Hyperlink"/>
                </w:rPr>
                <w:t>C.1.5</w:t>
              </w:r>
              <w:r w:rsidRPr="00E245D7">
                <w:rPr>
                  <w:rFonts w:ascii="Calibri" w:eastAsia="宋体" w:hAnsi="Calibri" w:cs="Arial"/>
                  <w:sz w:val="22"/>
                  <w:szCs w:val="22"/>
                  <w:lang w:val="en-US" w:eastAsia="zh-CN"/>
                </w:rPr>
                <w:tab/>
              </w:r>
              <w:r w:rsidRPr="00A53D35">
                <w:rPr>
                  <w:rStyle w:val="Hyperlink"/>
                </w:rPr>
                <w:t>SDL key</w:t>
              </w:r>
              <w:r>
                <w:rPr>
                  <w:webHidden/>
                </w:rPr>
                <w:tab/>
              </w:r>
              <w:r>
                <w:rPr>
                  <w:webHidden/>
                </w:rPr>
                <w:fldChar w:fldCharType="begin"/>
              </w:r>
              <w:r>
                <w:rPr>
                  <w:webHidden/>
                </w:rPr>
                <w:instrText xml:space="preserve"> PAGEREF _Toc409195924 \h </w:instrText>
              </w:r>
              <w:r>
                <w:rPr>
                  <w:webHidden/>
                </w:rPr>
              </w:r>
              <w:r>
                <w:rPr>
                  <w:webHidden/>
                </w:rPr>
                <w:fldChar w:fldCharType="separate"/>
              </w:r>
              <w:r w:rsidR="00CF7643">
                <w:rPr>
                  <w:webHidden/>
                </w:rPr>
                <w:t>178</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25" w:history="1">
              <w:r w:rsidRPr="00A53D35">
                <w:rPr>
                  <w:rStyle w:val="Hyperlink"/>
                </w:rPr>
                <w:t>C.2</w:t>
              </w:r>
              <w:r w:rsidRPr="00E245D7">
                <w:rPr>
                  <w:rFonts w:ascii="Calibri" w:eastAsia="宋体" w:hAnsi="Calibri" w:cs="Arial"/>
                  <w:sz w:val="22"/>
                  <w:szCs w:val="22"/>
                  <w:lang w:val="en-US" w:eastAsia="zh-CN"/>
                </w:rPr>
                <w:tab/>
              </w:r>
              <w:r w:rsidRPr="00A53D35">
                <w:rPr>
                  <w:rStyle w:val="Hyperlink"/>
                </w:rPr>
                <w:t>Master-slave determination procedures</w:t>
              </w:r>
              <w:r>
                <w:rPr>
                  <w:webHidden/>
                </w:rPr>
                <w:tab/>
              </w:r>
              <w:r>
                <w:rPr>
                  <w:webHidden/>
                </w:rPr>
                <w:fldChar w:fldCharType="begin"/>
              </w:r>
              <w:r>
                <w:rPr>
                  <w:webHidden/>
                </w:rPr>
                <w:instrText xml:space="preserve"> PAGEREF _Toc409195925 \h </w:instrText>
              </w:r>
              <w:r>
                <w:rPr>
                  <w:webHidden/>
                </w:rPr>
              </w:r>
              <w:r>
                <w:rPr>
                  <w:webHidden/>
                </w:rPr>
                <w:fldChar w:fldCharType="separate"/>
              </w:r>
              <w:r w:rsidR="00CF7643">
                <w:rPr>
                  <w:webHidden/>
                </w:rPr>
                <w:t>179</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26" w:history="1">
              <w:r w:rsidRPr="00A53D35">
                <w:rPr>
                  <w:rStyle w:val="Hyperlink"/>
                </w:rPr>
                <w:t>C.2.1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_Toc409195926 \h </w:instrText>
              </w:r>
              <w:r>
                <w:rPr>
                  <w:webHidden/>
                </w:rPr>
              </w:r>
              <w:r>
                <w:rPr>
                  <w:webHidden/>
                </w:rPr>
                <w:fldChar w:fldCharType="separate"/>
              </w:r>
              <w:r w:rsidR="00CF7643">
                <w:rPr>
                  <w:webHidden/>
                </w:rPr>
                <w:t>179</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27" w:history="1">
              <w:r w:rsidRPr="00A53D35">
                <w:rPr>
                  <w:rStyle w:val="Hyperlink"/>
                </w:rPr>
                <w:t>C.2.2</w:t>
              </w:r>
              <w:r w:rsidRPr="00E245D7">
                <w:rPr>
                  <w:rFonts w:ascii="Calibri" w:eastAsia="宋体" w:hAnsi="Calibri" w:cs="Arial"/>
                  <w:sz w:val="22"/>
                  <w:szCs w:val="22"/>
                  <w:lang w:val="en-US" w:eastAsia="zh-CN"/>
                </w:rPr>
                <w:tab/>
              </w:r>
              <w:r w:rsidRPr="00A53D35">
                <w:rPr>
                  <w:rStyle w:val="Hyperlink"/>
                </w:rPr>
                <w:t>Communication between the MSDSE and the MSDSE user</w:t>
              </w:r>
              <w:r>
                <w:rPr>
                  <w:webHidden/>
                </w:rPr>
                <w:tab/>
              </w:r>
              <w:r>
                <w:rPr>
                  <w:webHidden/>
                </w:rPr>
                <w:fldChar w:fldCharType="begin"/>
              </w:r>
              <w:r>
                <w:rPr>
                  <w:webHidden/>
                </w:rPr>
                <w:instrText xml:space="preserve"> PAGEREF _Toc409195927 \h </w:instrText>
              </w:r>
              <w:r>
                <w:rPr>
                  <w:webHidden/>
                </w:rPr>
              </w:r>
              <w:r>
                <w:rPr>
                  <w:webHidden/>
                </w:rPr>
                <w:fldChar w:fldCharType="separate"/>
              </w:r>
              <w:r w:rsidR="00CF7643">
                <w:rPr>
                  <w:webHidden/>
                </w:rPr>
                <w:t>180</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28" w:history="1">
              <w:r w:rsidRPr="00A53D35">
                <w:rPr>
                  <w:rStyle w:val="Hyperlink"/>
                </w:rPr>
                <w:t>C.2.3</w:t>
              </w:r>
              <w:r w:rsidRPr="00E245D7">
                <w:rPr>
                  <w:rFonts w:ascii="Calibri" w:eastAsia="宋体" w:hAnsi="Calibri" w:cs="Arial"/>
                  <w:sz w:val="22"/>
                  <w:szCs w:val="22"/>
                  <w:lang w:val="en-US" w:eastAsia="zh-CN"/>
                </w:rPr>
                <w:tab/>
              </w:r>
              <w:r w:rsidRPr="00A53D35">
                <w:rPr>
                  <w:rStyle w:val="Hyperlink"/>
                </w:rPr>
                <w:t>Peer-to-peer MSDSE communication</w:t>
              </w:r>
              <w:r>
                <w:rPr>
                  <w:webHidden/>
                </w:rPr>
                <w:tab/>
              </w:r>
              <w:r>
                <w:rPr>
                  <w:webHidden/>
                </w:rPr>
                <w:fldChar w:fldCharType="begin"/>
              </w:r>
              <w:r>
                <w:rPr>
                  <w:webHidden/>
                </w:rPr>
                <w:instrText xml:space="preserve"> PAGEREF _Toc409195928 \h </w:instrText>
              </w:r>
              <w:r>
                <w:rPr>
                  <w:webHidden/>
                </w:rPr>
              </w:r>
              <w:r>
                <w:rPr>
                  <w:webHidden/>
                </w:rPr>
                <w:fldChar w:fldCharType="separate"/>
              </w:r>
              <w:r w:rsidR="00CF7643">
                <w:rPr>
                  <w:webHidden/>
                </w:rPr>
                <w:t>182</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29" w:history="1">
              <w:r w:rsidRPr="00A53D35">
                <w:rPr>
                  <w:rStyle w:val="Hyperlink"/>
                </w:rPr>
                <w:t>C.2.4</w:t>
              </w:r>
              <w:r w:rsidRPr="00E245D7">
                <w:rPr>
                  <w:rFonts w:ascii="Calibri" w:eastAsia="宋体" w:hAnsi="Calibri" w:cs="Arial"/>
                  <w:sz w:val="22"/>
                  <w:szCs w:val="22"/>
                  <w:lang w:val="en-US" w:eastAsia="zh-CN"/>
                </w:rPr>
                <w:tab/>
              </w:r>
              <w:r w:rsidRPr="00A53D35">
                <w:rPr>
                  <w:rStyle w:val="Hyperlink"/>
                </w:rPr>
                <w:t>MSDSE procedures</w:t>
              </w:r>
              <w:r>
                <w:rPr>
                  <w:webHidden/>
                </w:rPr>
                <w:tab/>
              </w:r>
              <w:r>
                <w:rPr>
                  <w:webHidden/>
                </w:rPr>
                <w:fldChar w:fldCharType="begin"/>
              </w:r>
              <w:r>
                <w:rPr>
                  <w:webHidden/>
                </w:rPr>
                <w:instrText xml:space="preserve"> PAGEREF _Toc409195929 \h </w:instrText>
              </w:r>
              <w:r>
                <w:rPr>
                  <w:webHidden/>
                </w:rPr>
              </w:r>
              <w:r>
                <w:rPr>
                  <w:webHidden/>
                </w:rPr>
                <w:fldChar w:fldCharType="separate"/>
              </w:r>
              <w:r w:rsidR="00CF7643">
                <w:rPr>
                  <w:webHidden/>
                </w:rPr>
                <w:t>183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30" w:history="1">
              <w:r w:rsidRPr="00A53D35">
                <w:rPr>
                  <w:rStyle w:val="Hyperlink"/>
                </w:rPr>
                <w:t>C.3</w:t>
              </w:r>
              <w:r w:rsidRPr="00E245D7">
                <w:rPr>
                  <w:rFonts w:ascii="Calibri" w:eastAsia="宋体" w:hAnsi="Calibri" w:cs="Arial"/>
                  <w:sz w:val="22"/>
                  <w:szCs w:val="22"/>
                  <w:lang w:val="en-US" w:eastAsia="zh-CN"/>
                </w:rPr>
                <w:tab/>
              </w:r>
              <w:r w:rsidRPr="00A53D35">
                <w:rPr>
                  <w:rStyle w:val="Hyperlink"/>
                </w:rPr>
                <w:t>Capability exchange procedures</w:t>
              </w:r>
              <w:r>
                <w:rPr>
                  <w:webHidden/>
                </w:rPr>
                <w:tab/>
              </w:r>
              <w:r>
                <w:rPr>
                  <w:webHidden/>
                </w:rPr>
                <w:fldChar w:fldCharType="begin"/>
              </w:r>
              <w:r>
                <w:rPr>
                  <w:webHidden/>
                </w:rPr>
                <w:instrText xml:space="preserve"> PAGEREF _Toc409195930 \h </w:instrText>
              </w:r>
              <w:r>
                <w:rPr>
                  <w:webHidden/>
                </w:rPr>
              </w:r>
              <w:r>
                <w:rPr>
                  <w:webHidden/>
                </w:rPr>
                <w:fldChar w:fldCharType="separate"/>
              </w:r>
              <w:r w:rsidR="00CF7643">
                <w:rPr>
                  <w:webHidden/>
                </w:rPr>
                <w:t>189</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31" w:history="1">
              <w:r w:rsidRPr="00A53D35">
                <w:rPr>
                  <w:rStyle w:val="Hyperlink"/>
                </w:rPr>
                <w:t>C.3.1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_Toc409195931 \h </w:instrText>
              </w:r>
              <w:r>
                <w:rPr>
                  <w:webHidden/>
                </w:rPr>
              </w:r>
              <w:r>
                <w:rPr>
                  <w:webHidden/>
                </w:rPr>
                <w:fldChar w:fldCharType="separate"/>
              </w:r>
              <w:r w:rsidR="00CF7643">
                <w:rPr>
                  <w:webHidden/>
                </w:rPr>
                <w:t>189</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32" w:history="1">
              <w:r w:rsidRPr="00A53D35">
                <w:rPr>
                  <w:rStyle w:val="Hyperlink"/>
                </w:rPr>
                <w:t>C.3.2</w:t>
              </w:r>
              <w:r w:rsidRPr="00E245D7">
                <w:rPr>
                  <w:rFonts w:ascii="Calibri" w:eastAsia="宋体" w:hAnsi="Calibri" w:cs="Arial"/>
                  <w:sz w:val="22"/>
                  <w:szCs w:val="22"/>
                  <w:lang w:val="en-US" w:eastAsia="zh-CN"/>
                </w:rPr>
                <w:tab/>
              </w:r>
              <w:r w:rsidRPr="00A53D35">
                <w:rPr>
                  <w:rStyle w:val="Hyperlink"/>
                </w:rPr>
                <w:t>Communication between CESE and CESE user</w:t>
              </w:r>
              <w:r>
                <w:rPr>
                  <w:webHidden/>
                </w:rPr>
                <w:tab/>
              </w:r>
              <w:r>
                <w:rPr>
                  <w:webHidden/>
                </w:rPr>
                <w:fldChar w:fldCharType="begin"/>
              </w:r>
              <w:r>
                <w:rPr>
                  <w:webHidden/>
                </w:rPr>
                <w:instrText xml:space="preserve"> PAGEREF _Toc409195932 \h </w:instrText>
              </w:r>
              <w:r>
                <w:rPr>
                  <w:webHidden/>
                </w:rPr>
              </w:r>
              <w:r>
                <w:rPr>
                  <w:webHidden/>
                </w:rPr>
                <w:fldChar w:fldCharType="separate"/>
              </w:r>
              <w:r w:rsidR="00CF7643">
                <w:rPr>
                  <w:webHidden/>
                </w:rPr>
                <w:t>190</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33" w:history="1">
              <w:r w:rsidRPr="00A53D35">
                <w:rPr>
                  <w:rStyle w:val="Hyperlink"/>
                </w:rPr>
                <w:t>C.3.3</w:t>
              </w:r>
              <w:r w:rsidRPr="00E245D7">
                <w:rPr>
                  <w:rFonts w:ascii="Calibri" w:eastAsia="宋体" w:hAnsi="Calibri" w:cs="Arial"/>
                  <w:sz w:val="22"/>
                  <w:szCs w:val="22"/>
                  <w:lang w:val="en-US" w:eastAsia="zh-CN"/>
                </w:rPr>
                <w:tab/>
              </w:r>
              <w:r w:rsidRPr="00A53D35">
                <w:rPr>
                  <w:rStyle w:val="Hyperlink"/>
                </w:rPr>
                <w:t>Peer-to-peer CESE communication</w:t>
              </w:r>
              <w:r>
                <w:rPr>
                  <w:webHidden/>
                </w:rPr>
                <w:tab/>
              </w:r>
              <w:r>
                <w:rPr>
                  <w:webHidden/>
                </w:rPr>
                <w:fldChar w:fldCharType="begin"/>
              </w:r>
              <w:r>
                <w:rPr>
                  <w:webHidden/>
                </w:rPr>
                <w:instrText xml:space="preserve"> PAGEREF _Toc409195933 \h </w:instrText>
              </w:r>
              <w:r>
                <w:rPr>
                  <w:webHidden/>
                </w:rPr>
              </w:r>
              <w:r>
                <w:rPr>
                  <w:webHidden/>
                </w:rPr>
                <w:fldChar w:fldCharType="separate"/>
              </w:r>
              <w:r w:rsidR="00CF7643">
                <w:rPr>
                  <w:webHidden/>
                </w:rPr>
                <w:t>192</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34" w:history="1">
              <w:r w:rsidRPr="00A53D35">
                <w:rPr>
                  <w:rStyle w:val="Hyperlink"/>
                </w:rPr>
                <w:t>C.3.4</w:t>
              </w:r>
              <w:r w:rsidRPr="00E245D7">
                <w:rPr>
                  <w:rFonts w:ascii="Calibri" w:eastAsia="宋体" w:hAnsi="Calibri" w:cs="Arial"/>
                  <w:sz w:val="22"/>
                  <w:szCs w:val="22"/>
                  <w:lang w:val="en-US" w:eastAsia="zh-CN"/>
                </w:rPr>
                <w:tab/>
              </w:r>
              <w:r w:rsidRPr="00A53D35">
                <w:rPr>
                  <w:rStyle w:val="Hyperlink"/>
                </w:rPr>
                <w:t>CESE procedures</w:t>
              </w:r>
              <w:r>
                <w:rPr>
                  <w:webHidden/>
                </w:rPr>
                <w:tab/>
              </w:r>
              <w:r>
                <w:rPr>
                  <w:webHidden/>
                </w:rPr>
                <w:fldChar w:fldCharType="begin"/>
              </w:r>
              <w:r>
                <w:rPr>
                  <w:webHidden/>
                </w:rPr>
                <w:instrText xml:space="preserve"> PAGEREF _Toc409195934 \h </w:instrText>
              </w:r>
              <w:r>
                <w:rPr>
                  <w:webHidden/>
                </w:rPr>
              </w:r>
              <w:r>
                <w:rPr>
                  <w:webHidden/>
                </w:rPr>
                <w:fldChar w:fldCharType="separate"/>
              </w:r>
              <w:r w:rsidR="00CF7643">
                <w:rPr>
                  <w:webHidden/>
                </w:rPr>
                <w:t>193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35" w:history="1">
              <w:r w:rsidRPr="00A53D35">
                <w:rPr>
                  <w:rStyle w:val="Hyperlink"/>
                </w:rPr>
                <w:t>C.4</w:t>
              </w:r>
              <w:r w:rsidRPr="00E245D7">
                <w:rPr>
                  <w:rFonts w:ascii="Calibri" w:eastAsia="宋体" w:hAnsi="Calibri" w:cs="Arial"/>
                  <w:sz w:val="22"/>
                  <w:szCs w:val="22"/>
                  <w:lang w:val="en-US" w:eastAsia="zh-CN"/>
                </w:rPr>
                <w:tab/>
              </w:r>
              <w:r w:rsidRPr="00A53D35">
                <w:rPr>
                  <w:rStyle w:val="Hyperlink"/>
                </w:rPr>
                <w:t>Unidirectional Logical Channel signalling procedures</w:t>
              </w:r>
              <w:r>
                <w:rPr>
                  <w:webHidden/>
                </w:rPr>
                <w:tab/>
              </w:r>
              <w:r>
                <w:rPr>
                  <w:webHidden/>
                </w:rPr>
                <w:fldChar w:fldCharType="begin"/>
              </w:r>
              <w:r>
                <w:rPr>
                  <w:webHidden/>
                </w:rPr>
                <w:instrText xml:space="preserve"> PAGEREF _Toc409195935 \h </w:instrText>
              </w:r>
              <w:r>
                <w:rPr>
                  <w:webHidden/>
                </w:rPr>
              </w:r>
              <w:r>
                <w:rPr>
                  <w:webHidden/>
                </w:rPr>
                <w:fldChar w:fldCharType="separate"/>
              </w:r>
              <w:r w:rsidR="00CF7643">
                <w:rPr>
                  <w:webHidden/>
                </w:rPr>
                <w:t>197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36" w:history="1">
              <w:r w:rsidRPr="00A53D35">
                <w:rPr>
                  <w:rStyle w:val="Hyperlink"/>
                </w:rPr>
                <w:t>C.4.1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_Toc409195936 \h </w:instrText>
              </w:r>
              <w:r>
                <w:rPr>
                  <w:webHidden/>
                </w:rPr>
              </w:r>
              <w:r>
                <w:rPr>
                  <w:webHidden/>
                </w:rPr>
                <w:fldChar w:fldCharType="separate"/>
              </w:r>
              <w:r w:rsidR="00CF7643">
                <w:rPr>
                  <w:webHidden/>
                </w:rPr>
                <w:t>197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37" w:history="1">
              <w:r w:rsidRPr="00A53D35">
                <w:rPr>
                  <w:rStyle w:val="Hyperlink"/>
                </w:rPr>
                <w:t>C.4.2</w:t>
              </w:r>
              <w:r w:rsidRPr="00E245D7">
                <w:rPr>
                  <w:rFonts w:ascii="Calibri" w:eastAsia="宋体" w:hAnsi="Calibri" w:cs="Arial"/>
                  <w:sz w:val="22"/>
                  <w:szCs w:val="22"/>
                  <w:lang w:val="en-US" w:eastAsia="zh-CN"/>
                </w:rPr>
                <w:tab/>
              </w:r>
              <w:r w:rsidRPr="00A53D35">
                <w:rPr>
                  <w:rStyle w:val="Hyperlink"/>
                </w:rPr>
                <w:t>Communication between the LCSE and the LCSE user</w:t>
              </w:r>
              <w:r>
                <w:rPr>
                  <w:webHidden/>
                </w:rPr>
                <w:tab/>
              </w:r>
              <w:r>
                <w:rPr>
                  <w:webHidden/>
                </w:rPr>
                <w:fldChar w:fldCharType="begin"/>
              </w:r>
              <w:r>
                <w:rPr>
                  <w:webHidden/>
                </w:rPr>
                <w:instrText xml:space="preserve"> PAGEREF _Toc409195937 \h </w:instrText>
              </w:r>
              <w:r>
                <w:rPr>
                  <w:webHidden/>
                </w:rPr>
              </w:r>
              <w:r>
                <w:rPr>
                  <w:webHidden/>
                </w:rPr>
                <w:fldChar w:fldCharType="separate"/>
              </w:r>
              <w:r w:rsidR="00CF7643">
                <w:rPr>
                  <w:webHidden/>
                </w:rPr>
                <w:t>199</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38" w:history="1">
              <w:r w:rsidRPr="00A53D35">
                <w:rPr>
                  <w:rStyle w:val="Hyperlink"/>
                </w:rPr>
                <w:t>C.4.3</w:t>
              </w:r>
              <w:r w:rsidRPr="00E245D7">
                <w:rPr>
                  <w:rFonts w:ascii="Calibri" w:eastAsia="宋体" w:hAnsi="Calibri" w:cs="Arial"/>
                  <w:sz w:val="22"/>
                  <w:szCs w:val="22"/>
                  <w:lang w:val="en-US" w:eastAsia="zh-CN"/>
                </w:rPr>
                <w:tab/>
              </w:r>
              <w:r w:rsidRPr="00A53D35">
                <w:rPr>
                  <w:rStyle w:val="Hyperlink"/>
                </w:rPr>
                <w:t>Peer-to-peer LCSE communication</w:t>
              </w:r>
              <w:r>
                <w:rPr>
                  <w:webHidden/>
                </w:rPr>
                <w:tab/>
              </w:r>
              <w:r>
                <w:rPr>
                  <w:webHidden/>
                </w:rPr>
                <w:fldChar w:fldCharType="begin"/>
              </w:r>
              <w:r>
                <w:rPr>
                  <w:webHidden/>
                </w:rPr>
                <w:instrText xml:space="preserve"> PAGEREF _Toc409195938 \h </w:instrText>
              </w:r>
              <w:r>
                <w:rPr>
                  <w:webHidden/>
                </w:rPr>
              </w:r>
              <w:r>
                <w:rPr>
                  <w:webHidden/>
                </w:rPr>
                <w:fldChar w:fldCharType="separate"/>
              </w:r>
              <w:r w:rsidR="00CF7643">
                <w:rPr>
                  <w:webHidden/>
                </w:rPr>
                <w:t>202</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39" w:history="1">
              <w:r w:rsidRPr="00A53D35">
                <w:rPr>
                  <w:rStyle w:val="Hyperlink"/>
                </w:rPr>
                <w:t>C.4.4</w:t>
              </w:r>
              <w:r w:rsidRPr="00E245D7">
                <w:rPr>
                  <w:rFonts w:ascii="Calibri" w:eastAsia="宋体" w:hAnsi="Calibri" w:cs="Arial"/>
                  <w:sz w:val="22"/>
                  <w:szCs w:val="22"/>
                  <w:lang w:val="en-US" w:eastAsia="zh-CN"/>
                </w:rPr>
                <w:tab/>
              </w:r>
              <w:r w:rsidRPr="00A53D35">
                <w:rPr>
                  <w:rStyle w:val="Hyperlink"/>
                </w:rPr>
                <w:t>LCSE procedures</w:t>
              </w:r>
              <w:r>
                <w:rPr>
                  <w:webHidden/>
                </w:rPr>
                <w:tab/>
              </w:r>
              <w:r>
                <w:rPr>
                  <w:webHidden/>
                </w:rPr>
                <w:fldChar w:fldCharType="begin"/>
              </w:r>
              <w:r>
                <w:rPr>
                  <w:webHidden/>
                </w:rPr>
                <w:instrText xml:space="preserve"> PAGEREF _Toc409195939 \h </w:instrText>
              </w:r>
              <w:r>
                <w:rPr>
                  <w:webHidden/>
                </w:rPr>
              </w:r>
              <w:r>
                <w:rPr>
                  <w:webHidden/>
                </w:rPr>
                <w:fldChar w:fldCharType="separate"/>
              </w:r>
              <w:r w:rsidR="00CF7643">
                <w:rPr>
                  <w:webHidden/>
                </w:rPr>
                <w:t>203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40" w:history="1">
              <w:r w:rsidRPr="00A53D35">
                <w:rPr>
                  <w:rStyle w:val="Hyperlink"/>
                </w:rPr>
                <w:t>C.5</w:t>
              </w:r>
              <w:r w:rsidRPr="00E245D7">
                <w:rPr>
                  <w:rFonts w:ascii="Calibri" w:eastAsia="宋体" w:hAnsi="Calibri" w:cs="Arial"/>
                  <w:sz w:val="22"/>
                  <w:szCs w:val="22"/>
                  <w:lang w:val="en-US" w:eastAsia="zh-CN"/>
                </w:rPr>
                <w:tab/>
              </w:r>
              <w:r w:rsidRPr="00A53D35">
                <w:rPr>
                  <w:rStyle w:val="Hyperlink"/>
                </w:rPr>
                <w:t>Bidirectional Logical Channel signalling procedures</w:t>
              </w:r>
              <w:r>
                <w:rPr>
                  <w:webHidden/>
                </w:rPr>
                <w:tab/>
              </w:r>
              <w:r>
                <w:rPr>
                  <w:webHidden/>
                </w:rPr>
                <w:fldChar w:fldCharType="begin"/>
              </w:r>
              <w:r>
                <w:rPr>
                  <w:webHidden/>
                </w:rPr>
                <w:instrText xml:space="preserve"> PAGEREF _Toc409195940 \h </w:instrText>
              </w:r>
              <w:r>
                <w:rPr>
                  <w:webHidden/>
                </w:rPr>
              </w:r>
              <w:r>
                <w:rPr>
                  <w:webHidden/>
                </w:rPr>
                <w:fldChar w:fldCharType="separate"/>
              </w:r>
              <w:r w:rsidR="00CF7643">
                <w:rPr>
                  <w:webHidden/>
                </w:rPr>
                <w:t>211</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41" w:history="1">
              <w:r w:rsidRPr="00A53D35">
                <w:rPr>
                  <w:rStyle w:val="Hyperlink"/>
                </w:rPr>
                <w:t>C.5.1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_Toc409195941 \h </w:instrText>
              </w:r>
              <w:r>
                <w:rPr>
                  <w:webHidden/>
                </w:rPr>
              </w:r>
              <w:r>
                <w:rPr>
                  <w:webHidden/>
                </w:rPr>
                <w:fldChar w:fldCharType="separate"/>
              </w:r>
              <w:r w:rsidR="00CF7643">
                <w:rPr>
                  <w:webHidden/>
                </w:rPr>
                <w:t>211</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42" w:history="1">
              <w:r w:rsidRPr="00A53D35">
                <w:rPr>
                  <w:rStyle w:val="Hyperlink"/>
                </w:rPr>
                <w:t>C.5.2</w:t>
              </w:r>
              <w:r w:rsidRPr="00E245D7">
                <w:rPr>
                  <w:rFonts w:ascii="Calibri" w:eastAsia="宋体" w:hAnsi="Calibri" w:cs="Arial"/>
                  <w:sz w:val="22"/>
                  <w:szCs w:val="22"/>
                  <w:lang w:val="en-US" w:eastAsia="zh-CN"/>
                </w:rPr>
                <w:tab/>
              </w:r>
              <w:r w:rsidRPr="00A53D35">
                <w:rPr>
                  <w:rStyle w:val="Hyperlink"/>
                </w:rPr>
                <w:t>Communication between the B-LCSE and the B-LCSE user</w:t>
              </w:r>
              <w:r>
                <w:rPr>
                  <w:webHidden/>
                </w:rPr>
                <w:tab/>
              </w:r>
              <w:r>
                <w:rPr>
                  <w:webHidden/>
                </w:rPr>
                <w:fldChar w:fldCharType="begin"/>
              </w:r>
              <w:r>
                <w:rPr>
                  <w:webHidden/>
                </w:rPr>
                <w:instrText xml:space="preserve"> PAGEREF _Toc409195942 \h </w:instrText>
              </w:r>
              <w:r>
                <w:rPr>
                  <w:webHidden/>
                </w:rPr>
              </w:r>
              <w:r>
                <w:rPr>
                  <w:webHidden/>
                </w:rPr>
                <w:fldChar w:fldCharType="separate"/>
              </w:r>
              <w:r w:rsidR="00CF7643">
                <w:rPr>
                  <w:webHidden/>
                </w:rPr>
                <w:t>213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43" w:history="1">
              <w:r w:rsidRPr="00A53D35">
                <w:rPr>
                  <w:rStyle w:val="Hyperlink"/>
                </w:rPr>
                <w:t>C.5.3</w:t>
              </w:r>
              <w:r w:rsidRPr="00E245D7">
                <w:rPr>
                  <w:rFonts w:ascii="Calibri" w:eastAsia="宋体" w:hAnsi="Calibri" w:cs="Arial"/>
                  <w:sz w:val="22"/>
                  <w:szCs w:val="22"/>
                  <w:lang w:val="en-US" w:eastAsia="zh-CN"/>
                </w:rPr>
                <w:tab/>
              </w:r>
              <w:r w:rsidRPr="00A53D35">
                <w:rPr>
                  <w:rStyle w:val="Hyperlink"/>
                </w:rPr>
                <w:t>Peer-to-peer B-LCSE communication</w:t>
              </w:r>
              <w:r>
                <w:rPr>
                  <w:webHidden/>
                </w:rPr>
                <w:tab/>
              </w:r>
              <w:r>
                <w:rPr>
                  <w:webHidden/>
                </w:rPr>
                <w:fldChar w:fldCharType="begin"/>
              </w:r>
              <w:r>
                <w:rPr>
                  <w:webHidden/>
                </w:rPr>
                <w:instrText xml:space="preserve"> PAGEREF _Toc409195943 \h </w:instrText>
              </w:r>
              <w:r>
                <w:rPr>
                  <w:webHidden/>
                </w:rPr>
              </w:r>
              <w:r>
                <w:rPr>
                  <w:webHidden/>
                </w:rPr>
                <w:fldChar w:fldCharType="separate"/>
              </w:r>
              <w:r w:rsidR="00CF7643">
                <w:rPr>
                  <w:webHidden/>
                </w:rPr>
                <w:t>216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44" w:history="1">
              <w:r w:rsidRPr="00A53D35">
                <w:rPr>
                  <w:rStyle w:val="Hyperlink"/>
                </w:rPr>
                <w:t>C.5.4</w:t>
              </w:r>
              <w:r w:rsidRPr="00E245D7">
                <w:rPr>
                  <w:rFonts w:ascii="Calibri" w:eastAsia="宋体" w:hAnsi="Calibri" w:cs="Arial"/>
                  <w:sz w:val="22"/>
                  <w:szCs w:val="22"/>
                  <w:lang w:val="en-US" w:eastAsia="zh-CN"/>
                </w:rPr>
                <w:tab/>
              </w:r>
              <w:r w:rsidRPr="00A53D35">
                <w:rPr>
                  <w:rStyle w:val="Hyperlink"/>
                </w:rPr>
                <w:t>B-LCSE procedures</w:t>
              </w:r>
              <w:r>
                <w:rPr>
                  <w:webHidden/>
                </w:rPr>
                <w:tab/>
              </w:r>
              <w:r>
                <w:rPr>
                  <w:webHidden/>
                </w:rPr>
                <w:fldChar w:fldCharType="begin"/>
              </w:r>
              <w:r>
                <w:rPr>
                  <w:webHidden/>
                </w:rPr>
                <w:instrText xml:space="preserve"> PAGEREF _Toc409195944 \h </w:instrText>
              </w:r>
              <w:r>
                <w:rPr>
                  <w:webHidden/>
                </w:rPr>
              </w:r>
              <w:r>
                <w:rPr>
                  <w:webHidden/>
                </w:rPr>
                <w:fldChar w:fldCharType="separate"/>
              </w:r>
              <w:r w:rsidR="00CF7643">
                <w:rPr>
                  <w:webHidden/>
                </w:rPr>
                <w:t>217</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45" w:history="1">
              <w:r w:rsidRPr="00A53D35">
                <w:rPr>
                  <w:rStyle w:val="Hyperlink"/>
                </w:rPr>
                <w:t>C.6</w:t>
              </w:r>
              <w:r w:rsidRPr="00E245D7">
                <w:rPr>
                  <w:rFonts w:ascii="Calibri" w:eastAsia="宋体" w:hAnsi="Calibri" w:cs="Arial"/>
                  <w:sz w:val="22"/>
                  <w:szCs w:val="22"/>
                  <w:lang w:val="en-US" w:eastAsia="zh-CN"/>
                </w:rPr>
                <w:tab/>
              </w:r>
              <w:r w:rsidRPr="00A53D35">
                <w:rPr>
                  <w:rStyle w:val="Hyperlink"/>
                </w:rPr>
                <w:t>Close Logical Channel procedures</w:t>
              </w:r>
              <w:r>
                <w:rPr>
                  <w:webHidden/>
                </w:rPr>
                <w:tab/>
              </w:r>
              <w:r>
                <w:rPr>
                  <w:webHidden/>
                </w:rPr>
                <w:fldChar w:fldCharType="begin"/>
              </w:r>
              <w:r>
                <w:rPr>
                  <w:webHidden/>
                </w:rPr>
                <w:instrText xml:space="preserve"> PAGEREF _Toc409195945 \h </w:instrText>
              </w:r>
              <w:r>
                <w:rPr>
                  <w:webHidden/>
                </w:rPr>
              </w:r>
              <w:r>
                <w:rPr>
                  <w:webHidden/>
                </w:rPr>
                <w:fldChar w:fldCharType="separate"/>
              </w:r>
              <w:r w:rsidR="00CF7643">
                <w:rPr>
                  <w:webHidden/>
                </w:rPr>
                <w:t>227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46" w:history="1">
              <w:r w:rsidRPr="00A53D35">
                <w:rPr>
                  <w:rStyle w:val="Hyperlink"/>
                </w:rPr>
                <w:t>C.6.1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_Toc409195946 \h </w:instrText>
              </w:r>
              <w:r>
                <w:rPr>
                  <w:webHidden/>
                </w:rPr>
              </w:r>
              <w:r>
                <w:rPr>
                  <w:webHidden/>
                </w:rPr>
                <w:fldChar w:fldCharType="separate"/>
              </w:r>
              <w:r w:rsidR="00CF7643">
                <w:rPr>
                  <w:webHidden/>
                </w:rPr>
                <w:t>227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47" w:history="1">
              <w:r w:rsidRPr="00A53D35">
                <w:rPr>
                  <w:rStyle w:val="Hyperlink"/>
                </w:rPr>
                <w:t>C.6.2</w:t>
              </w:r>
              <w:r w:rsidRPr="00E245D7">
                <w:rPr>
                  <w:rFonts w:ascii="Calibri" w:eastAsia="宋体" w:hAnsi="Calibri" w:cs="Arial"/>
                  <w:sz w:val="22"/>
                  <w:szCs w:val="22"/>
                  <w:lang w:val="en-US" w:eastAsia="zh-CN"/>
                </w:rPr>
                <w:tab/>
              </w:r>
              <w:r w:rsidRPr="00A53D35">
                <w:rPr>
                  <w:rStyle w:val="Hyperlink"/>
                </w:rPr>
                <w:t>Communication between CLCSE and CLCSE user</w:t>
              </w:r>
              <w:r>
                <w:rPr>
                  <w:webHidden/>
                </w:rPr>
                <w:tab/>
              </w:r>
              <w:r>
                <w:rPr>
                  <w:webHidden/>
                </w:rPr>
                <w:fldChar w:fldCharType="begin"/>
              </w:r>
              <w:r>
                <w:rPr>
                  <w:webHidden/>
                </w:rPr>
                <w:instrText xml:space="preserve"> PAGEREF _Toc409195947 \h </w:instrText>
              </w:r>
              <w:r>
                <w:rPr>
                  <w:webHidden/>
                </w:rPr>
              </w:r>
              <w:r>
                <w:rPr>
                  <w:webHidden/>
                </w:rPr>
                <w:fldChar w:fldCharType="separate"/>
              </w:r>
              <w:r w:rsidR="00CF7643">
                <w:rPr>
                  <w:webHidden/>
                </w:rPr>
                <w:t>227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48" w:history="1">
              <w:r w:rsidRPr="00A53D35">
                <w:rPr>
                  <w:rStyle w:val="Hyperlink"/>
                </w:rPr>
                <w:t>C.6.3</w:t>
              </w:r>
              <w:r w:rsidRPr="00E245D7">
                <w:rPr>
                  <w:rFonts w:ascii="Calibri" w:eastAsia="宋体" w:hAnsi="Calibri" w:cs="Arial"/>
                  <w:sz w:val="22"/>
                  <w:szCs w:val="22"/>
                  <w:lang w:val="en-US" w:eastAsia="zh-CN"/>
                </w:rPr>
                <w:tab/>
              </w:r>
              <w:r w:rsidRPr="00A53D35">
                <w:rPr>
                  <w:rStyle w:val="Hyperlink"/>
                </w:rPr>
                <w:t>Peer-to-peer CLCSE communication</w:t>
              </w:r>
              <w:r>
                <w:rPr>
                  <w:webHidden/>
                </w:rPr>
                <w:tab/>
              </w:r>
              <w:r>
                <w:rPr>
                  <w:webHidden/>
                </w:rPr>
                <w:fldChar w:fldCharType="begin"/>
              </w:r>
              <w:r>
                <w:rPr>
                  <w:webHidden/>
                </w:rPr>
                <w:instrText xml:space="preserve"> PAGEREF _Toc409195948 \h </w:instrText>
              </w:r>
              <w:r>
                <w:rPr>
                  <w:webHidden/>
                </w:rPr>
              </w:r>
              <w:r>
                <w:rPr>
                  <w:webHidden/>
                </w:rPr>
                <w:fldChar w:fldCharType="separate"/>
              </w:r>
              <w:r w:rsidR="00CF7643">
                <w:rPr>
                  <w:webHidden/>
                </w:rPr>
                <w:t>229</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49" w:history="1">
              <w:r w:rsidRPr="00A53D35">
                <w:rPr>
                  <w:rStyle w:val="Hyperlink"/>
                </w:rPr>
                <w:t>C.6.4</w:t>
              </w:r>
              <w:r w:rsidRPr="00E245D7">
                <w:rPr>
                  <w:rFonts w:ascii="Calibri" w:eastAsia="宋体" w:hAnsi="Calibri" w:cs="Arial"/>
                  <w:sz w:val="22"/>
                  <w:szCs w:val="22"/>
                  <w:lang w:val="en-US" w:eastAsia="zh-CN"/>
                </w:rPr>
                <w:tab/>
              </w:r>
              <w:r w:rsidRPr="00A53D35">
                <w:rPr>
                  <w:rStyle w:val="Hyperlink"/>
                </w:rPr>
                <w:t>CLCSE procedures</w:t>
              </w:r>
              <w:r>
                <w:rPr>
                  <w:webHidden/>
                </w:rPr>
                <w:tab/>
              </w:r>
              <w:r>
                <w:rPr>
                  <w:webHidden/>
                </w:rPr>
                <w:fldChar w:fldCharType="begin"/>
              </w:r>
              <w:r>
                <w:rPr>
                  <w:webHidden/>
                </w:rPr>
                <w:instrText xml:space="preserve"> PAGEREF _Toc409195949 \h </w:instrText>
              </w:r>
              <w:r>
                <w:rPr>
                  <w:webHidden/>
                </w:rPr>
              </w:r>
              <w:r>
                <w:rPr>
                  <w:webHidden/>
                </w:rPr>
                <w:fldChar w:fldCharType="separate"/>
              </w:r>
              <w:r w:rsidR="00CF7643">
                <w:rPr>
                  <w:webHidden/>
                </w:rPr>
                <w:t>230</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50" w:history="1">
              <w:r w:rsidRPr="00A53D35">
                <w:rPr>
                  <w:rStyle w:val="Hyperlink"/>
                </w:rPr>
                <w:t>C.7</w:t>
              </w:r>
              <w:r w:rsidRPr="00E245D7">
                <w:rPr>
                  <w:rFonts w:ascii="Calibri" w:eastAsia="宋体" w:hAnsi="Calibri" w:cs="Arial"/>
                  <w:sz w:val="22"/>
                  <w:szCs w:val="22"/>
                  <w:lang w:val="en-US" w:eastAsia="zh-CN"/>
                </w:rPr>
                <w:tab/>
              </w:r>
              <w:r w:rsidRPr="00A53D35">
                <w:rPr>
                  <w:rStyle w:val="Hyperlink"/>
                </w:rPr>
                <w:t>ITU-T H.223 Multiplex Table Procedures</w:t>
              </w:r>
              <w:r>
                <w:rPr>
                  <w:webHidden/>
                </w:rPr>
                <w:tab/>
              </w:r>
              <w:r>
                <w:rPr>
                  <w:webHidden/>
                </w:rPr>
                <w:fldChar w:fldCharType="begin"/>
              </w:r>
              <w:r>
                <w:rPr>
                  <w:webHidden/>
                </w:rPr>
                <w:instrText xml:space="preserve"> PAGEREF _Toc409195950 \h </w:instrText>
              </w:r>
              <w:r>
                <w:rPr>
                  <w:webHidden/>
                </w:rPr>
              </w:r>
              <w:r>
                <w:rPr>
                  <w:webHidden/>
                </w:rPr>
                <w:fldChar w:fldCharType="separate"/>
              </w:r>
              <w:r w:rsidR="00CF7643">
                <w:rPr>
                  <w:webHidden/>
                </w:rPr>
                <w:t>233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51" w:history="1">
              <w:r w:rsidRPr="00A53D35">
                <w:rPr>
                  <w:rStyle w:val="Hyperlink"/>
                </w:rPr>
                <w:t>C.7.1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_Toc409195951 \h </w:instrText>
              </w:r>
              <w:r>
                <w:rPr>
                  <w:webHidden/>
                </w:rPr>
              </w:r>
              <w:r>
                <w:rPr>
                  <w:webHidden/>
                </w:rPr>
                <w:fldChar w:fldCharType="separate"/>
              </w:r>
              <w:r w:rsidR="00CF7643">
                <w:rPr>
                  <w:webHidden/>
                </w:rPr>
                <w:t>233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52" w:history="1">
              <w:r w:rsidRPr="00A53D35">
                <w:rPr>
                  <w:rStyle w:val="Hyperlink"/>
                </w:rPr>
                <w:t>C.7.2</w:t>
              </w:r>
              <w:r w:rsidRPr="00E245D7">
                <w:rPr>
                  <w:rFonts w:ascii="Calibri" w:eastAsia="宋体" w:hAnsi="Calibri" w:cs="Arial"/>
                  <w:sz w:val="22"/>
                  <w:szCs w:val="22"/>
                  <w:lang w:val="en-US" w:eastAsia="zh-CN"/>
                </w:rPr>
                <w:tab/>
              </w:r>
              <w:r w:rsidRPr="00A53D35">
                <w:rPr>
                  <w:rStyle w:val="Hyperlink"/>
                </w:rPr>
                <w:t>Communication between the MTSE and MTSE user</w:t>
              </w:r>
              <w:r>
                <w:rPr>
                  <w:webHidden/>
                </w:rPr>
                <w:tab/>
              </w:r>
              <w:r>
                <w:rPr>
                  <w:webHidden/>
                </w:rPr>
                <w:fldChar w:fldCharType="begin"/>
              </w:r>
              <w:r>
                <w:rPr>
                  <w:webHidden/>
                </w:rPr>
                <w:instrText xml:space="preserve"> PAGEREF _Toc409195952 \h </w:instrText>
              </w:r>
              <w:r>
                <w:rPr>
                  <w:webHidden/>
                </w:rPr>
              </w:r>
              <w:r>
                <w:rPr>
                  <w:webHidden/>
                </w:rPr>
                <w:fldChar w:fldCharType="separate"/>
              </w:r>
              <w:r w:rsidR="00CF7643">
                <w:rPr>
                  <w:webHidden/>
                </w:rPr>
                <w:t>235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53" w:history="1">
              <w:r w:rsidRPr="00A53D35">
                <w:rPr>
                  <w:rStyle w:val="Hyperlink"/>
                </w:rPr>
                <w:t>C.7.3</w:t>
              </w:r>
              <w:r w:rsidRPr="00E245D7">
                <w:rPr>
                  <w:rFonts w:ascii="Calibri" w:eastAsia="宋体" w:hAnsi="Calibri" w:cs="Arial"/>
                  <w:sz w:val="22"/>
                  <w:szCs w:val="22"/>
                  <w:lang w:val="en-US" w:eastAsia="zh-CN"/>
                </w:rPr>
                <w:tab/>
              </w:r>
              <w:r w:rsidRPr="00A53D35">
                <w:rPr>
                  <w:rStyle w:val="Hyperlink"/>
                </w:rPr>
                <w:t>Peer-to-peer MTSE communication</w:t>
              </w:r>
              <w:r>
                <w:rPr>
                  <w:webHidden/>
                </w:rPr>
                <w:tab/>
              </w:r>
              <w:r>
                <w:rPr>
                  <w:webHidden/>
                </w:rPr>
                <w:fldChar w:fldCharType="begin"/>
              </w:r>
              <w:r>
                <w:rPr>
                  <w:webHidden/>
                </w:rPr>
                <w:instrText xml:space="preserve"> PAGEREF _Toc409195953 \h </w:instrText>
              </w:r>
              <w:r>
                <w:rPr>
                  <w:webHidden/>
                </w:rPr>
              </w:r>
              <w:r>
                <w:rPr>
                  <w:webHidden/>
                </w:rPr>
                <w:fldChar w:fldCharType="separate"/>
              </w:r>
              <w:r w:rsidR="00CF7643">
                <w:rPr>
                  <w:webHidden/>
                </w:rPr>
                <w:t>237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54" w:history="1">
              <w:r w:rsidRPr="00A53D35">
                <w:rPr>
                  <w:rStyle w:val="Hyperlink"/>
                </w:rPr>
                <w:t>C.7.4</w:t>
              </w:r>
              <w:r w:rsidRPr="00E245D7">
                <w:rPr>
                  <w:rFonts w:ascii="Calibri" w:eastAsia="宋体" w:hAnsi="Calibri" w:cs="Arial"/>
                  <w:sz w:val="22"/>
                  <w:szCs w:val="22"/>
                  <w:lang w:val="en-US" w:eastAsia="zh-CN"/>
                </w:rPr>
                <w:tab/>
              </w:r>
              <w:r w:rsidRPr="00A53D35">
                <w:rPr>
                  <w:rStyle w:val="Hyperlink"/>
                </w:rPr>
                <w:t>MTSE procedures</w:t>
              </w:r>
              <w:r>
                <w:rPr>
                  <w:webHidden/>
                </w:rPr>
                <w:tab/>
              </w:r>
              <w:r>
                <w:rPr>
                  <w:webHidden/>
                </w:rPr>
                <w:fldChar w:fldCharType="begin"/>
              </w:r>
              <w:r>
                <w:rPr>
                  <w:webHidden/>
                </w:rPr>
                <w:instrText xml:space="preserve"> PAGEREF _Toc409195954 \h </w:instrText>
              </w:r>
              <w:r>
                <w:rPr>
                  <w:webHidden/>
                </w:rPr>
              </w:r>
              <w:r>
                <w:rPr>
                  <w:webHidden/>
                </w:rPr>
                <w:fldChar w:fldCharType="separate"/>
              </w:r>
              <w:r w:rsidR="00CF7643">
                <w:rPr>
                  <w:webHidden/>
                </w:rPr>
                <w:t>238</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55" w:history="1">
              <w:r w:rsidRPr="00A53D35">
                <w:rPr>
                  <w:rStyle w:val="Hyperlink"/>
                </w:rPr>
                <w:t>C.8</w:t>
              </w:r>
              <w:r w:rsidRPr="00E245D7">
                <w:rPr>
                  <w:rFonts w:ascii="Calibri" w:eastAsia="宋体" w:hAnsi="Calibri" w:cs="Arial"/>
                  <w:sz w:val="22"/>
                  <w:szCs w:val="22"/>
                  <w:lang w:val="en-US" w:eastAsia="zh-CN"/>
                </w:rPr>
                <w:tab/>
              </w:r>
              <w:r w:rsidRPr="00A53D35">
                <w:rPr>
                  <w:rStyle w:val="Hyperlink"/>
                </w:rPr>
                <w:t>Request Multiplex Entry procedures</w:t>
              </w:r>
              <w:r>
                <w:rPr>
                  <w:webHidden/>
                </w:rPr>
                <w:tab/>
              </w:r>
              <w:r>
                <w:rPr>
                  <w:webHidden/>
                </w:rPr>
                <w:fldChar w:fldCharType="begin"/>
              </w:r>
              <w:r>
                <w:rPr>
                  <w:webHidden/>
                </w:rPr>
                <w:instrText xml:space="preserve"> PAGEREF _Toc409195955 \h </w:instrText>
              </w:r>
              <w:r>
                <w:rPr>
                  <w:webHidden/>
                </w:rPr>
              </w:r>
              <w:r>
                <w:rPr>
                  <w:webHidden/>
                </w:rPr>
                <w:fldChar w:fldCharType="separate"/>
              </w:r>
              <w:r w:rsidR="00CF7643">
                <w:rPr>
                  <w:webHidden/>
                </w:rPr>
                <w:t>244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56" w:history="1">
              <w:r w:rsidRPr="00A53D35">
                <w:rPr>
                  <w:rStyle w:val="Hyperlink"/>
                </w:rPr>
                <w:t>C.8.1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_Toc409195956 \h </w:instrText>
              </w:r>
              <w:r>
                <w:rPr>
                  <w:webHidden/>
                </w:rPr>
              </w:r>
              <w:r>
                <w:rPr>
                  <w:webHidden/>
                </w:rPr>
                <w:fldChar w:fldCharType="separate"/>
              </w:r>
              <w:r w:rsidR="00CF7643">
                <w:rPr>
                  <w:webHidden/>
                </w:rPr>
                <w:t>244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57" w:history="1">
              <w:r w:rsidRPr="00A53D35">
                <w:rPr>
                  <w:rStyle w:val="Hyperlink"/>
                </w:rPr>
                <w:t>C.8.2</w:t>
              </w:r>
              <w:r w:rsidRPr="00E245D7">
                <w:rPr>
                  <w:rFonts w:ascii="Calibri" w:eastAsia="宋体" w:hAnsi="Calibri" w:cs="Arial"/>
                  <w:sz w:val="22"/>
                  <w:szCs w:val="22"/>
                  <w:lang w:val="en-US" w:eastAsia="zh-CN"/>
                </w:rPr>
                <w:tab/>
              </w:r>
              <w:r w:rsidRPr="00A53D35">
                <w:rPr>
                  <w:rStyle w:val="Hyperlink"/>
                </w:rPr>
                <w:t>Communication between RMESE and RMESE user</w:t>
              </w:r>
              <w:r>
                <w:rPr>
                  <w:webHidden/>
                </w:rPr>
                <w:tab/>
              </w:r>
              <w:r>
                <w:rPr>
                  <w:webHidden/>
                </w:rPr>
                <w:fldChar w:fldCharType="begin"/>
              </w:r>
              <w:r>
                <w:rPr>
                  <w:webHidden/>
                </w:rPr>
                <w:instrText xml:space="preserve"> PAGEREF _Toc409195957 \h </w:instrText>
              </w:r>
              <w:r>
                <w:rPr>
                  <w:webHidden/>
                </w:rPr>
              </w:r>
              <w:r>
                <w:rPr>
                  <w:webHidden/>
                </w:rPr>
                <w:fldChar w:fldCharType="separate"/>
              </w:r>
              <w:r w:rsidR="00CF7643">
                <w:rPr>
                  <w:webHidden/>
                </w:rPr>
                <w:t>245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58" w:history="1">
              <w:r w:rsidRPr="00A53D35">
                <w:rPr>
                  <w:rStyle w:val="Hyperlink"/>
                </w:rPr>
                <w:t>C.8.3</w:t>
              </w:r>
              <w:r w:rsidRPr="00E245D7">
                <w:rPr>
                  <w:rFonts w:ascii="Calibri" w:eastAsia="宋体" w:hAnsi="Calibri" w:cs="Arial"/>
                  <w:sz w:val="22"/>
                  <w:szCs w:val="22"/>
                  <w:lang w:val="en-US" w:eastAsia="zh-CN"/>
                </w:rPr>
                <w:tab/>
              </w:r>
              <w:r w:rsidRPr="00A53D35">
                <w:rPr>
                  <w:rStyle w:val="Hyperlink"/>
                </w:rPr>
                <w:t>Peer-to-peer RMESE communication</w:t>
              </w:r>
              <w:r>
                <w:rPr>
                  <w:webHidden/>
                </w:rPr>
                <w:tab/>
              </w:r>
              <w:r>
                <w:rPr>
                  <w:webHidden/>
                </w:rPr>
                <w:fldChar w:fldCharType="begin"/>
              </w:r>
              <w:r>
                <w:rPr>
                  <w:webHidden/>
                </w:rPr>
                <w:instrText xml:space="preserve"> PAGEREF _Toc409195958 \h </w:instrText>
              </w:r>
              <w:r>
                <w:rPr>
                  <w:webHidden/>
                </w:rPr>
              </w:r>
              <w:r>
                <w:rPr>
                  <w:webHidden/>
                </w:rPr>
                <w:fldChar w:fldCharType="separate"/>
              </w:r>
              <w:r w:rsidR="00CF7643">
                <w:rPr>
                  <w:webHidden/>
                </w:rPr>
                <w:t>247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59" w:history="1">
              <w:r w:rsidRPr="00A53D35">
                <w:rPr>
                  <w:rStyle w:val="Hyperlink"/>
                </w:rPr>
                <w:t>C.8.4</w:t>
              </w:r>
              <w:r w:rsidRPr="00E245D7">
                <w:rPr>
                  <w:rFonts w:ascii="Calibri" w:eastAsia="宋体" w:hAnsi="Calibri" w:cs="Arial"/>
                  <w:sz w:val="22"/>
                  <w:szCs w:val="22"/>
                  <w:lang w:val="en-US" w:eastAsia="zh-CN"/>
                </w:rPr>
                <w:tab/>
              </w:r>
              <w:r w:rsidRPr="00A53D35">
                <w:rPr>
                  <w:rStyle w:val="Hyperlink"/>
                </w:rPr>
                <w:t>RMESE procedures</w:t>
              </w:r>
              <w:r>
                <w:rPr>
                  <w:webHidden/>
                </w:rPr>
                <w:tab/>
              </w:r>
              <w:r>
                <w:rPr>
                  <w:webHidden/>
                </w:rPr>
                <w:fldChar w:fldCharType="begin"/>
              </w:r>
              <w:r>
                <w:rPr>
                  <w:webHidden/>
                </w:rPr>
                <w:instrText xml:space="preserve"> PAGEREF _Toc409195959 \h </w:instrText>
              </w:r>
              <w:r>
                <w:rPr>
                  <w:webHidden/>
                </w:rPr>
              </w:r>
              <w:r>
                <w:rPr>
                  <w:webHidden/>
                </w:rPr>
                <w:fldChar w:fldCharType="separate"/>
              </w:r>
              <w:r w:rsidR="00CF7643">
                <w:rPr>
                  <w:webHidden/>
                </w:rPr>
                <w:t>247</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60" w:history="1">
              <w:r w:rsidRPr="00A53D35">
                <w:rPr>
                  <w:rStyle w:val="Hyperlink"/>
                  <w:lang w:val="fr-CH"/>
                </w:rPr>
                <w:t>C.9</w:t>
              </w:r>
              <w:r w:rsidRPr="00E245D7">
                <w:rPr>
                  <w:rFonts w:ascii="Calibri" w:eastAsia="宋体" w:hAnsi="Calibri" w:cs="Arial"/>
                  <w:sz w:val="22"/>
                  <w:szCs w:val="22"/>
                  <w:lang w:val="en-US" w:eastAsia="zh-CN"/>
                </w:rPr>
                <w:tab/>
              </w:r>
              <w:r w:rsidRPr="00A53D35">
                <w:rPr>
                  <w:rStyle w:val="Hyperlink"/>
                  <w:lang w:val="fr-CH"/>
                </w:rPr>
                <w:t>Mode Request procedures</w:t>
              </w:r>
              <w:r>
                <w:rPr>
                  <w:webHidden/>
                </w:rPr>
                <w:tab/>
              </w:r>
              <w:r>
                <w:rPr>
                  <w:webHidden/>
                </w:rPr>
                <w:fldChar w:fldCharType="begin"/>
              </w:r>
              <w:r>
                <w:rPr>
                  <w:webHidden/>
                </w:rPr>
                <w:instrText xml:space="preserve"> PAGEREF _Toc409195960 \h </w:instrText>
              </w:r>
              <w:r>
                <w:rPr>
                  <w:webHidden/>
                </w:rPr>
              </w:r>
              <w:r>
                <w:rPr>
                  <w:webHidden/>
                </w:rPr>
                <w:fldChar w:fldCharType="separate"/>
              </w:r>
              <w:r w:rsidR="00CF7643">
                <w:rPr>
                  <w:webHidden/>
                </w:rPr>
                <w:t>251</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61" w:history="1">
              <w:r w:rsidRPr="00A53D35">
                <w:rPr>
                  <w:rStyle w:val="Hyperlink"/>
                  <w:lang w:val="fr-CH"/>
                </w:rPr>
                <w:t>C.9.1</w:t>
              </w:r>
              <w:r w:rsidRPr="00E245D7">
                <w:rPr>
                  <w:rFonts w:ascii="Calibri" w:eastAsia="宋体" w:hAnsi="Calibri" w:cs="Arial"/>
                  <w:sz w:val="22"/>
                  <w:szCs w:val="22"/>
                  <w:lang w:val="en-US" w:eastAsia="zh-CN"/>
                </w:rPr>
                <w:tab/>
              </w:r>
              <w:r w:rsidRPr="00A53D35">
                <w:rPr>
                  <w:rStyle w:val="Hyperlink"/>
                  <w:lang w:val="fr-CH"/>
                </w:rPr>
                <w:t>Introduction</w:t>
              </w:r>
              <w:r>
                <w:rPr>
                  <w:webHidden/>
                </w:rPr>
                <w:tab/>
              </w:r>
              <w:r>
                <w:rPr>
                  <w:webHidden/>
                </w:rPr>
                <w:fldChar w:fldCharType="begin"/>
              </w:r>
              <w:r>
                <w:rPr>
                  <w:webHidden/>
                </w:rPr>
                <w:instrText xml:space="preserve"> PAGEREF _Toc409195961 \h </w:instrText>
              </w:r>
              <w:r>
                <w:rPr>
                  <w:webHidden/>
                </w:rPr>
              </w:r>
              <w:r>
                <w:rPr>
                  <w:webHidden/>
                </w:rPr>
                <w:fldChar w:fldCharType="separate"/>
              </w:r>
              <w:r w:rsidR="00CF7643">
                <w:rPr>
                  <w:webHidden/>
                </w:rPr>
                <w:t>251</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62" w:history="1">
              <w:r w:rsidRPr="00A53D35">
                <w:rPr>
                  <w:rStyle w:val="Hyperlink"/>
                </w:rPr>
                <w:t>C.9.2</w:t>
              </w:r>
              <w:r w:rsidRPr="00E245D7">
                <w:rPr>
                  <w:rFonts w:ascii="Calibri" w:eastAsia="宋体" w:hAnsi="Calibri" w:cs="Arial"/>
                  <w:sz w:val="22"/>
                  <w:szCs w:val="22"/>
                  <w:lang w:val="en-US" w:eastAsia="zh-CN"/>
                </w:rPr>
                <w:tab/>
              </w:r>
              <w:r w:rsidRPr="00A53D35">
                <w:rPr>
                  <w:rStyle w:val="Hyperlink"/>
                </w:rPr>
                <w:t>Communication between MRSE and MRSE user</w:t>
              </w:r>
              <w:r>
                <w:rPr>
                  <w:webHidden/>
                </w:rPr>
                <w:tab/>
              </w:r>
              <w:r>
                <w:rPr>
                  <w:webHidden/>
                </w:rPr>
                <w:fldChar w:fldCharType="begin"/>
              </w:r>
              <w:r>
                <w:rPr>
                  <w:webHidden/>
                </w:rPr>
                <w:instrText xml:space="preserve"> PAGEREF _Toc409195962 \h </w:instrText>
              </w:r>
              <w:r>
                <w:rPr>
                  <w:webHidden/>
                </w:rPr>
              </w:r>
              <w:r>
                <w:rPr>
                  <w:webHidden/>
                </w:rPr>
                <w:fldChar w:fldCharType="separate"/>
              </w:r>
              <w:r w:rsidR="00CF7643">
                <w:rPr>
                  <w:webHidden/>
                </w:rPr>
                <w:t>252</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63" w:history="1">
              <w:r w:rsidRPr="00A53D35">
                <w:rPr>
                  <w:rStyle w:val="Hyperlink"/>
                </w:rPr>
                <w:t>C.9.3</w:t>
              </w:r>
              <w:r w:rsidRPr="00E245D7">
                <w:rPr>
                  <w:rFonts w:ascii="Calibri" w:eastAsia="宋体" w:hAnsi="Calibri" w:cs="Arial"/>
                  <w:sz w:val="22"/>
                  <w:szCs w:val="22"/>
                  <w:lang w:val="en-US" w:eastAsia="zh-CN"/>
                </w:rPr>
                <w:tab/>
              </w:r>
              <w:r w:rsidRPr="00A53D35">
                <w:rPr>
                  <w:rStyle w:val="Hyperlink"/>
                </w:rPr>
                <w:t>Peer-to-peer MRSE communication</w:t>
              </w:r>
              <w:r>
                <w:rPr>
                  <w:webHidden/>
                </w:rPr>
                <w:tab/>
              </w:r>
              <w:r>
                <w:rPr>
                  <w:webHidden/>
                </w:rPr>
                <w:fldChar w:fldCharType="begin"/>
              </w:r>
              <w:r>
                <w:rPr>
                  <w:webHidden/>
                </w:rPr>
                <w:instrText xml:space="preserve"> PAGEREF _Toc409195963 \h </w:instrText>
              </w:r>
              <w:r>
                <w:rPr>
                  <w:webHidden/>
                </w:rPr>
              </w:r>
              <w:r>
                <w:rPr>
                  <w:webHidden/>
                </w:rPr>
                <w:fldChar w:fldCharType="separate"/>
              </w:r>
              <w:r w:rsidR="00CF7643">
                <w:rPr>
                  <w:webHidden/>
                </w:rPr>
                <w:t>254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64" w:history="1">
              <w:r w:rsidRPr="00A53D35">
                <w:rPr>
                  <w:rStyle w:val="Hyperlink"/>
                </w:rPr>
                <w:t>C.9.4</w:t>
              </w:r>
              <w:r w:rsidRPr="00E245D7">
                <w:rPr>
                  <w:rFonts w:ascii="Calibri" w:eastAsia="宋体" w:hAnsi="Calibri" w:cs="Arial"/>
                  <w:sz w:val="22"/>
                  <w:szCs w:val="22"/>
                  <w:lang w:val="en-US" w:eastAsia="zh-CN"/>
                </w:rPr>
                <w:tab/>
              </w:r>
              <w:r w:rsidRPr="00A53D35">
                <w:rPr>
                  <w:rStyle w:val="Hyperlink"/>
                </w:rPr>
                <w:t>MRSE procedures</w:t>
              </w:r>
              <w:r>
                <w:rPr>
                  <w:webHidden/>
                </w:rPr>
                <w:tab/>
              </w:r>
              <w:r>
                <w:rPr>
                  <w:webHidden/>
                </w:rPr>
                <w:fldChar w:fldCharType="begin"/>
              </w:r>
              <w:r>
                <w:rPr>
                  <w:webHidden/>
                </w:rPr>
                <w:instrText xml:space="preserve"> PAGEREF _Toc409195964 \h </w:instrText>
              </w:r>
              <w:r>
                <w:rPr>
                  <w:webHidden/>
                </w:rPr>
              </w:r>
              <w:r>
                <w:rPr>
                  <w:webHidden/>
                </w:rPr>
                <w:fldChar w:fldCharType="separate"/>
              </w:r>
              <w:r w:rsidR="00CF7643">
                <w:rPr>
                  <w:webHidden/>
                </w:rPr>
                <w:t>255</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65" w:history="1">
              <w:r w:rsidRPr="00A53D35">
                <w:rPr>
                  <w:rStyle w:val="Hyperlink"/>
                </w:rPr>
                <w:t>C.10</w:t>
              </w:r>
              <w:r w:rsidRPr="00E245D7">
                <w:rPr>
                  <w:rFonts w:ascii="Calibri" w:eastAsia="宋体" w:hAnsi="Calibri" w:cs="Arial"/>
                  <w:sz w:val="22"/>
                  <w:szCs w:val="22"/>
                  <w:lang w:val="en-US" w:eastAsia="zh-CN"/>
                </w:rPr>
                <w:tab/>
              </w:r>
              <w:r w:rsidRPr="00A53D35">
                <w:rPr>
                  <w:rStyle w:val="Hyperlink"/>
                </w:rPr>
                <w:t>Round-trip delay procedures</w:t>
              </w:r>
              <w:r>
                <w:rPr>
                  <w:webHidden/>
                </w:rPr>
                <w:tab/>
              </w:r>
              <w:r>
                <w:rPr>
                  <w:webHidden/>
                </w:rPr>
                <w:fldChar w:fldCharType="begin"/>
              </w:r>
              <w:r>
                <w:rPr>
                  <w:webHidden/>
                </w:rPr>
                <w:instrText xml:space="preserve"> PAGEREF _Toc409195965 \h </w:instrText>
              </w:r>
              <w:r>
                <w:rPr>
                  <w:webHidden/>
                </w:rPr>
              </w:r>
              <w:r>
                <w:rPr>
                  <w:webHidden/>
                </w:rPr>
                <w:fldChar w:fldCharType="separate"/>
              </w:r>
              <w:r w:rsidR="00CF7643">
                <w:rPr>
                  <w:webHidden/>
                </w:rPr>
                <w:t>260</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66" w:history="1">
              <w:r w:rsidRPr="00A53D35">
                <w:rPr>
                  <w:rStyle w:val="Hyperlink"/>
                </w:rPr>
                <w:t>C.10.1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_Toc409195966 \h </w:instrText>
              </w:r>
              <w:r>
                <w:rPr>
                  <w:webHidden/>
                </w:rPr>
              </w:r>
              <w:r>
                <w:rPr>
                  <w:webHidden/>
                </w:rPr>
                <w:fldChar w:fldCharType="separate"/>
              </w:r>
              <w:r w:rsidR="00CF7643">
                <w:rPr>
                  <w:webHidden/>
                </w:rPr>
                <w:t>260</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67" w:history="1">
              <w:r w:rsidRPr="00A53D35">
                <w:rPr>
                  <w:rStyle w:val="Hyperlink"/>
                </w:rPr>
                <w:t>C.10.2</w:t>
              </w:r>
              <w:r w:rsidRPr="00E245D7">
                <w:rPr>
                  <w:rFonts w:ascii="Calibri" w:eastAsia="宋体" w:hAnsi="Calibri" w:cs="Arial"/>
                  <w:sz w:val="22"/>
                  <w:szCs w:val="22"/>
                  <w:lang w:val="en-US" w:eastAsia="zh-CN"/>
                </w:rPr>
                <w:tab/>
              </w:r>
              <w:r w:rsidRPr="00A53D35">
                <w:rPr>
                  <w:rStyle w:val="Hyperlink"/>
                </w:rPr>
                <w:t>Communication between the RTDSE and the RTDSE user</w:t>
              </w:r>
              <w:r>
                <w:rPr>
                  <w:webHidden/>
                </w:rPr>
                <w:tab/>
              </w:r>
              <w:r>
                <w:rPr>
                  <w:webHidden/>
                </w:rPr>
                <w:fldChar w:fldCharType="begin"/>
              </w:r>
              <w:r>
                <w:rPr>
                  <w:webHidden/>
                </w:rPr>
                <w:instrText xml:space="preserve"> PAGEREF _Toc409195967 \h </w:instrText>
              </w:r>
              <w:r>
                <w:rPr>
                  <w:webHidden/>
                </w:rPr>
              </w:r>
              <w:r>
                <w:rPr>
                  <w:webHidden/>
                </w:rPr>
                <w:fldChar w:fldCharType="separate"/>
              </w:r>
              <w:r w:rsidR="00CF7643">
                <w:rPr>
                  <w:webHidden/>
                </w:rPr>
                <w:t>260</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68" w:history="1">
              <w:r w:rsidRPr="00A53D35">
                <w:rPr>
                  <w:rStyle w:val="Hyperlink"/>
                </w:rPr>
                <w:t>C.10.3</w:t>
              </w:r>
              <w:r w:rsidRPr="00E245D7">
                <w:rPr>
                  <w:rFonts w:ascii="Calibri" w:eastAsia="宋体" w:hAnsi="Calibri" w:cs="Arial"/>
                  <w:sz w:val="22"/>
                  <w:szCs w:val="22"/>
                  <w:lang w:val="en-US" w:eastAsia="zh-CN"/>
                </w:rPr>
                <w:tab/>
              </w:r>
              <w:r w:rsidRPr="00A53D35">
                <w:rPr>
                  <w:rStyle w:val="Hyperlink"/>
                </w:rPr>
                <w:t>Peer-to-peer RTDSE communication</w:t>
              </w:r>
              <w:r>
                <w:rPr>
                  <w:webHidden/>
                </w:rPr>
                <w:tab/>
              </w:r>
              <w:r>
                <w:rPr>
                  <w:webHidden/>
                </w:rPr>
                <w:fldChar w:fldCharType="begin"/>
              </w:r>
              <w:r>
                <w:rPr>
                  <w:webHidden/>
                </w:rPr>
                <w:instrText xml:space="preserve"> PAGEREF _Toc409195968 \h </w:instrText>
              </w:r>
              <w:r>
                <w:rPr>
                  <w:webHidden/>
                </w:rPr>
              </w:r>
              <w:r>
                <w:rPr>
                  <w:webHidden/>
                </w:rPr>
                <w:fldChar w:fldCharType="separate"/>
              </w:r>
              <w:r w:rsidR="00CF7643">
                <w:rPr>
                  <w:webHidden/>
                </w:rPr>
                <w:t>261</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69" w:history="1">
              <w:r w:rsidRPr="00A53D35">
                <w:rPr>
                  <w:rStyle w:val="Hyperlink"/>
                </w:rPr>
                <w:t>C.10.4</w:t>
              </w:r>
              <w:r w:rsidRPr="00E245D7">
                <w:rPr>
                  <w:rFonts w:ascii="Calibri" w:eastAsia="宋体" w:hAnsi="Calibri" w:cs="Arial"/>
                  <w:sz w:val="22"/>
                  <w:szCs w:val="22"/>
                  <w:lang w:val="en-US" w:eastAsia="zh-CN"/>
                </w:rPr>
                <w:tab/>
              </w:r>
              <w:r w:rsidRPr="00A53D35">
                <w:rPr>
                  <w:rStyle w:val="Hyperlink"/>
                </w:rPr>
                <w:t>RTDSE procedures</w:t>
              </w:r>
              <w:r>
                <w:rPr>
                  <w:webHidden/>
                </w:rPr>
                <w:tab/>
              </w:r>
              <w:r>
                <w:rPr>
                  <w:webHidden/>
                </w:rPr>
                <w:fldChar w:fldCharType="begin"/>
              </w:r>
              <w:r>
                <w:rPr>
                  <w:webHidden/>
                </w:rPr>
                <w:instrText xml:space="preserve"> PAGEREF _Toc409195969 \h </w:instrText>
              </w:r>
              <w:r>
                <w:rPr>
                  <w:webHidden/>
                </w:rPr>
              </w:r>
              <w:r>
                <w:rPr>
                  <w:webHidden/>
                </w:rPr>
                <w:fldChar w:fldCharType="separate"/>
              </w:r>
              <w:r w:rsidR="00CF7643">
                <w:rPr>
                  <w:webHidden/>
                </w:rPr>
                <w:t>262</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70" w:history="1">
              <w:r w:rsidRPr="00A53D35">
                <w:rPr>
                  <w:rStyle w:val="Hyperlink"/>
                </w:rPr>
                <w:t>C.11</w:t>
              </w:r>
              <w:r w:rsidRPr="00E245D7">
                <w:rPr>
                  <w:rFonts w:ascii="Calibri" w:eastAsia="宋体" w:hAnsi="Calibri" w:cs="Arial"/>
                  <w:sz w:val="22"/>
                  <w:szCs w:val="22"/>
                  <w:lang w:val="en-US" w:eastAsia="zh-CN"/>
                </w:rPr>
                <w:tab/>
              </w:r>
              <w:r w:rsidRPr="00A53D35">
                <w:rPr>
                  <w:rStyle w:val="Hyperlink"/>
                </w:rPr>
                <w:t>Maintenance Loop procedures</w:t>
              </w:r>
              <w:r>
                <w:rPr>
                  <w:webHidden/>
                </w:rPr>
                <w:tab/>
              </w:r>
              <w:r>
                <w:rPr>
                  <w:webHidden/>
                </w:rPr>
                <w:fldChar w:fldCharType="begin"/>
              </w:r>
              <w:r>
                <w:rPr>
                  <w:webHidden/>
                </w:rPr>
                <w:instrText xml:space="preserve"> PAGEREF _Toc409195970 \h </w:instrText>
              </w:r>
              <w:r>
                <w:rPr>
                  <w:webHidden/>
                </w:rPr>
              </w:r>
              <w:r>
                <w:rPr>
                  <w:webHidden/>
                </w:rPr>
                <w:fldChar w:fldCharType="separate"/>
              </w:r>
              <w:r w:rsidR="00CF7643">
                <w:rPr>
                  <w:webHidden/>
                </w:rPr>
                <w:t>264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71" w:history="1">
              <w:r w:rsidRPr="00A53D35">
                <w:rPr>
                  <w:rStyle w:val="Hyperlink"/>
                </w:rPr>
                <w:t>C.11.1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_Toc409195971 \h </w:instrText>
              </w:r>
              <w:r>
                <w:rPr>
                  <w:webHidden/>
                </w:rPr>
              </w:r>
              <w:r>
                <w:rPr>
                  <w:webHidden/>
                </w:rPr>
                <w:fldChar w:fldCharType="separate"/>
              </w:r>
              <w:r w:rsidR="00CF7643">
                <w:rPr>
                  <w:webHidden/>
                </w:rPr>
                <w:t>264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72" w:history="1">
              <w:r w:rsidRPr="00A53D35">
                <w:rPr>
                  <w:rStyle w:val="Hyperlink"/>
                </w:rPr>
                <w:t>C.11.2</w:t>
              </w:r>
              <w:r w:rsidRPr="00E245D7">
                <w:rPr>
                  <w:rFonts w:ascii="Calibri" w:eastAsia="宋体" w:hAnsi="Calibri" w:cs="Arial"/>
                  <w:sz w:val="22"/>
                  <w:szCs w:val="22"/>
                  <w:lang w:val="en-US" w:eastAsia="zh-CN"/>
                </w:rPr>
                <w:tab/>
              </w:r>
              <w:r w:rsidRPr="00A53D35">
                <w:rPr>
                  <w:rStyle w:val="Hyperlink"/>
                </w:rPr>
                <w:t>Communication between the MLSE and the MLSE user</w:t>
              </w:r>
              <w:r>
                <w:rPr>
                  <w:webHidden/>
                </w:rPr>
                <w:tab/>
              </w:r>
              <w:r>
                <w:rPr>
                  <w:webHidden/>
                </w:rPr>
                <w:fldChar w:fldCharType="begin"/>
              </w:r>
              <w:r>
                <w:rPr>
                  <w:webHidden/>
                </w:rPr>
                <w:instrText xml:space="preserve"> PAGEREF _Toc409195972 \h </w:instrText>
              </w:r>
              <w:r>
                <w:rPr>
                  <w:webHidden/>
                </w:rPr>
              </w:r>
              <w:r>
                <w:rPr>
                  <w:webHidden/>
                </w:rPr>
                <w:fldChar w:fldCharType="separate"/>
              </w:r>
              <w:r w:rsidR="00CF7643">
                <w:rPr>
                  <w:webHidden/>
                </w:rPr>
                <w:t>265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73" w:history="1">
              <w:r w:rsidRPr="00A53D35">
                <w:rPr>
                  <w:rStyle w:val="Hyperlink"/>
                </w:rPr>
                <w:t>C.11.3</w:t>
              </w:r>
              <w:r w:rsidRPr="00E245D7">
                <w:rPr>
                  <w:rFonts w:ascii="Calibri" w:eastAsia="宋体" w:hAnsi="Calibri" w:cs="Arial"/>
                  <w:sz w:val="22"/>
                  <w:szCs w:val="22"/>
                  <w:lang w:val="en-US" w:eastAsia="zh-CN"/>
                </w:rPr>
                <w:tab/>
              </w:r>
              <w:r w:rsidRPr="00A53D35">
                <w:rPr>
                  <w:rStyle w:val="Hyperlink"/>
                </w:rPr>
                <w:t>Peer-to-peer MLSE communication</w:t>
              </w:r>
              <w:r>
                <w:rPr>
                  <w:webHidden/>
                </w:rPr>
                <w:tab/>
              </w:r>
              <w:r>
                <w:rPr>
                  <w:webHidden/>
                </w:rPr>
                <w:fldChar w:fldCharType="begin"/>
              </w:r>
              <w:r>
                <w:rPr>
                  <w:webHidden/>
                </w:rPr>
                <w:instrText xml:space="preserve"> PAGEREF _Toc409195973 \h </w:instrText>
              </w:r>
              <w:r>
                <w:rPr>
                  <w:webHidden/>
                </w:rPr>
              </w:r>
              <w:r>
                <w:rPr>
                  <w:webHidden/>
                </w:rPr>
                <w:fldChar w:fldCharType="separate"/>
              </w:r>
              <w:r w:rsidR="00CF7643">
                <w:rPr>
                  <w:webHidden/>
                </w:rPr>
                <w:t>267</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74" w:history="1">
              <w:r w:rsidRPr="00A53D35">
                <w:rPr>
                  <w:rStyle w:val="Hyperlink"/>
                </w:rPr>
                <w:t>C.11.4</w:t>
              </w:r>
              <w:r w:rsidRPr="00E245D7">
                <w:rPr>
                  <w:rFonts w:ascii="Calibri" w:eastAsia="宋体" w:hAnsi="Calibri" w:cs="Arial"/>
                  <w:sz w:val="22"/>
                  <w:szCs w:val="22"/>
                  <w:lang w:val="en-US" w:eastAsia="zh-CN"/>
                </w:rPr>
                <w:tab/>
              </w:r>
              <w:r w:rsidRPr="00A53D35">
                <w:rPr>
                  <w:rStyle w:val="Hyperlink"/>
                </w:rPr>
                <w:t>MLSE procedures</w:t>
              </w:r>
              <w:r>
                <w:rPr>
                  <w:webHidden/>
                </w:rPr>
                <w:tab/>
              </w:r>
              <w:r>
                <w:rPr>
                  <w:webHidden/>
                </w:rPr>
                <w:fldChar w:fldCharType="begin"/>
              </w:r>
              <w:r>
                <w:rPr>
                  <w:webHidden/>
                </w:rPr>
                <w:instrText xml:space="preserve"> PAGEREF _Toc409195974 \h </w:instrText>
              </w:r>
              <w:r>
                <w:rPr>
                  <w:webHidden/>
                </w:rPr>
              </w:r>
              <w:r>
                <w:rPr>
                  <w:webHidden/>
                </w:rPr>
                <w:fldChar w:fldCharType="separate"/>
              </w:r>
              <w:r w:rsidR="00CF7643">
                <w:rPr>
                  <w:webHidden/>
                </w:rPr>
                <w:t>268</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75" w:history="1">
              <w:r w:rsidRPr="00A53D35">
                <w:rPr>
                  <w:rStyle w:val="Hyperlink"/>
                </w:rPr>
                <w:t>Annex D  Object identifier assignments</w:t>
              </w:r>
              <w:r>
                <w:rPr>
                  <w:webHidden/>
                </w:rPr>
                <w:tab/>
              </w:r>
              <w:r>
                <w:rPr>
                  <w:webHidden/>
                </w:rPr>
                <w:fldChar w:fldCharType="begin"/>
              </w:r>
              <w:r>
                <w:rPr>
                  <w:webHidden/>
                </w:rPr>
                <w:instrText xml:space="preserve"> PAGEREF _Toc409195975 \h </w:instrText>
              </w:r>
              <w:r>
                <w:rPr>
                  <w:webHidden/>
                </w:rPr>
              </w:r>
              <w:r>
                <w:rPr>
                  <w:webHidden/>
                </w:rPr>
                <w:fldChar w:fldCharType="separate"/>
              </w:r>
              <w:r w:rsidR="00CF7643">
                <w:rPr>
                  <w:webHidden/>
                </w:rPr>
                <w:t>274</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76" w:history="1">
              <w:r w:rsidRPr="00A53D35">
                <w:rPr>
                  <w:rStyle w:val="Hyperlink"/>
                </w:rPr>
                <w:t>Annex E  ISO/IEC 14496-2 Capability Definitions</w:t>
              </w:r>
              <w:r>
                <w:rPr>
                  <w:webHidden/>
                </w:rPr>
                <w:tab/>
              </w:r>
              <w:r>
                <w:rPr>
                  <w:webHidden/>
                </w:rPr>
                <w:fldChar w:fldCharType="begin"/>
              </w:r>
              <w:r>
                <w:rPr>
                  <w:webHidden/>
                </w:rPr>
                <w:instrText xml:space="preserve"> PAGEREF _Toc409195976 \h </w:instrText>
              </w:r>
              <w:r>
                <w:rPr>
                  <w:webHidden/>
                </w:rPr>
              </w:r>
              <w:r>
                <w:rPr>
                  <w:webHidden/>
                </w:rPr>
                <w:fldChar w:fldCharType="separate"/>
              </w:r>
              <w:r w:rsidR="00CF7643">
                <w:rPr>
                  <w:webHidden/>
                </w:rPr>
                <w:t>279</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77" w:history="1">
              <w:r w:rsidRPr="00A53D35">
                <w:rPr>
                  <w:rStyle w:val="Hyperlink"/>
                </w:rPr>
                <w:t>Annex F  Logical Channel Bit-Rate Management Capability Definitions</w:t>
              </w:r>
              <w:r>
                <w:rPr>
                  <w:webHidden/>
                </w:rPr>
                <w:tab/>
              </w:r>
              <w:r>
                <w:rPr>
                  <w:webHidden/>
                </w:rPr>
                <w:fldChar w:fldCharType="begin"/>
              </w:r>
              <w:r>
                <w:rPr>
                  <w:webHidden/>
                </w:rPr>
                <w:instrText xml:space="preserve"> PAGEREF _Toc409195977 \h </w:instrText>
              </w:r>
              <w:r>
                <w:rPr>
                  <w:webHidden/>
                </w:rPr>
              </w:r>
              <w:r>
                <w:rPr>
                  <w:webHidden/>
                </w:rPr>
                <w:fldChar w:fldCharType="separate"/>
              </w:r>
              <w:r w:rsidR="00CF7643">
                <w:rPr>
                  <w:webHidden/>
                </w:rPr>
                <w:t>282</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78" w:history="1">
              <w:r w:rsidRPr="00A53D35">
                <w:rPr>
                  <w:rStyle w:val="Hyperlink"/>
                </w:rPr>
                <w:t>Annex G  ISO/IEC 14496-1 Capability Definitions</w:t>
              </w:r>
              <w:r>
                <w:rPr>
                  <w:webHidden/>
                </w:rPr>
                <w:tab/>
              </w:r>
              <w:r>
                <w:rPr>
                  <w:webHidden/>
                </w:rPr>
                <w:fldChar w:fldCharType="begin"/>
              </w:r>
              <w:r>
                <w:rPr>
                  <w:webHidden/>
                </w:rPr>
                <w:instrText xml:space="preserve"> PAGEREF _Toc409195978 \h </w:instrText>
              </w:r>
              <w:r>
                <w:rPr>
                  <w:webHidden/>
                </w:rPr>
              </w:r>
              <w:r>
                <w:rPr>
                  <w:webHidden/>
                </w:rPr>
                <w:fldChar w:fldCharType="separate"/>
              </w:r>
              <w:r w:rsidR="00CF7643">
                <w:rPr>
                  <w:webHidden/>
                </w:rPr>
                <w:t>284</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79" w:history="1">
              <w:r w:rsidRPr="00A53D35">
                <w:rPr>
                  <w:rStyle w:val="Hyperlink"/>
                </w:rPr>
                <w:t>G.1</w:t>
              </w:r>
              <w:r w:rsidRPr="00E245D7">
                <w:rPr>
                  <w:rFonts w:ascii="Calibri" w:eastAsia="宋体" w:hAnsi="Calibri" w:cs="Arial"/>
                  <w:sz w:val="22"/>
                  <w:szCs w:val="22"/>
                  <w:lang w:val="en-US" w:eastAsia="zh-CN"/>
                </w:rPr>
                <w:tab/>
              </w:r>
              <w:r w:rsidRPr="00A53D35">
                <w:rPr>
                  <w:rStyle w:val="Hyperlink"/>
                </w:rPr>
                <w:t>Capability Identifier</w:t>
              </w:r>
              <w:r>
                <w:rPr>
                  <w:webHidden/>
                </w:rPr>
                <w:tab/>
              </w:r>
              <w:r>
                <w:rPr>
                  <w:webHidden/>
                </w:rPr>
                <w:fldChar w:fldCharType="begin"/>
              </w:r>
              <w:r>
                <w:rPr>
                  <w:webHidden/>
                </w:rPr>
                <w:instrText xml:space="preserve"> PAGEREF _Toc409195979 \h </w:instrText>
              </w:r>
              <w:r>
                <w:rPr>
                  <w:webHidden/>
                </w:rPr>
              </w:r>
              <w:r>
                <w:rPr>
                  <w:webHidden/>
                </w:rPr>
                <w:fldChar w:fldCharType="separate"/>
              </w:r>
              <w:r w:rsidR="00CF7643">
                <w:rPr>
                  <w:webHidden/>
                </w:rPr>
                <w:t>284</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80" w:history="1">
              <w:r w:rsidRPr="00A53D35">
                <w:rPr>
                  <w:rStyle w:val="Hyperlink"/>
                </w:rPr>
                <w:t>G.2</w:t>
              </w:r>
              <w:r w:rsidRPr="00E245D7">
                <w:rPr>
                  <w:rFonts w:ascii="Calibri" w:eastAsia="宋体" w:hAnsi="Calibri" w:cs="Arial"/>
                  <w:sz w:val="22"/>
                  <w:szCs w:val="22"/>
                  <w:lang w:val="en-US" w:eastAsia="zh-CN"/>
                </w:rPr>
                <w:tab/>
              </w:r>
              <w:r w:rsidRPr="00A53D35">
                <w:rPr>
                  <w:rStyle w:val="Hyperlink"/>
                </w:rPr>
                <w:t>Capability parameters used for capability negotiations and logical channel signalling</w:t>
              </w:r>
              <w:r>
                <w:rPr>
                  <w:webHidden/>
                </w:rPr>
                <w:tab/>
              </w:r>
              <w:r>
                <w:rPr>
                  <w:webHidden/>
                </w:rPr>
                <w:fldChar w:fldCharType="begin"/>
              </w:r>
              <w:r>
                <w:rPr>
                  <w:webHidden/>
                </w:rPr>
                <w:instrText xml:space="preserve"> PAGEREF _Toc409195980 \h </w:instrText>
              </w:r>
              <w:r>
                <w:rPr>
                  <w:webHidden/>
                </w:rPr>
              </w:r>
              <w:r>
                <w:rPr>
                  <w:webHidden/>
                </w:rPr>
                <w:fldChar w:fldCharType="separate"/>
              </w:r>
              <w:r w:rsidR="00CF7643">
                <w:rPr>
                  <w:webHidden/>
                </w:rPr>
                <w:t>284</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81" w:history="1">
              <w:r w:rsidRPr="00A53D35">
                <w:rPr>
                  <w:rStyle w:val="Hyperlink"/>
                </w:rPr>
                <w:t>G.3</w:t>
              </w:r>
              <w:r w:rsidRPr="00E245D7">
                <w:rPr>
                  <w:rFonts w:ascii="Calibri" w:eastAsia="宋体" w:hAnsi="Calibri" w:cs="Arial"/>
                  <w:sz w:val="22"/>
                  <w:szCs w:val="22"/>
                  <w:lang w:val="en-US" w:eastAsia="zh-CN"/>
                </w:rPr>
                <w:tab/>
              </w:r>
              <w:r w:rsidRPr="00A53D35">
                <w:rPr>
                  <w:rStyle w:val="Hyperlink"/>
                </w:rPr>
                <w:t>Capability parameters used for logical channel signalling only</w:t>
              </w:r>
              <w:r>
                <w:rPr>
                  <w:webHidden/>
                </w:rPr>
                <w:tab/>
              </w:r>
              <w:r>
                <w:rPr>
                  <w:webHidden/>
                </w:rPr>
                <w:fldChar w:fldCharType="begin"/>
              </w:r>
              <w:r>
                <w:rPr>
                  <w:webHidden/>
                </w:rPr>
                <w:instrText xml:space="preserve"> PAGEREF _Toc409195981 \h </w:instrText>
              </w:r>
              <w:r>
                <w:rPr>
                  <w:webHidden/>
                </w:rPr>
              </w:r>
              <w:r>
                <w:rPr>
                  <w:webHidden/>
                </w:rPr>
                <w:fldChar w:fldCharType="separate"/>
              </w:r>
              <w:r w:rsidR="00CF7643">
                <w:rPr>
                  <w:webHidden/>
                </w:rPr>
                <w:t>286</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82" w:history="1">
              <w:r w:rsidRPr="00A53D35">
                <w:rPr>
                  <w:rStyle w:val="Hyperlink"/>
                </w:rPr>
                <w:t>Annex H  ISO/IEC 14496-3 Capability Definitions</w:t>
              </w:r>
              <w:r>
                <w:rPr>
                  <w:webHidden/>
                </w:rPr>
                <w:tab/>
              </w:r>
              <w:r>
                <w:rPr>
                  <w:webHidden/>
                </w:rPr>
                <w:fldChar w:fldCharType="begin"/>
              </w:r>
              <w:r>
                <w:rPr>
                  <w:webHidden/>
                </w:rPr>
                <w:instrText xml:space="preserve"> PAGEREF _Toc409195982 \h </w:instrText>
              </w:r>
              <w:r>
                <w:rPr>
                  <w:webHidden/>
                </w:rPr>
              </w:r>
              <w:r>
                <w:rPr>
                  <w:webHidden/>
                </w:rPr>
                <w:fldChar w:fldCharType="separate"/>
              </w:r>
              <w:r w:rsidR="00CF7643">
                <w:rPr>
                  <w:webHidden/>
                </w:rPr>
                <w:t>287</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83" w:history="1">
              <w:r w:rsidRPr="00A53D35">
                <w:rPr>
                  <w:rStyle w:val="Hyperlink"/>
                </w:rPr>
                <w:t>Annex I  GSM Adaptive Multi-Rate Capability Definitions</w:t>
              </w:r>
              <w:r>
                <w:rPr>
                  <w:webHidden/>
                </w:rPr>
                <w:tab/>
              </w:r>
              <w:r>
                <w:rPr>
                  <w:webHidden/>
                </w:rPr>
                <w:fldChar w:fldCharType="begin"/>
              </w:r>
              <w:r>
                <w:rPr>
                  <w:webHidden/>
                </w:rPr>
                <w:instrText xml:space="preserve"> PAGEREF _Toc409195983 \h </w:instrText>
              </w:r>
              <w:r>
                <w:rPr>
                  <w:webHidden/>
                </w:rPr>
              </w:r>
              <w:r>
                <w:rPr>
                  <w:webHidden/>
                </w:rPr>
                <w:fldChar w:fldCharType="separate"/>
              </w:r>
              <w:r w:rsidR="00CF7643">
                <w:rPr>
                  <w:webHidden/>
                </w:rPr>
                <w:t>291</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84" w:history="1">
              <w:r w:rsidRPr="00A53D35">
                <w:rPr>
                  <w:rStyle w:val="Hyperlink"/>
                </w:rPr>
                <w:t>I.1</w:t>
              </w:r>
              <w:r w:rsidRPr="00E245D7">
                <w:rPr>
                  <w:rFonts w:ascii="Calibri" w:eastAsia="宋体" w:hAnsi="Calibri" w:cs="Arial"/>
                  <w:sz w:val="22"/>
                  <w:szCs w:val="22"/>
                  <w:lang w:val="en-US" w:eastAsia="zh-CN"/>
                </w:rPr>
                <w:tab/>
              </w:r>
              <w:r w:rsidRPr="00A53D35">
                <w:rPr>
                  <w:rStyle w:val="Hyperlink"/>
                </w:rPr>
                <w:t>Definition of mode signalling and bit stuffing to achieve octet alignment</w:t>
              </w:r>
              <w:r>
                <w:rPr>
                  <w:webHidden/>
                </w:rPr>
                <w:tab/>
              </w:r>
              <w:r>
                <w:rPr>
                  <w:webHidden/>
                </w:rPr>
                <w:fldChar w:fldCharType="begin"/>
              </w:r>
              <w:r>
                <w:rPr>
                  <w:webHidden/>
                </w:rPr>
                <w:instrText xml:space="preserve"> PAGEREF _Toc409195984 \h </w:instrText>
              </w:r>
              <w:r>
                <w:rPr>
                  <w:webHidden/>
                </w:rPr>
              </w:r>
              <w:r>
                <w:rPr>
                  <w:webHidden/>
                </w:rPr>
                <w:fldChar w:fldCharType="separate"/>
              </w:r>
              <w:r w:rsidR="00CF7643">
                <w:rPr>
                  <w:webHidden/>
                </w:rPr>
                <w:t>293</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85" w:history="1">
              <w:r w:rsidRPr="00A53D35">
                <w:rPr>
                  <w:rStyle w:val="Hyperlink"/>
                </w:rPr>
                <w:t>Annex J  TDMA ACELP Voice Codec Definitions</w:t>
              </w:r>
              <w:r>
                <w:rPr>
                  <w:webHidden/>
                </w:rPr>
                <w:tab/>
              </w:r>
              <w:r>
                <w:rPr>
                  <w:webHidden/>
                </w:rPr>
                <w:fldChar w:fldCharType="begin"/>
              </w:r>
              <w:r>
                <w:rPr>
                  <w:webHidden/>
                </w:rPr>
                <w:instrText xml:space="preserve"> PAGEREF _Toc409195985 \h </w:instrText>
              </w:r>
              <w:r>
                <w:rPr>
                  <w:webHidden/>
                </w:rPr>
              </w:r>
              <w:r>
                <w:rPr>
                  <w:webHidden/>
                </w:rPr>
                <w:fldChar w:fldCharType="separate"/>
              </w:r>
              <w:r w:rsidR="00CF7643">
                <w:rPr>
                  <w:webHidden/>
                </w:rPr>
                <w:t>301</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86" w:history="1">
              <w:r w:rsidRPr="00A53D35">
                <w:rPr>
                  <w:rStyle w:val="Hyperlink"/>
                </w:rPr>
                <w:t>Annex K  TDMA US1 Voice Codec Definitions</w:t>
              </w:r>
              <w:r>
                <w:rPr>
                  <w:webHidden/>
                </w:rPr>
                <w:tab/>
              </w:r>
              <w:r>
                <w:rPr>
                  <w:webHidden/>
                </w:rPr>
                <w:fldChar w:fldCharType="begin"/>
              </w:r>
              <w:r>
                <w:rPr>
                  <w:webHidden/>
                </w:rPr>
                <w:instrText xml:space="preserve"> PAGEREF _Toc409195986 \h </w:instrText>
              </w:r>
              <w:r>
                <w:rPr>
                  <w:webHidden/>
                </w:rPr>
              </w:r>
              <w:r>
                <w:rPr>
                  <w:webHidden/>
                </w:rPr>
                <w:fldChar w:fldCharType="separate"/>
              </w:r>
              <w:r w:rsidR="00CF7643">
                <w:rPr>
                  <w:webHidden/>
                </w:rPr>
                <w:t>303</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87" w:history="1">
              <w:r w:rsidRPr="00A53D35">
                <w:rPr>
                  <w:rStyle w:val="Hyperlink"/>
                  <w:lang w:val="fr-CH"/>
                </w:rPr>
                <w:t>Annex L   CDMA EVRC Voice Codec Definitions</w:t>
              </w:r>
              <w:r>
                <w:rPr>
                  <w:webHidden/>
                </w:rPr>
                <w:tab/>
              </w:r>
              <w:r>
                <w:rPr>
                  <w:webHidden/>
                </w:rPr>
                <w:fldChar w:fldCharType="begin"/>
              </w:r>
              <w:r>
                <w:rPr>
                  <w:webHidden/>
                </w:rPr>
                <w:instrText xml:space="preserve"> PAGEREF _Toc409195987 \h </w:instrText>
              </w:r>
              <w:r>
                <w:rPr>
                  <w:webHidden/>
                </w:rPr>
              </w:r>
              <w:r>
                <w:rPr>
                  <w:webHidden/>
                </w:rPr>
                <w:fldChar w:fldCharType="separate"/>
              </w:r>
              <w:r w:rsidR="00CF7643">
                <w:rPr>
                  <w:webHidden/>
                </w:rPr>
                <w:t>305</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88" w:history="1">
              <w:r w:rsidRPr="00A53D35">
                <w:rPr>
                  <w:rStyle w:val="Hyperlink"/>
                </w:rPr>
                <w:t>Annex M  ISO/IEC 13818-7 and Rec. ITU-R BS.1196-2 Definitions</w:t>
              </w:r>
              <w:r>
                <w:rPr>
                  <w:webHidden/>
                </w:rPr>
                <w:tab/>
              </w:r>
              <w:r>
                <w:rPr>
                  <w:webHidden/>
                </w:rPr>
                <w:fldChar w:fldCharType="begin"/>
              </w:r>
              <w:r>
                <w:rPr>
                  <w:webHidden/>
                </w:rPr>
                <w:instrText xml:space="preserve"> PAGEREF _Toc409195988 \h </w:instrText>
              </w:r>
              <w:r>
                <w:rPr>
                  <w:webHidden/>
                </w:rPr>
              </w:r>
              <w:r>
                <w:rPr>
                  <w:webHidden/>
                </w:rPr>
                <w:fldChar w:fldCharType="separate"/>
              </w:r>
              <w:r w:rsidR="00CF7643">
                <w:rPr>
                  <w:webHidden/>
                </w:rPr>
                <w:t>307</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89" w:history="1">
              <w:r w:rsidRPr="00A53D35">
                <w:rPr>
                  <w:rStyle w:val="Hyperlink"/>
                </w:rPr>
                <w:t>Annex N  IETF RFC 3389 – RTP Payload for Comfort Noise</w:t>
              </w:r>
              <w:r>
                <w:rPr>
                  <w:webHidden/>
                </w:rPr>
                <w:tab/>
              </w:r>
              <w:r>
                <w:rPr>
                  <w:webHidden/>
                </w:rPr>
                <w:fldChar w:fldCharType="begin"/>
              </w:r>
              <w:r>
                <w:rPr>
                  <w:webHidden/>
                </w:rPr>
                <w:instrText xml:space="preserve"> PAGEREF _Toc409195989 \h </w:instrText>
              </w:r>
              <w:r>
                <w:rPr>
                  <w:webHidden/>
                </w:rPr>
              </w:r>
              <w:r>
                <w:rPr>
                  <w:webHidden/>
                </w:rPr>
                <w:fldChar w:fldCharType="separate"/>
              </w:r>
              <w:r w:rsidR="00CF7643">
                <w:rPr>
                  <w:webHidden/>
                </w:rPr>
                <w:t>309</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90" w:history="1">
              <w:r w:rsidRPr="00A53D35">
                <w:rPr>
                  <w:rStyle w:val="Hyperlink"/>
                </w:rPr>
                <w:t>Annex O  L16 Capability Identifier</w:t>
              </w:r>
              <w:r>
                <w:rPr>
                  <w:webHidden/>
                </w:rPr>
                <w:tab/>
              </w:r>
              <w:r>
                <w:rPr>
                  <w:webHidden/>
                </w:rPr>
                <w:fldChar w:fldCharType="begin"/>
              </w:r>
              <w:r>
                <w:rPr>
                  <w:webHidden/>
                </w:rPr>
                <w:instrText xml:space="preserve"> PAGEREF _Toc409195990 \h </w:instrText>
              </w:r>
              <w:r>
                <w:rPr>
                  <w:webHidden/>
                </w:rPr>
              </w:r>
              <w:r>
                <w:rPr>
                  <w:webHidden/>
                </w:rPr>
                <w:fldChar w:fldCharType="separate"/>
              </w:r>
              <w:r w:rsidR="00CF7643">
                <w:rPr>
                  <w:webHidden/>
                </w:rPr>
                <w:t>310</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91" w:history="1">
              <w:r w:rsidRPr="00A53D35">
                <w:rPr>
                  <w:rStyle w:val="Hyperlink"/>
                </w:rPr>
                <w:t>Annex P  Bounded audio stream capability</w:t>
              </w:r>
              <w:r>
                <w:rPr>
                  <w:webHidden/>
                </w:rPr>
                <w:tab/>
              </w:r>
              <w:r>
                <w:rPr>
                  <w:webHidden/>
                </w:rPr>
                <w:fldChar w:fldCharType="begin"/>
              </w:r>
              <w:r>
                <w:rPr>
                  <w:webHidden/>
                </w:rPr>
                <w:instrText xml:space="preserve"> PAGEREF _Toc409195991 \h </w:instrText>
              </w:r>
              <w:r>
                <w:rPr>
                  <w:webHidden/>
                </w:rPr>
              </w:r>
              <w:r>
                <w:rPr>
                  <w:webHidden/>
                </w:rPr>
                <w:fldChar w:fldCharType="separate"/>
              </w:r>
              <w:r w:rsidR="00CF7643">
                <w:rPr>
                  <w:webHidden/>
                </w:rPr>
                <w:t>311</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5992" w:history="1">
              <w:r w:rsidRPr="00A53D35">
                <w:rPr>
                  <w:rStyle w:val="Hyperlink"/>
                </w:rPr>
                <w:t xml:space="preserve">Annex Q  Generic Capability for N </w:t>
              </w:r>
              <w:r w:rsidRPr="00A53D35">
                <w:rPr>
                  <w:rStyle w:val="Hyperlink"/>
                </w:rPr>
                <w:sym w:font="Symbol" w:char="F0B4"/>
              </w:r>
              <w:r w:rsidRPr="00A53D35">
                <w:rPr>
                  <w:rStyle w:val="Hyperlink"/>
                </w:rPr>
                <w:t xml:space="preserve"> 64K Circuit Relay over IP</w:t>
              </w:r>
              <w:r>
                <w:rPr>
                  <w:webHidden/>
                </w:rPr>
                <w:tab/>
              </w:r>
              <w:r>
                <w:rPr>
                  <w:webHidden/>
                </w:rPr>
                <w:fldChar w:fldCharType="begin"/>
              </w:r>
              <w:r>
                <w:rPr>
                  <w:webHidden/>
                </w:rPr>
                <w:instrText xml:space="preserve"> PAGEREF _Toc409195992 \h </w:instrText>
              </w:r>
              <w:r>
                <w:rPr>
                  <w:webHidden/>
                </w:rPr>
              </w:r>
              <w:r>
                <w:rPr>
                  <w:webHidden/>
                </w:rPr>
                <w:fldChar w:fldCharType="separate"/>
              </w:r>
              <w:r w:rsidR="00CF7643">
                <w:rPr>
                  <w:webHidden/>
                </w:rPr>
                <w:t>313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93" w:history="1">
              <w:r w:rsidRPr="00A53D35">
                <w:rPr>
                  <w:rStyle w:val="Hyperlink"/>
                </w:rPr>
                <w:t>Q.1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_Toc409195993 \h </w:instrText>
              </w:r>
              <w:r>
                <w:rPr>
                  <w:webHidden/>
                </w:rPr>
              </w:r>
              <w:r>
                <w:rPr>
                  <w:webHidden/>
                </w:rPr>
                <w:fldChar w:fldCharType="separate"/>
              </w:r>
              <w:r w:rsidR="00CF7643">
                <w:rPr>
                  <w:webHidden/>
                </w:rPr>
                <w:t>313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5994" w:history="1">
              <w:r w:rsidRPr="00A53D35">
                <w:rPr>
                  <w:rStyle w:val="Hyperlink"/>
                </w:rPr>
                <w:t>Q.2</w:t>
              </w:r>
              <w:r w:rsidRPr="00E245D7">
                <w:rPr>
                  <w:rFonts w:ascii="Calibri" w:eastAsia="宋体" w:hAnsi="Calibri" w:cs="Arial"/>
                  <w:sz w:val="22"/>
                  <w:szCs w:val="22"/>
                  <w:lang w:val="en-US" w:eastAsia="zh-CN"/>
                </w:rPr>
                <w:tab/>
              </w:r>
              <w:r w:rsidRPr="00A53D35">
                <w:rPr>
                  <w:rStyle w:val="Hyperlink"/>
                </w:rPr>
                <w:t>Description</w:t>
              </w:r>
              <w:r>
                <w:rPr>
                  <w:webHidden/>
                </w:rPr>
                <w:tab/>
              </w:r>
              <w:r>
                <w:rPr>
                  <w:webHidden/>
                </w:rPr>
                <w:fldChar w:fldCharType="begin"/>
              </w:r>
              <w:r>
                <w:rPr>
                  <w:webHidden/>
                </w:rPr>
                <w:instrText xml:space="preserve"> PAGEREF _Toc409195994 \h </w:instrText>
              </w:r>
              <w:r>
                <w:rPr>
                  <w:webHidden/>
                </w:rPr>
              </w:r>
              <w:r>
                <w:rPr>
                  <w:webHidden/>
                </w:rPr>
                <w:fldChar w:fldCharType="separate"/>
              </w:r>
              <w:r w:rsidR="00CF7643">
                <w:rPr>
                  <w:webHidden/>
                </w:rPr>
                <w:t>313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95" w:history="1">
              <w:r w:rsidRPr="00A53D35">
                <w:rPr>
                  <w:rStyle w:val="Hyperlink"/>
                </w:rPr>
                <w:t>Q.2.1</w:t>
              </w:r>
              <w:r w:rsidRPr="00E245D7">
                <w:rPr>
                  <w:rFonts w:ascii="Calibri" w:eastAsia="宋体" w:hAnsi="Calibri" w:cs="Arial"/>
                  <w:sz w:val="22"/>
                  <w:szCs w:val="22"/>
                  <w:lang w:val="en-US" w:eastAsia="zh-CN"/>
                </w:rPr>
                <w:tab/>
              </w:r>
              <w:r w:rsidRPr="00A53D35">
                <w:rPr>
                  <w:rStyle w:val="Hyperlink"/>
                </w:rPr>
                <w:t>Terminology</w:t>
              </w:r>
              <w:r>
                <w:rPr>
                  <w:webHidden/>
                </w:rPr>
                <w:tab/>
              </w:r>
              <w:r>
                <w:rPr>
                  <w:webHidden/>
                </w:rPr>
                <w:fldChar w:fldCharType="begin"/>
              </w:r>
              <w:r>
                <w:rPr>
                  <w:webHidden/>
                </w:rPr>
                <w:instrText xml:space="preserve"> PAGEREF _Toc409195995 \h </w:instrText>
              </w:r>
              <w:r>
                <w:rPr>
                  <w:webHidden/>
                </w:rPr>
              </w:r>
              <w:r>
                <w:rPr>
                  <w:webHidden/>
                </w:rPr>
                <w:fldChar w:fldCharType="separate"/>
              </w:r>
              <w:r w:rsidR="00CF7643">
                <w:rPr>
                  <w:webHidden/>
                </w:rPr>
                <w:t>313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96" w:history="1">
              <w:r w:rsidRPr="00A53D35">
                <w:rPr>
                  <w:rStyle w:val="Hyperlink"/>
                </w:rPr>
                <w:t>Q.2.2</w:t>
              </w:r>
              <w:r w:rsidRPr="00E245D7">
                <w:rPr>
                  <w:rFonts w:ascii="Calibri" w:eastAsia="宋体" w:hAnsi="Calibri" w:cs="Arial"/>
                  <w:sz w:val="22"/>
                  <w:szCs w:val="22"/>
                  <w:lang w:val="en-US" w:eastAsia="zh-CN"/>
                </w:rPr>
                <w:tab/>
              </w:r>
              <w:r w:rsidRPr="00A53D35">
                <w:rPr>
                  <w:rStyle w:val="Hyperlink"/>
                </w:rPr>
                <w:t>Capability Identifier</w:t>
              </w:r>
              <w:r>
                <w:rPr>
                  <w:webHidden/>
                </w:rPr>
                <w:tab/>
              </w:r>
              <w:r>
                <w:rPr>
                  <w:webHidden/>
                </w:rPr>
                <w:fldChar w:fldCharType="begin"/>
              </w:r>
              <w:r>
                <w:rPr>
                  <w:webHidden/>
                </w:rPr>
                <w:instrText xml:space="preserve"> PAGEREF _Toc409195996 \h </w:instrText>
              </w:r>
              <w:r>
                <w:rPr>
                  <w:webHidden/>
                </w:rPr>
              </w:r>
              <w:r>
                <w:rPr>
                  <w:webHidden/>
                </w:rPr>
                <w:fldChar w:fldCharType="separate"/>
              </w:r>
              <w:r w:rsidR="00CF7643">
                <w:rPr>
                  <w:webHidden/>
                </w:rPr>
                <w:t>314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97" w:history="1">
              <w:r w:rsidRPr="00A53D35">
                <w:rPr>
                  <w:rStyle w:val="Hyperlink"/>
                </w:rPr>
                <w:t>Q.2.3</w:t>
              </w:r>
              <w:r w:rsidRPr="00E245D7">
                <w:rPr>
                  <w:rFonts w:ascii="Calibri" w:eastAsia="宋体" w:hAnsi="Calibri" w:cs="Arial"/>
                  <w:sz w:val="22"/>
                  <w:szCs w:val="22"/>
                  <w:lang w:val="en-US" w:eastAsia="zh-CN"/>
                </w:rPr>
                <w:tab/>
              </w:r>
              <w:r w:rsidRPr="00A53D35">
                <w:rPr>
                  <w:rStyle w:val="Hyperlink"/>
                </w:rPr>
                <w:t>Parameters for Capability Exchange</w:t>
              </w:r>
              <w:r>
                <w:rPr>
                  <w:webHidden/>
                </w:rPr>
                <w:tab/>
              </w:r>
              <w:r>
                <w:rPr>
                  <w:webHidden/>
                </w:rPr>
                <w:fldChar w:fldCharType="begin"/>
              </w:r>
              <w:r>
                <w:rPr>
                  <w:webHidden/>
                </w:rPr>
                <w:instrText xml:space="preserve"> PAGEREF _Toc409195997 \h </w:instrText>
              </w:r>
              <w:r>
                <w:rPr>
                  <w:webHidden/>
                </w:rPr>
              </w:r>
              <w:r>
                <w:rPr>
                  <w:webHidden/>
                </w:rPr>
                <w:fldChar w:fldCharType="separate"/>
              </w:r>
              <w:r w:rsidR="00CF7643">
                <w:rPr>
                  <w:webHidden/>
                </w:rPr>
                <w:t>314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98" w:history="1">
              <w:r w:rsidRPr="00A53D35">
                <w:rPr>
                  <w:rStyle w:val="Hyperlink"/>
                </w:rPr>
                <w:t>Q.2.4</w:t>
              </w:r>
              <w:r w:rsidRPr="00E245D7">
                <w:rPr>
                  <w:rFonts w:ascii="Calibri" w:eastAsia="宋体" w:hAnsi="Calibri" w:cs="Arial"/>
                  <w:sz w:val="22"/>
                  <w:szCs w:val="22"/>
                  <w:lang w:val="en-US" w:eastAsia="zh-CN"/>
                </w:rPr>
                <w:tab/>
              </w:r>
              <w:r w:rsidRPr="00A53D35">
                <w:rPr>
                  <w:rStyle w:val="Hyperlink"/>
                </w:rPr>
                <w:t>Parameters for capabilities in channel establishment</w:t>
              </w:r>
              <w:r>
                <w:rPr>
                  <w:webHidden/>
                </w:rPr>
                <w:tab/>
              </w:r>
              <w:r>
                <w:rPr>
                  <w:webHidden/>
                </w:rPr>
                <w:fldChar w:fldCharType="begin"/>
              </w:r>
              <w:r>
                <w:rPr>
                  <w:webHidden/>
                </w:rPr>
                <w:instrText xml:space="preserve"> PAGEREF _Toc409195998 \h </w:instrText>
              </w:r>
              <w:r>
                <w:rPr>
                  <w:webHidden/>
                </w:rPr>
              </w:r>
              <w:r>
                <w:rPr>
                  <w:webHidden/>
                </w:rPr>
                <w:fldChar w:fldCharType="separate"/>
              </w:r>
              <w:r w:rsidR="00CF7643">
                <w:rPr>
                  <w:webHidden/>
                </w:rPr>
                <w:t>315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5999" w:history="1">
              <w:r w:rsidRPr="00A53D35">
                <w:rPr>
                  <w:rStyle w:val="Hyperlink"/>
                </w:rPr>
                <w:t>Q.2.5</w:t>
              </w:r>
              <w:r w:rsidRPr="00E245D7">
                <w:rPr>
                  <w:rFonts w:ascii="Calibri" w:eastAsia="宋体" w:hAnsi="Calibri" w:cs="Arial"/>
                  <w:sz w:val="22"/>
                  <w:szCs w:val="22"/>
                  <w:lang w:val="en-US" w:eastAsia="zh-CN"/>
                </w:rPr>
                <w:tab/>
              </w:r>
              <w:r w:rsidRPr="00A53D35">
                <w:rPr>
                  <w:rStyle w:val="Hyperlink"/>
                </w:rPr>
                <w:t>Packet format</w:t>
              </w:r>
              <w:r>
                <w:rPr>
                  <w:webHidden/>
                </w:rPr>
                <w:tab/>
              </w:r>
              <w:r>
                <w:rPr>
                  <w:webHidden/>
                </w:rPr>
                <w:fldChar w:fldCharType="begin"/>
              </w:r>
              <w:r>
                <w:rPr>
                  <w:webHidden/>
                </w:rPr>
                <w:instrText xml:space="preserve"> PAGEREF _Toc409195999 \h </w:instrText>
              </w:r>
              <w:r>
                <w:rPr>
                  <w:webHidden/>
                </w:rPr>
              </w:r>
              <w:r>
                <w:rPr>
                  <w:webHidden/>
                </w:rPr>
                <w:fldChar w:fldCharType="separate"/>
              </w:r>
              <w:r w:rsidR="00CF7643">
                <w:rPr>
                  <w:webHidden/>
                </w:rPr>
                <w:t>315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00" w:history="1">
              <w:r w:rsidRPr="00A53D35">
                <w:rPr>
                  <w:rStyle w:val="Hyperlink"/>
                </w:rPr>
                <w:t>Q.2.6</w:t>
              </w:r>
              <w:r w:rsidRPr="00E245D7">
                <w:rPr>
                  <w:rFonts w:ascii="Calibri" w:eastAsia="宋体" w:hAnsi="Calibri" w:cs="Arial"/>
                  <w:sz w:val="22"/>
                  <w:szCs w:val="22"/>
                  <w:lang w:val="en-US" w:eastAsia="zh-CN"/>
                </w:rPr>
                <w:tab/>
              </w:r>
              <w:r w:rsidRPr="00A53D35">
                <w:rPr>
                  <w:rStyle w:val="Hyperlink"/>
                </w:rPr>
                <w:t>RTP header restrictions</w:t>
              </w:r>
              <w:r>
                <w:rPr>
                  <w:webHidden/>
                </w:rPr>
                <w:tab/>
              </w:r>
              <w:r>
                <w:rPr>
                  <w:webHidden/>
                </w:rPr>
                <w:fldChar w:fldCharType="begin"/>
              </w:r>
              <w:r>
                <w:rPr>
                  <w:webHidden/>
                </w:rPr>
                <w:instrText xml:space="preserve"> PAGEREF _Toc409196000 \h </w:instrText>
              </w:r>
              <w:r>
                <w:rPr>
                  <w:webHidden/>
                </w:rPr>
              </w:r>
              <w:r>
                <w:rPr>
                  <w:webHidden/>
                </w:rPr>
                <w:fldChar w:fldCharType="separate"/>
              </w:r>
              <w:r w:rsidR="00CF7643">
                <w:rPr>
                  <w:webHidden/>
                </w:rPr>
                <w:t>316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01" w:history="1">
              <w:r w:rsidRPr="00A53D35">
                <w:rPr>
                  <w:rStyle w:val="Hyperlink"/>
                </w:rPr>
                <w:t>Q.2.7</w:t>
              </w:r>
              <w:r w:rsidRPr="00E245D7">
                <w:rPr>
                  <w:rFonts w:ascii="Calibri" w:eastAsia="宋体" w:hAnsi="Calibri" w:cs="Arial"/>
                  <w:sz w:val="22"/>
                  <w:szCs w:val="22"/>
                  <w:lang w:val="en-US" w:eastAsia="zh-CN"/>
                </w:rPr>
                <w:tab/>
              </w:r>
              <w:r w:rsidRPr="00A53D35">
                <w:rPr>
                  <w:rStyle w:val="Hyperlink"/>
                </w:rPr>
                <w:t>Redundancy formatting</w:t>
              </w:r>
              <w:r>
                <w:rPr>
                  <w:webHidden/>
                </w:rPr>
                <w:tab/>
              </w:r>
              <w:r>
                <w:rPr>
                  <w:webHidden/>
                </w:rPr>
                <w:fldChar w:fldCharType="begin"/>
              </w:r>
              <w:r>
                <w:rPr>
                  <w:webHidden/>
                </w:rPr>
                <w:instrText xml:space="preserve"> PAGEREF _Toc409196001 \h </w:instrText>
              </w:r>
              <w:r>
                <w:rPr>
                  <w:webHidden/>
                </w:rPr>
              </w:r>
              <w:r>
                <w:rPr>
                  <w:webHidden/>
                </w:rPr>
                <w:fldChar w:fldCharType="separate"/>
              </w:r>
              <w:r w:rsidR="00CF7643">
                <w:rPr>
                  <w:webHidden/>
                </w:rPr>
                <w:t>316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02" w:history="1">
              <w:r w:rsidRPr="00A53D35">
                <w:rPr>
                  <w:rStyle w:val="Hyperlink"/>
                </w:rPr>
                <w:t>Q.2.8</w:t>
              </w:r>
              <w:r w:rsidRPr="00E245D7">
                <w:rPr>
                  <w:rFonts w:ascii="Calibri" w:eastAsia="宋体" w:hAnsi="Calibri" w:cs="Arial"/>
                  <w:sz w:val="22"/>
                  <w:szCs w:val="22"/>
                  <w:lang w:val="en-US" w:eastAsia="zh-CN"/>
                </w:rPr>
                <w:tab/>
              </w:r>
              <w:r w:rsidRPr="00A53D35">
                <w:rPr>
                  <w:rStyle w:val="Hyperlink"/>
                </w:rPr>
                <w:t>Timing considerations</w:t>
              </w:r>
              <w:r>
                <w:rPr>
                  <w:webHidden/>
                </w:rPr>
                <w:tab/>
              </w:r>
              <w:r>
                <w:rPr>
                  <w:webHidden/>
                </w:rPr>
                <w:fldChar w:fldCharType="begin"/>
              </w:r>
              <w:r>
                <w:rPr>
                  <w:webHidden/>
                </w:rPr>
                <w:instrText xml:space="preserve"> PAGEREF _Toc409196002 \h </w:instrText>
              </w:r>
              <w:r>
                <w:rPr>
                  <w:webHidden/>
                </w:rPr>
              </w:r>
              <w:r>
                <w:rPr>
                  <w:webHidden/>
                </w:rPr>
                <w:fldChar w:fldCharType="separate"/>
              </w:r>
              <w:r w:rsidR="00CF7643">
                <w:rPr>
                  <w:webHidden/>
                </w:rPr>
                <w:t>316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03" w:history="1">
              <w:r w:rsidRPr="00A53D35">
                <w:rPr>
                  <w:rStyle w:val="Hyperlink"/>
                </w:rPr>
                <w:t>Q.2.9</w:t>
              </w:r>
              <w:r w:rsidRPr="00E245D7">
                <w:rPr>
                  <w:rFonts w:ascii="Calibri" w:eastAsia="宋体" w:hAnsi="Calibri" w:cs="Arial"/>
                  <w:sz w:val="22"/>
                  <w:szCs w:val="22"/>
                  <w:lang w:val="en-US" w:eastAsia="zh-CN"/>
                </w:rPr>
                <w:tab/>
              </w:r>
              <w:r w:rsidRPr="00A53D35">
                <w:rPr>
                  <w:rStyle w:val="Hyperlink"/>
                </w:rPr>
                <w:t>Common clock</w:t>
              </w:r>
              <w:r>
                <w:rPr>
                  <w:webHidden/>
                </w:rPr>
                <w:tab/>
              </w:r>
              <w:r>
                <w:rPr>
                  <w:webHidden/>
                </w:rPr>
                <w:fldChar w:fldCharType="begin"/>
              </w:r>
              <w:r>
                <w:rPr>
                  <w:webHidden/>
                </w:rPr>
                <w:instrText xml:space="preserve"> PAGEREF _Toc409196003 \h </w:instrText>
              </w:r>
              <w:r>
                <w:rPr>
                  <w:webHidden/>
                </w:rPr>
              </w:r>
              <w:r>
                <w:rPr>
                  <w:webHidden/>
                </w:rPr>
                <w:fldChar w:fldCharType="separate"/>
              </w:r>
              <w:r w:rsidR="00CF7643">
                <w:rPr>
                  <w:webHidden/>
                </w:rPr>
                <w:t>317</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04" w:history="1">
              <w:r w:rsidRPr="00A53D35">
                <w:rPr>
                  <w:rStyle w:val="Hyperlink"/>
                </w:rPr>
                <w:t>Annex R  Adaptive Multi-Rate Capability Definitions</w:t>
              </w:r>
              <w:r>
                <w:rPr>
                  <w:webHidden/>
                </w:rPr>
                <w:tab/>
              </w:r>
              <w:r>
                <w:rPr>
                  <w:webHidden/>
                </w:rPr>
                <w:fldChar w:fldCharType="begin"/>
              </w:r>
              <w:r>
                <w:rPr>
                  <w:webHidden/>
                </w:rPr>
                <w:instrText xml:space="preserve"> PAGEREF _Toc409196004 \h </w:instrText>
              </w:r>
              <w:r>
                <w:rPr>
                  <w:webHidden/>
                </w:rPr>
              </w:r>
              <w:r>
                <w:rPr>
                  <w:webHidden/>
                </w:rPr>
                <w:fldChar w:fldCharType="separate"/>
              </w:r>
              <w:r w:rsidR="00CF7643">
                <w:rPr>
                  <w:webHidden/>
                </w:rPr>
                <w:t>318</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05" w:history="1">
              <w:r w:rsidRPr="00A53D35">
                <w:rPr>
                  <w:rStyle w:val="Hyperlink"/>
                </w:rPr>
                <w:t>R.1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_Toc409196005 \h </w:instrText>
              </w:r>
              <w:r>
                <w:rPr>
                  <w:webHidden/>
                </w:rPr>
              </w:r>
              <w:r>
                <w:rPr>
                  <w:webHidden/>
                </w:rPr>
                <w:fldChar w:fldCharType="separate"/>
              </w:r>
              <w:r w:rsidR="00CF7643">
                <w:rPr>
                  <w:webHidden/>
                </w:rPr>
                <w:t>318</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06" w:history="1">
              <w:r w:rsidRPr="00A53D35">
                <w:rPr>
                  <w:rStyle w:val="Hyperlink"/>
                </w:rPr>
                <w:t>R.2</w:t>
              </w:r>
              <w:r w:rsidRPr="00E245D7">
                <w:rPr>
                  <w:rFonts w:ascii="Calibri" w:eastAsia="宋体" w:hAnsi="Calibri" w:cs="Arial"/>
                  <w:sz w:val="22"/>
                  <w:szCs w:val="22"/>
                  <w:lang w:val="en-US" w:eastAsia="zh-CN"/>
                </w:rPr>
                <w:tab/>
              </w:r>
              <w:r w:rsidRPr="00A53D35">
                <w:rPr>
                  <w:rStyle w:val="Hyperlink"/>
                </w:rPr>
                <w:t>Description</w:t>
              </w:r>
              <w:r>
                <w:rPr>
                  <w:webHidden/>
                </w:rPr>
                <w:tab/>
              </w:r>
              <w:r>
                <w:rPr>
                  <w:webHidden/>
                </w:rPr>
                <w:fldChar w:fldCharType="begin"/>
              </w:r>
              <w:r>
                <w:rPr>
                  <w:webHidden/>
                </w:rPr>
                <w:instrText xml:space="preserve"> PAGEREF _Toc409196006 \h </w:instrText>
              </w:r>
              <w:r>
                <w:rPr>
                  <w:webHidden/>
                </w:rPr>
              </w:r>
              <w:r>
                <w:rPr>
                  <w:webHidden/>
                </w:rPr>
                <w:fldChar w:fldCharType="separate"/>
              </w:r>
              <w:r w:rsidR="00CF7643">
                <w:rPr>
                  <w:webHidden/>
                </w:rPr>
                <w:t>318</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07" w:history="1">
              <w:r w:rsidRPr="00A53D35">
                <w:rPr>
                  <w:rStyle w:val="Hyperlink"/>
                </w:rPr>
                <w:t>Annex S  Internet Low Bit Rate Codec (iLBC) Capability Definitions</w:t>
              </w:r>
              <w:r>
                <w:rPr>
                  <w:webHidden/>
                </w:rPr>
                <w:tab/>
              </w:r>
              <w:r>
                <w:rPr>
                  <w:webHidden/>
                </w:rPr>
                <w:fldChar w:fldCharType="begin"/>
              </w:r>
              <w:r>
                <w:rPr>
                  <w:webHidden/>
                </w:rPr>
                <w:instrText xml:space="preserve"> PAGEREF _Toc409196007 \h </w:instrText>
              </w:r>
              <w:r>
                <w:rPr>
                  <w:webHidden/>
                </w:rPr>
              </w:r>
              <w:r>
                <w:rPr>
                  <w:webHidden/>
                </w:rPr>
                <w:fldChar w:fldCharType="separate"/>
              </w:r>
              <w:r w:rsidR="00CF7643">
                <w:rPr>
                  <w:webHidden/>
                </w:rPr>
                <w:t>323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08" w:history="1">
              <w:r w:rsidRPr="00A53D35">
                <w:rPr>
                  <w:rStyle w:val="Hyperlink"/>
                </w:rPr>
                <w:t>S.1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_Toc409196008 \h </w:instrText>
              </w:r>
              <w:r>
                <w:rPr>
                  <w:webHidden/>
                </w:rPr>
              </w:r>
              <w:r>
                <w:rPr>
                  <w:webHidden/>
                </w:rPr>
                <w:fldChar w:fldCharType="separate"/>
              </w:r>
              <w:r w:rsidR="00CF7643">
                <w:rPr>
                  <w:webHidden/>
                </w:rPr>
                <w:t>323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09" w:history="1">
              <w:r w:rsidRPr="00A53D35">
                <w:rPr>
                  <w:rStyle w:val="Hyperlink"/>
                </w:rPr>
                <w:t>S.2</w:t>
              </w:r>
              <w:r w:rsidRPr="00E245D7">
                <w:rPr>
                  <w:rFonts w:ascii="Calibri" w:eastAsia="宋体" w:hAnsi="Calibri" w:cs="Arial"/>
                  <w:sz w:val="22"/>
                  <w:szCs w:val="22"/>
                  <w:lang w:val="en-US" w:eastAsia="zh-CN"/>
                </w:rPr>
                <w:tab/>
              </w:r>
              <w:r w:rsidRPr="00A53D35">
                <w:rPr>
                  <w:rStyle w:val="Hyperlink"/>
                </w:rPr>
                <w:t>Description</w:t>
              </w:r>
              <w:r>
                <w:rPr>
                  <w:webHidden/>
                </w:rPr>
                <w:tab/>
              </w:r>
              <w:r>
                <w:rPr>
                  <w:webHidden/>
                </w:rPr>
                <w:fldChar w:fldCharType="begin"/>
              </w:r>
              <w:r>
                <w:rPr>
                  <w:webHidden/>
                </w:rPr>
                <w:instrText xml:space="preserve"> PAGEREF _Toc409196009 \h </w:instrText>
              </w:r>
              <w:r>
                <w:rPr>
                  <w:webHidden/>
                </w:rPr>
              </w:r>
              <w:r>
                <w:rPr>
                  <w:webHidden/>
                </w:rPr>
                <w:fldChar w:fldCharType="separate"/>
              </w:r>
              <w:r w:rsidR="00CF7643">
                <w:rPr>
                  <w:webHidden/>
                </w:rPr>
                <w:t>323</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10" w:history="1">
              <w:r w:rsidRPr="00A53D35">
                <w:rPr>
                  <w:rStyle w:val="Hyperlink"/>
                </w:rPr>
                <w:t>Annex T  DynamicPayloadType Replacement Capability Definitions</w:t>
              </w:r>
              <w:r>
                <w:rPr>
                  <w:webHidden/>
                </w:rPr>
                <w:tab/>
              </w:r>
              <w:r>
                <w:rPr>
                  <w:webHidden/>
                </w:rPr>
                <w:fldChar w:fldCharType="begin"/>
              </w:r>
              <w:r>
                <w:rPr>
                  <w:webHidden/>
                </w:rPr>
                <w:instrText xml:space="preserve"> PAGEREF _Toc409196010 \h </w:instrText>
              </w:r>
              <w:r>
                <w:rPr>
                  <w:webHidden/>
                </w:rPr>
              </w:r>
              <w:r>
                <w:rPr>
                  <w:webHidden/>
                </w:rPr>
                <w:fldChar w:fldCharType="separate"/>
              </w:r>
              <w:r w:rsidR="00CF7643">
                <w:rPr>
                  <w:webHidden/>
                </w:rPr>
                <w:t>325</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11" w:history="1">
              <w:r w:rsidRPr="00A53D35">
                <w:rPr>
                  <w:rStyle w:val="Hyperlink"/>
                </w:rPr>
                <w:t>Annex U  Support of WebRTC DataChannel</w:t>
              </w:r>
              <w:r>
                <w:rPr>
                  <w:webHidden/>
                </w:rPr>
                <w:tab/>
              </w:r>
              <w:r>
                <w:rPr>
                  <w:webHidden/>
                </w:rPr>
                <w:fldChar w:fldCharType="begin"/>
              </w:r>
              <w:r>
                <w:rPr>
                  <w:webHidden/>
                </w:rPr>
                <w:instrText xml:space="preserve"> PAGEREF _Toc409196011 \h </w:instrText>
              </w:r>
              <w:r>
                <w:rPr>
                  <w:webHidden/>
                </w:rPr>
              </w:r>
              <w:r>
                <w:rPr>
                  <w:webHidden/>
                </w:rPr>
                <w:fldChar w:fldCharType="separate"/>
              </w:r>
              <w:r w:rsidR="00CF7643">
                <w:rPr>
                  <w:webHidden/>
                </w:rPr>
                <w:t>326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12" w:history="1">
              <w:r w:rsidRPr="00A53D35">
                <w:rPr>
                  <w:rStyle w:val="Hyperlink"/>
                </w:rPr>
                <w:t>U.1 Scope</w:t>
              </w:r>
              <w:r>
                <w:rPr>
                  <w:webHidden/>
                </w:rPr>
                <w:tab/>
              </w:r>
              <w:r>
                <w:rPr>
                  <w:webHidden/>
                </w:rPr>
                <w:fldChar w:fldCharType="begin"/>
              </w:r>
              <w:r>
                <w:rPr>
                  <w:webHidden/>
                </w:rPr>
                <w:instrText xml:space="preserve"> PAGEREF _Toc409196012 \h </w:instrText>
              </w:r>
              <w:r>
                <w:rPr>
                  <w:webHidden/>
                </w:rPr>
              </w:r>
              <w:r>
                <w:rPr>
                  <w:webHidden/>
                </w:rPr>
                <w:fldChar w:fldCharType="separate"/>
              </w:r>
              <w:r w:rsidR="00CF7643">
                <w:rPr>
                  <w:webHidden/>
                </w:rPr>
                <w:t>326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13" w:history="1">
              <w:r w:rsidRPr="00A53D35">
                <w:rPr>
                  <w:rStyle w:val="Hyperlink"/>
                </w:rPr>
                <w:t>U.2 Capability Negotiation</w:t>
              </w:r>
              <w:r>
                <w:rPr>
                  <w:webHidden/>
                </w:rPr>
                <w:tab/>
              </w:r>
              <w:r>
                <w:rPr>
                  <w:webHidden/>
                </w:rPr>
                <w:fldChar w:fldCharType="begin"/>
              </w:r>
              <w:r>
                <w:rPr>
                  <w:webHidden/>
                </w:rPr>
                <w:instrText xml:space="preserve"> PAGEREF _Toc409196013 \h </w:instrText>
              </w:r>
              <w:r>
                <w:rPr>
                  <w:webHidden/>
                </w:rPr>
              </w:r>
              <w:r>
                <w:rPr>
                  <w:webHidden/>
                </w:rPr>
                <w:fldChar w:fldCharType="separate"/>
              </w:r>
              <w:r w:rsidR="00CF7643">
                <w:rPr>
                  <w:webHidden/>
                </w:rPr>
                <w:t>326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14" w:history="1">
              <w:r w:rsidRPr="00A53D35">
                <w:rPr>
                  <w:rStyle w:val="Hyperlink"/>
                </w:rPr>
                <w:t>U.3 SCTP Association Establishment</w:t>
              </w:r>
              <w:r>
                <w:rPr>
                  <w:webHidden/>
                </w:rPr>
                <w:tab/>
              </w:r>
              <w:r>
                <w:rPr>
                  <w:webHidden/>
                </w:rPr>
                <w:fldChar w:fldCharType="begin"/>
              </w:r>
              <w:r>
                <w:rPr>
                  <w:webHidden/>
                </w:rPr>
                <w:instrText xml:space="preserve"> PAGEREF _Toc409196014 \h </w:instrText>
              </w:r>
              <w:r>
                <w:rPr>
                  <w:webHidden/>
                </w:rPr>
              </w:r>
              <w:r>
                <w:rPr>
                  <w:webHidden/>
                </w:rPr>
                <w:fldChar w:fldCharType="separate"/>
              </w:r>
              <w:r w:rsidR="00CF7643">
                <w:rPr>
                  <w:webHidden/>
                </w:rPr>
                <w:t>326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15" w:history="1">
              <w:r w:rsidRPr="00A53D35">
                <w:rPr>
                  <w:rStyle w:val="Hyperlink"/>
                </w:rPr>
                <w:t>U.4 SCTP Channel Establishment</w:t>
              </w:r>
              <w:r>
                <w:rPr>
                  <w:webHidden/>
                </w:rPr>
                <w:tab/>
              </w:r>
              <w:r>
                <w:rPr>
                  <w:webHidden/>
                </w:rPr>
                <w:fldChar w:fldCharType="begin"/>
              </w:r>
              <w:r>
                <w:rPr>
                  <w:webHidden/>
                </w:rPr>
                <w:instrText xml:space="preserve"> PAGEREF _Toc409196015 \h </w:instrText>
              </w:r>
              <w:r>
                <w:rPr>
                  <w:webHidden/>
                </w:rPr>
              </w:r>
              <w:r>
                <w:rPr>
                  <w:webHidden/>
                </w:rPr>
                <w:fldChar w:fldCharType="separate"/>
              </w:r>
              <w:r w:rsidR="00CF7643">
                <w:rPr>
                  <w:webHidden/>
                </w:rPr>
                <w:t>326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16" w:history="1">
              <w:r w:rsidRPr="00A53D35">
                <w:rPr>
                  <w:rStyle w:val="Hyperlink"/>
                </w:rPr>
                <w:t>U.5 Data Transfer</w:t>
              </w:r>
              <w:r>
                <w:rPr>
                  <w:webHidden/>
                </w:rPr>
                <w:tab/>
              </w:r>
              <w:r>
                <w:rPr>
                  <w:webHidden/>
                </w:rPr>
                <w:fldChar w:fldCharType="begin"/>
              </w:r>
              <w:r>
                <w:rPr>
                  <w:webHidden/>
                </w:rPr>
                <w:instrText xml:space="preserve"> PAGEREF _Toc409196016 \h </w:instrText>
              </w:r>
              <w:r>
                <w:rPr>
                  <w:webHidden/>
                </w:rPr>
              </w:r>
              <w:r>
                <w:rPr>
                  <w:webHidden/>
                </w:rPr>
                <w:fldChar w:fldCharType="separate"/>
              </w:r>
              <w:r w:rsidR="00CF7643">
                <w:rPr>
                  <w:webHidden/>
                </w:rPr>
                <w:t>326</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17" w:history="1">
              <w:r w:rsidRPr="00A53D35">
                <w:rPr>
                  <w:rStyle w:val="Hyperlink"/>
                </w:rPr>
                <w:t>U.6 Closure</w:t>
              </w:r>
              <w:r>
                <w:rPr>
                  <w:webHidden/>
                </w:rPr>
                <w:tab/>
              </w:r>
              <w:r>
                <w:rPr>
                  <w:webHidden/>
                </w:rPr>
                <w:fldChar w:fldCharType="begin"/>
              </w:r>
              <w:r>
                <w:rPr>
                  <w:webHidden/>
                </w:rPr>
                <w:instrText xml:space="preserve"> PAGEREF _Toc409196017 \h </w:instrText>
              </w:r>
              <w:r>
                <w:rPr>
                  <w:webHidden/>
                </w:rPr>
              </w:r>
              <w:r>
                <w:rPr>
                  <w:webHidden/>
                </w:rPr>
                <w:fldChar w:fldCharType="separate"/>
              </w:r>
              <w:r w:rsidR="00CF7643">
                <w:rPr>
                  <w:webHidden/>
                </w:rPr>
                <w:t>327</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18" w:history="1">
              <w:r w:rsidRPr="00A53D35">
                <w:rPr>
                  <w:rStyle w:val="Hyperlink"/>
                </w:rPr>
                <w:t>Annex V  IP Protocol Support Capability Definitions</w:t>
              </w:r>
              <w:r>
                <w:rPr>
                  <w:webHidden/>
                </w:rPr>
                <w:tab/>
              </w:r>
              <w:r>
                <w:rPr>
                  <w:webHidden/>
                </w:rPr>
                <w:fldChar w:fldCharType="begin"/>
              </w:r>
              <w:r>
                <w:rPr>
                  <w:webHidden/>
                </w:rPr>
                <w:instrText xml:space="preserve"> PAGEREF _Toc409196018 \h </w:instrText>
              </w:r>
              <w:r>
                <w:rPr>
                  <w:webHidden/>
                </w:rPr>
              </w:r>
              <w:r>
                <w:rPr>
                  <w:webHidden/>
                </w:rPr>
                <w:fldChar w:fldCharType="separate"/>
              </w:r>
              <w:r w:rsidR="00CF7643">
                <w:rPr>
                  <w:webHidden/>
                </w:rPr>
                <w:t>328</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19" w:history="1">
              <w:r w:rsidRPr="00A53D35">
                <w:rPr>
                  <w:rStyle w:val="Hyperlink"/>
                </w:rPr>
                <w:t>V.1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_Toc409196019 \h </w:instrText>
              </w:r>
              <w:r>
                <w:rPr>
                  <w:webHidden/>
                </w:rPr>
              </w:r>
              <w:r>
                <w:rPr>
                  <w:webHidden/>
                </w:rPr>
                <w:fldChar w:fldCharType="separate"/>
              </w:r>
              <w:r w:rsidR="00CF7643">
                <w:rPr>
                  <w:webHidden/>
                </w:rPr>
                <w:t>328</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20" w:history="1">
              <w:r w:rsidRPr="00A53D35">
                <w:rPr>
                  <w:rStyle w:val="Hyperlink"/>
                </w:rPr>
                <w:t>V.2</w:t>
              </w:r>
              <w:r w:rsidRPr="00E245D7">
                <w:rPr>
                  <w:rFonts w:ascii="Calibri" w:eastAsia="宋体" w:hAnsi="Calibri" w:cs="Arial"/>
                  <w:sz w:val="22"/>
                  <w:szCs w:val="22"/>
                  <w:lang w:val="en-US" w:eastAsia="zh-CN"/>
                </w:rPr>
                <w:tab/>
              </w:r>
              <w:r w:rsidRPr="00A53D35">
                <w:rPr>
                  <w:rStyle w:val="Hyperlink"/>
                </w:rPr>
                <w:t>Description</w:t>
              </w:r>
              <w:r>
                <w:rPr>
                  <w:webHidden/>
                </w:rPr>
                <w:tab/>
              </w:r>
              <w:r>
                <w:rPr>
                  <w:webHidden/>
                </w:rPr>
                <w:fldChar w:fldCharType="begin"/>
              </w:r>
              <w:r>
                <w:rPr>
                  <w:webHidden/>
                </w:rPr>
                <w:instrText xml:space="preserve"> PAGEREF _Toc409196020 \h </w:instrText>
              </w:r>
              <w:r>
                <w:rPr>
                  <w:webHidden/>
                </w:rPr>
              </w:r>
              <w:r>
                <w:rPr>
                  <w:webHidden/>
                </w:rPr>
                <w:fldChar w:fldCharType="separate"/>
              </w:r>
              <w:r w:rsidR="00CF7643">
                <w:rPr>
                  <w:webHidden/>
                </w:rPr>
                <w:t>328</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21" w:history="1">
              <w:r w:rsidRPr="00A53D35">
                <w:rPr>
                  <w:rStyle w:val="Hyperlink"/>
                </w:rPr>
                <w:t>Appendix I  Overview of ASN.1 syntax</w:t>
              </w:r>
              <w:r>
                <w:rPr>
                  <w:webHidden/>
                </w:rPr>
                <w:tab/>
              </w:r>
              <w:r>
                <w:rPr>
                  <w:webHidden/>
                </w:rPr>
                <w:fldChar w:fldCharType="begin"/>
              </w:r>
              <w:r>
                <w:rPr>
                  <w:webHidden/>
                </w:rPr>
                <w:instrText xml:space="preserve"> PAGEREF _Toc409196021 \h </w:instrText>
              </w:r>
              <w:r>
                <w:rPr>
                  <w:webHidden/>
                </w:rPr>
              </w:r>
              <w:r>
                <w:rPr>
                  <w:webHidden/>
                </w:rPr>
                <w:fldChar w:fldCharType="separate"/>
              </w:r>
              <w:r w:rsidR="00CF7643">
                <w:rPr>
                  <w:webHidden/>
                </w:rPr>
                <w:t>329</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22" w:history="1">
              <w:r w:rsidRPr="00A53D35">
                <w:rPr>
                  <w:rStyle w:val="Hyperlink"/>
                </w:rPr>
                <w:t>I.1</w:t>
              </w:r>
              <w:r w:rsidRPr="00E245D7">
                <w:rPr>
                  <w:rFonts w:ascii="Calibri" w:eastAsia="宋体" w:hAnsi="Calibri" w:cs="Arial"/>
                  <w:sz w:val="22"/>
                  <w:szCs w:val="22"/>
                  <w:lang w:val="en-US" w:eastAsia="zh-CN"/>
                </w:rPr>
                <w:tab/>
              </w:r>
              <w:r w:rsidRPr="00A53D35">
                <w:rPr>
                  <w:rStyle w:val="Hyperlink"/>
                </w:rPr>
                <w:t>Introduction to ASN.1</w:t>
              </w:r>
              <w:r>
                <w:rPr>
                  <w:webHidden/>
                </w:rPr>
                <w:tab/>
              </w:r>
              <w:r>
                <w:rPr>
                  <w:webHidden/>
                </w:rPr>
                <w:fldChar w:fldCharType="begin"/>
              </w:r>
              <w:r>
                <w:rPr>
                  <w:webHidden/>
                </w:rPr>
                <w:instrText xml:space="preserve"> PAGEREF _Toc409196022 \h </w:instrText>
              </w:r>
              <w:r>
                <w:rPr>
                  <w:webHidden/>
                </w:rPr>
              </w:r>
              <w:r>
                <w:rPr>
                  <w:webHidden/>
                </w:rPr>
                <w:fldChar w:fldCharType="separate"/>
              </w:r>
              <w:r w:rsidR="00CF7643">
                <w:rPr>
                  <w:webHidden/>
                </w:rPr>
                <w:t>329</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23" w:history="1">
              <w:r w:rsidRPr="00A53D35">
                <w:rPr>
                  <w:rStyle w:val="Hyperlink"/>
                </w:rPr>
                <w:t>I.2</w:t>
              </w:r>
              <w:r w:rsidRPr="00E245D7">
                <w:rPr>
                  <w:rFonts w:ascii="Calibri" w:eastAsia="宋体" w:hAnsi="Calibri" w:cs="Arial"/>
                  <w:sz w:val="22"/>
                  <w:szCs w:val="22"/>
                  <w:lang w:val="en-US" w:eastAsia="zh-CN"/>
                </w:rPr>
                <w:tab/>
              </w:r>
              <w:r w:rsidRPr="00A53D35">
                <w:rPr>
                  <w:rStyle w:val="Hyperlink"/>
                </w:rPr>
                <w:t>Basic ASN.1 data types</w:t>
              </w:r>
              <w:r>
                <w:rPr>
                  <w:webHidden/>
                </w:rPr>
                <w:tab/>
              </w:r>
              <w:r>
                <w:rPr>
                  <w:webHidden/>
                </w:rPr>
                <w:fldChar w:fldCharType="begin"/>
              </w:r>
              <w:r>
                <w:rPr>
                  <w:webHidden/>
                </w:rPr>
                <w:instrText xml:space="preserve"> PAGEREF _Toc409196023 \h </w:instrText>
              </w:r>
              <w:r>
                <w:rPr>
                  <w:webHidden/>
                </w:rPr>
              </w:r>
              <w:r>
                <w:rPr>
                  <w:webHidden/>
                </w:rPr>
                <w:fldChar w:fldCharType="separate"/>
              </w:r>
              <w:r w:rsidR="00CF7643">
                <w:rPr>
                  <w:webHidden/>
                </w:rPr>
                <w:t>329</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24" w:history="1">
              <w:r w:rsidRPr="00A53D35">
                <w:rPr>
                  <w:rStyle w:val="Hyperlink"/>
                </w:rPr>
                <w:t>I.3</w:t>
              </w:r>
              <w:r w:rsidRPr="00E245D7">
                <w:rPr>
                  <w:rFonts w:ascii="Calibri" w:eastAsia="宋体" w:hAnsi="Calibri" w:cs="Arial"/>
                  <w:sz w:val="22"/>
                  <w:szCs w:val="22"/>
                  <w:lang w:val="en-US" w:eastAsia="zh-CN"/>
                </w:rPr>
                <w:tab/>
              </w:r>
              <w:r w:rsidRPr="00A53D35">
                <w:rPr>
                  <w:rStyle w:val="Hyperlink"/>
                </w:rPr>
                <w:t>Aggregate data types</w:t>
              </w:r>
              <w:r>
                <w:rPr>
                  <w:webHidden/>
                </w:rPr>
                <w:tab/>
              </w:r>
              <w:r>
                <w:rPr>
                  <w:webHidden/>
                </w:rPr>
                <w:fldChar w:fldCharType="begin"/>
              </w:r>
              <w:r>
                <w:rPr>
                  <w:webHidden/>
                </w:rPr>
                <w:instrText xml:space="preserve"> PAGEREF _Toc409196024 \h </w:instrText>
              </w:r>
              <w:r>
                <w:rPr>
                  <w:webHidden/>
                </w:rPr>
              </w:r>
              <w:r>
                <w:rPr>
                  <w:webHidden/>
                </w:rPr>
                <w:fldChar w:fldCharType="separate"/>
              </w:r>
              <w:r w:rsidR="00CF7643">
                <w:rPr>
                  <w:webHidden/>
                </w:rPr>
                <w:t>331</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25" w:history="1">
              <w:r w:rsidRPr="00A53D35">
                <w:rPr>
                  <w:rStyle w:val="Hyperlink"/>
                </w:rPr>
                <w:t>I.4</w:t>
              </w:r>
              <w:r w:rsidRPr="00E245D7">
                <w:rPr>
                  <w:rFonts w:ascii="Calibri" w:eastAsia="宋体" w:hAnsi="Calibri" w:cs="Arial"/>
                  <w:sz w:val="22"/>
                  <w:szCs w:val="22"/>
                  <w:lang w:val="en-US" w:eastAsia="zh-CN"/>
                </w:rPr>
                <w:tab/>
              </w:r>
              <w:r w:rsidRPr="00A53D35">
                <w:rPr>
                  <w:rStyle w:val="Hyperlink"/>
                </w:rPr>
                <w:t>Object identifier type</w:t>
              </w:r>
              <w:r>
                <w:rPr>
                  <w:webHidden/>
                </w:rPr>
                <w:tab/>
              </w:r>
              <w:r>
                <w:rPr>
                  <w:webHidden/>
                </w:rPr>
                <w:fldChar w:fldCharType="begin"/>
              </w:r>
              <w:r>
                <w:rPr>
                  <w:webHidden/>
                </w:rPr>
                <w:instrText xml:space="preserve"> PAGEREF _Toc409196025 \h </w:instrText>
              </w:r>
              <w:r>
                <w:rPr>
                  <w:webHidden/>
                </w:rPr>
              </w:r>
              <w:r>
                <w:rPr>
                  <w:webHidden/>
                </w:rPr>
                <w:fldChar w:fldCharType="separate"/>
              </w:r>
              <w:r w:rsidR="00CF7643">
                <w:rPr>
                  <w:webHidden/>
                </w:rPr>
                <w:t>332</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26" w:history="1">
              <w:r w:rsidRPr="00A53D35">
                <w:rPr>
                  <w:rStyle w:val="Hyperlink"/>
                </w:rPr>
                <w:t>Appendix II  Examples of ITU</w:t>
              </w:r>
              <w:r w:rsidRPr="00A53D35">
                <w:rPr>
                  <w:rStyle w:val="Hyperlink"/>
                </w:rPr>
                <w:noBreakHyphen/>
                <w:t>T H.245 procedures</w:t>
              </w:r>
              <w:r>
                <w:rPr>
                  <w:webHidden/>
                </w:rPr>
                <w:tab/>
              </w:r>
              <w:r>
                <w:rPr>
                  <w:webHidden/>
                </w:rPr>
                <w:fldChar w:fldCharType="begin"/>
              </w:r>
              <w:r>
                <w:rPr>
                  <w:webHidden/>
                </w:rPr>
                <w:instrText xml:space="preserve"> PAGEREF _Toc409196026 \h </w:instrText>
              </w:r>
              <w:r>
                <w:rPr>
                  <w:webHidden/>
                </w:rPr>
              </w:r>
              <w:r>
                <w:rPr>
                  <w:webHidden/>
                </w:rPr>
                <w:fldChar w:fldCharType="separate"/>
              </w:r>
              <w:r w:rsidR="00CF7643">
                <w:rPr>
                  <w:webHidden/>
                </w:rPr>
                <w:t>333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27" w:history="1">
              <w:r w:rsidRPr="00A53D35">
                <w:rPr>
                  <w:rStyle w:val="Hyperlink"/>
                </w:rPr>
                <w:t>II.1</w:t>
              </w:r>
              <w:r w:rsidRPr="00E245D7">
                <w:rPr>
                  <w:rFonts w:ascii="Calibri" w:eastAsia="宋体" w:hAnsi="Calibri" w:cs="Arial"/>
                  <w:sz w:val="22"/>
                  <w:szCs w:val="22"/>
                  <w:lang w:val="en-US" w:eastAsia="zh-CN"/>
                </w:rPr>
                <w:tab/>
              </w:r>
              <w:r w:rsidRPr="00A53D35">
                <w:rPr>
                  <w:rStyle w:val="Hyperlink"/>
                </w:rPr>
                <w:t>Introduction</w:t>
              </w:r>
              <w:r>
                <w:rPr>
                  <w:webHidden/>
                </w:rPr>
                <w:tab/>
              </w:r>
              <w:r>
                <w:rPr>
                  <w:webHidden/>
                </w:rPr>
                <w:fldChar w:fldCharType="begin"/>
              </w:r>
              <w:r>
                <w:rPr>
                  <w:webHidden/>
                </w:rPr>
                <w:instrText xml:space="preserve"> PAGEREF _Toc409196027 \h </w:instrText>
              </w:r>
              <w:r>
                <w:rPr>
                  <w:webHidden/>
                </w:rPr>
              </w:r>
              <w:r>
                <w:rPr>
                  <w:webHidden/>
                </w:rPr>
                <w:fldChar w:fldCharType="separate"/>
              </w:r>
              <w:r w:rsidR="00CF7643">
                <w:rPr>
                  <w:webHidden/>
                </w:rPr>
                <w:t>333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28" w:history="1">
              <w:r w:rsidRPr="00A53D35">
                <w:rPr>
                  <w:rStyle w:val="Hyperlink"/>
                </w:rPr>
                <w:t>II.2</w:t>
              </w:r>
              <w:r w:rsidRPr="00E245D7">
                <w:rPr>
                  <w:rFonts w:ascii="Calibri" w:eastAsia="宋体" w:hAnsi="Calibri" w:cs="Arial"/>
                  <w:sz w:val="22"/>
                  <w:szCs w:val="22"/>
                  <w:lang w:val="en-US" w:eastAsia="zh-CN"/>
                </w:rPr>
                <w:tab/>
              </w:r>
              <w:r w:rsidRPr="00A53D35">
                <w:rPr>
                  <w:rStyle w:val="Hyperlink"/>
                </w:rPr>
                <w:t>Master-slave Determination Signalling Entity</w:t>
              </w:r>
              <w:r>
                <w:rPr>
                  <w:webHidden/>
                </w:rPr>
                <w:tab/>
              </w:r>
              <w:r>
                <w:rPr>
                  <w:webHidden/>
                </w:rPr>
                <w:fldChar w:fldCharType="begin"/>
              </w:r>
              <w:r>
                <w:rPr>
                  <w:webHidden/>
                </w:rPr>
                <w:instrText xml:space="preserve"> PAGEREF _Toc409196028 \h </w:instrText>
              </w:r>
              <w:r>
                <w:rPr>
                  <w:webHidden/>
                </w:rPr>
              </w:r>
              <w:r>
                <w:rPr>
                  <w:webHidden/>
                </w:rPr>
                <w:fldChar w:fldCharType="separate"/>
              </w:r>
              <w:r w:rsidR="00CF7643">
                <w:rPr>
                  <w:webHidden/>
                </w:rPr>
                <w:t>333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29" w:history="1">
              <w:r w:rsidRPr="00A53D35">
                <w:rPr>
                  <w:rStyle w:val="Hyperlink"/>
                </w:rPr>
                <w:t>II.3</w:t>
              </w:r>
              <w:r w:rsidRPr="00E245D7">
                <w:rPr>
                  <w:rFonts w:ascii="Calibri" w:eastAsia="宋体" w:hAnsi="Calibri" w:cs="Arial"/>
                  <w:sz w:val="22"/>
                  <w:szCs w:val="22"/>
                  <w:lang w:val="en-US" w:eastAsia="zh-CN"/>
                </w:rPr>
                <w:tab/>
              </w:r>
              <w:r w:rsidRPr="00A53D35">
                <w:rPr>
                  <w:rStyle w:val="Hyperlink"/>
                </w:rPr>
                <w:t>Capability Exchange Signalling Entity</w:t>
              </w:r>
              <w:r>
                <w:rPr>
                  <w:webHidden/>
                </w:rPr>
                <w:tab/>
              </w:r>
              <w:r>
                <w:rPr>
                  <w:webHidden/>
                </w:rPr>
                <w:fldChar w:fldCharType="begin"/>
              </w:r>
              <w:r>
                <w:rPr>
                  <w:webHidden/>
                </w:rPr>
                <w:instrText xml:space="preserve"> PAGEREF _Toc409196029 \h </w:instrText>
              </w:r>
              <w:r>
                <w:rPr>
                  <w:webHidden/>
                </w:rPr>
              </w:r>
              <w:r>
                <w:rPr>
                  <w:webHidden/>
                </w:rPr>
                <w:fldChar w:fldCharType="separate"/>
              </w:r>
              <w:r w:rsidR="00CF7643">
                <w:rPr>
                  <w:webHidden/>
                </w:rPr>
                <w:t>337</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30" w:history="1">
              <w:r w:rsidRPr="00A53D35">
                <w:rPr>
                  <w:rStyle w:val="Hyperlink"/>
                </w:rPr>
                <w:t>II.4</w:t>
              </w:r>
              <w:r w:rsidRPr="00E245D7">
                <w:rPr>
                  <w:rFonts w:ascii="Calibri" w:eastAsia="宋体" w:hAnsi="Calibri" w:cs="Arial"/>
                  <w:sz w:val="22"/>
                  <w:szCs w:val="22"/>
                  <w:lang w:val="en-US" w:eastAsia="zh-CN"/>
                </w:rPr>
                <w:tab/>
              </w:r>
              <w:r w:rsidRPr="00A53D35">
                <w:rPr>
                  <w:rStyle w:val="Hyperlink"/>
                </w:rPr>
                <w:t>Logical Channel Signalling Entity</w:t>
              </w:r>
              <w:r>
                <w:rPr>
                  <w:webHidden/>
                </w:rPr>
                <w:tab/>
              </w:r>
              <w:r>
                <w:rPr>
                  <w:webHidden/>
                </w:rPr>
                <w:fldChar w:fldCharType="begin"/>
              </w:r>
              <w:r>
                <w:rPr>
                  <w:webHidden/>
                </w:rPr>
                <w:instrText xml:space="preserve"> PAGEREF _Toc409196030 \h </w:instrText>
              </w:r>
              <w:r>
                <w:rPr>
                  <w:webHidden/>
                </w:rPr>
              </w:r>
              <w:r>
                <w:rPr>
                  <w:webHidden/>
                </w:rPr>
                <w:fldChar w:fldCharType="separate"/>
              </w:r>
              <w:r w:rsidR="00CF7643">
                <w:rPr>
                  <w:webHidden/>
                </w:rPr>
                <w:t>339</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31" w:history="1">
              <w:r w:rsidRPr="00A53D35">
                <w:rPr>
                  <w:rStyle w:val="Hyperlink"/>
                </w:rPr>
                <w:t>II.5</w:t>
              </w:r>
              <w:r w:rsidRPr="00E245D7">
                <w:rPr>
                  <w:rFonts w:ascii="Calibri" w:eastAsia="宋体" w:hAnsi="Calibri" w:cs="Arial"/>
                  <w:sz w:val="22"/>
                  <w:szCs w:val="22"/>
                  <w:lang w:val="en-US" w:eastAsia="zh-CN"/>
                </w:rPr>
                <w:tab/>
              </w:r>
              <w:r w:rsidRPr="00A53D35">
                <w:rPr>
                  <w:rStyle w:val="Hyperlink"/>
                </w:rPr>
                <w:t>Close Logical Channel Signalling Entity</w:t>
              </w:r>
              <w:r>
                <w:rPr>
                  <w:webHidden/>
                </w:rPr>
                <w:tab/>
              </w:r>
              <w:r>
                <w:rPr>
                  <w:webHidden/>
                </w:rPr>
                <w:fldChar w:fldCharType="begin"/>
              </w:r>
              <w:r>
                <w:rPr>
                  <w:webHidden/>
                </w:rPr>
                <w:instrText xml:space="preserve"> PAGEREF _Toc409196031 \h </w:instrText>
              </w:r>
              <w:r>
                <w:rPr>
                  <w:webHidden/>
                </w:rPr>
              </w:r>
              <w:r>
                <w:rPr>
                  <w:webHidden/>
                </w:rPr>
                <w:fldChar w:fldCharType="separate"/>
              </w:r>
              <w:r w:rsidR="00CF7643">
                <w:rPr>
                  <w:webHidden/>
                </w:rPr>
                <w:t>341</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32" w:history="1">
              <w:r w:rsidRPr="00A53D35">
                <w:rPr>
                  <w:rStyle w:val="Hyperlink"/>
                </w:rPr>
                <w:t>II.6</w:t>
              </w:r>
              <w:r w:rsidRPr="00E245D7">
                <w:rPr>
                  <w:rFonts w:ascii="Calibri" w:eastAsia="宋体" w:hAnsi="Calibri" w:cs="Arial"/>
                  <w:sz w:val="22"/>
                  <w:szCs w:val="22"/>
                  <w:lang w:val="en-US" w:eastAsia="zh-CN"/>
                </w:rPr>
                <w:tab/>
              </w:r>
              <w:r w:rsidRPr="00A53D35">
                <w:rPr>
                  <w:rStyle w:val="Hyperlink"/>
                </w:rPr>
                <w:t>Multiplex Table Signalling Entity</w:t>
              </w:r>
              <w:r>
                <w:rPr>
                  <w:webHidden/>
                </w:rPr>
                <w:tab/>
              </w:r>
              <w:r>
                <w:rPr>
                  <w:webHidden/>
                </w:rPr>
                <w:fldChar w:fldCharType="begin"/>
              </w:r>
              <w:r>
                <w:rPr>
                  <w:webHidden/>
                </w:rPr>
                <w:instrText xml:space="preserve"> PAGEREF _Toc409196032 \h </w:instrText>
              </w:r>
              <w:r>
                <w:rPr>
                  <w:webHidden/>
                </w:rPr>
              </w:r>
              <w:r>
                <w:rPr>
                  <w:webHidden/>
                </w:rPr>
                <w:fldChar w:fldCharType="separate"/>
              </w:r>
              <w:r w:rsidR="00CF7643">
                <w:rPr>
                  <w:webHidden/>
                </w:rPr>
                <w:t>342</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33" w:history="1">
              <w:r w:rsidRPr="00A53D35">
                <w:rPr>
                  <w:rStyle w:val="Hyperlink"/>
                </w:rPr>
                <w:t>II.7</w:t>
              </w:r>
              <w:r w:rsidRPr="00E245D7">
                <w:rPr>
                  <w:rFonts w:ascii="Calibri" w:eastAsia="宋体" w:hAnsi="Calibri" w:cs="Arial"/>
                  <w:sz w:val="22"/>
                  <w:szCs w:val="22"/>
                  <w:lang w:val="en-US" w:eastAsia="zh-CN"/>
                </w:rPr>
                <w:tab/>
              </w:r>
              <w:r w:rsidRPr="00A53D35">
                <w:rPr>
                  <w:rStyle w:val="Hyperlink"/>
                </w:rPr>
                <w:t>Mode Request Signalling Entity</w:t>
              </w:r>
              <w:r>
                <w:rPr>
                  <w:webHidden/>
                </w:rPr>
                <w:tab/>
              </w:r>
              <w:r>
                <w:rPr>
                  <w:webHidden/>
                </w:rPr>
                <w:fldChar w:fldCharType="begin"/>
              </w:r>
              <w:r>
                <w:rPr>
                  <w:webHidden/>
                </w:rPr>
                <w:instrText xml:space="preserve"> PAGEREF _Toc409196033 \h </w:instrText>
              </w:r>
              <w:r>
                <w:rPr>
                  <w:webHidden/>
                </w:rPr>
              </w:r>
              <w:r>
                <w:rPr>
                  <w:webHidden/>
                </w:rPr>
                <w:fldChar w:fldCharType="separate"/>
              </w:r>
              <w:r w:rsidR="00CF7643">
                <w:rPr>
                  <w:webHidden/>
                </w:rPr>
                <w:t>344</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34" w:history="1">
              <w:r w:rsidRPr="00A53D35">
                <w:rPr>
                  <w:rStyle w:val="Hyperlink"/>
                </w:rPr>
                <w:t>II.8</w:t>
              </w:r>
              <w:r w:rsidRPr="00E245D7">
                <w:rPr>
                  <w:rFonts w:ascii="Calibri" w:eastAsia="宋体" w:hAnsi="Calibri" w:cs="Arial"/>
                  <w:sz w:val="22"/>
                  <w:szCs w:val="22"/>
                  <w:lang w:val="en-US" w:eastAsia="zh-CN"/>
                </w:rPr>
                <w:tab/>
              </w:r>
              <w:r w:rsidRPr="00A53D35">
                <w:rPr>
                  <w:rStyle w:val="Hyperlink"/>
                </w:rPr>
                <w:t>Round-trip Delay Signalling Entity</w:t>
              </w:r>
              <w:r>
                <w:rPr>
                  <w:webHidden/>
                </w:rPr>
                <w:tab/>
              </w:r>
              <w:r>
                <w:rPr>
                  <w:webHidden/>
                </w:rPr>
                <w:fldChar w:fldCharType="begin"/>
              </w:r>
              <w:r>
                <w:rPr>
                  <w:webHidden/>
                </w:rPr>
                <w:instrText xml:space="preserve"> PAGEREF _Toc409196034 \h </w:instrText>
              </w:r>
              <w:r>
                <w:rPr>
                  <w:webHidden/>
                </w:rPr>
              </w:r>
              <w:r>
                <w:rPr>
                  <w:webHidden/>
                </w:rPr>
                <w:fldChar w:fldCharType="separate"/>
              </w:r>
              <w:r w:rsidR="00CF7643">
                <w:rPr>
                  <w:webHidden/>
                </w:rPr>
                <w:t>346</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35" w:history="1">
              <w:r w:rsidRPr="00A53D35">
                <w:rPr>
                  <w:rStyle w:val="Hyperlink"/>
                </w:rPr>
                <w:t>II.9</w:t>
              </w:r>
              <w:r w:rsidRPr="00E245D7">
                <w:rPr>
                  <w:rFonts w:ascii="Calibri" w:eastAsia="宋体" w:hAnsi="Calibri" w:cs="Arial"/>
                  <w:sz w:val="22"/>
                  <w:szCs w:val="22"/>
                  <w:lang w:val="en-US" w:eastAsia="zh-CN"/>
                </w:rPr>
                <w:tab/>
              </w:r>
              <w:r w:rsidRPr="00A53D35">
                <w:rPr>
                  <w:rStyle w:val="Hyperlink"/>
                </w:rPr>
                <w:t>Bidirectional Logical Channel Signalling Entity</w:t>
              </w:r>
              <w:r>
                <w:rPr>
                  <w:webHidden/>
                </w:rPr>
                <w:tab/>
              </w:r>
              <w:r>
                <w:rPr>
                  <w:webHidden/>
                </w:rPr>
                <w:fldChar w:fldCharType="begin"/>
              </w:r>
              <w:r>
                <w:rPr>
                  <w:webHidden/>
                </w:rPr>
                <w:instrText xml:space="preserve"> PAGEREF _Toc409196035 \h </w:instrText>
              </w:r>
              <w:r>
                <w:rPr>
                  <w:webHidden/>
                </w:rPr>
              </w:r>
              <w:r>
                <w:rPr>
                  <w:webHidden/>
                </w:rPr>
                <w:fldChar w:fldCharType="separate"/>
              </w:r>
              <w:r w:rsidR="00CF7643">
                <w:rPr>
                  <w:webHidden/>
                </w:rPr>
                <w:t>347</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36" w:history="1">
              <w:r w:rsidRPr="00A53D35">
                <w:rPr>
                  <w:rStyle w:val="Hyperlink"/>
                </w:rPr>
                <w:t>Appendix III  Summary of procedure timers and counters</w:t>
              </w:r>
              <w:r>
                <w:rPr>
                  <w:webHidden/>
                </w:rPr>
                <w:tab/>
              </w:r>
              <w:r>
                <w:rPr>
                  <w:webHidden/>
                </w:rPr>
                <w:fldChar w:fldCharType="begin"/>
              </w:r>
              <w:r>
                <w:rPr>
                  <w:webHidden/>
                </w:rPr>
                <w:instrText xml:space="preserve"> PAGEREF _Toc409196036 \h </w:instrText>
              </w:r>
              <w:r>
                <w:rPr>
                  <w:webHidden/>
                </w:rPr>
              </w:r>
              <w:r>
                <w:rPr>
                  <w:webHidden/>
                </w:rPr>
                <w:fldChar w:fldCharType="separate"/>
              </w:r>
              <w:r w:rsidR="00CF7643">
                <w:rPr>
                  <w:webHidden/>
                </w:rPr>
                <w:t>351</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37" w:history="1">
              <w:r w:rsidRPr="00A53D35">
                <w:rPr>
                  <w:rStyle w:val="Hyperlink"/>
                </w:rPr>
                <w:t>III.1</w:t>
              </w:r>
              <w:r w:rsidRPr="00E245D7">
                <w:rPr>
                  <w:rFonts w:ascii="Calibri" w:eastAsia="宋体" w:hAnsi="Calibri" w:cs="Arial"/>
                  <w:sz w:val="22"/>
                  <w:szCs w:val="22"/>
                  <w:lang w:val="en-US" w:eastAsia="zh-CN"/>
                </w:rPr>
                <w:tab/>
              </w:r>
              <w:r w:rsidRPr="00A53D35">
                <w:rPr>
                  <w:rStyle w:val="Hyperlink"/>
                </w:rPr>
                <w:t>Timers</w:t>
              </w:r>
              <w:r>
                <w:rPr>
                  <w:webHidden/>
                </w:rPr>
                <w:tab/>
              </w:r>
              <w:r>
                <w:rPr>
                  <w:webHidden/>
                </w:rPr>
                <w:fldChar w:fldCharType="begin"/>
              </w:r>
              <w:r>
                <w:rPr>
                  <w:webHidden/>
                </w:rPr>
                <w:instrText xml:space="preserve"> PAGEREF _Toc409196037 \h </w:instrText>
              </w:r>
              <w:r>
                <w:rPr>
                  <w:webHidden/>
                </w:rPr>
              </w:r>
              <w:r>
                <w:rPr>
                  <w:webHidden/>
                </w:rPr>
                <w:fldChar w:fldCharType="separate"/>
              </w:r>
              <w:r w:rsidR="00CF7643">
                <w:rPr>
                  <w:webHidden/>
                </w:rPr>
                <w:t>351</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38" w:history="1">
              <w:r w:rsidRPr="00A53D35">
                <w:rPr>
                  <w:rStyle w:val="Hyperlink"/>
                </w:rPr>
                <w:t>III.2</w:t>
              </w:r>
              <w:r w:rsidRPr="00E245D7">
                <w:rPr>
                  <w:rFonts w:ascii="Calibri" w:eastAsia="宋体" w:hAnsi="Calibri" w:cs="Arial"/>
                  <w:sz w:val="22"/>
                  <w:szCs w:val="22"/>
                  <w:lang w:val="en-US" w:eastAsia="zh-CN"/>
                </w:rPr>
                <w:tab/>
              </w:r>
              <w:r w:rsidRPr="00A53D35">
                <w:rPr>
                  <w:rStyle w:val="Hyperlink"/>
                </w:rPr>
                <w:t>Counters</w:t>
              </w:r>
              <w:r>
                <w:rPr>
                  <w:webHidden/>
                </w:rPr>
                <w:tab/>
              </w:r>
              <w:r>
                <w:rPr>
                  <w:webHidden/>
                </w:rPr>
                <w:fldChar w:fldCharType="begin"/>
              </w:r>
              <w:r>
                <w:rPr>
                  <w:webHidden/>
                </w:rPr>
                <w:instrText xml:space="preserve"> PAGEREF _Toc409196038 \h </w:instrText>
              </w:r>
              <w:r>
                <w:rPr>
                  <w:webHidden/>
                </w:rPr>
              </w:r>
              <w:r>
                <w:rPr>
                  <w:webHidden/>
                </w:rPr>
                <w:fldChar w:fldCharType="separate"/>
              </w:r>
              <w:r w:rsidR="00CF7643">
                <w:rPr>
                  <w:webHidden/>
                </w:rPr>
                <w:t>352</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39" w:history="1">
              <w:r w:rsidRPr="00A53D35">
                <w:rPr>
                  <w:rStyle w:val="Hyperlink"/>
                  <w:lang w:val="fr-CH"/>
                </w:rPr>
                <w:t>Appendix IV  ITU</w:t>
              </w:r>
              <w:r w:rsidRPr="00A53D35">
                <w:rPr>
                  <w:rStyle w:val="Hyperlink"/>
                  <w:lang w:val="fr-CH"/>
                </w:rPr>
                <w:noBreakHyphen/>
                <w:t>T H.245 extension procedure</w:t>
              </w:r>
              <w:r>
                <w:rPr>
                  <w:webHidden/>
                </w:rPr>
                <w:tab/>
              </w:r>
              <w:r>
                <w:rPr>
                  <w:webHidden/>
                </w:rPr>
                <w:fldChar w:fldCharType="begin"/>
              </w:r>
              <w:r>
                <w:rPr>
                  <w:webHidden/>
                </w:rPr>
                <w:instrText xml:space="preserve"> PAGEREF _Toc409196039 \h </w:instrText>
              </w:r>
              <w:r>
                <w:rPr>
                  <w:webHidden/>
                </w:rPr>
              </w:r>
              <w:r>
                <w:rPr>
                  <w:webHidden/>
                </w:rPr>
                <w:fldChar w:fldCharType="separate"/>
              </w:r>
              <w:r w:rsidR="00CF7643">
                <w:rPr>
                  <w:webHidden/>
                </w:rPr>
                <w:t>353</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40" w:history="1">
              <w:r w:rsidRPr="00A53D35">
                <w:rPr>
                  <w:rStyle w:val="Hyperlink"/>
                </w:rPr>
                <w:t>Appendix V  The replacementFor procedure</w:t>
              </w:r>
              <w:r>
                <w:rPr>
                  <w:webHidden/>
                </w:rPr>
                <w:tab/>
              </w:r>
              <w:r>
                <w:rPr>
                  <w:webHidden/>
                </w:rPr>
                <w:fldChar w:fldCharType="begin"/>
              </w:r>
              <w:r>
                <w:rPr>
                  <w:webHidden/>
                </w:rPr>
                <w:instrText xml:space="preserve"> PAGEREF _Toc409196040 \h </w:instrText>
              </w:r>
              <w:r>
                <w:rPr>
                  <w:webHidden/>
                </w:rPr>
              </w:r>
              <w:r>
                <w:rPr>
                  <w:webHidden/>
                </w:rPr>
                <w:fldChar w:fldCharType="separate"/>
              </w:r>
              <w:r w:rsidR="00CF7643">
                <w:rPr>
                  <w:webHidden/>
                </w:rPr>
                <w:t>355</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41" w:history="1">
              <w:r w:rsidRPr="00A53D35">
                <w:rPr>
                  <w:rStyle w:val="Hyperlink"/>
                </w:rPr>
                <w:t>Appendix VI  Examples of ITU</w:t>
              </w:r>
              <w:r w:rsidRPr="00A53D35">
                <w:rPr>
                  <w:rStyle w:val="Hyperlink"/>
                </w:rPr>
                <w:noBreakHyphen/>
                <w:t>T H.263 Capability Structure Settings</w:t>
              </w:r>
              <w:r>
                <w:rPr>
                  <w:webHidden/>
                </w:rPr>
                <w:tab/>
              </w:r>
              <w:r>
                <w:rPr>
                  <w:webHidden/>
                </w:rPr>
                <w:fldChar w:fldCharType="begin"/>
              </w:r>
              <w:r>
                <w:rPr>
                  <w:webHidden/>
                </w:rPr>
                <w:instrText xml:space="preserve"> PAGEREF _Toc409196041 \h </w:instrText>
              </w:r>
              <w:r>
                <w:rPr>
                  <w:webHidden/>
                </w:rPr>
              </w:r>
              <w:r>
                <w:rPr>
                  <w:webHidden/>
                </w:rPr>
                <w:fldChar w:fldCharType="separate"/>
              </w:r>
              <w:r w:rsidR="00CF7643">
                <w:rPr>
                  <w:webHidden/>
                </w:rPr>
                <w:t>357</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42" w:history="1">
              <w:r w:rsidRPr="00A53D35">
                <w:rPr>
                  <w:rStyle w:val="Hyperlink"/>
                </w:rPr>
                <w:t>VI.1</w:t>
              </w:r>
              <w:r w:rsidRPr="00E245D7">
                <w:rPr>
                  <w:rFonts w:ascii="Calibri" w:eastAsia="宋体" w:hAnsi="Calibri" w:cs="Arial"/>
                  <w:sz w:val="22"/>
                  <w:szCs w:val="22"/>
                  <w:lang w:val="en-US" w:eastAsia="zh-CN"/>
                </w:rPr>
                <w:tab/>
              </w:r>
              <w:r w:rsidRPr="00A53D35">
                <w:rPr>
                  <w:rStyle w:val="Hyperlink"/>
                </w:rPr>
                <w:t>Examples of Enhancement Layer ITU</w:t>
              </w:r>
              <w:r w:rsidRPr="00A53D35">
                <w:rPr>
                  <w:rStyle w:val="Hyperlink"/>
                </w:rPr>
                <w:noBreakHyphen/>
                <w:t>T H.245 parameter setting</w:t>
              </w:r>
              <w:r>
                <w:rPr>
                  <w:webHidden/>
                </w:rPr>
                <w:tab/>
              </w:r>
              <w:r>
                <w:rPr>
                  <w:webHidden/>
                </w:rPr>
                <w:fldChar w:fldCharType="begin"/>
              </w:r>
              <w:r>
                <w:rPr>
                  <w:webHidden/>
                </w:rPr>
                <w:instrText xml:space="preserve"> PAGEREF _Toc409196042 \h </w:instrText>
              </w:r>
              <w:r>
                <w:rPr>
                  <w:webHidden/>
                </w:rPr>
              </w:r>
              <w:r>
                <w:rPr>
                  <w:webHidden/>
                </w:rPr>
                <w:fldChar w:fldCharType="separate"/>
              </w:r>
              <w:r w:rsidR="00CF7643">
                <w:rPr>
                  <w:webHidden/>
                </w:rPr>
                <w:t>357</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43" w:history="1">
              <w:r w:rsidRPr="00A53D35">
                <w:rPr>
                  <w:rStyle w:val="Hyperlink"/>
                </w:rPr>
                <w:t>VI.2</w:t>
              </w:r>
              <w:r w:rsidRPr="00E245D7">
                <w:rPr>
                  <w:rFonts w:ascii="Calibri" w:eastAsia="宋体" w:hAnsi="Calibri" w:cs="Arial"/>
                  <w:sz w:val="22"/>
                  <w:szCs w:val="22"/>
                  <w:lang w:val="en-US" w:eastAsia="zh-CN"/>
                </w:rPr>
                <w:tab/>
              </w:r>
              <w:r w:rsidRPr="00A53D35">
                <w:rPr>
                  <w:rStyle w:val="Hyperlink"/>
                </w:rPr>
                <w:t>Examples of Video Back Channel ITU</w:t>
              </w:r>
              <w:r w:rsidRPr="00A53D35">
                <w:rPr>
                  <w:rStyle w:val="Hyperlink"/>
                </w:rPr>
                <w:noBreakHyphen/>
                <w:t>T H.245 parameter setting</w:t>
              </w:r>
              <w:r>
                <w:rPr>
                  <w:webHidden/>
                </w:rPr>
                <w:tab/>
              </w:r>
              <w:r>
                <w:rPr>
                  <w:webHidden/>
                </w:rPr>
                <w:fldChar w:fldCharType="begin"/>
              </w:r>
              <w:r>
                <w:rPr>
                  <w:webHidden/>
                </w:rPr>
                <w:instrText xml:space="preserve"> PAGEREF _Toc409196043 \h </w:instrText>
              </w:r>
              <w:r>
                <w:rPr>
                  <w:webHidden/>
                </w:rPr>
              </w:r>
              <w:r>
                <w:rPr>
                  <w:webHidden/>
                </w:rPr>
                <w:fldChar w:fldCharType="separate"/>
              </w:r>
              <w:r w:rsidR="00CF7643">
                <w:rPr>
                  <w:webHidden/>
                </w:rPr>
                <w:t>359</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44" w:history="1">
              <w:r w:rsidRPr="00A53D35">
                <w:rPr>
                  <w:rStyle w:val="Hyperlink"/>
                </w:rPr>
                <w:t>Appendix VII  Procedure and template for defining new capabilities with ITU-T H.245 generic capabilities</w:t>
              </w:r>
              <w:r>
                <w:rPr>
                  <w:webHidden/>
                </w:rPr>
                <w:tab/>
              </w:r>
              <w:r>
                <w:rPr>
                  <w:webHidden/>
                </w:rPr>
                <w:fldChar w:fldCharType="begin"/>
              </w:r>
              <w:r>
                <w:rPr>
                  <w:webHidden/>
                </w:rPr>
                <w:instrText xml:space="preserve"> PAGEREF _Toc409196044 \h </w:instrText>
              </w:r>
              <w:r>
                <w:rPr>
                  <w:webHidden/>
                </w:rPr>
              </w:r>
              <w:r>
                <w:rPr>
                  <w:webHidden/>
                </w:rPr>
                <w:fldChar w:fldCharType="separate"/>
              </w:r>
              <w:r w:rsidR="00CF7643">
                <w:rPr>
                  <w:webHidden/>
                </w:rPr>
                <w:t>363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45" w:history="1">
              <w:r w:rsidRPr="00A53D35">
                <w:rPr>
                  <w:rStyle w:val="Hyperlink"/>
                </w:rPr>
                <w:t>VII.1</w:t>
              </w:r>
              <w:r w:rsidRPr="00E245D7">
                <w:rPr>
                  <w:rFonts w:ascii="Calibri" w:eastAsia="宋体" w:hAnsi="Calibri" w:cs="Arial"/>
                  <w:sz w:val="22"/>
                  <w:szCs w:val="22"/>
                  <w:lang w:val="en-US" w:eastAsia="zh-CN"/>
                </w:rPr>
                <w:tab/>
              </w:r>
              <w:r w:rsidRPr="00A53D35">
                <w:rPr>
                  <w:rStyle w:val="Hyperlink"/>
                </w:rPr>
                <w:t>Procedure</w:t>
              </w:r>
              <w:r>
                <w:rPr>
                  <w:webHidden/>
                </w:rPr>
                <w:tab/>
              </w:r>
              <w:r>
                <w:rPr>
                  <w:webHidden/>
                </w:rPr>
                <w:fldChar w:fldCharType="begin"/>
              </w:r>
              <w:r>
                <w:rPr>
                  <w:webHidden/>
                </w:rPr>
                <w:instrText xml:space="preserve"> PAGEREF _Toc409196045 \h </w:instrText>
              </w:r>
              <w:r>
                <w:rPr>
                  <w:webHidden/>
                </w:rPr>
              </w:r>
              <w:r>
                <w:rPr>
                  <w:webHidden/>
                </w:rPr>
                <w:fldChar w:fldCharType="separate"/>
              </w:r>
              <w:r w:rsidR="00CF7643">
                <w:rPr>
                  <w:webHidden/>
                </w:rPr>
                <w:t>363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46" w:history="1">
              <w:r w:rsidRPr="00A53D35">
                <w:rPr>
                  <w:rStyle w:val="Hyperlink"/>
                </w:rPr>
                <w:t>VII.1.1</w:t>
              </w:r>
              <w:r w:rsidRPr="00E245D7">
                <w:rPr>
                  <w:rFonts w:ascii="Calibri" w:eastAsia="宋体" w:hAnsi="Calibri" w:cs="Arial"/>
                  <w:sz w:val="22"/>
                  <w:szCs w:val="22"/>
                  <w:lang w:val="en-US" w:eastAsia="zh-CN"/>
                </w:rPr>
                <w:tab/>
              </w:r>
              <w:r w:rsidRPr="00A53D35">
                <w:rPr>
                  <w:rStyle w:val="Hyperlink"/>
                </w:rPr>
                <w:t>Definition of generic capabilities in this Recommendation</w:t>
              </w:r>
              <w:r>
                <w:rPr>
                  <w:webHidden/>
                </w:rPr>
                <w:tab/>
              </w:r>
              <w:r>
                <w:rPr>
                  <w:webHidden/>
                </w:rPr>
                <w:fldChar w:fldCharType="begin"/>
              </w:r>
              <w:r>
                <w:rPr>
                  <w:webHidden/>
                </w:rPr>
                <w:instrText xml:space="preserve"> PAGEREF _Toc409196046 \h </w:instrText>
              </w:r>
              <w:r>
                <w:rPr>
                  <w:webHidden/>
                </w:rPr>
              </w:r>
              <w:r>
                <w:rPr>
                  <w:webHidden/>
                </w:rPr>
                <w:fldChar w:fldCharType="separate"/>
              </w:r>
              <w:r w:rsidR="00CF7643">
                <w:rPr>
                  <w:webHidden/>
                </w:rPr>
                <w:t>363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47" w:history="1">
              <w:r w:rsidRPr="00A53D35">
                <w:rPr>
                  <w:rStyle w:val="Hyperlink"/>
                </w:rPr>
                <w:t>VII.1.2</w:t>
              </w:r>
              <w:r w:rsidRPr="00E245D7">
                <w:rPr>
                  <w:rFonts w:ascii="Calibri" w:eastAsia="宋体" w:hAnsi="Calibri" w:cs="Arial"/>
                  <w:sz w:val="22"/>
                  <w:szCs w:val="22"/>
                  <w:lang w:val="en-US" w:eastAsia="zh-CN"/>
                </w:rPr>
                <w:tab/>
              </w:r>
              <w:r w:rsidRPr="00A53D35">
                <w:rPr>
                  <w:rStyle w:val="Hyperlink"/>
                </w:rPr>
                <w:t>Definition of generic capabilities in other ITU Recommendations</w:t>
              </w:r>
              <w:r>
                <w:rPr>
                  <w:webHidden/>
                </w:rPr>
                <w:tab/>
              </w:r>
              <w:r>
                <w:rPr>
                  <w:webHidden/>
                </w:rPr>
                <w:fldChar w:fldCharType="begin"/>
              </w:r>
              <w:r>
                <w:rPr>
                  <w:webHidden/>
                </w:rPr>
                <w:instrText xml:space="preserve"> PAGEREF _Toc409196047 \h </w:instrText>
              </w:r>
              <w:r>
                <w:rPr>
                  <w:webHidden/>
                </w:rPr>
              </w:r>
              <w:r>
                <w:rPr>
                  <w:webHidden/>
                </w:rPr>
                <w:fldChar w:fldCharType="separate"/>
              </w:r>
              <w:r w:rsidR="00CF7643">
                <w:rPr>
                  <w:webHidden/>
                </w:rPr>
                <w:t>363</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48" w:history="1">
              <w:r w:rsidRPr="00A53D35">
                <w:rPr>
                  <w:rStyle w:val="Hyperlink"/>
                </w:rPr>
                <w:t>VII.1.3</w:t>
              </w:r>
              <w:r w:rsidRPr="00E245D7">
                <w:rPr>
                  <w:rFonts w:ascii="Calibri" w:eastAsia="宋体" w:hAnsi="Calibri" w:cs="Arial"/>
                  <w:sz w:val="22"/>
                  <w:szCs w:val="22"/>
                  <w:lang w:val="en-US" w:eastAsia="zh-CN"/>
                </w:rPr>
                <w:tab/>
              </w:r>
              <w:r w:rsidRPr="00A53D35">
                <w:rPr>
                  <w:rStyle w:val="Hyperlink"/>
                </w:rPr>
                <w:t>Definition of generic capabilities in non-ITU standards</w:t>
              </w:r>
              <w:r>
                <w:rPr>
                  <w:webHidden/>
                </w:rPr>
                <w:tab/>
              </w:r>
              <w:r>
                <w:rPr>
                  <w:webHidden/>
                </w:rPr>
                <w:fldChar w:fldCharType="begin"/>
              </w:r>
              <w:r>
                <w:rPr>
                  <w:webHidden/>
                </w:rPr>
                <w:instrText xml:space="preserve"> PAGEREF _Toc409196048 \h </w:instrText>
              </w:r>
              <w:r>
                <w:rPr>
                  <w:webHidden/>
                </w:rPr>
              </w:r>
              <w:r>
                <w:rPr>
                  <w:webHidden/>
                </w:rPr>
                <w:fldChar w:fldCharType="separate"/>
              </w:r>
              <w:r w:rsidR="00CF7643">
                <w:rPr>
                  <w:webHidden/>
                </w:rPr>
                <w:t>364</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49" w:history="1">
              <w:r w:rsidRPr="00A53D35">
                <w:rPr>
                  <w:rStyle w:val="Hyperlink"/>
                </w:rPr>
                <w:t>VII.2</w:t>
              </w:r>
              <w:r w:rsidRPr="00E245D7">
                <w:rPr>
                  <w:rFonts w:ascii="Calibri" w:eastAsia="宋体" w:hAnsi="Calibri" w:cs="Arial"/>
                  <w:sz w:val="22"/>
                  <w:szCs w:val="22"/>
                  <w:lang w:val="en-US" w:eastAsia="zh-CN"/>
                </w:rPr>
                <w:tab/>
              </w:r>
              <w:r w:rsidRPr="00A53D35">
                <w:rPr>
                  <w:rStyle w:val="Hyperlink"/>
                </w:rPr>
                <w:t>Template</w:t>
              </w:r>
              <w:r>
                <w:rPr>
                  <w:webHidden/>
                </w:rPr>
                <w:tab/>
              </w:r>
              <w:r>
                <w:rPr>
                  <w:webHidden/>
                </w:rPr>
                <w:fldChar w:fldCharType="begin"/>
              </w:r>
              <w:r>
                <w:rPr>
                  <w:webHidden/>
                </w:rPr>
                <w:instrText xml:space="preserve"> PAGEREF _Toc409196049 \h </w:instrText>
              </w:r>
              <w:r>
                <w:rPr>
                  <w:webHidden/>
                </w:rPr>
              </w:r>
              <w:r>
                <w:rPr>
                  <w:webHidden/>
                </w:rPr>
                <w:fldChar w:fldCharType="separate"/>
              </w:r>
              <w:r w:rsidR="00CF7643">
                <w:rPr>
                  <w:webHidden/>
                </w:rPr>
                <w:t>364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50" w:history="1">
              <w:r w:rsidRPr="00A53D35">
                <w:rPr>
                  <w:rStyle w:val="Hyperlink"/>
                </w:rPr>
                <w:t>VII.2.1</w:t>
              </w:r>
              <w:r w:rsidRPr="00E245D7">
                <w:rPr>
                  <w:rFonts w:ascii="Calibri" w:eastAsia="宋体" w:hAnsi="Calibri" w:cs="Arial"/>
                  <w:sz w:val="22"/>
                  <w:szCs w:val="22"/>
                  <w:lang w:val="en-US" w:eastAsia="zh-CN"/>
                </w:rPr>
                <w:tab/>
              </w:r>
              <w:r w:rsidRPr="00A53D35">
                <w:rPr>
                  <w:rStyle w:val="Hyperlink"/>
                </w:rPr>
                <w:t>Capability Identifier</w:t>
              </w:r>
              <w:r>
                <w:rPr>
                  <w:webHidden/>
                </w:rPr>
                <w:tab/>
              </w:r>
              <w:r>
                <w:rPr>
                  <w:webHidden/>
                </w:rPr>
                <w:fldChar w:fldCharType="begin"/>
              </w:r>
              <w:r>
                <w:rPr>
                  <w:webHidden/>
                </w:rPr>
                <w:instrText xml:space="preserve"> PAGEREF _Toc409196050 \h </w:instrText>
              </w:r>
              <w:r>
                <w:rPr>
                  <w:webHidden/>
                </w:rPr>
              </w:r>
              <w:r>
                <w:rPr>
                  <w:webHidden/>
                </w:rPr>
                <w:fldChar w:fldCharType="separate"/>
              </w:r>
              <w:r w:rsidR="00CF7643">
                <w:rPr>
                  <w:webHidden/>
                </w:rPr>
                <w:t>364</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51" w:history="1">
              <w:r w:rsidRPr="00A53D35">
                <w:rPr>
                  <w:rStyle w:val="Hyperlink"/>
                </w:rPr>
                <w:t>VII.2.2</w:t>
              </w:r>
              <w:r w:rsidRPr="00E245D7">
                <w:rPr>
                  <w:rFonts w:ascii="Calibri" w:eastAsia="宋体" w:hAnsi="Calibri" w:cs="Arial"/>
                  <w:sz w:val="22"/>
                  <w:szCs w:val="22"/>
                  <w:lang w:val="en-US" w:eastAsia="zh-CN"/>
                </w:rPr>
                <w:tab/>
              </w:r>
              <w:r w:rsidRPr="00A53D35">
                <w:rPr>
                  <w:rStyle w:val="Hyperlink"/>
                </w:rPr>
                <w:t>Capability parameters</w:t>
              </w:r>
              <w:r>
                <w:rPr>
                  <w:webHidden/>
                </w:rPr>
                <w:tab/>
              </w:r>
              <w:r>
                <w:rPr>
                  <w:webHidden/>
                </w:rPr>
                <w:fldChar w:fldCharType="begin"/>
              </w:r>
              <w:r>
                <w:rPr>
                  <w:webHidden/>
                </w:rPr>
                <w:instrText xml:space="preserve"> PAGEREF _Toc409196051 \h </w:instrText>
              </w:r>
              <w:r>
                <w:rPr>
                  <w:webHidden/>
                </w:rPr>
              </w:r>
              <w:r>
                <w:rPr>
                  <w:webHidden/>
                </w:rPr>
                <w:fldChar w:fldCharType="separate"/>
              </w:r>
              <w:r w:rsidR="00CF7643">
                <w:rPr>
                  <w:webHidden/>
                </w:rPr>
                <w:t>364</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52" w:history="1">
              <w:r w:rsidRPr="00A53D35">
                <w:rPr>
                  <w:rStyle w:val="Hyperlink"/>
                  <w:lang w:val="fr-CH"/>
                </w:rPr>
                <w:t>VII.3</w:t>
              </w:r>
              <w:r w:rsidRPr="00E245D7">
                <w:rPr>
                  <w:rFonts w:ascii="Calibri" w:eastAsia="宋体" w:hAnsi="Calibri" w:cs="Arial"/>
                  <w:sz w:val="22"/>
                  <w:szCs w:val="22"/>
                  <w:lang w:val="en-US" w:eastAsia="zh-CN"/>
                </w:rPr>
                <w:tab/>
              </w:r>
              <w:r w:rsidRPr="00A53D35">
                <w:rPr>
                  <w:rStyle w:val="Hyperlink"/>
                  <w:lang w:val="fr-CH"/>
                </w:rPr>
                <w:t>Example Template – ITU-T H.261</w:t>
              </w:r>
              <w:r>
                <w:rPr>
                  <w:webHidden/>
                </w:rPr>
                <w:tab/>
              </w:r>
              <w:r>
                <w:rPr>
                  <w:webHidden/>
                </w:rPr>
                <w:fldChar w:fldCharType="begin"/>
              </w:r>
              <w:r>
                <w:rPr>
                  <w:webHidden/>
                </w:rPr>
                <w:instrText xml:space="preserve"> PAGEREF _Toc409196052 \h </w:instrText>
              </w:r>
              <w:r>
                <w:rPr>
                  <w:webHidden/>
                </w:rPr>
              </w:r>
              <w:r>
                <w:rPr>
                  <w:webHidden/>
                </w:rPr>
                <w:fldChar w:fldCharType="separate"/>
              </w:r>
              <w:r w:rsidR="00CF7643">
                <w:rPr>
                  <w:webHidden/>
                </w:rPr>
                <w:t>365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53" w:history="1">
              <w:r w:rsidRPr="00A53D35">
                <w:rPr>
                  <w:rStyle w:val="Hyperlink"/>
                </w:rPr>
                <w:t>VII.3.1</w:t>
              </w:r>
              <w:r w:rsidRPr="00E245D7">
                <w:rPr>
                  <w:rFonts w:ascii="Calibri" w:eastAsia="宋体" w:hAnsi="Calibri" w:cs="Arial"/>
                  <w:sz w:val="22"/>
                  <w:szCs w:val="22"/>
                  <w:lang w:val="en-US" w:eastAsia="zh-CN"/>
                </w:rPr>
                <w:tab/>
              </w:r>
              <w:r w:rsidRPr="00A53D35">
                <w:rPr>
                  <w:rStyle w:val="Hyperlink"/>
                </w:rPr>
                <w:t>H.261 Capability Identifier</w:t>
              </w:r>
              <w:r>
                <w:rPr>
                  <w:webHidden/>
                </w:rPr>
                <w:tab/>
              </w:r>
              <w:r>
                <w:rPr>
                  <w:webHidden/>
                </w:rPr>
                <w:fldChar w:fldCharType="begin"/>
              </w:r>
              <w:r>
                <w:rPr>
                  <w:webHidden/>
                </w:rPr>
                <w:instrText xml:space="preserve"> PAGEREF _Toc409196053 \h </w:instrText>
              </w:r>
              <w:r>
                <w:rPr>
                  <w:webHidden/>
                </w:rPr>
              </w:r>
              <w:r>
                <w:rPr>
                  <w:webHidden/>
                </w:rPr>
                <w:fldChar w:fldCharType="separate"/>
              </w:r>
              <w:r w:rsidR="00CF7643">
                <w:rPr>
                  <w:webHidden/>
                </w:rPr>
                <w:t>365</w:t>
              </w:r>
              <w:r>
                <w:rPr>
                  <w:webHidden/>
                </w:rPr>
                <w:fldChar w:fldCharType="end"/>
              </w:r>
            </w:hyperlink>
          </w:p>
          <w:p w:rsidR="00E245D7" w:rsidRPr="00E245D7" w:rsidRDefault="00E245D7" w:rsidP="00794416">
            <w:pPr>
              <w:pStyle w:val="TOC3"/>
              <w:rPr>
                <w:rFonts w:ascii="Calibri" w:eastAsia="宋体" w:hAnsi="Calibri" w:cs="Arial"/>
                <w:sz w:val="22"/>
                <w:szCs w:val="22"/>
                <w:lang w:val="en-US" w:eastAsia="zh-CN"/>
              </w:rPr>
            </w:pPr>
            <w:hyperlink w:anchor="_Toc409196054" w:history="1">
              <w:r w:rsidRPr="00A53D35">
                <w:rPr>
                  <w:rStyle w:val="Hyperlink"/>
                </w:rPr>
                <w:t>VII.3.2</w:t>
              </w:r>
              <w:r w:rsidRPr="00E245D7">
                <w:rPr>
                  <w:rFonts w:ascii="Calibri" w:eastAsia="宋体" w:hAnsi="Calibri" w:cs="Arial"/>
                  <w:sz w:val="22"/>
                  <w:szCs w:val="22"/>
                  <w:lang w:val="en-US" w:eastAsia="zh-CN"/>
                </w:rPr>
                <w:tab/>
              </w:r>
              <w:r w:rsidRPr="00A53D35">
                <w:rPr>
                  <w:rStyle w:val="Hyperlink"/>
                </w:rPr>
                <w:t>ITU-T H.261 Capability parameters</w:t>
              </w:r>
              <w:r>
                <w:rPr>
                  <w:webHidden/>
                </w:rPr>
                <w:tab/>
              </w:r>
              <w:r>
                <w:rPr>
                  <w:webHidden/>
                </w:rPr>
                <w:fldChar w:fldCharType="begin"/>
              </w:r>
              <w:r>
                <w:rPr>
                  <w:webHidden/>
                </w:rPr>
                <w:instrText xml:space="preserve"> PAGEREF _Toc409196054 \h </w:instrText>
              </w:r>
              <w:r>
                <w:rPr>
                  <w:webHidden/>
                </w:rPr>
              </w:r>
              <w:r>
                <w:rPr>
                  <w:webHidden/>
                </w:rPr>
                <w:fldChar w:fldCharType="separate"/>
              </w:r>
              <w:r w:rsidR="00CF7643">
                <w:rPr>
                  <w:webHidden/>
                </w:rPr>
                <w:t>365</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55" w:history="1">
              <w:r w:rsidRPr="00A53D35">
                <w:rPr>
                  <w:rStyle w:val="Hyperlink"/>
                </w:rPr>
                <w:t>Appendix VIII  List of generic capabilities and generic messages defined in Recommendations/Standards other than this Recommendation</w:t>
              </w:r>
              <w:r>
                <w:rPr>
                  <w:webHidden/>
                </w:rPr>
                <w:tab/>
              </w:r>
              <w:r>
                <w:rPr>
                  <w:webHidden/>
                </w:rPr>
                <w:fldChar w:fldCharType="begin"/>
              </w:r>
              <w:r>
                <w:rPr>
                  <w:webHidden/>
                </w:rPr>
                <w:instrText xml:space="preserve"> PAGEREF _Toc409196055 \h </w:instrText>
              </w:r>
              <w:r>
                <w:rPr>
                  <w:webHidden/>
                </w:rPr>
              </w:r>
              <w:r>
                <w:rPr>
                  <w:webHidden/>
                </w:rPr>
                <w:fldChar w:fldCharType="separate"/>
              </w:r>
              <w:r w:rsidR="00CF7643">
                <w:rPr>
                  <w:webHidden/>
                </w:rPr>
                <w:t>367</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56" w:history="1">
              <w:r w:rsidRPr="00A53D35">
                <w:rPr>
                  <w:rStyle w:val="Hyperlink"/>
                </w:rPr>
                <w:t>Appendix IX  ASN.1 usage in this Recommendation</w:t>
              </w:r>
              <w:r>
                <w:rPr>
                  <w:webHidden/>
                </w:rPr>
                <w:tab/>
              </w:r>
              <w:r>
                <w:rPr>
                  <w:webHidden/>
                </w:rPr>
                <w:fldChar w:fldCharType="begin"/>
              </w:r>
              <w:r>
                <w:rPr>
                  <w:webHidden/>
                </w:rPr>
                <w:instrText xml:space="preserve"> PAGEREF _Toc409196056 \h </w:instrText>
              </w:r>
              <w:r>
                <w:rPr>
                  <w:webHidden/>
                </w:rPr>
              </w:r>
              <w:r>
                <w:rPr>
                  <w:webHidden/>
                </w:rPr>
                <w:fldChar w:fldCharType="separate"/>
              </w:r>
              <w:r w:rsidR="00CF7643">
                <w:rPr>
                  <w:webHidden/>
                </w:rPr>
                <w:t>371</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57" w:history="1">
              <w:r w:rsidRPr="00A53D35">
                <w:rPr>
                  <w:rStyle w:val="Hyperlink"/>
                </w:rPr>
                <w:t>IX.1</w:t>
              </w:r>
              <w:r w:rsidRPr="00E245D7">
                <w:rPr>
                  <w:rFonts w:ascii="Calibri" w:eastAsia="宋体" w:hAnsi="Calibri" w:cs="Arial"/>
                  <w:sz w:val="22"/>
                  <w:szCs w:val="22"/>
                  <w:lang w:val="en-US" w:eastAsia="zh-CN"/>
                </w:rPr>
                <w:tab/>
              </w:r>
              <w:r w:rsidRPr="00A53D35">
                <w:rPr>
                  <w:rStyle w:val="Hyperlink"/>
                </w:rPr>
                <w:t>Tagging</w:t>
              </w:r>
              <w:r>
                <w:rPr>
                  <w:webHidden/>
                </w:rPr>
                <w:tab/>
              </w:r>
              <w:r>
                <w:rPr>
                  <w:webHidden/>
                </w:rPr>
                <w:fldChar w:fldCharType="begin"/>
              </w:r>
              <w:r>
                <w:rPr>
                  <w:webHidden/>
                </w:rPr>
                <w:instrText xml:space="preserve"> PAGEREF _Toc409196057 \h </w:instrText>
              </w:r>
              <w:r>
                <w:rPr>
                  <w:webHidden/>
                </w:rPr>
              </w:r>
              <w:r>
                <w:rPr>
                  <w:webHidden/>
                </w:rPr>
                <w:fldChar w:fldCharType="separate"/>
              </w:r>
              <w:r w:rsidR="00CF7643">
                <w:rPr>
                  <w:webHidden/>
                </w:rPr>
                <w:t>371</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58" w:history="1">
              <w:r w:rsidRPr="00A53D35">
                <w:rPr>
                  <w:rStyle w:val="Hyperlink"/>
                </w:rPr>
                <w:t>IX.2</w:t>
              </w:r>
              <w:r w:rsidRPr="00E245D7">
                <w:rPr>
                  <w:rFonts w:ascii="Calibri" w:eastAsia="宋体" w:hAnsi="Calibri" w:cs="Arial"/>
                  <w:sz w:val="22"/>
                  <w:szCs w:val="22"/>
                  <w:lang w:val="en-US" w:eastAsia="zh-CN"/>
                </w:rPr>
                <w:tab/>
              </w:r>
              <w:r w:rsidRPr="00A53D35">
                <w:rPr>
                  <w:rStyle w:val="Hyperlink"/>
                </w:rPr>
                <w:t>Types</w:t>
              </w:r>
              <w:r>
                <w:rPr>
                  <w:webHidden/>
                </w:rPr>
                <w:tab/>
              </w:r>
              <w:r>
                <w:rPr>
                  <w:webHidden/>
                </w:rPr>
                <w:fldChar w:fldCharType="begin"/>
              </w:r>
              <w:r>
                <w:rPr>
                  <w:webHidden/>
                </w:rPr>
                <w:instrText xml:space="preserve"> PAGEREF _Toc409196058 \h </w:instrText>
              </w:r>
              <w:r>
                <w:rPr>
                  <w:webHidden/>
                </w:rPr>
              </w:r>
              <w:r>
                <w:rPr>
                  <w:webHidden/>
                </w:rPr>
                <w:fldChar w:fldCharType="separate"/>
              </w:r>
              <w:r w:rsidR="00CF7643">
                <w:rPr>
                  <w:webHidden/>
                </w:rPr>
                <w:t>371</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59" w:history="1">
              <w:r w:rsidRPr="00A53D35">
                <w:rPr>
                  <w:rStyle w:val="Hyperlink"/>
                </w:rPr>
                <w:t>IX.3</w:t>
              </w:r>
              <w:r w:rsidRPr="00E245D7">
                <w:rPr>
                  <w:rFonts w:ascii="Calibri" w:eastAsia="宋体" w:hAnsi="Calibri" w:cs="Arial"/>
                  <w:sz w:val="22"/>
                  <w:szCs w:val="22"/>
                  <w:lang w:val="en-US" w:eastAsia="zh-CN"/>
                </w:rPr>
                <w:tab/>
              </w:r>
              <w:r w:rsidRPr="00A53D35">
                <w:rPr>
                  <w:rStyle w:val="Hyperlink"/>
                </w:rPr>
                <w:t>Constraints and Ranges</w:t>
              </w:r>
              <w:r>
                <w:rPr>
                  <w:webHidden/>
                </w:rPr>
                <w:tab/>
              </w:r>
              <w:r>
                <w:rPr>
                  <w:webHidden/>
                </w:rPr>
                <w:fldChar w:fldCharType="begin"/>
              </w:r>
              <w:r>
                <w:rPr>
                  <w:webHidden/>
                </w:rPr>
                <w:instrText xml:space="preserve"> PAGEREF _Toc409196059 \h </w:instrText>
              </w:r>
              <w:r>
                <w:rPr>
                  <w:webHidden/>
                </w:rPr>
              </w:r>
              <w:r>
                <w:rPr>
                  <w:webHidden/>
                </w:rPr>
                <w:fldChar w:fldCharType="separate"/>
              </w:r>
              <w:r w:rsidR="00CF7643">
                <w:rPr>
                  <w:webHidden/>
                </w:rPr>
                <w:t>371</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60" w:history="1">
              <w:r w:rsidRPr="00A53D35">
                <w:rPr>
                  <w:rStyle w:val="Hyperlink"/>
                </w:rPr>
                <w:t>IX.4</w:t>
              </w:r>
              <w:r w:rsidRPr="00E245D7">
                <w:rPr>
                  <w:rFonts w:ascii="Calibri" w:eastAsia="宋体" w:hAnsi="Calibri" w:cs="Arial"/>
                  <w:sz w:val="22"/>
                  <w:szCs w:val="22"/>
                  <w:lang w:val="en-US" w:eastAsia="zh-CN"/>
                </w:rPr>
                <w:tab/>
              </w:r>
              <w:r w:rsidRPr="00A53D35">
                <w:rPr>
                  <w:rStyle w:val="Hyperlink"/>
                </w:rPr>
                <w:t>Extensibility</w:t>
              </w:r>
              <w:r>
                <w:rPr>
                  <w:webHidden/>
                </w:rPr>
                <w:tab/>
              </w:r>
              <w:r>
                <w:rPr>
                  <w:webHidden/>
                </w:rPr>
                <w:fldChar w:fldCharType="begin"/>
              </w:r>
              <w:r>
                <w:rPr>
                  <w:webHidden/>
                </w:rPr>
                <w:instrText xml:space="preserve"> PAGEREF _Toc409196060 \h </w:instrText>
              </w:r>
              <w:r>
                <w:rPr>
                  <w:webHidden/>
                </w:rPr>
              </w:r>
              <w:r>
                <w:rPr>
                  <w:webHidden/>
                </w:rPr>
                <w:fldChar w:fldCharType="separate"/>
              </w:r>
              <w:r w:rsidR="00CF7643">
                <w:rPr>
                  <w:webHidden/>
                </w:rPr>
                <w:t>371</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61" w:history="1">
              <w:r w:rsidRPr="00A53D35">
                <w:rPr>
                  <w:rStyle w:val="Hyperlink"/>
                </w:rPr>
                <w:t>Appendix X  Resolution of unidirectional and bidirectional conflict scenarios</w:t>
              </w:r>
              <w:r>
                <w:rPr>
                  <w:webHidden/>
                </w:rPr>
                <w:tab/>
              </w:r>
              <w:r>
                <w:rPr>
                  <w:webHidden/>
                </w:rPr>
                <w:fldChar w:fldCharType="begin"/>
              </w:r>
              <w:r>
                <w:rPr>
                  <w:webHidden/>
                </w:rPr>
                <w:instrText xml:space="preserve"> PAGEREF _Toc409196061 \h </w:instrText>
              </w:r>
              <w:r>
                <w:rPr>
                  <w:webHidden/>
                </w:rPr>
              </w:r>
              <w:r>
                <w:rPr>
                  <w:webHidden/>
                </w:rPr>
                <w:fldChar w:fldCharType="separate"/>
              </w:r>
              <w:r w:rsidR="00CF7643">
                <w:rPr>
                  <w:webHidden/>
                </w:rPr>
                <w:t>372</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62" w:history="1">
              <w:r w:rsidRPr="00A53D35">
                <w:rPr>
                  <w:rStyle w:val="Hyperlink"/>
                </w:rPr>
                <w:t>X.1</w:t>
              </w:r>
              <w:r w:rsidRPr="00E245D7">
                <w:rPr>
                  <w:rFonts w:ascii="Calibri" w:eastAsia="宋体" w:hAnsi="Calibri" w:cs="Arial"/>
                  <w:sz w:val="22"/>
                  <w:szCs w:val="22"/>
                  <w:lang w:val="en-US" w:eastAsia="zh-CN"/>
                </w:rPr>
                <w:tab/>
              </w:r>
              <w:r w:rsidRPr="00A53D35">
                <w:rPr>
                  <w:rStyle w:val="Hyperlink"/>
                </w:rPr>
                <w:t>Both terminals use bidirectional OLC</w:t>
              </w:r>
              <w:r>
                <w:rPr>
                  <w:webHidden/>
                </w:rPr>
                <w:tab/>
              </w:r>
              <w:r>
                <w:rPr>
                  <w:webHidden/>
                </w:rPr>
                <w:fldChar w:fldCharType="begin"/>
              </w:r>
              <w:r>
                <w:rPr>
                  <w:webHidden/>
                </w:rPr>
                <w:instrText xml:space="preserve"> PAGEREF _Toc409196062 \h </w:instrText>
              </w:r>
              <w:r>
                <w:rPr>
                  <w:webHidden/>
                </w:rPr>
              </w:r>
              <w:r>
                <w:rPr>
                  <w:webHidden/>
                </w:rPr>
                <w:fldChar w:fldCharType="separate"/>
              </w:r>
              <w:r w:rsidR="00CF7643">
                <w:rPr>
                  <w:webHidden/>
                </w:rPr>
                <w:t>372</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63" w:history="1">
              <w:r w:rsidRPr="00A53D35">
                <w:rPr>
                  <w:rStyle w:val="Hyperlink"/>
                </w:rPr>
                <w:t>X.2</w:t>
              </w:r>
              <w:r w:rsidRPr="00E245D7">
                <w:rPr>
                  <w:rFonts w:ascii="Calibri" w:eastAsia="宋体" w:hAnsi="Calibri" w:cs="Arial"/>
                  <w:sz w:val="22"/>
                  <w:szCs w:val="22"/>
                  <w:lang w:val="en-US" w:eastAsia="zh-CN"/>
                </w:rPr>
                <w:tab/>
              </w:r>
              <w:r w:rsidRPr="00A53D35">
                <w:rPr>
                  <w:rStyle w:val="Hyperlink"/>
                </w:rPr>
                <w:t>Master proposes bidirectional OLC and slave proposes unidirectional OLC</w:t>
              </w:r>
              <w:r>
                <w:rPr>
                  <w:webHidden/>
                </w:rPr>
                <w:tab/>
              </w:r>
              <w:r>
                <w:rPr>
                  <w:webHidden/>
                </w:rPr>
                <w:fldChar w:fldCharType="begin"/>
              </w:r>
              <w:r>
                <w:rPr>
                  <w:webHidden/>
                </w:rPr>
                <w:instrText xml:space="preserve"> PAGEREF _Toc409196063 \h </w:instrText>
              </w:r>
              <w:r>
                <w:rPr>
                  <w:webHidden/>
                </w:rPr>
              </w:r>
              <w:r>
                <w:rPr>
                  <w:webHidden/>
                </w:rPr>
                <w:fldChar w:fldCharType="separate"/>
              </w:r>
              <w:r w:rsidR="00CF7643">
                <w:rPr>
                  <w:webHidden/>
                </w:rPr>
                <w:t>372</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64" w:history="1">
              <w:r w:rsidRPr="00A53D35">
                <w:rPr>
                  <w:rStyle w:val="Hyperlink"/>
                </w:rPr>
                <w:t>X.3</w:t>
              </w:r>
              <w:r w:rsidRPr="00E245D7">
                <w:rPr>
                  <w:rFonts w:ascii="Calibri" w:eastAsia="宋体" w:hAnsi="Calibri" w:cs="Arial"/>
                  <w:sz w:val="22"/>
                  <w:szCs w:val="22"/>
                  <w:lang w:val="en-US" w:eastAsia="zh-CN"/>
                </w:rPr>
                <w:tab/>
              </w:r>
              <w:r w:rsidRPr="00A53D35">
                <w:rPr>
                  <w:rStyle w:val="Hyperlink"/>
                </w:rPr>
                <w:t>Master proposes unidirectional OLC and slave proposes bidirectional OLC</w:t>
              </w:r>
              <w:r>
                <w:rPr>
                  <w:webHidden/>
                </w:rPr>
                <w:tab/>
              </w:r>
              <w:r>
                <w:rPr>
                  <w:webHidden/>
                </w:rPr>
                <w:fldChar w:fldCharType="begin"/>
              </w:r>
              <w:r>
                <w:rPr>
                  <w:webHidden/>
                </w:rPr>
                <w:instrText xml:space="preserve"> PAGEREF _Toc409196064 \h </w:instrText>
              </w:r>
              <w:r>
                <w:rPr>
                  <w:webHidden/>
                </w:rPr>
              </w:r>
              <w:r>
                <w:rPr>
                  <w:webHidden/>
                </w:rPr>
                <w:fldChar w:fldCharType="separate"/>
              </w:r>
              <w:r w:rsidR="00CF7643">
                <w:rPr>
                  <w:webHidden/>
                </w:rPr>
                <w:t>373</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65" w:history="1">
              <w:r w:rsidRPr="00A53D35">
                <w:rPr>
                  <w:rStyle w:val="Hyperlink"/>
                </w:rPr>
                <w:t>X.4</w:t>
              </w:r>
              <w:r w:rsidRPr="00E245D7">
                <w:rPr>
                  <w:rFonts w:ascii="Calibri" w:eastAsia="宋体" w:hAnsi="Calibri" w:cs="Arial"/>
                  <w:sz w:val="22"/>
                  <w:szCs w:val="22"/>
                  <w:lang w:val="en-US" w:eastAsia="zh-CN"/>
                </w:rPr>
                <w:tab/>
              </w:r>
              <w:r w:rsidRPr="00A53D35">
                <w:rPr>
                  <w:rStyle w:val="Hyperlink"/>
                </w:rPr>
                <w:t>Master proposes bidirectional OLC with nullData and slave proposes unidirectional OLC</w:t>
              </w:r>
              <w:r>
                <w:rPr>
                  <w:webHidden/>
                </w:rPr>
                <w:tab/>
              </w:r>
              <w:r>
                <w:rPr>
                  <w:webHidden/>
                </w:rPr>
                <w:fldChar w:fldCharType="begin"/>
              </w:r>
              <w:r>
                <w:rPr>
                  <w:webHidden/>
                </w:rPr>
                <w:instrText xml:space="preserve"> PAGEREF _Toc409196065 \h </w:instrText>
              </w:r>
              <w:r>
                <w:rPr>
                  <w:webHidden/>
                </w:rPr>
              </w:r>
              <w:r>
                <w:rPr>
                  <w:webHidden/>
                </w:rPr>
                <w:fldChar w:fldCharType="separate"/>
              </w:r>
              <w:r w:rsidR="00CF7643">
                <w:rPr>
                  <w:webHidden/>
                </w:rPr>
                <w:t>374</w:t>
              </w:r>
              <w:r>
                <w:rPr>
                  <w:webHidden/>
                </w:rPr>
                <w:fldChar w:fldCharType="end"/>
              </w:r>
            </w:hyperlink>
          </w:p>
          <w:p w:rsidR="00E245D7" w:rsidRPr="00E245D7" w:rsidRDefault="00E245D7" w:rsidP="00794416">
            <w:pPr>
              <w:pStyle w:val="TOC2"/>
              <w:rPr>
                <w:rFonts w:ascii="Calibri" w:eastAsia="宋体" w:hAnsi="Calibri" w:cs="Arial"/>
                <w:sz w:val="22"/>
                <w:szCs w:val="22"/>
                <w:lang w:val="en-US" w:eastAsia="zh-CN"/>
              </w:rPr>
            </w:pPr>
            <w:hyperlink w:anchor="_Toc409196066" w:history="1">
              <w:r w:rsidRPr="00A53D35">
                <w:rPr>
                  <w:rStyle w:val="Hyperlink"/>
                </w:rPr>
                <w:t>X.5</w:t>
              </w:r>
              <w:r w:rsidRPr="00E245D7">
                <w:rPr>
                  <w:rFonts w:ascii="Calibri" w:eastAsia="宋体" w:hAnsi="Calibri" w:cs="Arial"/>
                  <w:sz w:val="22"/>
                  <w:szCs w:val="22"/>
                  <w:lang w:val="en-US" w:eastAsia="zh-CN"/>
                </w:rPr>
                <w:tab/>
              </w:r>
              <w:r w:rsidRPr="00A53D35">
                <w:rPr>
                  <w:rStyle w:val="Hyperlink"/>
                </w:rPr>
                <w:t>Both terminals propose bidirectional OLC with nullData</w:t>
              </w:r>
              <w:r>
                <w:rPr>
                  <w:webHidden/>
                </w:rPr>
                <w:tab/>
              </w:r>
              <w:r>
                <w:rPr>
                  <w:webHidden/>
                </w:rPr>
                <w:fldChar w:fldCharType="begin"/>
              </w:r>
              <w:r>
                <w:rPr>
                  <w:webHidden/>
                </w:rPr>
                <w:instrText xml:space="preserve"> PAGEREF _Toc409196066 \h </w:instrText>
              </w:r>
              <w:r>
                <w:rPr>
                  <w:webHidden/>
                </w:rPr>
              </w:r>
              <w:r>
                <w:rPr>
                  <w:webHidden/>
                </w:rPr>
                <w:fldChar w:fldCharType="separate"/>
              </w:r>
              <w:r w:rsidR="00CF7643">
                <w:rPr>
                  <w:webHidden/>
                </w:rPr>
                <w:t>375</w:t>
              </w:r>
              <w:r>
                <w:rPr>
                  <w:webHidden/>
                </w:rPr>
                <w:fldChar w:fldCharType="end"/>
              </w:r>
            </w:hyperlink>
          </w:p>
          <w:p w:rsidR="00E245D7" w:rsidRPr="00E245D7" w:rsidRDefault="00E245D7" w:rsidP="00794416">
            <w:pPr>
              <w:pStyle w:val="TOC1"/>
              <w:rPr>
                <w:rFonts w:ascii="Calibri" w:eastAsia="宋体" w:hAnsi="Calibri" w:cs="Arial"/>
                <w:sz w:val="22"/>
                <w:szCs w:val="22"/>
                <w:lang w:val="en-US" w:eastAsia="zh-CN"/>
              </w:rPr>
            </w:pPr>
            <w:hyperlink w:anchor="_Toc409196067" w:history="1">
              <w:r w:rsidRPr="00A53D35">
                <w:rPr>
                  <w:rStyle w:val="Hyperlink"/>
                  <w:lang w:val="fr-CH"/>
                </w:rPr>
                <w:t>Bibliography</w:t>
              </w:r>
              <w:r>
                <w:rPr>
                  <w:webHidden/>
                </w:rPr>
                <w:tab/>
              </w:r>
              <w:r>
                <w:rPr>
                  <w:webHidden/>
                </w:rPr>
                <w:fldChar w:fldCharType="begin"/>
              </w:r>
              <w:r>
                <w:rPr>
                  <w:webHidden/>
                </w:rPr>
                <w:instrText xml:space="preserve"> PAGEREF _Toc409196067 \h </w:instrText>
              </w:r>
              <w:r>
                <w:rPr>
                  <w:webHidden/>
                </w:rPr>
              </w:r>
              <w:r>
                <w:rPr>
                  <w:webHidden/>
                </w:rPr>
                <w:fldChar w:fldCharType="separate"/>
              </w:r>
              <w:r w:rsidR="00CF7643">
                <w:rPr>
                  <w:webHidden/>
                </w:rPr>
                <w:t>376</w:t>
              </w:r>
              <w:r>
                <w:rPr>
                  <w:webHidden/>
                </w:rPr>
                <w:fldChar w:fldCharType="end"/>
              </w:r>
            </w:hyperlink>
          </w:p>
          <w:p w:rsidR="00E245D7" w:rsidRPr="00600693" w:rsidRDefault="00E245D7" w:rsidP="00794416">
            <w:pPr>
              <w:pStyle w:val="TableofFigures"/>
              <w:rPr>
                <w:rFonts w:eastAsia="Times New Roman"/>
              </w:rPr>
            </w:pPr>
            <w:r w:rsidRPr="00600693">
              <w:rPr>
                <w:rFonts w:eastAsia="Batang"/>
              </w:rPr>
              <w:fldChar w:fldCharType="end"/>
            </w:r>
          </w:p>
        </w:tc>
      </w:tr>
    </w:tbl>
    <w:p w:rsidR="00E245D7" w:rsidRPr="00600693" w:rsidRDefault="00E245D7" w:rsidP="00E245D7"/>
    <w:p w:rsidR="00E245D7" w:rsidRPr="00600693" w:rsidRDefault="00E245D7" w:rsidP="00E245D7">
      <w:pPr>
        <w:keepNext/>
        <w:jc w:val="center"/>
        <w:outlineLvl w:val="0"/>
        <w:rPr>
          <w:b/>
          <w:bCs/>
        </w:rPr>
      </w:pPr>
      <w:r w:rsidRPr="00600693">
        <w:rPr>
          <w:b/>
          <w:bCs/>
        </w:rPr>
        <w:t>List of Tables</w:t>
      </w:r>
    </w:p>
    <w:tbl>
      <w:tblPr>
        <w:tblW w:w="9889" w:type="dxa"/>
        <w:tblLayout w:type="fixed"/>
        <w:tblLook w:val="04A0"/>
      </w:tblPr>
      <w:tblGrid>
        <w:gridCol w:w="9889"/>
      </w:tblGrid>
      <w:tr w:rsidR="00E245D7" w:rsidRPr="00600693" w:rsidTr="00794416">
        <w:trPr>
          <w:tblHeader/>
        </w:trPr>
        <w:tc>
          <w:tcPr>
            <w:tcW w:w="9889" w:type="dxa"/>
          </w:tcPr>
          <w:p w:rsidR="00E245D7" w:rsidRPr="00600693" w:rsidRDefault="00E245D7" w:rsidP="00794416">
            <w:pPr>
              <w:pStyle w:val="toc0"/>
              <w:keepNext/>
            </w:pPr>
            <w:r w:rsidRPr="00600693">
              <w:tab/>
              <w:t>Page</w:t>
            </w:r>
          </w:p>
        </w:tc>
      </w:tr>
      <w:tr w:rsidR="00E245D7" w:rsidRPr="00600693" w:rsidTr="00794416">
        <w:tc>
          <w:tcPr>
            <w:tcW w:w="9889" w:type="dxa"/>
          </w:tcPr>
          <w:p w:rsidR="00E245D7" w:rsidRPr="00E245D7" w:rsidRDefault="00E245D7" w:rsidP="00794416">
            <w:pPr>
              <w:pStyle w:val="TableofFigures"/>
              <w:rPr>
                <w:rFonts w:ascii="Calibri" w:eastAsia="宋体" w:hAnsi="Calibri" w:cs="Arial"/>
                <w:noProof/>
                <w:sz w:val="22"/>
                <w:szCs w:val="22"/>
                <w:lang w:val="en-US" w:eastAsia="zh-CN"/>
              </w:rPr>
            </w:pPr>
            <w:r w:rsidRPr="00600693">
              <w:rPr>
                <w:rFonts w:eastAsia="Times New Roman"/>
              </w:rPr>
              <w:fldChar w:fldCharType="begin"/>
            </w:r>
            <w:r w:rsidRPr="00600693">
              <w:rPr>
                <w:rFonts w:eastAsia="Times New Roman"/>
              </w:rPr>
              <w:instrText xml:space="preserve"> TOC \h \z \t "Table_Notitle" \c </w:instrText>
            </w:r>
            <w:r w:rsidRPr="00600693">
              <w:rPr>
                <w:rFonts w:eastAsia="Times New Roman"/>
              </w:rPr>
              <w:fldChar w:fldCharType="separate"/>
            </w:r>
            <w:hyperlink w:anchor="_Toc409196068" w:history="1">
              <w:r w:rsidRPr="008A3315">
                <w:rPr>
                  <w:rStyle w:val="Hyperlink"/>
                  <w:noProof/>
                  <w:lang w:val="fr-FR"/>
                </w:rPr>
                <w:t>Table B.1 – ATM Adaptation Layer 1 codepoints</w:t>
              </w:r>
              <w:r>
                <w:rPr>
                  <w:noProof/>
                  <w:webHidden/>
                </w:rPr>
                <w:tab/>
              </w:r>
              <w:r>
                <w:rPr>
                  <w:noProof/>
                  <w:webHidden/>
                </w:rPr>
                <w:fldChar w:fldCharType="begin"/>
              </w:r>
              <w:r>
                <w:rPr>
                  <w:noProof/>
                  <w:webHidden/>
                </w:rPr>
                <w:instrText xml:space="preserve"> PAGEREF _Toc409196068 \h </w:instrText>
              </w:r>
              <w:r>
                <w:rPr>
                  <w:noProof/>
                  <w:webHidden/>
                </w:rPr>
              </w:r>
              <w:r>
                <w:rPr>
                  <w:noProof/>
                  <w:webHidden/>
                </w:rPr>
                <w:fldChar w:fldCharType="separate"/>
              </w:r>
              <w:r w:rsidR="00CF7643">
                <w:rPr>
                  <w:noProof/>
                  <w:webHidden/>
                </w:rPr>
                <w:t>108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69" w:history="1">
              <w:r w:rsidRPr="008A3315">
                <w:rPr>
                  <w:rStyle w:val="Hyperlink"/>
                  <w:noProof/>
                </w:rPr>
                <w:t>Table B.2 – Units for ITU-T H.262 codepoints</w:t>
              </w:r>
              <w:r>
                <w:rPr>
                  <w:noProof/>
                  <w:webHidden/>
                </w:rPr>
                <w:tab/>
              </w:r>
              <w:r>
                <w:rPr>
                  <w:noProof/>
                  <w:webHidden/>
                </w:rPr>
                <w:fldChar w:fldCharType="begin"/>
              </w:r>
              <w:r>
                <w:rPr>
                  <w:noProof/>
                  <w:webHidden/>
                </w:rPr>
                <w:instrText xml:space="preserve"> PAGEREF _Toc409196069 \h </w:instrText>
              </w:r>
              <w:r>
                <w:rPr>
                  <w:noProof/>
                  <w:webHidden/>
                </w:rPr>
              </w:r>
              <w:r>
                <w:rPr>
                  <w:noProof/>
                  <w:webHidden/>
                </w:rPr>
                <w:fldChar w:fldCharType="separate"/>
              </w:r>
              <w:r w:rsidR="00CF7643">
                <w:rPr>
                  <w:noProof/>
                  <w:webHidden/>
                </w:rPr>
                <w:t>114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70" w:history="1">
              <w:r w:rsidRPr="008A3315">
                <w:rPr>
                  <w:rStyle w:val="Hyperlink"/>
                  <w:noProof/>
                </w:rPr>
                <w:t>Table B.3 – Units for IS11172-2 codepoints</w:t>
              </w:r>
              <w:r>
                <w:rPr>
                  <w:noProof/>
                  <w:webHidden/>
                </w:rPr>
                <w:tab/>
              </w:r>
              <w:r>
                <w:rPr>
                  <w:noProof/>
                  <w:webHidden/>
                </w:rPr>
                <w:fldChar w:fldCharType="begin"/>
              </w:r>
              <w:r>
                <w:rPr>
                  <w:noProof/>
                  <w:webHidden/>
                </w:rPr>
                <w:instrText xml:space="preserve"> PAGEREF _Toc409196070 \h </w:instrText>
              </w:r>
              <w:r>
                <w:rPr>
                  <w:noProof/>
                  <w:webHidden/>
                </w:rPr>
              </w:r>
              <w:r>
                <w:rPr>
                  <w:noProof/>
                  <w:webHidden/>
                </w:rPr>
                <w:fldChar w:fldCharType="separate"/>
              </w:r>
              <w:r w:rsidR="00CF7643">
                <w:rPr>
                  <w:noProof/>
                  <w:webHidden/>
                </w:rPr>
                <w:t>124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71" w:history="1">
              <w:r w:rsidRPr="008A3315">
                <w:rPr>
                  <w:rStyle w:val="Hyperlink"/>
                  <w:noProof/>
                  <w:lang w:val="fr-CH"/>
                </w:rPr>
                <w:t>Table B.4 – ITU-T G-series audio codepoints</w:t>
              </w:r>
              <w:r>
                <w:rPr>
                  <w:noProof/>
                  <w:webHidden/>
                </w:rPr>
                <w:tab/>
              </w:r>
              <w:r>
                <w:rPr>
                  <w:noProof/>
                  <w:webHidden/>
                </w:rPr>
                <w:fldChar w:fldCharType="begin"/>
              </w:r>
              <w:r>
                <w:rPr>
                  <w:noProof/>
                  <w:webHidden/>
                </w:rPr>
                <w:instrText xml:space="preserve"> PAGEREF _Toc409196071 \h </w:instrText>
              </w:r>
              <w:r>
                <w:rPr>
                  <w:noProof/>
                  <w:webHidden/>
                </w:rPr>
              </w:r>
              <w:r>
                <w:rPr>
                  <w:noProof/>
                  <w:webHidden/>
                </w:rPr>
                <w:fldChar w:fldCharType="separate"/>
              </w:r>
              <w:r w:rsidR="00CF7643">
                <w:rPr>
                  <w:noProof/>
                  <w:webHidden/>
                </w:rPr>
                <w:t>125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72" w:history="1">
              <w:r w:rsidRPr="008A3315">
                <w:rPr>
                  <w:rStyle w:val="Hyperlink"/>
                  <w:noProof/>
                  <w:lang w:val="fr-CH"/>
                </w:rPr>
                <w:t>Table B.5 – ISO/IEC 13818-3 multichannel codepoints</w:t>
              </w:r>
              <w:r>
                <w:rPr>
                  <w:noProof/>
                  <w:webHidden/>
                </w:rPr>
                <w:tab/>
              </w:r>
              <w:r>
                <w:rPr>
                  <w:noProof/>
                  <w:webHidden/>
                </w:rPr>
                <w:fldChar w:fldCharType="begin"/>
              </w:r>
              <w:r>
                <w:rPr>
                  <w:noProof/>
                  <w:webHidden/>
                </w:rPr>
                <w:instrText xml:space="preserve"> PAGEREF _Toc409196072 \h </w:instrText>
              </w:r>
              <w:r>
                <w:rPr>
                  <w:noProof/>
                  <w:webHidden/>
                </w:rPr>
              </w:r>
              <w:r>
                <w:rPr>
                  <w:noProof/>
                  <w:webHidden/>
                </w:rPr>
                <w:fldChar w:fldCharType="separate"/>
              </w:r>
              <w:r w:rsidR="00CF7643">
                <w:rPr>
                  <w:noProof/>
                  <w:webHidden/>
                </w:rPr>
                <w:t>126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73" w:history="1">
              <w:r w:rsidRPr="008A3315">
                <w:rPr>
                  <w:rStyle w:val="Hyperlink"/>
                  <w:noProof/>
                </w:rPr>
                <w:t>Table B.6 – Reasons for rejecting a TerminalCapabilitySet</w:t>
              </w:r>
              <w:r>
                <w:rPr>
                  <w:noProof/>
                  <w:webHidden/>
                </w:rPr>
                <w:tab/>
              </w:r>
              <w:r>
                <w:rPr>
                  <w:noProof/>
                  <w:webHidden/>
                </w:rPr>
                <w:fldChar w:fldCharType="begin"/>
              </w:r>
              <w:r>
                <w:rPr>
                  <w:noProof/>
                  <w:webHidden/>
                </w:rPr>
                <w:instrText xml:space="preserve"> PAGEREF _Toc409196073 \h </w:instrText>
              </w:r>
              <w:r>
                <w:rPr>
                  <w:noProof/>
                  <w:webHidden/>
                </w:rPr>
              </w:r>
              <w:r>
                <w:rPr>
                  <w:noProof/>
                  <w:webHidden/>
                </w:rPr>
                <w:fldChar w:fldCharType="separate"/>
              </w:r>
              <w:r w:rsidR="00CF7643">
                <w:rPr>
                  <w:noProof/>
                  <w:webHidden/>
                </w:rPr>
                <w:t>136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74" w:history="1">
              <w:r w:rsidRPr="008A3315">
                <w:rPr>
                  <w:rStyle w:val="Hyperlink"/>
                  <w:noProof/>
                </w:rPr>
                <w:t>Table B.7 – Reasons for rejecting a OpenLogicalChannel</w:t>
              </w:r>
              <w:r>
                <w:rPr>
                  <w:noProof/>
                  <w:webHidden/>
                </w:rPr>
                <w:tab/>
              </w:r>
              <w:r>
                <w:rPr>
                  <w:noProof/>
                  <w:webHidden/>
                </w:rPr>
                <w:fldChar w:fldCharType="begin"/>
              </w:r>
              <w:r>
                <w:rPr>
                  <w:noProof/>
                  <w:webHidden/>
                </w:rPr>
                <w:instrText xml:space="preserve"> PAGEREF _Toc409196074 \h </w:instrText>
              </w:r>
              <w:r>
                <w:rPr>
                  <w:noProof/>
                  <w:webHidden/>
                </w:rPr>
              </w:r>
              <w:r>
                <w:rPr>
                  <w:noProof/>
                  <w:webHidden/>
                </w:rPr>
                <w:fldChar w:fldCharType="separate"/>
              </w:r>
              <w:r w:rsidR="00CF7643">
                <w:rPr>
                  <w:noProof/>
                  <w:webHidden/>
                </w:rPr>
                <w:t>144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75" w:history="1">
              <w:r w:rsidRPr="008A3315">
                <w:rPr>
                  <w:rStyle w:val="Hyperlink"/>
                  <w:noProof/>
                </w:rPr>
                <w:t>Table B.8 – Sources of logical channel release</w:t>
              </w:r>
              <w:r>
                <w:rPr>
                  <w:noProof/>
                  <w:webHidden/>
                </w:rPr>
                <w:tab/>
              </w:r>
              <w:r>
                <w:rPr>
                  <w:noProof/>
                  <w:webHidden/>
                </w:rPr>
                <w:fldChar w:fldCharType="begin"/>
              </w:r>
              <w:r>
                <w:rPr>
                  <w:noProof/>
                  <w:webHidden/>
                </w:rPr>
                <w:instrText xml:space="preserve"> PAGEREF _Toc409196075 \h </w:instrText>
              </w:r>
              <w:r>
                <w:rPr>
                  <w:noProof/>
                  <w:webHidden/>
                </w:rPr>
              </w:r>
              <w:r>
                <w:rPr>
                  <w:noProof/>
                  <w:webHidden/>
                </w:rPr>
                <w:fldChar w:fldCharType="separate"/>
              </w:r>
              <w:r w:rsidR="00CF7643">
                <w:rPr>
                  <w:noProof/>
                  <w:webHidden/>
                </w:rPr>
                <w:t>145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76" w:history="1">
              <w:r w:rsidRPr="008A3315">
                <w:rPr>
                  <w:rStyle w:val="Hyperlink"/>
                  <w:noProof/>
                </w:rPr>
                <w:t>Table B.9 – Reasons for rejecting a MultiplexEntrySend</w:t>
              </w:r>
              <w:r>
                <w:rPr>
                  <w:noProof/>
                  <w:webHidden/>
                </w:rPr>
                <w:tab/>
              </w:r>
              <w:r>
                <w:rPr>
                  <w:noProof/>
                  <w:webHidden/>
                </w:rPr>
                <w:fldChar w:fldCharType="begin"/>
              </w:r>
              <w:r>
                <w:rPr>
                  <w:noProof/>
                  <w:webHidden/>
                </w:rPr>
                <w:instrText xml:space="preserve"> PAGEREF _Toc409196076 \h </w:instrText>
              </w:r>
              <w:r>
                <w:rPr>
                  <w:noProof/>
                  <w:webHidden/>
                </w:rPr>
              </w:r>
              <w:r>
                <w:rPr>
                  <w:noProof/>
                  <w:webHidden/>
                </w:rPr>
                <w:fldChar w:fldCharType="separate"/>
              </w:r>
              <w:r w:rsidR="00CF7643">
                <w:rPr>
                  <w:noProof/>
                  <w:webHidden/>
                </w:rPr>
                <w:t>147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77" w:history="1">
              <w:r w:rsidRPr="008A3315">
                <w:rPr>
                  <w:rStyle w:val="Hyperlink"/>
                  <w:noProof/>
                </w:rPr>
                <w:t>Table B.10 – Reasons for rejecting a MultiplexEntrySend</w:t>
              </w:r>
              <w:r>
                <w:rPr>
                  <w:noProof/>
                  <w:webHidden/>
                </w:rPr>
                <w:tab/>
              </w:r>
              <w:r>
                <w:rPr>
                  <w:noProof/>
                  <w:webHidden/>
                </w:rPr>
                <w:fldChar w:fldCharType="begin"/>
              </w:r>
              <w:r>
                <w:rPr>
                  <w:noProof/>
                  <w:webHidden/>
                </w:rPr>
                <w:instrText xml:space="preserve"> PAGEREF _Toc409196077 \h </w:instrText>
              </w:r>
              <w:r>
                <w:rPr>
                  <w:noProof/>
                  <w:webHidden/>
                </w:rPr>
              </w:r>
              <w:r>
                <w:rPr>
                  <w:noProof/>
                  <w:webHidden/>
                </w:rPr>
                <w:fldChar w:fldCharType="separate"/>
              </w:r>
              <w:r w:rsidR="00CF7643">
                <w:rPr>
                  <w:noProof/>
                  <w:webHidden/>
                </w:rPr>
                <w:t>148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78" w:history="1">
              <w:r w:rsidRPr="008A3315">
                <w:rPr>
                  <w:rStyle w:val="Hyperlink"/>
                  <w:noProof/>
                  <w:lang w:val="fr-CH"/>
                </w:rPr>
                <w:t>Table B.11 – ISO/IEC 13818-3 multichannel codepoints</w:t>
              </w:r>
              <w:r>
                <w:rPr>
                  <w:noProof/>
                  <w:webHidden/>
                </w:rPr>
                <w:tab/>
              </w:r>
              <w:r>
                <w:rPr>
                  <w:noProof/>
                  <w:webHidden/>
                </w:rPr>
                <w:fldChar w:fldCharType="begin"/>
              </w:r>
              <w:r>
                <w:rPr>
                  <w:noProof/>
                  <w:webHidden/>
                </w:rPr>
                <w:instrText xml:space="preserve"> PAGEREF _Toc409196078 \h </w:instrText>
              </w:r>
              <w:r>
                <w:rPr>
                  <w:noProof/>
                  <w:webHidden/>
                </w:rPr>
              </w:r>
              <w:r>
                <w:rPr>
                  <w:noProof/>
                  <w:webHidden/>
                </w:rPr>
                <w:fldChar w:fldCharType="separate"/>
              </w:r>
              <w:r w:rsidR="00CF7643">
                <w:rPr>
                  <w:noProof/>
                  <w:webHidden/>
                </w:rPr>
                <w:t>150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79" w:history="1">
              <w:r w:rsidRPr="008A3315">
                <w:rPr>
                  <w:rStyle w:val="Hyperlink"/>
                  <w:noProof/>
                </w:rPr>
                <w:t>Table B.12 – Confirmation responses to Request Mode</w:t>
              </w:r>
              <w:r>
                <w:rPr>
                  <w:noProof/>
                  <w:webHidden/>
                </w:rPr>
                <w:tab/>
              </w:r>
              <w:r>
                <w:rPr>
                  <w:noProof/>
                  <w:webHidden/>
                </w:rPr>
                <w:fldChar w:fldCharType="begin"/>
              </w:r>
              <w:r>
                <w:rPr>
                  <w:noProof/>
                  <w:webHidden/>
                </w:rPr>
                <w:instrText xml:space="preserve"> PAGEREF _Toc409196079 \h </w:instrText>
              </w:r>
              <w:r>
                <w:rPr>
                  <w:noProof/>
                  <w:webHidden/>
                </w:rPr>
              </w:r>
              <w:r>
                <w:rPr>
                  <w:noProof/>
                  <w:webHidden/>
                </w:rPr>
                <w:fldChar w:fldCharType="separate"/>
              </w:r>
              <w:r w:rsidR="00CF7643">
                <w:rPr>
                  <w:noProof/>
                  <w:webHidden/>
                </w:rPr>
                <w:t>152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80" w:history="1">
              <w:r w:rsidRPr="008A3315">
                <w:rPr>
                  <w:rStyle w:val="Hyperlink"/>
                  <w:noProof/>
                </w:rPr>
                <w:t>Table B.13 – Rejection responses to Request Mode</w:t>
              </w:r>
              <w:r>
                <w:rPr>
                  <w:noProof/>
                  <w:webHidden/>
                </w:rPr>
                <w:tab/>
              </w:r>
              <w:r>
                <w:rPr>
                  <w:noProof/>
                  <w:webHidden/>
                </w:rPr>
                <w:fldChar w:fldCharType="begin"/>
              </w:r>
              <w:r>
                <w:rPr>
                  <w:noProof/>
                  <w:webHidden/>
                </w:rPr>
                <w:instrText xml:space="preserve"> PAGEREF _Toc409196080 \h </w:instrText>
              </w:r>
              <w:r>
                <w:rPr>
                  <w:noProof/>
                  <w:webHidden/>
                </w:rPr>
              </w:r>
              <w:r>
                <w:rPr>
                  <w:noProof/>
                  <w:webHidden/>
                </w:rPr>
                <w:fldChar w:fldCharType="separate"/>
              </w:r>
              <w:r w:rsidR="00CF7643">
                <w:rPr>
                  <w:noProof/>
                  <w:webHidden/>
                </w:rPr>
                <w:t>152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81" w:history="1">
              <w:r w:rsidRPr="008A3315">
                <w:rPr>
                  <w:rStyle w:val="Hyperlink"/>
                  <w:noProof/>
                </w:rPr>
                <w:t>Table B.14 – Options after EndSessionCommand when using ITU-T V-series modem over the GSTN</w:t>
              </w:r>
              <w:r>
                <w:rPr>
                  <w:noProof/>
                  <w:webHidden/>
                </w:rPr>
                <w:tab/>
              </w:r>
              <w:r>
                <w:rPr>
                  <w:noProof/>
                  <w:webHidden/>
                </w:rPr>
                <w:fldChar w:fldCharType="begin"/>
              </w:r>
              <w:r>
                <w:rPr>
                  <w:noProof/>
                  <w:webHidden/>
                </w:rPr>
                <w:instrText xml:space="preserve"> PAGEREF _Toc409196081 \h </w:instrText>
              </w:r>
              <w:r>
                <w:rPr>
                  <w:noProof/>
                  <w:webHidden/>
                </w:rPr>
              </w:r>
              <w:r>
                <w:rPr>
                  <w:noProof/>
                  <w:webHidden/>
                </w:rPr>
                <w:fldChar w:fldCharType="separate"/>
              </w:r>
              <w:r w:rsidR="00CF7643">
                <w:rPr>
                  <w:noProof/>
                  <w:webHidden/>
                </w:rPr>
                <w:t>162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82" w:history="1">
              <w:r w:rsidRPr="008A3315">
                <w:rPr>
                  <w:rStyle w:val="Hyperlink"/>
                  <w:noProof/>
                </w:rPr>
                <w:t>Table B.15 – Options after EndSessionCommand when using a digital communications terminal over a digital network</w:t>
              </w:r>
              <w:r>
                <w:rPr>
                  <w:noProof/>
                  <w:webHidden/>
                </w:rPr>
                <w:tab/>
              </w:r>
              <w:r>
                <w:rPr>
                  <w:noProof/>
                  <w:webHidden/>
                </w:rPr>
                <w:fldChar w:fldCharType="begin"/>
              </w:r>
              <w:r>
                <w:rPr>
                  <w:noProof/>
                  <w:webHidden/>
                </w:rPr>
                <w:instrText xml:space="preserve"> PAGEREF _Toc409196082 \h </w:instrText>
              </w:r>
              <w:r>
                <w:rPr>
                  <w:noProof/>
                  <w:webHidden/>
                </w:rPr>
              </w:r>
              <w:r>
                <w:rPr>
                  <w:noProof/>
                  <w:webHidden/>
                </w:rPr>
                <w:fldChar w:fldCharType="separate"/>
              </w:r>
              <w:r w:rsidR="00CF7643">
                <w:rPr>
                  <w:noProof/>
                  <w:webHidden/>
                </w:rPr>
                <w:t>162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83" w:history="1">
              <w:r w:rsidRPr="008A3315">
                <w:rPr>
                  <w:rStyle w:val="Hyperlink"/>
                  <w:noProof/>
                </w:rPr>
                <w:t>Table B.16 – Mantissa of estimatedReceivedJitterMantissa in JitterIndication</w:t>
              </w:r>
              <w:r>
                <w:rPr>
                  <w:noProof/>
                  <w:webHidden/>
                </w:rPr>
                <w:tab/>
              </w:r>
              <w:r>
                <w:rPr>
                  <w:noProof/>
                  <w:webHidden/>
                </w:rPr>
                <w:fldChar w:fldCharType="begin"/>
              </w:r>
              <w:r>
                <w:rPr>
                  <w:noProof/>
                  <w:webHidden/>
                </w:rPr>
                <w:instrText xml:space="preserve"> PAGEREF _Toc409196083 \h </w:instrText>
              </w:r>
              <w:r>
                <w:rPr>
                  <w:noProof/>
                  <w:webHidden/>
                </w:rPr>
              </w:r>
              <w:r>
                <w:rPr>
                  <w:noProof/>
                  <w:webHidden/>
                </w:rPr>
                <w:fldChar w:fldCharType="separate"/>
              </w:r>
              <w:r w:rsidR="00CF7643">
                <w:rPr>
                  <w:noProof/>
                  <w:webHidden/>
                </w:rPr>
                <w:t>169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84" w:history="1">
              <w:r w:rsidRPr="008A3315">
                <w:rPr>
                  <w:rStyle w:val="Hyperlink"/>
                  <w:noProof/>
                </w:rPr>
                <w:t>Table B.17 – Exponent of estimatedReceivedJitterExponent in JitterIndication</w:t>
              </w:r>
              <w:r>
                <w:rPr>
                  <w:noProof/>
                  <w:webHidden/>
                </w:rPr>
                <w:tab/>
              </w:r>
              <w:r>
                <w:rPr>
                  <w:noProof/>
                  <w:webHidden/>
                </w:rPr>
                <w:fldChar w:fldCharType="begin"/>
              </w:r>
              <w:r>
                <w:rPr>
                  <w:noProof/>
                  <w:webHidden/>
                </w:rPr>
                <w:instrText xml:space="preserve"> PAGEREF _Toc409196084 \h </w:instrText>
              </w:r>
              <w:r>
                <w:rPr>
                  <w:noProof/>
                  <w:webHidden/>
                </w:rPr>
              </w:r>
              <w:r>
                <w:rPr>
                  <w:noProof/>
                  <w:webHidden/>
                </w:rPr>
                <w:fldChar w:fldCharType="separate"/>
              </w:r>
              <w:r w:rsidR="00CF7643">
                <w:rPr>
                  <w:noProof/>
                  <w:webHidden/>
                </w:rPr>
                <w:t>169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85" w:history="1">
              <w:r w:rsidRPr="008A3315">
                <w:rPr>
                  <w:rStyle w:val="Hyperlink"/>
                  <w:noProof/>
                </w:rPr>
                <w:t>Table C.1 – Primitives and parameters</w:t>
              </w:r>
              <w:r>
                <w:rPr>
                  <w:noProof/>
                  <w:webHidden/>
                </w:rPr>
                <w:tab/>
              </w:r>
              <w:r>
                <w:rPr>
                  <w:noProof/>
                  <w:webHidden/>
                </w:rPr>
                <w:fldChar w:fldCharType="begin"/>
              </w:r>
              <w:r>
                <w:rPr>
                  <w:noProof/>
                  <w:webHidden/>
                </w:rPr>
                <w:instrText xml:space="preserve"> PAGEREF _Toc409196085 \h </w:instrText>
              </w:r>
              <w:r>
                <w:rPr>
                  <w:noProof/>
                  <w:webHidden/>
                </w:rPr>
              </w:r>
              <w:r>
                <w:rPr>
                  <w:noProof/>
                  <w:webHidden/>
                </w:rPr>
                <w:fldChar w:fldCharType="separate"/>
              </w:r>
              <w:r w:rsidR="00CF7643">
                <w:rPr>
                  <w:noProof/>
                  <w:webHidden/>
                </w:rPr>
                <w:t>180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86" w:history="1">
              <w:r w:rsidRPr="008A3315">
                <w:rPr>
                  <w:rStyle w:val="Hyperlink"/>
                  <w:noProof/>
                </w:rPr>
                <w:t>Table C.2 – MSDSE message names and fields</w:t>
              </w:r>
              <w:r>
                <w:rPr>
                  <w:noProof/>
                  <w:webHidden/>
                </w:rPr>
                <w:tab/>
              </w:r>
              <w:r>
                <w:rPr>
                  <w:noProof/>
                  <w:webHidden/>
                </w:rPr>
                <w:fldChar w:fldCharType="begin"/>
              </w:r>
              <w:r>
                <w:rPr>
                  <w:noProof/>
                  <w:webHidden/>
                </w:rPr>
                <w:instrText xml:space="preserve"> PAGEREF _Toc409196086 \h </w:instrText>
              </w:r>
              <w:r>
                <w:rPr>
                  <w:noProof/>
                  <w:webHidden/>
                </w:rPr>
              </w:r>
              <w:r>
                <w:rPr>
                  <w:noProof/>
                  <w:webHidden/>
                </w:rPr>
                <w:fldChar w:fldCharType="separate"/>
              </w:r>
              <w:r w:rsidR="00CF7643">
                <w:rPr>
                  <w:noProof/>
                  <w:webHidden/>
                </w:rPr>
                <w:t>182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87" w:history="1">
              <w:r w:rsidRPr="008A3315">
                <w:rPr>
                  <w:rStyle w:val="Hyperlink"/>
                  <w:noProof/>
                </w:rPr>
                <w:t>Table C.3 – Default primitive parameter values</w:t>
              </w:r>
              <w:r>
                <w:rPr>
                  <w:noProof/>
                  <w:webHidden/>
                </w:rPr>
                <w:tab/>
              </w:r>
              <w:r>
                <w:rPr>
                  <w:noProof/>
                  <w:webHidden/>
                </w:rPr>
                <w:fldChar w:fldCharType="begin"/>
              </w:r>
              <w:r>
                <w:rPr>
                  <w:noProof/>
                  <w:webHidden/>
                </w:rPr>
                <w:instrText xml:space="preserve"> PAGEREF _Toc409196087 \h </w:instrText>
              </w:r>
              <w:r>
                <w:rPr>
                  <w:noProof/>
                  <w:webHidden/>
                </w:rPr>
              </w:r>
              <w:r>
                <w:rPr>
                  <w:noProof/>
                  <w:webHidden/>
                </w:rPr>
                <w:fldChar w:fldCharType="separate"/>
              </w:r>
              <w:r w:rsidR="00CF7643">
                <w:rPr>
                  <w:noProof/>
                  <w:webHidden/>
                </w:rPr>
                <w:t>183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88" w:history="1">
              <w:r w:rsidRPr="008A3315">
                <w:rPr>
                  <w:rStyle w:val="Hyperlink"/>
                  <w:noProof/>
                </w:rPr>
                <w:t>Table C.4 – Default message field values</w:t>
              </w:r>
              <w:r>
                <w:rPr>
                  <w:noProof/>
                  <w:webHidden/>
                </w:rPr>
                <w:tab/>
              </w:r>
              <w:r>
                <w:rPr>
                  <w:noProof/>
                  <w:webHidden/>
                </w:rPr>
                <w:fldChar w:fldCharType="begin"/>
              </w:r>
              <w:r>
                <w:rPr>
                  <w:noProof/>
                  <w:webHidden/>
                </w:rPr>
                <w:instrText xml:space="preserve"> PAGEREF _Toc409196088 \h </w:instrText>
              </w:r>
              <w:r>
                <w:rPr>
                  <w:noProof/>
                  <w:webHidden/>
                </w:rPr>
              </w:r>
              <w:r>
                <w:rPr>
                  <w:noProof/>
                  <w:webHidden/>
                </w:rPr>
                <w:fldChar w:fldCharType="separate"/>
              </w:r>
              <w:r w:rsidR="00CF7643">
                <w:rPr>
                  <w:noProof/>
                  <w:webHidden/>
                </w:rPr>
                <w:t>184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89" w:history="1">
              <w:r w:rsidRPr="008A3315">
                <w:rPr>
                  <w:rStyle w:val="Hyperlink"/>
                  <w:noProof/>
                </w:rPr>
                <w:t>Table C.5 – ERRCODE parameter values at MSDSE</w:t>
              </w:r>
              <w:r>
                <w:rPr>
                  <w:noProof/>
                  <w:webHidden/>
                </w:rPr>
                <w:tab/>
              </w:r>
              <w:r>
                <w:rPr>
                  <w:noProof/>
                  <w:webHidden/>
                </w:rPr>
                <w:fldChar w:fldCharType="begin"/>
              </w:r>
              <w:r>
                <w:rPr>
                  <w:noProof/>
                  <w:webHidden/>
                </w:rPr>
                <w:instrText xml:space="preserve"> PAGEREF _Toc409196089 \h </w:instrText>
              </w:r>
              <w:r>
                <w:rPr>
                  <w:noProof/>
                  <w:webHidden/>
                </w:rPr>
              </w:r>
              <w:r>
                <w:rPr>
                  <w:noProof/>
                  <w:webHidden/>
                </w:rPr>
                <w:fldChar w:fldCharType="separate"/>
              </w:r>
              <w:r w:rsidR="00CF7643">
                <w:rPr>
                  <w:noProof/>
                  <w:webHidden/>
                </w:rPr>
                <w:t>184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90" w:history="1">
              <w:r w:rsidRPr="008A3315">
                <w:rPr>
                  <w:rStyle w:val="Hyperlink"/>
                  <w:noProof/>
                </w:rPr>
                <w:t>Table C.6 – Primitives and parameters</w:t>
              </w:r>
              <w:r>
                <w:rPr>
                  <w:noProof/>
                  <w:webHidden/>
                </w:rPr>
                <w:tab/>
              </w:r>
              <w:r>
                <w:rPr>
                  <w:noProof/>
                  <w:webHidden/>
                </w:rPr>
                <w:fldChar w:fldCharType="begin"/>
              </w:r>
              <w:r>
                <w:rPr>
                  <w:noProof/>
                  <w:webHidden/>
                </w:rPr>
                <w:instrText xml:space="preserve"> PAGEREF _Toc409196090 \h </w:instrText>
              </w:r>
              <w:r>
                <w:rPr>
                  <w:noProof/>
                  <w:webHidden/>
                </w:rPr>
              </w:r>
              <w:r>
                <w:rPr>
                  <w:noProof/>
                  <w:webHidden/>
                </w:rPr>
                <w:fldChar w:fldCharType="separate"/>
              </w:r>
              <w:r w:rsidR="00CF7643">
                <w:rPr>
                  <w:noProof/>
                  <w:webHidden/>
                </w:rPr>
                <w:t>190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91" w:history="1">
              <w:r w:rsidRPr="008A3315">
                <w:rPr>
                  <w:rStyle w:val="Hyperlink"/>
                  <w:noProof/>
                </w:rPr>
                <w:t>Table C.7 – CESE message names and fields</w:t>
              </w:r>
              <w:r>
                <w:rPr>
                  <w:noProof/>
                  <w:webHidden/>
                </w:rPr>
                <w:tab/>
              </w:r>
              <w:r>
                <w:rPr>
                  <w:noProof/>
                  <w:webHidden/>
                </w:rPr>
                <w:fldChar w:fldCharType="begin"/>
              </w:r>
              <w:r>
                <w:rPr>
                  <w:noProof/>
                  <w:webHidden/>
                </w:rPr>
                <w:instrText xml:space="preserve"> PAGEREF _Toc409196091 \h </w:instrText>
              </w:r>
              <w:r>
                <w:rPr>
                  <w:noProof/>
                  <w:webHidden/>
                </w:rPr>
              </w:r>
              <w:r>
                <w:rPr>
                  <w:noProof/>
                  <w:webHidden/>
                </w:rPr>
                <w:fldChar w:fldCharType="separate"/>
              </w:r>
              <w:r w:rsidR="00CF7643">
                <w:rPr>
                  <w:noProof/>
                  <w:webHidden/>
                </w:rPr>
                <w:t>192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92" w:history="1">
              <w:r w:rsidRPr="008A3315">
                <w:rPr>
                  <w:rStyle w:val="Hyperlink"/>
                  <w:noProof/>
                </w:rPr>
                <w:t>Table C.8 – Default primitive parameter values</w:t>
              </w:r>
              <w:r>
                <w:rPr>
                  <w:noProof/>
                  <w:webHidden/>
                </w:rPr>
                <w:tab/>
              </w:r>
              <w:r>
                <w:rPr>
                  <w:noProof/>
                  <w:webHidden/>
                </w:rPr>
                <w:fldChar w:fldCharType="begin"/>
              </w:r>
              <w:r>
                <w:rPr>
                  <w:noProof/>
                  <w:webHidden/>
                </w:rPr>
                <w:instrText xml:space="preserve"> PAGEREF _Toc409196092 \h </w:instrText>
              </w:r>
              <w:r>
                <w:rPr>
                  <w:noProof/>
                  <w:webHidden/>
                </w:rPr>
              </w:r>
              <w:r>
                <w:rPr>
                  <w:noProof/>
                  <w:webHidden/>
                </w:rPr>
                <w:fldChar w:fldCharType="separate"/>
              </w:r>
              <w:r w:rsidR="00CF7643">
                <w:rPr>
                  <w:noProof/>
                  <w:webHidden/>
                </w:rPr>
                <w:t>194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93" w:history="1">
              <w:r w:rsidRPr="008A3315">
                <w:rPr>
                  <w:rStyle w:val="Hyperlink"/>
                  <w:noProof/>
                </w:rPr>
                <w:t>Table C.9 – Default message field values</w:t>
              </w:r>
              <w:r>
                <w:rPr>
                  <w:noProof/>
                  <w:webHidden/>
                </w:rPr>
                <w:tab/>
              </w:r>
              <w:r>
                <w:rPr>
                  <w:noProof/>
                  <w:webHidden/>
                </w:rPr>
                <w:fldChar w:fldCharType="begin"/>
              </w:r>
              <w:r>
                <w:rPr>
                  <w:noProof/>
                  <w:webHidden/>
                </w:rPr>
                <w:instrText xml:space="preserve"> PAGEREF _Toc409196093 \h </w:instrText>
              </w:r>
              <w:r>
                <w:rPr>
                  <w:noProof/>
                  <w:webHidden/>
                </w:rPr>
              </w:r>
              <w:r>
                <w:rPr>
                  <w:noProof/>
                  <w:webHidden/>
                </w:rPr>
                <w:fldChar w:fldCharType="separate"/>
              </w:r>
              <w:r w:rsidR="00CF7643">
                <w:rPr>
                  <w:noProof/>
                  <w:webHidden/>
                </w:rPr>
                <w:t>194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94" w:history="1">
              <w:r w:rsidRPr="008A3315">
                <w:rPr>
                  <w:rStyle w:val="Hyperlink"/>
                  <w:noProof/>
                </w:rPr>
                <w:t>Table C.10 – Primitives and parameters</w:t>
              </w:r>
              <w:r>
                <w:rPr>
                  <w:noProof/>
                  <w:webHidden/>
                </w:rPr>
                <w:tab/>
              </w:r>
              <w:r>
                <w:rPr>
                  <w:noProof/>
                  <w:webHidden/>
                </w:rPr>
                <w:fldChar w:fldCharType="begin"/>
              </w:r>
              <w:r>
                <w:rPr>
                  <w:noProof/>
                  <w:webHidden/>
                </w:rPr>
                <w:instrText xml:space="preserve"> PAGEREF _Toc409196094 \h </w:instrText>
              </w:r>
              <w:r>
                <w:rPr>
                  <w:noProof/>
                  <w:webHidden/>
                </w:rPr>
              </w:r>
              <w:r>
                <w:rPr>
                  <w:noProof/>
                  <w:webHidden/>
                </w:rPr>
                <w:fldChar w:fldCharType="separate"/>
              </w:r>
              <w:r w:rsidR="00CF7643">
                <w:rPr>
                  <w:noProof/>
                  <w:webHidden/>
                </w:rPr>
                <w:t>200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95" w:history="1">
              <w:r w:rsidRPr="008A3315">
                <w:rPr>
                  <w:rStyle w:val="Hyperlink"/>
                  <w:noProof/>
                </w:rPr>
                <w:t>Table C.11 – LCSE message names and fields</w:t>
              </w:r>
              <w:r>
                <w:rPr>
                  <w:noProof/>
                  <w:webHidden/>
                </w:rPr>
                <w:tab/>
              </w:r>
              <w:r>
                <w:rPr>
                  <w:noProof/>
                  <w:webHidden/>
                </w:rPr>
                <w:fldChar w:fldCharType="begin"/>
              </w:r>
              <w:r>
                <w:rPr>
                  <w:noProof/>
                  <w:webHidden/>
                </w:rPr>
                <w:instrText xml:space="preserve"> PAGEREF _Toc409196095 \h </w:instrText>
              </w:r>
              <w:r>
                <w:rPr>
                  <w:noProof/>
                  <w:webHidden/>
                </w:rPr>
              </w:r>
              <w:r>
                <w:rPr>
                  <w:noProof/>
                  <w:webHidden/>
                </w:rPr>
                <w:fldChar w:fldCharType="separate"/>
              </w:r>
              <w:r w:rsidR="00CF7643">
                <w:rPr>
                  <w:noProof/>
                  <w:webHidden/>
                </w:rPr>
                <w:t>202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96" w:history="1">
              <w:r w:rsidRPr="008A3315">
                <w:rPr>
                  <w:rStyle w:val="Hyperlink"/>
                  <w:noProof/>
                </w:rPr>
                <w:t>Table C.12 – Default primitive parameter values</w:t>
              </w:r>
              <w:r>
                <w:rPr>
                  <w:noProof/>
                  <w:webHidden/>
                </w:rPr>
                <w:tab/>
              </w:r>
              <w:r>
                <w:rPr>
                  <w:noProof/>
                  <w:webHidden/>
                </w:rPr>
                <w:fldChar w:fldCharType="begin"/>
              </w:r>
              <w:r>
                <w:rPr>
                  <w:noProof/>
                  <w:webHidden/>
                </w:rPr>
                <w:instrText xml:space="preserve"> PAGEREF _Toc409196096 \h </w:instrText>
              </w:r>
              <w:r>
                <w:rPr>
                  <w:noProof/>
                  <w:webHidden/>
                </w:rPr>
              </w:r>
              <w:r>
                <w:rPr>
                  <w:noProof/>
                  <w:webHidden/>
                </w:rPr>
                <w:fldChar w:fldCharType="separate"/>
              </w:r>
              <w:r w:rsidR="00CF7643">
                <w:rPr>
                  <w:noProof/>
                  <w:webHidden/>
                </w:rPr>
                <w:t>203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97" w:history="1">
              <w:r w:rsidRPr="008A3315">
                <w:rPr>
                  <w:rStyle w:val="Hyperlink"/>
                  <w:noProof/>
                </w:rPr>
                <w:t>Table C.13 – Default message field values</w:t>
              </w:r>
              <w:r>
                <w:rPr>
                  <w:noProof/>
                  <w:webHidden/>
                </w:rPr>
                <w:tab/>
              </w:r>
              <w:r>
                <w:rPr>
                  <w:noProof/>
                  <w:webHidden/>
                </w:rPr>
                <w:fldChar w:fldCharType="begin"/>
              </w:r>
              <w:r>
                <w:rPr>
                  <w:noProof/>
                  <w:webHidden/>
                </w:rPr>
                <w:instrText xml:space="preserve"> PAGEREF _Toc409196097 \h </w:instrText>
              </w:r>
              <w:r>
                <w:rPr>
                  <w:noProof/>
                  <w:webHidden/>
                </w:rPr>
              </w:r>
              <w:r>
                <w:rPr>
                  <w:noProof/>
                  <w:webHidden/>
                </w:rPr>
                <w:fldChar w:fldCharType="separate"/>
              </w:r>
              <w:r w:rsidR="00CF7643">
                <w:rPr>
                  <w:noProof/>
                  <w:webHidden/>
                </w:rPr>
                <w:t>204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98" w:history="1">
              <w:r w:rsidRPr="008A3315">
                <w:rPr>
                  <w:rStyle w:val="Hyperlink"/>
                  <w:noProof/>
                </w:rPr>
                <w:t>Table C.14 – ERRCODE parameter values at outgoing LCSE</w:t>
              </w:r>
              <w:r>
                <w:rPr>
                  <w:noProof/>
                  <w:webHidden/>
                </w:rPr>
                <w:tab/>
              </w:r>
              <w:r>
                <w:rPr>
                  <w:noProof/>
                  <w:webHidden/>
                </w:rPr>
                <w:fldChar w:fldCharType="begin"/>
              </w:r>
              <w:r>
                <w:rPr>
                  <w:noProof/>
                  <w:webHidden/>
                </w:rPr>
                <w:instrText xml:space="preserve"> PAGEREF _Toc409196098 \h </w:instrText>
              </w:r>
              <w:r>
                <w:rPr>
                  <w:noProof/>
                  <w:webHidden/>
                </w:rPr>
              </w:r>
              <w:r>
                <w:rPr>
                  <w:noProof/>
                  <w:webHidden/>
                </w:rPr>
                <w:fldChar w:fldCharType="separate"/>
              </w:r>
              <w:r w:rsidR="00CF7643">
                <w:rPr>
                  <w:noProof/>
                  <w:webHidden/>
                </w:rPr>
                <w:t>204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099" w:history="1">
              <w:r w:rsidRPr="008A3315">
                <w:rPr>
                  <w:rStyle w:val="Hyperlink"/>
                  <w:noProof/>
                </w:rPr>
                <w:t xml:space="preserve">Figure C.13 – Outgoing LCSE SDL </w:t>
              </w:r>
              <w:r w:rsidRPr="008A3315">
                <w:rPr>
                  <w:rStyle w:val="Hyperlink"/>
                  <w:i/>
                  <w:iCs/>
                  <w:noProof/>
                </w:rPr>
                <w:t>(sheet 4 of 4)</w:t>
              </w:r>
              <w:r>
                <w:rPr>
                  <w:noProof/>
                  <w:webHidden/>
                </w:rPr>
                <w:tab/>
              </w:r>
              <w:r>
                <w:rPr>
                  <w:noProof/>
                  <w:webHidden/>
                </w:rPr>
                <w:fldChar w:fldCharType="begin"/>
              </w:r>
              <w:r>
                <w:rPr>
                  <w:noProof/>
                  <w:webHidden/>
                </w:rPr>
                <w:instrText xml:space="preserve"> PAGEREF _Toc409196099 \h </w:instrText>
              </w:r>
              <w:r>
                <w:rPr>
                  <w:noProof/>
                  <w:webHidden/>
                </w:rPr>
              </w:r>
              <w:r>
                <w:rPr>
                  <w:noProof/>
                  <w:webHidden/>
                </w:rPr>
                <w:fldChar w:fldCharType="separate"/>
              </w:r>
              <w:r w:rsidR="00CF7643">
                <w:rPr>
                  <w:noProof/>
                  <w:webHidden/>
                </w:rPr>
                <w:t>208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00" w:history="1">
              <w:r w:rsidRPr="008A3315">
                <w:rPr>
                  <w:rStyle w:val="Hyperlink"/>
                  <w:noProof/>
                </w:rPr>
                <w:t>Table C.15 – Primitives and parameters</w:t>
              </w:r>
              <w:r>
                <w:rPr>
                  <w:noProof/>
                  <w:webHidden/>
                </w:rPr>
                <w:tab/>
              </w:r>
              <w:r>
                <w:rPr>
                  <w:noProof/>
                  <w:webHidden/>
                </w:rPr>
                <w:fldChar w:fldCharType="begin"/>
              </w:r>
              <w:r>
                <w:rPr>
                  <w:noProof/>
                  <w:webHidden/>
                </w:rPr>
                <w:instrText xml:space="preserve"> PAGEREF _Toc409196100 \h </w:instrText>
              </w:r>
              <w:r>
                <w:rPr>
                  <w:noProof/>
                  <w:webHidden/>
                </w:rPr>
              </w:r>
              <w:r>
                <w:rPr>
                  <w:noProof/>
                  <w:webHidden/>
                </w:rPr>
                <w:fldChar w:fldCharType="separate"/>
              </w:r>
              <w:r w:rsidR="00CF7643">
                <w:rPr>
                  <w:noProof/>
                  <w:webHidden/>
                </w:rPr>
                <w:t>213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01" w:history="1">
              <w:r w:rsidRPr="008A3315">
                <w:rPr>
                  <w:rStyle w:val="Hyperlink"/>
                  <w:noProof/>
                </w:rPr>
                <w:t>Table C.16 – B-LCSE message names and fields</w:t>
              </w:r>
              <w:r>
                <w:rPr>
                  <w:noProof/>
                  <w:webHidden/>
                </w:rPr>
                <w:tab/>
              </w:r>
              <w:r>
                <w:rPr>
                  <w:noProof/>
                  <w:webHidden/>
                </w:rPr>
                <w:fldChar w:fldCharType="begin"/>
              </w:r>
              <w:r>
                <w:rPr>
                  <w:noProof/>
                  <w:webHidden/>
                </w:rPr>
                <w:instrText xml:space="preserve"> PAGEREF _Toc409196101 \h </w:instrText>
              </w:r>
              <w:r>
                <w:rPr>
                  <w:noProof/>
                  <w:webHidden/>
                </w:rPr>
              </w:r>
              <w:r>
                <w:rPr>
                  <w:noProof/>
                  <w:webHidden/>
                </w:rPr>
                <w:fldChar w:fldCharType="separate"/>
              </w:r>
              <w:r w:rsidR="00CF7643">
                <w:rPr>
                  <w:noProof/>
                  <w:webHidden/>
                </w:rPr>
                <w:t>216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02" w:history="1">
              <w:r w:rsidRPr="008A3315">
                <w:rPr>
                  <w:rStyle w:val="Hyperlink"/>
                  <w:noProof/>
                </w:rPr>
                <w:t>Table C.17 – Default primitive parameter values</w:t>
              </w:r>
              <w:r>
                <w:rPr>
                  <w:noProof/>
                  <w:webHidden/>
                </w:rPr>
                <w:tab/>
              </w:r>
              <w:r>
                <w:rPr>
                  <w:noProof/>
                  <w:webHidden/>
                </w:rPr>
                <w:fldChar w:fldCharType="begin"/>
              </w:r>
              <w:r>
                <w:rPr>
                  <w:noProof/>
                  <w:webHidden/>
                </w:rPr>
                <w:instrText xml:space="preserve"> PAGEREF _Toc409196102 \h </w:instrText>
              </w:r>
              <w:r>
                <w:rPr>
                  <w:noProof/>
                  <w:webHidden/>
                </w:rPr>
              </w:r>
              <w:r>
                <w:rPr>
                  <w:noProof/>
                  <w:webHidden/>
                </w:rPr>
                <w:fldChar w:fldCharType="separate"/>
              </w:r>
              <w:r w:rsidR="00CF7643">
                <w:rPr>
                  <w:noProof/>
                  <w:webHidden/>
                </w:rPr>
                <w:t>218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03" w:history="1">
              <w:r w:rsidRPr="008A3315">
                <w:rPr>
                  <w:rStyle w:val="Hyperlink"/>
                  <w:noProof/>
                </w:rPr>
                <w:t>Table C.18 – Default message field values</w:t>
              </w:r>
              <w:r>
                <w:rPr>
                  <w:noProof/>
                  <w:webHidden/>
                </w:rPr>
                <w:tab/>
              </w:r>
              <w:r>
                <w:rPr>
                  <w:noProof/>
                  <w:webHidden/>
                </w:rPr>
                <w:fldChar w:fldCharType="begin"/>
              </w:r>
              <w:r>
                <w:rPr>
                  <w:noProof/>
                  <w:webHidden/>
                </w:rPr>
                <w:instrText xml:space="preserve"> PAGEREF _Toc409196103 \h </w:instrText>
              </w:r>
              <w:r>
                <w:rPr>
                  <w:noProof/>
                  <w:webHidden/>
                </w:rPr>
              </w:r>
              <w:r>
                <w:rPr>
                  <w:noProof/>
                  <w:webHidden/>
                </w:rPr>
                <w:fldChar w:fldCharType="separate"/>
              </w:r>
              <w:r w:rsidR="00CF7643">
                <w:rPr>
                  <w:noProof/>
                  <w:webHidden/>
                </w:rPr>
                <w:t>218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04" w:history="1">
              <w:r w:rsidRPr="008A3315">
                <w:rPr>
                  <w:rStyle w:val="Hyperlink"/>
                  <w:noProof/>
                </w:rPr>
                <w:t>Table C.19 – ERRCODE parameter values at outgoing B-LCSE</w:t>
              </w:r>
              <w:r>
                <w:rPr>
                  <w:noProof/>
                  <w:webHidden/>
                </w:rPr>
                <w:tab/>
              </w:r>
              <w:r>
                <w:rPr>
                  <w:noProof/>
                  <w:webHidden/>
                </w:rPr>
                <w:fldChar w:fldCharType="begin"/>
              </w:r>
              <w:r>
                <w:rPr>
                  <w:noProof/>
                  <w:webHidden/>
                </w:rPr>
                <w:instrText xml:space="preserve"> PAGEREF _Toc409196104 \h </w:instrText>
              </w:r>
              <w:r>
                <w:rPr>
                  <w:noProof/>
                  <w:webHidden/>
                </w:rPr>
              </w:r>
              <w:r>
                <w:rPr>
                  <w:noProof/>
                  <w:webHidden/>
                </w:rPr>
                <w:fldChar w:fldCharType="separate"/>
              </w:r>
              <w:r w:rsidR="00CF7643">
                <w:rPr>
                  <w:noProof/>
                  <w:webHidden/>
                </w:rPr>
                <w:t>219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05" w:history="1">
              <w:r w:rsidRPr="008A3315">
                <w:rPr>
                  <w:rStyle w:val="Hyperlink"/>
                  <w:noProof/>
                </w:rPr>
                <w:t>Table C.20 – ERRCODE parameter values at incoming B-LCSE</w:t>
              </w:r>
              <w:r>
                <w:rPr>
                  <w:noProof/>
                  <w:webHidden/>
                </w:rPr>
                <w:tab/>
              </w:r>
              <w:r>
                <w:rPr>
                  <w:noProof/>
                  <w:webHidden/>
                </w:rPr>
                <w:fldChar w:fldCharType="begin"/>
              </w:r>
              <w:r>
                <w:rPr>
                  <w:noProof/>
                  <w:webHidden/>
                </w:rPr>
                <w:instrText xml:space="preserve"> PAGEREF _Toc409196105 \h </w:instrText>
              </w:r>
              <w:r>
                <w:rPr>
                  <w:noProof/>
                  <w:webHidden/>
                </w:rPr>
              </w:r>
              <w:r>
                <w:rPr>
                  <w:noProof/>
                  <w:webHidden/>
                </w:rPr>
                <w:fldChar w:fldCharType="separate"/>
              </w:r>
              <w:r w:rsidR="00CF7643">
                <w:rPr>
                  <w:noProof/>
                  <w:webHidden/>
                </w:rPr>
                <w:t>219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06" w:history="1">
              <w:r w:rsidRPr="008A3315">
                <w:rPr>
                  <w:rStyle w:val="Hyperlink"/>
                  <w:noProof/>
                </w:rPr>
                <w:t>Table C.21 – Primitives and parameters</w:t>
              </w:r>
              <w:r>
                <w:rPr>
                  <w:noProof/>
                  <w:webHidden/>
                </w:rPr>
                <w:tab/>
              </w:r>
              <w:r>
                <w:rPr>
                  <w:noProof/>
                  <w:webHidden/>
                </w:rPr>
                <w:fldChar w:fldCharType="begin"/>
              </w:r>
              <w:r>
                <w:rPr>
                  <w:noProof/>
                  <w:webHidden/>
                </w:rPr>
                <w:instrText xml:space="preserve"> PAGEREF _Toc409196106 \h </w:instrText>
              </w:r>
              <w:r>
                <w:rPr>
                  <w:noProof/>
                  <w:webHidden/>
                </w:rPr>
              </w:r>
              <w:r>
                <w:rPr>
                  <w:noProof/>
                  <w:webHidden/>
                </w:rPr>
                <w:fldChar w:fldCharType="separate"/>
              </w:r>
              <w:r w:rsidR="00CF7643">
                <w:rPr>
                  <w:noProof/>
                  <w:webHidden/>
                </w:rPr>
                <w:t>228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07" w:history="1">
              <w:r w:rsidRPr="008A3315">
                <w:rPr>
                  <w:rStyle w:val="Hyperlink"/>
                  <w:noProof/>
                </w:rPr>
                <w:t>Table C.22 – CLCSE message names and fields</w:t>
              </w:r>
              <w:r>
                <w:rPr>
                  <w:noProof/>
                  <w:webHidden/>
                </w:rPr>
                <w:tab/>
              </w:r>
              <w:r>
                <w:rPr>
                  <w:noProof/>
                  <w:webHidden/>
                </w:rPr>
                <w:fldChar w:fldCharType="begin"/>
              </w:r>
              <w:r>
                <w:rPr>
                  <w:noProof/>
                  <w:webHidden/>
                </w:rPr>
                <w:instrText xml:space="preserve"> PAGEREF _Toc409196107 \h </w:instrText>
              </w:r>
              <w:r>
                <w:rPr>
                  <w:noProof/>
                  <w:webHidden/>
                </w:rPr>
              </w:r>
              <w:r>
                <w:rPr>
                  <w:noProof/>
                  <w:webHidden/>
                </w:rPr>
                <w:fldChar w:fldCharType="separate"/>
              </w:r>
              <w:r w:rsidR="00CF7643">
                <w:rPr>
                  <w:noProof/>
                  <w:webHidden/>
                </w:rPr>
                <w:t>229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08" w:history="1">
              <w:r w:rsidRPr="008A3315">
                <w:rPr>
                  <w:rStyle w:val="Hyperlink"/>
                  <w:noProof/>
                </w:rPr>
                <w:t>Table C.23 – Default primitive parameter values</w:t>
              </w:r>
              <w:r>
                <w:rPr>
                  <w:noProof/>
                  <w:webHidden/>
                </w:rPr>
                <w:tab/>
              </w:r>
              <w:r>
                <w:rPr>
                  <w:noProof/>
                  <w:webHidden/>
                </w:rPr>
                <w:fldChar w:fldCharType="begin"/>
              </w:r>
              <w:r>
                <w:rPr>
                  <w:noProof/>
                  <w:webHidden/>
                </w:rPr>
                <w:instrText xml:space="preserve"> PAGEREF _Toc409196108 \h </w:instrText>
              </w:r>
              <w:r>
                <w:rPr>
                  <w:noProof/>
                  <w:webHidden/>
                </w:rPr>
              </w:r>
              <w:r>
                <w:rPr>
                  <w:noProof/>
                  <w:webHidden/>
                </w:rPr>
                <w:fldChar w:fldCharType="separate"/>
              </w:r>
              <w:r w:rsidR="00CF7643">
                <w:rPr>
                  <w:noProof/>
                  <w:webHidden/>
                </w:rPr>
                <w:t>230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09" w:history="1">
              <w:r w:rsidRPr="008A3315">
                <w:rPr>
                  <w:rStyle w:val="Hyperlink"/>
                  <w:noProof/>
                </w:rPr>
                <w:t>Table C.24 – Default message field values</w:t>
              </w:r>
              <w:r>
                <w:rPr>
                  <w:noProof/>
                  <w:webHidden/>
                </w:rPr>
                <w:tab/>
              </w:r>
              <w:r>
                <w:rPr>
                  <w:noProof/>
                  <w:webHidden/>
                </w:rPr>
                <w:fldChar w:fldCharType="begin"/>
              </w:r>
              <w:r>
                <w:rPr>
                  <w:noProof/>
                  <w:webHidden/>
                </w:rPr>
                <w:instrText xml:space="preserve"> PAGEREF _Toc409196109 \h </w:instrText>
              </w:r>
              <w:r>
                <w:rPr>
                  <w:noProof/>
                  <w:webHidden/>
                </w:rPr>
              </w:r>
              <w:r>
                <w:rPr>
                  <w:noProof/>
                  <w:webHidden/>
                </w:rPr>
                <w:fldChar w:fldCharType="separate"/>
              </w:r>
              <w:r w:rsidR="00CF7643">
                <w:rPr>
                  <w:noProof/>
                  <w:webHidden/>
                </w:rPr>
                <w:t>231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10" w:history="1">
              <w:r w:rsidRPr="008A3315">
                <w:rPr>
                  <w:rStyle w:val="Hyperlink"/>
                  <w:noProof/>
                </w:rPr>
                <w:t>Table C.25 – Primitives and parameters</w:t>
              </w:r>
              <w:r>
                <w:rPr>
                  <w:noProof/>
                  <w:webHidden/>
                </w:rPr>
                <w:tab/>
              </w:r>
              <w:r>
                <w:rPr>
                  <w:noProof/>
                  <w:webHidden/>
                </w:rPr>
                <w:fldChar w:fldCharType="begin"/>
              </w:r>
              <w:r>
                <w:rPr>
                  <w:noProof/>
                  <w:webHidden/>
                </w:rPr>
                <w:instrText xml:space="preserve"> PAGEREF _Toc409196110 \h </w:instrText>
              </w:r>
              <w:r>
                <w:rPr>
                  <w:noProof/>
                  <w:webHidden/>
                </w:rPr>
              </w:r>
              <w:r>
                <w:rPr>
                  <w:noProof/>
                  <w:webHidden/>
                </w:rPr>
                <w:fldChar w:fldCharType="separate"/>
              </w:r>
              <w:r w:rsidR="00CF7643">
                <w:rPr>
                  <w:noProof/>
                  <w:webHidden/>
                </w:rPr>
                <w:t>235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11" w:history="1">
              <w:r w:rsidRPr="008A3315">
                <w:rPr>
                  <w:rStyle w:val="Hyperlink"/>
                  <w:noProof/>
                </w:rPr>
                <w:t>Table C.26 – MTSE message names and fields</w:t>
              </w:r>
              <w:r>
                <w:rPr>
                  <w:noProof/>
                  <w:webHidden/>
                </w:rPr>
                <w:tab/>
              </w:r>
              <w:r>
                <w:rPr>
                  <w:noProof/>
                  <w:webHidden/>
                </w:rPr>
                <w:fldChar w:fldCharType="begin"/>
              </w:r>
              <w:r>
                <w:rPr>
                  <w:noProof/>
                  <w:webHidden/>
                </w:rPr>
                <w:instrText xml:space="preserve"> PAGEREF _Toc409196111 \h </w:instrText>
              </w:r>
              <w:r>
                <w:rPr>
                  <w:noProof/>
                  <w:webHidden/>
                </w:rPr>
              </w:r>
              <w:r>
                <w:rPr>
                  <w:noProof/>
                  <w:webHidden/>
                </w:rPr>
                <w:fldChar w:fldCharType="separate"/>
              </w:r>
              <w:r w:rsidR="00CF7643">
                <w:rPr>
                  <w:noProof/>
                  <w:webHidden/>
                </w:rPr>
                <w:t>237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12" w:history="1">
              <w:r w:rsidRPr="008A3315">
                <w:rPr>
                  <w:rStyle w:val="Hyperlink"/>
                  <w:noProof/>
                </w:rPr>
                <w:t>Table C.27 – Default primitive parameter values</w:t>
              </w:r>
              <w:r>
                <w:rPr>
                  <w:noProof/>
                  <w:webHidden/>
                </w:rPr>
                <w:tab/>
              </w:r>
              <w:r>
                <w:rPr>
                  <w:noProof/>
                  <w:webHidden/>
                </w:rPr>
                <w:fldChar w:fldCharType="begin"/>
              </w:r>
              <w:r>
                <w:rPr>
                  <w:noProof/>
                  <w:webHidden/>
                </w:rPr>
                <w:instrText xml:space="preserve"> PAGEREF _Toc409196112 \h </w:instrText>
              </w:r>
              <w:r>
                <w:rPr>
                  <w:noProof/>
                  <w:webHidden/>
                </w:rPr>
              </w:r>
              <w:r>
                <w:rPr>
                  <w:noProof/>
                  <w:webHidden/>
                </w:rPr>
                <w:fldChar w:fldCharType="separate"/>
              </w:r>
              <w:r w:rsidR="00CF7643">
                <w:rPr>
                  <w:noProof/>
                  <w:webHidden/>
                </w:rPr>
                <w:t>238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13" w:history="1">
              <w:r w:rsidRPr="008A3315">
                <w:rPr>
                  <w:rStyle w:val="Hyperlink"/>
                  <w:noProof/>
                </w:rPr>
                <w:t>Table C.28 – Default message field values</w:t>
              </w:r>
              <w:r>
                <w:rPr>
                  <w:noProof/>
                  <w:webHidden/>
                </w:rPr>
                <w:tab/>
              </w:r>
              <w:r>
                <w:rPr>
                  <w:noProof/>
                  <w:webHidden/>
                </w:rPr>
                <w:fldChar w:fldCharType="begin"/>
              </w:r>
              <w:r>
                <w:rPr>
                  <w:noProof/>
                  <w:webHidden/>
                </w:rPr>
                <w:instrText xml:space="preserve"> PAGEREF _Toc409196113 \h </w:instrText>
              </w:r>
              <w:r>
                <w:rPr>
                  <w:noProof/>
                  <w:webHidden/>
                </w:rPr>
              </w:r>
              <w:r>
                <w:rPr>
                  <w:noProof/>
                  <w:webHidden/>
                </w:rPr>
                <w:fldChar w:fldCharType="separate"/>
              </w:r>
              <w:r w:rsidR="00CF7643">
                <w:rPr>
                  <w:noProof/>
                  <w:webHidden/>
                </w:rPr>
                <w:t>239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14" w:history="1">
              <w:r w:rsidRPr="008A3315">
                <w:rPr>
                  <w:rStyle w:val="Hyperlink"/>
                  <w:noProof/>
                </w:rPr>
                <w:t>Table C.29 – Primitives and parameters</w:t>
              </w:r>
              <w:r>
                <w:rPr>
                  <w:noProof/>
                  <w:webHidden/>
                </w:rPr>
                <w:tab/>
              </w:r>
              <w:r>
                <w:rPr>
                  <w:noProof/>
                  <w:webHidden/>
                </w:rPr>
                <w:fldChar w:fldCharType="begin"/>
              </w:r>
              <w:r>
                <w:rPr>
                  <w:noProof/>
                  <w:webHidden/>
                </w:rPr>
                <w:instrText xml:space="preserve"> PAGEREF _Toc409196114 \h </w:instrText>
              </w:r>
              <w:r>
                <w:rPr>
                  <w:noProof/>
                  <w:webHidden/>
                </w:rPr>
              </w:r>
              <w:r>
                <w:rPr>
                  <w:noProof/>
                  <w:webHidden/>
                </w:rPr>
                <w:fldChar w:fldCharType="separate"/>
              </w:r>
              <w:r w:rsidR="00CF7643">
                <w:rPr>
                  <w:noProof/>
                  <w:webHidden/>
                </w:rPr>
                <w:t>245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15" w:history="1">
              <w:r w:rsidRPr="008A3315">
                <w:rPr>
                  <w:rStyle w:val="Hyperlink"/>
                  <w:noProof/>
                </w:rPr>
                <w:t>Table C.30 – RMESE message names and fields</w:t>
              </w:r>
              <w:r>
                <w:rPr>
                  <w:noProof/>
                  <w:webHidden/>
                </w:rPr>
                <w:tab/>
              </w:r>
              <w:r>
                <w:rPr>
                  <w:noProof/>
                  <w:webHidden/>
                </w:rPr>
                <w:fldChar w:fldCharType="begin"/>
              </w:r>
              <w:r>
                <w:rPr>
                  <w:noProof/>
                  <w:webHidden/>
                </w:rPr>
                <w:instrText xml:space="preserve"> PAGEREF _Toc409196115 \h </w:instrText>
              </w:r>
              <w:r>
                <w:rPr>
                  <w:noProof/>
                  <w:webHidden/>
                </w:rPr>
              </w:r>
              <w:r>
                <w:rPr>
                  <w:noProof/>
                  <w:webHidden/>
                </w:rPr>
                <w:fldChar w:fldCharType="separate"/>
              </w:r>
              <w:r w:rsidR="00CF7643">
                <w:rPr>
                  <w:noProof/>
                  <w:webHidden/>
                </w:rPr>
                <w:t>247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16" w:history="1">
              <w:r w:rsidRPr="008A3315">
                <w:rPr>
                  <w:rStyle w:val="Hyperlink"/>
                  <w:noProof/>
                </w:rPr>
                <w:t>Table C.31 – Default primitive parameter values</w:t>
              </w:r>
              <w:r>
                <w:rPr>
                  <w:noProof/>
                  <w:webHidden/>
                </w:rPr>
                <w:tab/>
              </w:r>
              <w:r>
                <w:rPr>
                  <w:noProof/>
                  <w:webHidden/>
                </w:rPr>
                <w:fldChar w:fldCharType="begin"/>
              </w:r>
              <w:r>
                <w:rPr>
                  <w:noProof/>
                  <w:webHidden/>
                </w:rPr>
                <w:instrText xml:space="preserve"> PAGEREF _Toc409196116 \h </w:instrText>
              </w:r>
              <w:r>
                <w:rPr>
                  <w:noProof/>
                  <w:webHidden/>
                </w:rPr>
              </w:r>
              <w:r>
                <w:rPr>
                  <w:noProof/>
                  <w:webHidden/>
                </w:rPr>
                <w:fldChar w:fldCharType="separate"/>
              </w:r>
              <w:r w:rsidR="00CF7643">
                <w:rPr>
                  <w:noProof/>
                  <w:webHidden/>
                </w:rPr>
                <w:t>248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17" w:history="1">
              <w:r w:rsidRPr="008A3315">
                <w:rPr>
                  <w:rStyle w:val="Hyperlink"/>
                  <w:noProof/>
                </w:rPr>
                <w:t>Table C.32 – Default message field values</w:t>
              </w:r>
              <w:r>
                <w:rPr>
                  <w:noProof/>
                  <w:webHidden/>
                </w:rPr>
                <w:tab/>
              </w:r>
              <w:r>
                <w:rPr>
                  <w:noProof/>
                  <w:webHidden/>
                </w:rPr>
                <w:fldChar w:fldCharType="begin"/>
              </w:r>
              <w:r>
                <w:rPr>
                  <w:noProof/>
                  <w:webHidden/>
                </w:rPr>
                <w:instrText xml:space="preserve"> PAGEREF _Toc409196117 \h </w:instrText>
              </w:r>
              <w:r>
                <w:rPr>
                  <w:noProof/>
                  <w:webHidden/>
                </w:rPr>
              </w:r>
              <w:r>
                <w:rPr>
                  <w:noProof/>
                  <w:webHidden/>
                </w:rPr>
                <w:fldChar w:fldCharType="separate"/>
              </w:r>
              <w:r w:rsidR="00CF7643">
                <w:rPr>
                  <w:noProof/>
                  <w:webHidden/>
                </w:rPr>
                <w:t>248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18" w:history="1">
              <w:r w:rsidRPr="008A3315">
                <w:rPr>
                  <w:rStyle w:val="Hyperlink"/>
                  <w:noProof/>
                </w:rPr>
                <w:t>Table C.33 – Primitives and parameters</w:t>
              </w:r>
              <w:r>
                <w:rPr>
                  <w:noProof/>
                  <w:webHidden/>
                </w:rPr>
                <w:tab/>
              </w:r>
              <w:r>
                <w:rPr>
                  <w:noProof/>
                  <w:webHidden/>
                </w:rPr>
                <w:fldChar w:fldCharType="begin"/>
              </w:r>
              <w:r>
                <w:rPr>
                  <w:noProof/>
                  <w:webHidden/>
                </w:rPr>
                <w:instrText xml:space="preserve"> PAGEREF _Toc409196118 \h </w:instrText>
              </w:r>
              <w:r>
                <w:rPr>
                  <w:noProof/>
                  <w:webHidden/>
                </w:rPr>
              </w:r>
              <w:r>
                <w:rPr>
                  <w:noProof/>
                  <w:webHidden/>
                </w:rPr>
                <w:fldChar w:fldCharType="separate"/>
              </w:r>
              <w:r w:rsidR="00CF7643">
                <w:rPr>
                  <w:noProof/>
                  <w:webHidden/>
                </w:rPr>
                <w:t>252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19" w:history="1">
              <w:r w:rsidRPr="008A3315">
                <w:rPr>
                  <w:rStyle w:val="Hyperlink"/>
                  <w:noProof/>
                </w:rPr>
                <w:t>Table C.34 – MRSE message names and fields</w:t>
              </w:r>
              <w:r>
                <w:rPr>
                  <w:noProof/>
                  <w:webHidden/>
                </w:rPr>
                <w:tab/>
              </w:r>
              <w:r>
                <w:rPr>
                  <w:noProof/>
                  <w:webHidden/>
                </w:rPr>
                <w:fldChar w:fldCharType="begin"/>
              </w:r>
              <w:r>
                <w:rPr>
                  <w:noProof/>
                  <w:webHidden/>
                </w:rPr>
                <w:instrText xml:space="preserve"> PAGEREF _Toc409196119 \h </w:instrText>
              </w:r>
              <w:r>
                <w:rPr>
                  <w:noProof/>
                  <w:webHidden/>
                </w:rPr>
              </w:r>
              <w:r>
                <w:rPr>
                  <w:noProof/>
                  <w:webHidden/>
                </w:rPr>
                <w:fldChar w:fldCharType="separate"/>
              </w:r>
              <w:r w:rsidR="00CF7643">
                <w:rPr>
                  <w:noProof/>
                  <w:webHidden/>
                </w:rPr>
                <w:t>254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20" w:history="1">
              <w:r w:rsidRPr="008A3315">
                <w:rPr>
                  <w:rStyle w:val="Hyperlink"/>
                  <w:noProof/>
                </w:rPr>
                <w:t>Table C.35 – Default primitive parameter values</w:t>
              </w:r>
              <w:r>
                <w:rPr>
                  <w:noProof/>
                  <w:webHidden/>
                </w:rPr>
                <w:tab/>
              </w:r>
              <w:r>
                <w:rPr>
                  <w:noProof/>
                  <w:webHidden/>
                </w:rPr>
                <w:fldChar w:fldCharType="begin"/>
              </w:r>
              <w:r>
                <w:rPr>
                  <w:noProof/>
                  <w:webHidden/>
                </w:rPr>
                <w:instrText xml:space="preserve"> PAGEREF _Toc409196120 \h </w:instrText>
              </w:r>
              <w:r>
                <w:rPr>
                  <w:noProof/>
                  <w:webHidden/>
                </w:rPr>
              </w:r>
              <w:r>
                <w:rPr>
                  <w:noProof/>
                  <w:webHidden/>
                </w:rPr>
                <w:fldChar w:fldCharType="separate"/>
              </w:r>
              <w:r w:rsidR="00CF7643">
                <w:rPr>
                  <w:noProof/>
                  <w:webHidden/>
                </w:rPr>
                <w:t>255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21" w:history="1">
              <w:r w:rsidRPr="008A3315">
                <w:rPr>
                  <w:rStyle w:val="Hyperlink"/>
                  <w:noProof/>
                </w:rPr>
                <w:t>Table C.36 – Default message field values</w:t>
              </w:r>
              <w:r>
                <w:rPr>
                  <w:noProof/>
                  <w:webHidden/>
                </w:rPr>
                <w:tab/>
              </w:r>
              <w:r>
                <w:rPr>
                  <w:noProof/>
                  <w:webHidden/>
                </w:rPr>
                <w:fldChar w:fldCharType="begin"/>
              </w:r>
              <w:r>
                <w:rPr>
                  <w:noProof/>
                  <w:webHidden/>
                </w:rPr>
                <w:instrText xml:space="preserve"> PAGEREF _Toc409196121 \h </w:instrText>
              </w:r>
              <w:r>
                <w:rPr>
                  <w:noProof/>
                  <w:webHidden/>
                </w:rPr>
              </w:r>
              <w:r>
                <w:rPr>
                  <w:noProof/>
                  <w:webHidden/>
                </w:rPr>
                <w:fldChar w:fldCharType="separate"/>
              </w:r>
              <w:r w:rsidR="00CF7643">
                <w:rPr>
                  <w:noProof/>
                  <w:webHidden/>
                </w:rPr>
                <w:t>256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22" w:history="1">
              <w:r w:rsidRPr="008A3315">
                <w:rPr>
                  <w:rStyle w:val="Hyperlink"/>
                  <w:noProof/>
                </w:rPr>
                <w:t>Table C.37 – Primitives and parameters</w:t>
              </w:r>
              <w:r>
                <w:rPr>
                  <w:noProof/>
                  <w:webHidden/>
                </w:rPr>
                <w:tab/>
              </w:r>
              <w:r>
                <w:rPr>
                  <w:noProof/>
                  <w:webHidden/>
                </w:rPr>
                <w:fldChar w:fldCharType="begin"/>
              </w:r>
              <w:r>
                <w:rPr>
                  <w:noProof/>
                  <w:webHidden/>
                </w:rPr>
                <w:instrText xml:space="preserve"> PAGEREF _Toc409196122 \h </w:instrText>
              </w:r>
              <w:r>
                <w:rPr>
                  <w:noProof/>
                  <w:webHidden/>
                </w:rPr>
              </w:r>
              <w:r>
                <w:rPr>
                  <w:noProof/>
                  <w:webHidden/>
                </w:rPr>
                <w:fldChar w:fldCharType="separate"/>
              </w:r>
              <w:r w:rsidR="00CF7643">
                <w:rPr>
                  <w:noProof/>
                  <w:webHidden/>
                </w:rPr>
                <w:t>260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23" w:history="1">
              <w:r w:rsidRPr="008A3315">
                <w:rPr>
                  <w:rStyle w:val="Hyperlink"/>
                  <w:noProof/>
                </w:rPr>
                <w:t>Table C.38 – RTDSE message names and fields</w:t>
              </w:r>
              <w:r>
                <w:rPr>
                  <w:noProof/>
                  <w:webHidden/>
                </w:rPr>
                <w:tab/>
              </w:r>
              <w:r>
                <w:rPr>
                  <w:noProof/>
                  <w:webHidden/>
                </w:rPr>
                <w:fldChar w:fldCharType="begin"/>
              </w:r>
              <w:r>
                <w:rPr>
                  <w:noProof/>
                  <w:webHidden/>
                </w:rPr>
                <w:instrText xml:space="preserve"> PAGEREF _Toc409196123 \h </w:instrText>
              </w:r>
              <w:r>
                <w:rPr>
                  <w:noProof/>
                  <w:webHidden/>
                </w:rPr>
              </w:r>
              <w:r>
                <w:rPr>
                  <w:noProof/>
                  <w:webHidden/>
                </w:rPr>
                <w:fldChar w:fldCharType="separate"/>
              </w:r>
              <w:r w:rsidR="00CF7643">
                <w:rPr>
                  <w:noProof/>
                  <w:webHidden/>
                </w:rPr>
                <w:t>262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24" w:history="1">
              <w:r w:rsidRPr="008A3315">
                <w:rPr>
                  <w:rStyle w:val="Hyperlink"/>
                  <w:noProof/>
                </w:rPr>
                <w:t>Table C.39 – Default primitive parameter values</w:t>
              </w:r>
              <w:r>
                <w:rPr>
                  <w:noProof/>
                  <w:webHidden/>
                </w:rPr>
                <w:tab/>
              </w:r>
              <w:r>
                <w:rPr>
                  <w:noProof/>
                  <w:webHidden/>
                </w:rPr>
                <w:fldChar w:fldCharType="begin"/>
              </w:r>
              <w:r>
                <w:rPr>
                  <w:noProof/>
                  <w:webHidden/>
                </w:rPr>
                <w:instrText xml:space="preserve"> PAGEREF _Toc409196124 \h </w:instrText>
              </w:r>
              <w:r>
                <w:rPr>
                  <w:noProof/>
                  <w:webHidden/>
                </w:rPr>
              </w:r>
              <w:r>
                <w:rPr>
                  <w:noProof/>
                  <w:webHidden/>
                </w:rPr>
                <w:fldChar w:fldCharType="separate"/>
              </w:r>
              <w:r w:rsidR="00CF7643">
                <w:rPr>
                  <w:noProof/>
                  <w:webHidden/>
                </w:rPr>
                <w:t>262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25" w:history="1">
              <w:r w:rsidRPr="008A3315">
                <w:rPr>
                  <w:rStyle w:val="Hyperlink"/>
                  <w:noProof/>
                </w:rPr>
                <w:t>Table C.40 – Default message field values</w:t>
              </w:r>
              <w:r>
                <w:rPr>
                  <w:noProof/>
                  <w:webHidden/>
                </w:rPr>
                <w:tab/>
              </w:r>
              <w:r>
                <w:rPr>
                  <w:noProof/>
                  <w:webHidden/>
                </w:rPr>
                <w:fldChar w:fldCharType="begin"/>
              </w:r>
              <w:r>
                <w:rPr>
                  <w:noProof/>
                  <w:webHidden/>
                </w:rPr>
                <w:instrText xml:space="preserve"> PAGEREF _Toc409196125 \h </w:instrText>
              </w:r>
              <w:r>
                <w:rPr>
                  <w:noProof/>
                  <w:webHidden/>
                </w:rPr>
              </w:r>
              <w:r>
                <w:rPr>
                  <w:noProof/>
                  <w:webHidden/>
                </w:rPr>
                <w:fldChar w:fldCharType="separate"/>
              </w:r>
              <w:r w:rsidR="00CF7643">
                <w:rPr>
                  <w:noProof/>
                  <w:webHidden/>
                </w:rPr>
                <w:t>263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26" w:history="1">
              <w:r w:rsidRPr="008A3315">
                <w:rPr>
                  <w:rStyle w:val="Hyperlink"/>
                  <w:noProof/>
                </w:rPr>
                <w:t>Table C.41 – Primitives and parameters</w:t>
              </w:r>
              <w:r>
                <w:rPr>
                  <w:noProof/>
                  <w:webHidden/>
                </w:rPr>
                <w:tab/>
              </w:r>
              <w:r>
                <w:rPr>
                  <w:noProof/>
                  <w:webHidden/>
                </w:rPr>
                <w:fldChar w:fldCharType="begin"/>
              </w:r>
              <w:r>
                <w:rPr>
                  <w:noProof/>
                  <w:webHidden/>
                </w:rPr>
                <w:instrText xml:space="preserve"> PAGEREF _Toc409196126 \h </w:instrText>
              </w:r>
              <w:r>
                <w:rPr>
                  <w:noProof/>
                  <w:webHidden/>
                </w:rPr>
              </w:r>
              <w:r>
                <w:rPr>
                  <w:noProof/>
                  <w:webHidden/>
                </w:rPr>
                <w:fldChar w:fldCharType="separate"/>
              </w:r>
              <w:r w:rsidR="00CF7643">
                <w:rPr>
                  <w:noProof/>
                  <w:webHidden/>
                </w:rPr>
                <w:t>265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27" w:history="1">
              <w:r w:rsidRPr="008A3315">
                <w:rPr>
                  <w:rStyle w:val="Hyperlink"/>
                  <w:noProof/>
                </w:rPr>
                <w:t>Table C.42 – MLSE message names and fields</w:t>
              </w:r>
              <w:r>
                <w:rPr>
                  <w:noProof/>
                  <w:webHidden/>
                </w:rPr>
                <w:tab/>
              </w:r>
              <w:r>
                <w:rPr>
                  <w:noProof/>
                  <w:webHidden/>
                </w:rPr>
                <w:fldChar w:fldCharType="begin"/>
              </w:r>
              <w:r>
                <w:rPr>
                  <w:noProof/>
                  <w:webHidden/>
                </w:rPr>
                <w:instrText xml:space="preserve"> PAGEREF _Toc409196127 \h </w:instrText>
              </w:r>
              <w:r>
                <w:rPr>
                  <w:noProof/>
                  <w:webHidden/>
                </w:rPr>
              </w:r>
              <w:r>
                <w:rPr>
                  <w:noProof/>
                  <w:webHidden/>
                </w:rPr>
                <w:fldChar w:fldCharType="separate"/>
              </w:r>
              <w:r w:rsidR="00CF7643">
                <w:rPr>
                  <w:noProof/>
                  <w:webHidden/>
                </w:rPr>
                <w:t>268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28" w:history="1">
              <w:r w:rsidRPr="008A3315">
                <w:rPr>
                  <w:rStyle w:val="Hyperlink"/>
                  <w:noProof/>
                </w:rPr>
                <w:t>Table C.43 – Default primitive parameter values</w:t>
              </w:r>
              <w:r>
                <w:rPr>
                  <w:noProof/>
                  <w:webHidden/>
                </w:rPr>
                <w:tab/>
              </w:r>
              <w:r>
                <w:rPr>
                  <w:noProof/>
                  <w:webHidden/>
                </w:rPr>
                <w:fldChar w:fldCharType="begin"/>
              </w:r>
              <w:r>
                <w:rPr>
                  <w:noProof/>
                  <w:webHidden/>
                </w:rPr>
                <w:instrText xml:space="preserve"> PAGEREF _Toc409196128 \h </w:instrText>
              </w:r>
              <w:r>
                <w:rPr>
                  <w:noProof/>
                  <w:webHidden/>
                </w:rPr>
              </w:r>
              <w:r>
                <w:rPr>
                  <w:noProof/>
                  <w:webHidden/>
                </w:rPr>
                <w:fldChar w:fldCharType="separate"/>
              </w:r>
              <w:r w:rsidR="00CF7643">
                <w:rPr>
                  <w:noProof/>
                  <w:webHidden/>
                </w:rPr>
                <w:t>269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29" w:history="1">
              <w:r w:rsidRPr="008A3315">
                <w:rPr>
                  <w:rStyle w:val="Hyperlink"/>
                  <w:noProof/>
                </w:rPr>
                <w:t>Table C.44 – Default message field values</w:t>
              </w:r>
              <w:r>
                <w:rPr>
                  <w:noProof/>
                  <w:webHidden/>
                </w:rPr>
                <w:tab/>
              </w:r>
              <w:r>
                <w:rPr>
                  <w:noProof/>
                  <w:webHidden/>
                </w:rPr>
                <w:fldChar w:fldCharType="begin"/>
              </w:r>
              <w:r>
                <w:rPr>
                  <w:noProof/>
                  <w:webHidden/>
                </w:rPr>
                <w:instrText xml:space="preserve"> PAGEREF _Toc409196129 \h </w:instrText>
              </w:r>
              <w:r>
                <w:rPr>
                  <w:noProof/>
                  <w:webHidden/>
                </w:rPr>
              </w:r>
              <w:r>
                <w:rPr>
                  <w:noProof/>
                  <w:webHidden/>
                </w:rPr>
                <w:fldChar w:fldCharType="separate"/>
              </w:r>
              <w:r w:rsidR="00CF7643">
                <w:rPr>
                  <w:noProof/>
                  <w:webHidden/>
                </w:rPr>
                <w:t>269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30" w:history="1">
              <w:r w:rsidRPr="008A3315">
                <w:rPr>
                  <w:rStyle w:val="Hyperlink"/>
                  <w:noProof/>
                </w:rPr>
                <w:t>Table C.45 – ERRCODE parameter values at outgoing MLSE</w:t>
              </w:r>
              <w:r>
                <w:rPr>
                  <w:noProof/>
                  <w:webHidden/>
                </w:rPr>
                <w:tab/>
              </w:r>
              <w:r>
                <w:rPr>
                  <w:noProof/>
                  <w:webHidden/>
                </w:rPr>
                <w:fldChar w:fldCharType="begin"/>
              </w:r>
              <w:r>
                <w:rPr>
                  <w:noProof/>
                  <w:webHidden/>
                </w:rPr>
                <w:instrText xml:space="preserve"> PAGEREF _Toc409196130 \h </w:instrText>
              </w:r>
              <w:r>
                <w:rPr>
                  <w:noProof/>
                  <w:webHidden/>
                </w:rPr>
              </w:r>
              <w:r>
                <w:rPr>
                  <w:noProof/>
                  <w:webHidden/>
                </w:rPr>
                <w:fldChar w:fldCharType="separate"/>
              </w:r>
              <w:r w:rsidR="00CF7643">
                <w:rPr>
                  <w:noProof/>
                  <w:webHidden/>
                </w:rPr>
                <w:t>270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31" w:history="1">
              <w:r w:rsidRPr="008A3315">
                <w:rPr>
                  <w:rStyle w:val="Hyperlink"/>
                  <w:noProof/>
                </w:rPr>
                <w:t>Table D.1</w:t>
              </w:r>
              <w:r>
                <w:rPr>
                  <w:noProof/>
                  <w:webHidden/>
                </w:rPr>
                <w:tab/>
              </w:r>
              <w:r>
                <w:rPr>
                  <w:noProof/>
                  <w:webHidden/>
                </w:rPr>
                <w:fldChar w:fldCharType="begin"/>
              </w:r>
              <w:r>
                <w:rPr>
                  <w:noProof/>
                  <w:webHidden/>
                </w:rPr>
                <w:instrText xml:space="preserve"> PAGEREF _Toc409196131 \h </w:instrText>
              </w:r>
              <w:r>
                <w:rPr>
                  <w:noProof/>
                  <w:webHidden/>
                </w:rPr>
              </w:r>
              <w:r>
                <w:rPr>
                  <w:noProof/>
                  <w:webHidden/>
                </w:rPr>
                <w:fldChar w:fldCharType="separate"/>
              </w:r>
              <w:r w:rsidR="00CF7643">
                <w:rPr>
                  <w:noProof/>
                  <w:webHidden/>
                </w:rPr>
                <w:t>274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32" w:history="1">
              <w:r w:rsidRPr="008A3315">
                <w:rPr>
                  <w:rStyle w:val="Hyperlink"/>
                  <w:noProof/>
                </w:rPr>
                <w:t>Table E.1 – Capability Identifier for ISO/IEC 14496-2 Capability</w:t>
              </w:r>
              <w:r>
                <w:rPr>
                  <w:noProof/>
                  <w:webHidden/>
                </w:rPr>
                <w:tab/>
              </w:r>
              <w:r>
                <w:rPr>
                  <w:noProof/>
                  <w:webHidden/>
                </w:rPr>
                <w:fldChar w:fldCharType="begin"/>
              </w:r>
              <w:r>
                <w:rPr>
                  <w:noProof/>
                  <w:webHidden/>
                </w:rPr>
                <w:instrText xml:space="preserve"> PAGEREF _Toc409196132 \h </w:instrText>
              </w:r>
              <w:r>
                <w:rPr>
                  <w:noProof/>
                  <w:webHidden/>
                </w:rPr>
              </w:r>
              <w:r>
                <w:rPr>
                  <w:noProof/>
                  <w:webHidden/>
                </w:rPr>
                <w:fldChar w:fldCharType="separate"/>
              </w:r>
              <w:r w:rsidR="00CF7643">
                <w:rPr>
                  <w:noProof/>
                  <w:webHidden/>
                </w:rPr>
                <w:t>279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33" w:history="1">
              <w:r w:rsidRPr="008A3315">
                <w:rPr>
                  <w:rStyle w:val="Hyperlink"/>
                  <w:noProof/>
                </w:rPr>
                <w:t>Table E.2 – Profile and Level for ISO/IEC 14496-2 Capability</w:t>
              </w:r>
              <w:r>
                <w:rPr>
                  <w:noProof/>
                  <w:webHidden/>
                </w:rPr>
                <w:tab/>
              </w:r>
              <w:r>
                <w:rPr>
                  <w:noProof/>
                  <w:webHidden/>
                </w:rPr>
                <w:fldChar w:fldCharType="begin"/>
              </w:r>
              <w:r>
                <w:rPr>
                  <w:noProof/>
                  <w:webHidden/>
                </w:rPr>
                <w:instrText xml:space="preserve"> PAGEREF _Toc409196133 \h </w:instrText>
              </w:r>
              <w:r>
                <w:rPr>
                  <w:noProof/>
                  <w:webHidden/>
                </w:rPr>
              </w:r>
              <w:r>
                <w:rPr>
                  <w:noProof/>
                  <w:webHidden/>
                </w:rPr>
                <w:fldChar w:fldCharType="separate"/>
              </w:r>
              <w:r w:rsidR="00CF7643">
                <w:rPr>
                  <w:noProof/>
                  <w:webHidden/>
                </w:rPr>
                <w:t>279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34" w:history="1">
              <w:r w:rsidRPr="008A3315">
                <w:rPr>
                  <w:rStyle w:val="Hyperlink"/>
                  <w:noProof/>
                </w:rPr>
                <w:t>Table E.3 – Object Parameter for ISO/IEC 14496-2 Capability</w:t>
              </w:r>
              <w:r>
                <w:rPr>
                  <w:noProof/>
                  <w:webHidden/>
                </w:rPr>
                <w:tab/>
              </w:r>
              <w:r>
                <w:rPr>
                  <w:noProof/>
                  <w:webHidden/>
                </w:rPr>
                <w:fldChar w:fldCharType="begin"/>
              </w:r>
              <w:r>
                <w:rPr>
                  <w:noProof/>
                  <w:webHidden/>
                </w:rPr>
                <w:instrText xml:space="preserve"> PAGEREF _Toc409196134 \h </w:instrText>
              </w:r>
              <w:r>
                <w:rPr>
                  <w:noProof/>
                  <w:webHidden/>
                </w:rPr>
              </w:r>
              <w:r>
                <w:rPr>
                  <w:noProof/>
                  <w:webHidden/>
                </w:rPr>
                <w:fldChar w:fldCharType="separate"/>
              </w:r>
              <w:r w:rsidR="00CF7643">
                <w:rPr>
                  <w:noProof/>
                  <w:webHidden/>
                </w:rPr>
                <w:t>280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35" w:history="1">
              <w:r w:rsidRPr="008A3315">
                <w:rPr>
                  <w:rStyle w:val="Hyperlink"/>
                  <w:noProof/>
                </w:rPr>
                <w:t>Table E.4 – Decoder Configuration Information for ISO/IEC 14496-2 Capability</w:t>
              </w:r>
              <w:r>
                <w:rPr>
                  <w:noProof/>
                  <w:webHidden/>
                </w:rPr>
                <w:tab/>
              </w:r>
              <w:r>
                <w:rPr>
                  <w:noProof/>
                  <w:webHidden/>
                </w:rPr>
                <w:fldChar w:fldCharType="begin"/>
              </w:r>
              <w:r>
                <w:rPr>
                  <w:noProof/>
                  <w:webHidden/>
                </w:rPr>
                <w:instrText xml:space="preserve"> PAGEREF _Toc409196135 \h </w:instrText>
              </w:r>
              <w:r>
                <w:rPr>
                  <w:noProof/>
                  <w:webHidden/>
                </w:rPr>
              </w:r>
              <w:r>
                <w:rPr>
                  <w:noProof/>
                  <w:webHidden/>
                </w:rPr>
                <w:fldChar w:fldCharType="separate"/>
              </w:r>
              <w:r w:rsidR="00CF7643">
                <w:rPr>
                  <w:noProof/>
                  <w:webHidden/>
                </w:rPr>
                <w:t>280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36" w:history="1">
              <w:r w:rsidRPr="008A3315">
                <w:rPr>
                  <w:rStyle w:val="Hyperlink"/>
                  <w:noProof/>
                </w:rPr>
                <w:t>Table E.5 – Drawing Order for ISO/IEC 14496-2 Capability</w:t>
              </w:r>
              <w:r>
                <w:rPr>
                  <w:noProof/>
                  <w:webHidden/>
                </w:rPr>
                <w:tab/>
              </w:r>
              <w:r>
                <w:rPr>
                  <w:noProof/>
                  <w:webHidden/>
                </w:rPr>
                <w:fldChar w:fldCharType="begin"/>
              </w:r>
              <w:r>
                <w:rPr>
                  <w:noProof/>
                  <w:webHidden/>
                </w:rPr>
                <w:instrText xml:space="preserve"> PAGEREF _Toc409196136 \h </w:instrText>
              </w:r>
              <w:r>
                <w:rPr>
                  <w:noProof/>
                  <w:webHidden/>
                </w:rPr>
              </w:r>
              <w:r>
                <w:rPr>
                  <w:noProof/>
                  <w:webHidden/>
                </w:rPr>
                <w:fldChar w:fldCharType="separate"/>
              </w:r>
              <w:r w:rsidR="00CF7643">
                <w:rPr>
                  <w:noProof/>
                  <w:webHidden/>
                </w:rPr>
                <w:t>280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37" w:history="1">
              <w:r w:rsidRPr="008A3315">
                <w:rPr>
                  <w:rStyle w:val="Hyperlink"/>
                  <w:noProof/>
                </w:rPr>
                <w:t>Table E.6 – Visual Back Channel Handle for ISO/IEC 14496-2 Capability</w:t>
              </w:r>
              <w:r>
                <w:rPr>
                  <w:noProof/>
                  <w:webHidden/>
                </w:rPr>
                <w:tab/>
              </w:r>
              <w:r>
                <w:rPr>
                  <w:noProof/>
                  <w:webHidden/>
                </w:rPr>
                <w:fldChar w:fldCharType="begin"/>
              </w:r>
              <w:r>
                <w:rPr>
                  <w:noProof/>
                  <w:webHidden/>
                </w:rPr>
                <w:instrText xml:space="preserve"> PAGEREF _Toc409196137 \h </w:instrText>
              </w:r>
              <w:r>
                <w:rPr>
                  <w:noProof/>
                  <w:webHidden/>
                </w:rPr>
              </w:r>
              <w:r>
                <w:rPr>
                  <w:noProof/>
                  <w:webHidden/>
                </w:rPr>
                <w:fldChar w:fldCharType="separate"/>
              </w:r>
              <w:r w:rsidR="00CF7643">
                <w:rPr>
                  <w:noProof/>
                  <w:webHidden/>
                </w:rPr>
                <w:t>281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38" w:history="1">
              <w:r w:rsidRPr="008A3315">
                <w:rPr>
                  <w:rStyle w:val="Hyperlink"/>
                  <w:noProof/>
                </w:rPr>
                <w:t>Table F.1 – Capability Identifier for Logical Channel Bit-Rate Management</w:t>
              </w:r>
              <w:r>
                <w:rPr>
                  <w:noProof/>
                  <w:webHidden/>
                </w:rPr>
                <w:tab/>
              </w:r>
              <w:r>
                <w:rPr>
                  <w:noProof/>
                  <w:webHidden/>
                </w:rPr>
                <w:fldChar w:fldCharType="begin"/>
              </w:r>
              <w:r>
                <w:rPr>
                  <w:noProof/>
                  <w:webHidden/>
                </w:rPr>
                <w:instrText xml:space="preserve"> PAGEREF _Toc409196138 \h </w:instrText>
              </w:r>
              <w:r>
                <w:rPr>
                  <w:noProof/>
                  <w:webHidden/>
                </w:rPr>
              </w:r>
              <w:r>
                <w:rPr>
                  <w:noProof/>
                  <w:webHidden/>
                </w:rPr>
                <w:fldChar w:fldCharType="separate"/>
              </w:r>
              <w:r w:rsidR="00CF7643">
                <w:rPr>
                  <w:noProof/>
                  <w:webHidden/>
                </w:rPr>
                <w:t>282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39" w:history="1">
              <w:r w:rsidRPr="008A3315">
                <w:rPr>
                  <w:rStyle w:val="Hyperlink"/>
                  <w:noProof/>
                </w:rPr>
                <w:t>Table F.2 – Flow Control Capability Parameter for Bit-Rate Management</w:t>
              </w:r>
              <w:r>
                <w:rPr>
                  <w:noProof/>
                  <w:webHidden/>
                </w:rPr>
                <w:tab/>
              </w:r>
              <w:r>
                <w:rPr>
                  <w:noProof/>
                  <w:webHidden/>
                </w:rPr>
                <w:fldChar w:fldCharType="begin"/>
              </w:r>
              <w:r>
                <w:rPr>
                  <w:noProof/>
                  <w:webHidden/>
                </w:rPr>
                <w:instrText xml:space="preserve"> PAGEREF _Toc409196139 \h </w:instrText>
              </w:r>
              <w:r>
                <w:rPr>
                  <w:noProof/>
                  <w:webHidden/>
                </w:rPr>
              </w:r>
              <w:r>
                <w:rPr>
                  <w:noProof/>
                  <w:webHidden/>
                </w:rPr>
                <w:fldChar w:fldCharType="separate"/>
              </w:r>
              <w:r w:rsidR="00CF7643">
                <w:rPr>
                  <w:noProof/>
                  <w:webHidden/>
                </w:rPr>
                <w:t>282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40" w:history="1">
              <w:r w:rsidRPr="008A3315">
                <w:rPr>
                  <w:rStyle w:val="Hyperlink"/>
                  <w:noProof/>
                </w:rPr>
                <w:t>Table F.3 – Logical Channel Bit-Rate Change Capability Parameter for Bit-Rate Management</w:t>
              </w:r>
              <w:r>
                <w:rPr>
                  <w:noProof/>
                  <w:webHidden/>
                </w:rPr>
                <w:tab/>
              </w:r>
              <w:r>
                <w:rPr>
                  <w:noProof/>
                  <w:webHidden/>
                </w:rPr>
                <w:fldChar w:fldCharType="begin"/>
              </w:r>
              <w:r>
                <w:rPr>
                  <w:noProof/>
                  <w:webHidden/>
                </w:rPr>
                <w:instrText xml:space="preserve"> PAGEREF _Toc409196140 \h </w:instrText>
              </w:r>
              <w:r>
                <w:rPr>
                  <w:noProof/>
                  <w:webHidden/>
                </w:rPr>
              </w:r>
              <w:r>
                <w:rPr>
                  <w:noProof/>
                  <w:webHidden/>
                </w:rPr>
                <w:fldChar w:fldCharType="separate"/>
              </w:r>
              <w:r w:rsidR="00CF7643">
                <w:rPr>
                  <w:noProof/>
                  <w:webHidden/>
                </w:rPr>
                <w:t>282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41" w:history="1">
              <w:r w:rsidRPr="008A3315">
                <w:rPr>
                  <w:rStyle w:val="Hyperlink"/>
                  <w:noProof/>
                </w:rPr>
                <w:t>Table F.4 – RTCP Frequency Parameter for Bit-Rate Management</w:t>
              </w:r>
              <w:r>
                <w:rPr>
                  <w:noProof/>
                  <w:webHidden/>
                </w:rPr>
                <w:tab/>
              </w:r>
              <w:r>
                <w:rPr>
                  <w:noProof/>
                  <w:webHidden/>
                </w:rPr>
                <w:fldChar w:fldCharType="begin"/>
              </w:r>
              <w:r>
                <w:rPr>
                  <w:noProof/>
                  <w:webHidden/>
                </w:rPr>
                <w:instrText xml:space="preserve"> PAGEREF _Toc409196141 \h </w:instrText>
              </w:r>
              <w:r>
                <w:rPr>
                  <w:noProof/>
                  <w:webHidden/>
                </w:rPr>
              </w:r>
              <w:r>
                <w:rPr>
                  <w:noProof/>
                  <w:webHidden/>
                </w:rPr>
                <w:fldChar w:fldCharType="separate"/>
              </w:r>
              <w:r w:rsidR="00CF7643">
                <w:rPr>
                  <w:noProof/>
                  <w:webHidden/>
                </w:rPr>
                <w:t>283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42" w:history="1">
              <w:r w:rsidRPr="008A3315">
                <w:rPr>
                  <w:rStyle w:val="Hyperlink"/>
                  <w:noProof/>
                </w:rPr>
                <w:t>Table G.1 – Capability Identifier for ISO/IEC 14496-1</w:t>
              </w:r>
              <w:r>
                <w:rPr>
                  <w:noProof/>
                  <w:webHidden/>
                </w:rPr>
                <w:tab/>
              </w:r>
              <w:r>
                <w:rPr>
                  <w:noProof/>
                  <w:webHidden/>
                </w:rPr>
                <w:fldChar w:fldCharType="begin"/>
              </w:r>
              <w:r>
                <w:rPr>
                  <w:noProof/>
                  <w:webHidden/>
                </w:rPr>
                <w:instrText xml:space="preserve"> PAGEREF _Toc409196142 \h </w:instrText>
              </w:r>
              <w:r>
                <w:rPr>
                  <w:noProof/>
                  <w:webHidden/>
                </w:rPr>
              </w:r>
              <w:r>
                <w:rPr>
                  <w:noProof/>
                  <w:webHidden/>
                </w:rPr>
                <w:fldChar w:fldCharType="separate"/>
              </w:r>
              <w:r w:rsidR="00CF7643">
                <w:rPr>
                  <w:noProof/>
                  <w:webHidden/>
                </w:rPr>
                <w:t>284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43" w:history="1">
              <w:r w:rsidRPr="008A3315">
                <w:rPr>
                  <w:rStyle w:val="Hyperlink"/>
                  <w:noProof/>
                </w:rPr>
                <w:t>Table G.2 – Capability Parameter streamType</w:t>
              </w:r>
              <w:r>
                <w:rPr>
                  <w:noProof/>
                  <w:webHidden/>
                </w:rPr>
                <w:tab/>
              </w:r>
              <w:r>
                <w:rPr>
                  <w:noProof/>
                  <w:webHidden/>
                </w:rPr>
                <w:fldChar w:fldCharType="begin"/>
              </w:r>
              <w:r>
                <w:rPr>
                  <w:noProof/>
                  <w:webHidden/>
                </w:rPr>
                <w:instrText xml:space="preserve"> PAGEREF _Toc409196143 \h </w:instrText>
              </w:r>
              <w:r>
                <w:rPr>
                  <w:noProof/>
                  <w:webHidden/>
                </w:rPr>
              </w:r>
              <w:r>
                <w:rPr>
                  <w:noProof/>
                  <w:webHidden/>
                </w:rPr>
                <w:fldChar w:fldCharType="separate"/>
              </w:r>
              <w:r w:rsidR="00CF7643">
                <w:rPr>
                  <w:noProof/>
                  <w:webHidden/>
                </w:rPr>
                <w:t>284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44" w:history="1">
              <w:r w:rsidRPr="008A3315">
                <w:rPr>
                  <w:rStyle w:val="Hyperlink"/>
                  <w:noProof/>
                </w:rPr>
                <w:t>Table G.3 – Capability Parameter profileAndLevel</w:t>
              </w:r>
              <w:r>
                <w:rPr>
                  <w:noProof/>
                  <w:webHidden/>
                </w:rPr>
                <w:tab/>
              </w:r>
              <w:r>
                <w:rPr>
                  <w:noProof/>
                  <w:webHidden/>
                </w:rPr>
                <w:fldChar w:fldCharType="begin"/>
              </w:r>
              <w:r>
                <w:rPr>
                  <w:noProof/>
                  <w:webHidden/>
                </w:rPr>
                <w:instrText xml:space="preserve"> PAGEREF _Toc409196144 \h </w:instrText>
              </w:r>
              <w:r>
                <w:rPr>
                  <w:noProof/>
                  <w:webHidden/>
                </w:rPr>
              </w:r>
              <w:r>
                <w:rPr>
                  <w:noProof/>
                  <w:webHidden/>
                </w:rPr>
                <w:fldChar w:fldCharType="separate"/>
              </w:r>
              <w:r w:rsidR="00CF7643">
                <w:rPr>
                  <w:noProof/>
                  <w:webHidden/>
                </w:rPr>
                <w:t>285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45" w:history="1">
              <w:r w:rsidRPr="008A3315">
                <w:rPr>
                  <w:rStyle w:val="Hyperlink"/>
                  <w:noProof/>
                </w:rPr>
                <w:t>Table G.4 – Capability Parameter objectType</w:t>
              </w:r>
              <w:r>
                <w:rPr>
                  <w:noProof/>
                  <w:webHidden/>
                </w:rPr>
                <w:tab/>
              </w:r>
              <w:r>
                <w:rPr>
                  <w:noProof/>
                  <w:webHidden/>
                </w:rPr>
                <w:fldChar w:fldCharType="begin"/>
              </w:r>
              <w:r>
                <w:rPr>
                  <w:noProof/>
                  <w:webHidden/>
                </w:rPr>
                <w:instrText xml:space="preserve"> PAGEREF _Toc409196145 \h </w:instrText>
              </w:r>
              <w:r>
                <w:rPr>
                  <w:noProof/>
                  <w:webHidden/>
                </w:rPr>
              </w:r>
              <w:r>
                <w:rPr>
                  <w:noProof/>
                  <w:webHidden/>
                </w:rPr>
                <w:fldChar w:fldCharType="separate"/>
              </w:r>
              <w:r w:rsidR="00CF7643">
                <w:rPr>
                  <w:noProof/>
                  <w:webHidden/>
                </w:rPr>
                <w:t>285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46" w:history="1">
              <w:r w:rsidRPr="008A3315">
                <w:rPr>
                  <w:rStyle w:val="Hyperlink"/>
                  <w:noProof/>
                </w:rPr>
                <w:t>Table G.5 – Capability Parameter objectDescriptor</w:t>
              </w:r>
              <w:r>
                <w:rPr>
                  <w:noProof/>
                  <w:webHidden/>
                </w:rPr>
                <w:tab/>
              </w:r>
              <w:r>
                <w:rPr>
                  <w:noProof/>
                  <w:webHidden/>
                </w:rPr>
                <w:fldChar w:fldCharType="begin"/>
              </w:r>
              <w:r>
                <w:rPr>
                  <w:noProof/>
                  <w:webHidden/>
                </w:rPr>
                <w:instrText xml:space="preserve"> PAGEREF _Toc409196146 \h </w:instrText>
              </w:r>
              <w:r>
                <w:rPr>
                  <w:noProof/>
                  <w:webHidden/>
                </w:rPr>
              </w:r>
              <w:r>
                <w:rPr>
                  <w:noProof/>
                  <w:webHidden/>
                </w:rPr>
                <w:fldChar w:fldCharType="separate"/>
              </w:r>
              <w:r w:rsidR="00CF7643">
                <w:rPr>
                  <w:noProof/>
                  <w:webHidden/>
                </w:rPr>
                <w:t>286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47" w:history="1">
              <w:r w:rsidRPr="008A3315">
                <w:rPr>
                  <w:rStyle w:val="Hyperlink"/>
                  <w:noProof/>
                </w:rPr>
                <w:t>Table G.6 – Capability Parameter ES_ID</w:t>
              </w:r>
              <w:r>
                <w:rPr>
                  <w:noProof/>
                  <w:webHidden/>
                </w:rPr>
                <w:tab/>
              </w:r>
              <w:r>
                <w:rPr>
                  <w:noProof/>
                  <w:webHidden/>
                </w:rPr>
                <w:fldChar w:fldCharType="begin"/>
              </w:r>
              <w:r>
                <w:rPr>
                  <w:noProof/>
                  <w:webHidden/>
                </w:rPr>
                <w:instrText xml:space="preserve"> PAGEREF _Toc409196147 \h </w:instrText>
              </w:r>
              <w:r>
                <w:rPr>
                  <w:noProof/>
                  <w:webHidden/>
                </w:rPr>
              </w:r>
              <w:r>
                <w:rPr>
                  <w:noProof/>
                  <w:webHidden/>
                </w:rPr>
                <w:fldChar w:fldCharType="separate"/>
              </w:r>
              <w:r w:rsidR="00CF7643">
                <w:rPr>
                  <w:noProof/>
                  <w:webHidden/>
                </w:rPr>
                <w:t>286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48" w:history="1">
              <w:r w:rsidRPr="008A3315">
                <w:rPr>
                  <w:rStyle w:val="Hyperlink"/>
                  <w:noProof/>
                </w:rPr>
                <w:t>Table H.1 – Capability Identifier for ISO/IEC 14496-3 Capability</w:t>
              </w:r>
              <w:r>
                <w:rPr>
                  <w:noProof/>
                  <w:webHidden/>
                </w:rPr>
                <w:tab/>
              </w:r>
              <w:r>
                <w:rPr>
                  <w:noProof/>
                  <w:webHidden/>
                </w:rPr>
                <w:fldChar w:fldCharType="begin"/>
              </w:r>
              <w:r>
                <w:rPr>
                  <w:noProof/>
                  <w:webHidden/>
                </w:rPr>
                <w:instrText xml:space="preserve"> PAGEREF _Toc409196148 \h </w:instrText>
              </w:r>
              <w:r>
                <w:rPr>
                  <w:noProof/>
                  <w:webHidden/>
                </w:rPr>
              </w:r>
              <w:r>
                <w:rPr>
                  <w:noProof/>
                  <w:webHidden/>
                </w:rPr>
                <w:fldChar w:fldCharType="separate"/>
              </w:r>
              <w:r w:rsidR="00CF7643">
                <w:rPr>
                  <w:noProof/>
                  <w:webHidden/>
                </w:rPr>
                <w:t>287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49" w:history="1">
              <w:r w:rsidRPr="008A3315">
                <w:rPr>
                  <w:rStyle w:val="Hyperlink"/>
                  <w:noProof/>
                </w:rPr>
                <w:t>Table H.2 – Profile and Level for ISO/IEC 14496-3 Capability</w:t>
              </w:r>
              <w:r>
                <w:rPr>
                  <w:noProof/>
                  <w:webHidden/>
                </w:rPr>
                <w:tab/>
              </w:r>
              <w:r>
                <w:rPr>
                  <w:noProof/>
                  <w:webHidden/>
                </w:rPr>
                <w:fldChar w:fldCharType="begin"/>
              </w:r>
              <w:r>
                <w:rPr>
                  <w:noProof/>
                  <w:webHidden/>
                </w:rPr>
                <w:instrText xml:space="preserve"> PAGEREF _Toc409196149 \h </w:instrText>
              </w:r>
              <w:r>
                <w:rPr>
                  <w:noProof/>
                  <w:webHidden/>
                </w:rPr>
              </w:r>
              <w:r>
                <w:rPr>
                  <w:noProof/>
                  <w:webHidden/>
                </w:rPr>
                <w:fldChar w:fldCharType="separate"/>
              </w:r>
              <w:r w:rsidR="00CF7643">
                <w:rPr>
                  <w:noProof/>
                  <w:webHidden/>
                </w:rPr>
                <w:t>287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50" w:history="1">
              <w:r w:rsidRPr="008A3315">
                <w:rPr>
                  <w:rStyle w:val="Hyperlink"/>
                  <w:noProof/>
                </w:rPr>
                <w:t>Table H.3 – formatType for ISO/IEC 14496-3 Capability</w:t>
              </w:r>
              <w:r>
                <w:rPr>
                  <w:noProof/>
                  <w:webHidden/>
                </w:rPr>
                <w:tab/>
              </w:r>
              <w:r>
                <w:rPr>
                  <w:noProof/>
                  <w:webHidden/>
                </w:rPr>
                <w:fldChar w:fldCharType="begin"/>
              </w:r>
              <w:r>
                <w:rPr>
                  <w:noProof/>
                  <w:webHidden/>
                </w:rPr>
                <w:instrText xml:space="preserve"> PAGEREF _Toc409196150 \h </w:instrText>
              </w:r>
              <w:r>
                <w:rPr>
                  <w:noProof/>
                  <w:webHidden/>
                </w:rPr>
              </w:r>
              <w:r>
                <w:rPr>
                  <w:noProof/>
                  <w:webHidden/>
                </w:rPr>
                <w:fldChar w:fldCharType="separate"/>
              </w:r>
              <w:r w:rsidR="00CF7643">
                <w:rPr>
                  <w:noProof/>
                  <w:webHidden/>
                </w:rPr>
                <w:t>288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51" w:history="1">
              <w:r w:rsidRPr="008A3315">
                <w:rPr>
                  <w:rStyle w:val="Hyperlink"/>
                  <w:noProof/>
                </w:rPr>
                <w:t>Table H.4 – maxAl-sduAudioFrames for ISO/IEC 14496-3 Capability</w:t>
              </w:r>
              <w:r>
                <w:rPr>
                  <w:noProof/>
                  <w:webHidden/>
                </w:rPr>
                <w:tab/>
              </w:r>
              <w:r>
                <w:rPr>
                  <w:noProof/>
                  <w:webHidden/>
                </w:rPr>
                <w:fldChar w:fldCharType="begin"/>
              </w:r>
              <w:r>
                <w:rPr>
                  <w:noProof/>
                  <w:webHidden/>
                </w:rPr>
                <w:instrText xml:space="preserve"> PAGEREF _Toc409196151 \h </w:instrText>
              </w:r>
              <w:r>
                <w:rPr>
                  <w:noProof/>
                  <w:webHidden/>
                </w:rPr>
              </w:r>
              <w:r>
                <w:rPr>
                  <w:noProof/>
                  <w:webHidden/>
                </w:rPr>
                <w:fldChar w:fldCharType="separate"/>
              </w:r>
              <w:r w:rsidR="00CF7643">
                <w:rPr>
                  <w:noProof/>
                  <w:webHidden/>
                </w:rPr>
                <w:t>288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52" w:history="1">
              <w:r w:rsidRPr="008A3315">
                <w:rPr>
                  <w:rStyle w:val="Hyperlink"/>
                  <w:noProof/>
                </w:rPr>
                <w:t>Table H.5 – audioObjectType for ISO/IEC 14496-3 Capability</w:t>
              </w:r>
              <w:r>
                <w:rPr>
                  <w:noProof/>
                  <w:webHidden/>
                </w:rPr>
                <w:tab/>
              </w:r>
              <w:r>
                <w:rPr>
                  <w:noProof/>
                  <w:webHidden/>
                </w:rPr>
                <w:fldChar w:fldCharType="begin"/>
              </w:r>
              <w:r>
                <w:rPr>
                  <w:noProof/>
                  <w:webHidden/>
                </w:rPr>
                <w:instrText xml:space="preserve"> PAGEREF _Toc409196152 \h </w:instrText>
              </w:r>
              <w:r>
                <w:rPr>
                  <w:noProof/>
                  <w:webHidden/>
                </w:rPr>
              </w:r>
              <w:r>
                <w:rPr>
                  <w:noProof/>
                  <w:webHidden/>
                </w:rPr>
                <w:fldChar w:fldCharType="separate"/>
              </w:r>
              <w:r w:rsidR="00CF7643">
                <w:rPr>
                  <w:noProof/>
                  <w:webHidden/>
                </w:rPr>
                <w:t>288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53" w:history="1">
              <w:r w:rsidRPr="008A3315">
                <w:rPr>
                  <w:rStyle w:val="Hyperlink"/>
                  <w:noProof/>
                </w:rPr>
                <w:t>Table H.6 – audioSpecificConfig for ISO/IEC 14496-3 Capability</w:t>
              </w:r>
              <w:r>
                <w:rPr>
                  <w:noProof/>
                  <w:webHidden/>
                </w:rPr>
                <w:tab/>
              </w:r>
              <w:r>
                <w:rPr>
                  <w:noProof/>
                  <w:webHidden/>
                </w:rPr>
                <w:fldChar w:fldCharType="begin"/>
              </w:r>
              <w:r>
                <w:rPr>
                  <w:noProof/>
                  <w:webHidden/>
                </w:rPr>
                <w:instrText xml:space="preserve"> PAGEREF _Toc409196153 \h </w:instrText>
              </w:r>
              <w:r>
                <w:rPr>
                  <w:noProof/>
                  <w:webHidden/>
                </w:rPr>
              </w:r>
              <w:r>
                <w:rPr>
                  <w:noProof/>
                  <w:webHidden/>
                </w:rPr>
                <w:fldChar w:fldCharType="separate"/>
              </w:r>
              <w:r w:rsidR="00CF7643">
                <w:rPr>
                  <w:noProof/>
                  <w:webHidden/>
                </w:rPr>
                <w:t>289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54" w:history="1">
              <w:r w:rsidRPr="008A3315">
                <w:rPr>
                  <w:rStyle w:val="Hyperlink"/>
                  <w:noProof/>
                </w:rPr>
                <w:t>Table H.7 – maxAudioObjects for ISO/IEC 14496-3 Capability</w:t>
              </w:r>
              <w:r>
                <w:rPr>
                  <w:noProof/>
                  <w:webHidden/>
                </w:rPr>
                <w:tab/>
              </w:r>
              <w:r>
                <w:rPr>
                  <w:noProof/>
                  <w:webHidden/>
                </w:rPr>
                <w:fldChar w:fldCharType="begin"/>
              </w:r>
              <w:r>
                <w:rPr>
                  <w:noProof/>
                  <w:webHidden/>
                </w:rPr>
                <w:instrText xml:space="preserve"> PAGEREF _Toc409196154 \h </w:instrText>
              </w:r>
              <w:r>
                <w:rPr>
                  <w:noProof/>
                  <w:webHidden/>
                </w:rPr>
              </w:r>
              <w:r>
                <w:rPr>
                  <w:noProof/>
                  <w:webHidden/>
                </w:rPr>
                <w:fldChar w:fldCharType="separate"/>
              </w:r>
              <w:r w:rsidR="00CF7643">
                <w:rPr>
                  <w:noProof/>
                  <w:webHidden/>
                </w:rPr>
                <w:t>289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55" w:history="1">
              <w:r w:rsidRPr="008A3315">
                <w:rPr>
                  <w:rStyle w:val="Hyperlink"/>
                  <w:noProof/>
                </w:rPr>
                <w:t>Table H.8 – muxConfigPresent for ISO/IEC 14496-3 Capability</w:t>
              </w:r>
              <w:r>
                <w:rPr>
                  <w:noProof/>
                  <w:webHidden/>
                </w:rPr>
                <w:tab/>
              </w:r>
              <w:r>
                <w:rPr>
                  <w:noProof/>
                  <w:webHidden/>
                </w:rPr>
                <w:fldChar w:fldCharType="begin"/>
              </w:r>
              <w:r>
                <w:rPr>
                  <w:noProof/>
                  <w:webHidden/>
                </w:rPr>
                <w:instrText xml:space="preserve"> PAGEREF _Toc409196155 \h </w:instrText>
              </w:r>
              <w:r>
                <w:rPr>
                  <w:noProof/>
                  <w:webHidden/>
                </w:rPr>
              </w:r>
              <w:r>
                <w:rPr>
                  <w:noProof/>
                  <w:webHidden/>
                </w:rPr>
                <w:fldChar w:fldCharType="separate"/>
              </w:r>
              <w:r w:rsidR="00CF7643">
                <w:rPr>
                  <w:noProof/>
                  <w:webHidden/>
                </w:rPr>
                <w:t>289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56" w:history="1">
              <w:r w:rsidRPr="008A3315">
                <w:rPr>
                  <w:rStyle w:val="Hyperlink"/>
                  <w:noProof/>
                </w:rPr>
                <w:t>Table H.9 – EP_DataPresent for ISO/IEC 14496-3 Capability</w:t>
              </w:r>
              <w:r>
                <w:rPr>
                  <w:noProof/>
                  <w:webHidden/>
                </w:rPr>
                <w:tab/>
              </w:r>
              <w:r>
                <w:rPr>
                  <w:noProof/>
                  <w:webHidden/>
                </w:rPr>
                <w:fldChar w:fldCharType="begin"/>
              </w:r>
              <w:r>
                <w:rPr>
                  <w:noProof/>
                  <w:webHidden/>
                </w:rPr>
                <w:instrText xml:space="preserve"> PAGEREF _Toc409196156 \h </w:instrText>
              </w:r>
              <w:r>
                <w:rPr>
                  <w:noProof/>
                  <w:webHidden/>
                </w:rPr>
              </w:r>
              <w:r>
                <w:rPr>
                  <w:noProof/>
                  <w:webHidden/>
                </w:rPr>
                <w:fldChar w:fldCharType="separate"/>
              </w:r>
              <w:r w:rsidR="00CF7643">
                <w:rPr>
                  <w:noProof/>
                  <w:webHidden/>
                </w:rPr>
                <w:t>290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57" w:history="1">
              <w:r w:rsidRPr="008A3315">
                <w:rPr>
                  <w:rStyle w:val="Hyperlink"/>
                  <w:noProof/>
                </w:rPr>
                <w:t>Table H.10 – streamMuxConfig for ISO/IEC 14496-3 Capability</w:t>
              </w:r>
              <w:r>
                <w:rPr>
                  <w:noProof/>
                  <w:webHidden/>
                </w:rPr>
                <w:tab/>
              </w:r>
              <w:r>
                <w:rPr>
                  <w:noProof/>
                  <w:webHidden/>
                </w:rPr>
                <w:fldChar w:fldCharType="begin"/>
              </w:r>
              <w:r>
                <w:rPr>
                  <w:noProof/>
                  <w:webHidden/>
                </w:rPr>
                <w:instrText xml:space="preserve"> PAGEREF _Toc409196157 \h </w:instrText>
              </w:r>
              <w:r>
                <w:rPr>
                  <w:noProof/>
                  <w:webHidden/>
                </w:rPr>
              </w:r>
              <w:r>
                <w:rPr>
                  <w:noProof/>
                  <w:webHidden/>
                </w:rPr>
                <w:fldChar w:fldCharType="separate"/>
              </w:r>
              <w:r w:rsidR="00CF7643">
                <w:rPr>
                  <w:noProof/>
                  <w:webHidden/>
                </w:rPr>
                <w:t>290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58" w:history="1">
              <w:r w:rsidRPr="008A3315">
                <w:rPr>
                  <w:rStyle w:val="Hyperlink"/>
                  <w:noProof/>
                </w:rPr>
                <w:t>Table H.11 – errorProtection_SpecificConfig for ISO/IEC 14496-3 Capability</w:t>
              </w:r>
              <w:r>
                <w:rPr>
                  <w:noProof/>
                  <w:webHidden/>
                </w:rPr>
                <w:tab/>
              </w:r>
              <w:r>
                <w:rPr>
                  <w:noProof/>
                  <w:webHidden/>
                </w:rPr>
                <w:fldChar w:fldCharType="begin"/>
              </w:r>
              <w:r>
                <w:rPr>
                  <w:noProof/>
                  <w:webHidden/>
                </w:rPr>
                <w:instrText xml:space="preserve"> PAGEREF _Toc409196158 \h </w:instrText>
              </w:r>
              <w:r>
                <w:rPr>
                  <w:noProof/>
                  <w:webHidden/>
                </w:rPr>
              </w:r>
              <w:r>
                <w:rPr>
                  <w:noProof/>
                  <w:webHidden/>
                </w:rPr>
                <w:fldChar w:fldCharType="separate"/>
              </w:r>
              <w:r w:rsidR="00CF7643">
                <w:rPr>
                  <w:noProof/>
                  <w:webHidden/>
                </w:rPr>
                <w:t>290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59" w:history="1">
              <w:r w:rsidRPr="008A3315">
                <w:rPr>
                  <w:rStyle w:val="Hyperlink"/>
                  <w:noProof/>
                </w:rPr>
                <w:t>Table I.1 – GSM AMR Capability Identifier</w:t>
              </w:r>
              <w:r>
                <w:rPr>
                  <w:noProof/>
                  <w:webHidden/>
                </w:rPr>
                <w:tab/>
              </w:r>
              <w:r>
                <w:rPr>
                  <w:noProof/>
                  <w:webHidden/>
                </w:rPr>
                <w:fldChar w:fldCharType="begin"/>
              </w:r>
              <w:r>
                <w:rPr>
                  <w:noProof/>
                  <w:webHidden/>
                </w:rPr>
                <w:instrText xml:space="preserve"> PAGEREF _Toc409196159 \h </w:instrText>
              </w:r>
              <w:r>
                <w:rPr>
                  <w:noProof/>
                  <w:webHidden/>
                </w:rPr>
              </w:r>
              <w:r>
                <w:rPr>
                  <w:noProof/>
                  <w:webHidden/>
                </w:rPr>
                <w:fldChar w:fldCharType="separate"/>
              </w:r>
              <w:r w:rsidR="00CF7643">
                <w:rPr>
                  <w:noProof/>
                  <w:webHidden/>
                </w:rPr>
                <w:t>291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60" w:history="1">
              <w:r w:rsidRPr="008A3315">
                <w:rPr>
                  <w:rStyle w:val="Hyperlink"/>
                  <w:noProof/>
                </w:rPr>
                <w:t>Table I.2 – GSM AMR Capability Parameter – maxAl-sduAudioFrames</w:t>
              </w:r>
              <w:r>
                <w:rPr>
                  <w:noProof/>
                  <w:webHidden/>
                </w:rPr>
                <w:tab/>
              </w:r>
              <w:r>
                <w:rPr>
                  <w:noProof/>
                  <w:webHidden/>
                </w:rPr>
                <w:fldChar w:fldCharType="begin"/>
              </w:r>
              <w:r>
                <w:rPr>
                  <w:noProof/>
                  <w:webHidden/>
                </w:rPr>
                <w:instrText xml:space="preserve"> PAGEREF _Toc409196160 \h </w:instrText>
              </w:r>
              <w:r>
                <w:rPr>
                  <w:noProof/>
                  <w:webHidden/>
                </w:rPr>
              </w:r>
              <w:r>
                <w:rPr>
                  <w:noProof/>
                  <w:webHidden/>
                </w:rPr>
                <w:fldChar w:fldCharType="separate"/>
              </w:r>
              <w:r w:rsidR="00CF7643">
                <w:rPr>
                  <w:noProof/>
                  <w:webHidden/>
                </w:rPr>
                <w:t>291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61" w:history="1">
              <w:r w:rsidRPr="008A3315">
                <w:rPr>
                  <w:rStyle w:val="Hyperlink"/>
                  <w:noProof/>
                </w:rPr>
                <w:t>Table I.3 – GSM AMR Capability Parameter – bitRate</w:t>
              </w:r>
              <w:r>
                <w:rPr>
                  <w:noProof/>
                  <w:webHidden/>
                </w:rPr>
                <w:tab/>
              </w:r>
              <w:r>
                <w:rPr>
                  <w:noProof/>
                  <w:webHidden/>
                </w:rPr>
                <w:fldChar w:fldCharType="begin"/>
              </w:r>
              <w:r>
                <w:rPr>
                  <w:noProof/>
                  <w:webHidden/>
                </w:rPr>
                <w:instrText xml:space="preserve"> PAGEREF _Toc409196161 \h </w:instrText>
              </w:r>
              <w:r>
                <w:rPr>
                  <w:noProof/>
                  <w:webHidden/>
                </w:rPr>
              </w:r>
              <w:r>
                <w:rPr>
                  <w:noProof/>
                  <w:webHidden/>
                </w:rPr>
                <w:fldChar w:fldCharType="separate"/>
              </w:r>
              <w:r w:rsidR="00CF7643">
                <w:rPr>
                  <w:noProof/>
                  <w:webHidden/>
                </w:rPr>
                <w:t>291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62" w:history="1">
              <w:r w:rsidRPr="008A3315">
                <w:rPr>
                  <w:rStyle w:val="Hyperlink"/>
                  <w:noProof/>
                </w:rPr>
                <w:t>Table I.4 – GSM AMR Capability Parameter – GSM AMR Comfort Noise</w:t>
              </w:r>
              <w:r>
                <w:rPr>
                  <w:noProof/>
                  <w:webHidden/>
                </w:rPr>
                <w:tab/>
              </w:r>
              <w:r>
                <w:rPr>
                  <w:noProof/>
                  <w:webHidden/>
                </w:rPr>
                <w:fldChar w:fldCharType="begin"/>
              </w:r>
              <w:r>
                <w:rPr>
                  <w:noProof/>
                  <w:webHidden/>
                </w:rPr>
                <w:instrText xml:space="preserve"> PAGEREF _Toc409196162 \h </w:instrText>
              </w:r>
              <w:r>
                <w:rPr>
                  <w:noProof/>
                  <w:webHidden/>
                </w:rPr>
              </w:r>
              <w:r>
                <w:rPr>
                  <w:noProof/>
                  <w:webHidden/>
                </w:rPr>
                <w:fldChar w:fldCharType="separate"/>
              </w:r>
              <w:r w:rsidR="00CF7643">
                <w:rPr>
                  <w:noProof/>
                  <w:webHidden/>
                </w:rPr>
                <w:t>292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63" w:history="1">
              <w:r w:rsidRPr="008A3315">
                <w:rPr>
                  <w:rStyle w:val="Hyperlink"/>
                  <w:noProof/>
                </w:rPr>
                <w:t>Table I.5 – GSM AMR Capability Parameter – GSM EFR comfort noise</w:t>
              </w:r>
              <w:r>
                <w:rPr>
                  <w:noProof/>
                  <w:webHidden/>
                </w:rPr>
                <w:tab/>
              </w:r>
              <w:r>
                <w:rPr>
                  <w:noProof/>
                  <w:webHidden/>
                </w:rPr>
                <w:fldChar w:fldCharType="begin"/>
              </w:r>
              <w:r>
                <w:rPr>
                  <w:noProof/>
                  <w:webHidden/>
                </w:rPr>
                <w:instrText xml:space="preserve"> PAGEREF _Toc409196163 \h </w:instrText>
              </w:r>
              <w:r>
                <w:rPr>
                  <w:noProof/>
                  <w:webHidden/>
                </w:rPr>
              </w:r>
              <w:r>
                <w:rPr>
                  <w:noProof/>
                  <w:webHidden/>
                </w:rPr>
                <w:fldChar w:fldCharType="separate"/>
              </w:r>
              <w:r w:rsidR="00CF7643">
                <w:rPr>
                  <w:noProof/>
                  <w:webHidden/>
                </w:rPr>
                <w:t>292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64" w:history="1">
              <w:r w:rsidRPr="008A3315">
                <w:rPr>
                  <w:rStyle w:val="Hyperlink"/>
                  <w:noProof/>
                </w:rPr>
                <w:t>Table I.6 – GSM AMR Capability Parameter – IS-641 comfort noise</w:t>
              </w:r>
              <w:r>
                <w:rPr>
                  <w:noProof/>
                  <w:webHidden/>
                </w:rPr>
                <w:tab/>
              </w:r>
              <w:r>
                <w:rPr>
                  <w:noProof/>
                  <w:webHidden/>
                </w:rPr>
                <w:fldChar w:fldCharType="begin"/>
              </w:r>
              <w:r>
                <w:rPr>
                  <w:noProof/>
                  <w:webHidden/>
                </w:rPr>
                <w:instrText xml:space="preserve"> PAGEREF _Toc409196164 \h </w:instrText>
              </w:r>
              <w:r>
                <w:rPr>
                  <w:noProof/>
                  <w:webHidden/>
                </w:rPr>
              </w:r>
              <w:r>
                <w:rPr>
                  <w:noProof/>
                  <w:webHidden/>
                </w:rPr>
                <w:fldChar w:fldCharType="separate"/>
              </w:r>
              <w:r w:rsidR="00CF7643">
                <w:rPr>
                  <w:noProof/>
                  <w:webHidden/>
                </w:rPr>
                <w:t>292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65" w:history="1">
              <w:r w:rsidRPr="008A3315">
                <w:rPr>
                  <w:rStyle w:val="Hyperlink"/>
                  <w:noProof/>
                </w:rPr>
                <w:t>Table I.7 – GSM AMR Capability Parameter – PDC EFR comfort noise</w:t>
              </w:r>
              <w:r>
                <w:rPr>
                  <w:noProof/>
                  <w:webHidden/>
                </w:rPr>
                <w:tab/>
              </w:r>
              <w:r>
                <w:rPr>
                  <w:noProof/>
                  <w:webHidden/>
                </w:rPr>
                <w:fldChar w:fldCharType="begin"/>
              </w:r>
              <w:r>
                <w:rPr>
                  <w:noProof/>
                  <w:webHidden/>
                </w:rPr>
                <w:instrText xml:space="preserve"> PAGEREF _Toc409196165 \h </w:instrText>
              </w:r>
              <w:r>
                <w:rPr>
                  <w:noProof/>
                  <w:webHidden/>
                </w:rPr>
              </w:r>
              <w:r>
                <w:rPr>
                  <w:noProof/>
                  <w:webHidden/>
                </w:rPr>
                <w:fldChar w:fldCharType="separate"/>
              </w:r>
              <w:r w:rsidR="00CF7643">
                <w:rPr>
                  <w:noProof/>
                  <w:webHidden/>
                </w:rPr>
                <w:t>292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66" w:history="1">
              <w:r w:rsidRPr="008A3315">
                <w:rPr>
                  <w:rStyle w:val="Hyperlink"/>
                  <w:noProof/>
                </w:rPr>
                <w:t>Table I.8 – Number of speech bits in different AMR modes</w:t>
              </w:r>
              <w:r>
                <w:rPr>
                  <w:noProof/>
                  <w:webHidden/>
                </w:rPr>
                <w:tab/>
              </w:r>
              <w:r>
                <w:rPr>
                  <w:noProof/>
                  <w:webHidden/>
                </w:rPr>
                <w:fldChar w:fldCharType="begin"/>
              </w:r>
              <w:r>
                <w:rPr>
                  <w:noProof/>
                  <w:webHidden/>
                </w:rPr>
                <w:instrText xml:space="preserve"> PAGEREF _Toc409196166 \h </w:instrText>
              </w:r>
              <w:r>
                <w:rPr>
                  <w:noProof/>
                  <w:webHidden/>
                </w:rPr>
              </w:r>
              <w:r>
                <w:rPr>
                  <w:noProof/>
                  <w:webHidden/>
                </w:rPr>
                <w:fldChar w:fldCharType="separate"/>
              </w:r>
              <w:r w:rsidR="00CF7643">
                <w:rPr>
                  <w:noProof/>
                  <w:webHidden/>
                </w:rPr>
                <w:t>293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67" w:history="1">
              <w:r w:rsidRPr="008A3315">
                <w:rPr>
                  <w:rStyle w:val="Hyperlink"/>
                  <w:noProof/>
                </w:rPr>
                <w:t>Table I.9 – Example, mapping of the AMR speech coding mode 6.7 kbit/s</w:t>
              </w:r>
              <w:r>
                <w:rPr>
                  <w:noProof/>
                  <w:webHidden/>
                </w:rPr>
                <w:tab/>
              </w:r>
              <w:r>
                <w:rPr>
                  <w:noProof/>
                  <w:webHidden/>
                </w:rPr>
                <w:fldChar w:fldCharType="begin"/>
              </w:r>
              <w:r>
                <w:rPr>
                  <w:noProof/>
                  <w:webHidden/>
                </w:rPr>
                <w:instrText xml:space="preserve"> PAGEREF _Toc409196167 \h </w:instrText>
              </w:r>
              <w:r>
                <w:rPr>
                  <w:noProof/>
                  <w:webHidden/>
                </w:rPr>
              </w:r>
              <w:r>
                <w:rPr>
                  <w:noProof/>
                  <w:webHidden/>
                </w:rPr>
                <w:fldChar w:fldCharType="separate"/>
              </w:r>
              <w:r w:rsidR="00CF7643">
                <w:rPr>
                  <w:noProof/>
                  <w:webHidden/>
                </w:rPr>
                <w:t>294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68" w:history="1">
              <w:r w:rsidRPr="008A3315">
                <w:rPr>
                  <w:rStyle w:val="Hyperlink"/>
                  <w:noProof/>
                </w:rPr>
                <w:t>Table I.10 – Mapping of the AMR speech coding modes defined in GSM 06.90 to mode index bits in transmitted octets</w:t>
              </w:r>
              <w:r>
                <w:rPr>
                  <w:noProof/>
                  <w:webHidden/>
                </w:rPr>
                <w:tab/>
              </w:r>
              <w:r>
                <w:rPr>
                  <w:noProof/>
                  <w:webHidden/>
                </w:rPr>
                <w:fldChar w:fldCharType="begin"/>
              </w:r>
              <w:r>
                <w:rPr>
                  <w:noProof/>
                  <w:webHidden/>
                </w:rPr>
                <w:instrText xml:space="preserve"> PAGEREF _Toc409196168 \h </w:instrText>
              </w:r>
              <w:r>
                <w:rPr>
                  <w:noProof/>
                  <w:webHidden/>
                </w:rPr>
              </w:r>
              <w:r>
                <w:rPr>
                  <w:noProof/>
                  <w:webHidden/>
                </w:rPr>
                <w:fldChar w:fldCharType="separate"/>
              </w:r>
              <w:r w:rsidR="00CF7643">
                <w:rPr>
                  <w:noProof/>
                  <w:webHidden/>
                </w:rPr>
                <w:t>294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69" w:history="1">
              <w:r w:rsidRPr="008A3315">
                <w:rPr>
                  <w:rStyle w:val="Hyperlink"/>
                  <w:noProof/>
                </w:rPr>
                <w:t xml:space="preserve">Table I.11 – Mapping of Comfort Noise descriptor bits from  GSM 06.92 to octets for the mode index 8  </w:t>
              </w:r>
              <w:r w:rsidRPr="008A3315">
                <w:rPr>
                  <w:rStyle w:val="Hyperlink"/>
                  <w:bCs/>
                  <w:noProof/>
                </w:rPr>
                <w:t>(Bits from s1 to s35 refer to GSM 06.92)</w:t>
              </w:r>
              <w:r>
                <w:rPr>
                  <w:noProof/>
                  <w:webHidden/>
                </w:rPr>
                <w:tab/>
              </w:r>
              <w:r>
                <w:rPr>
                  <w:noProof/>
                  <w:webHidden/>
                </w:rPr>
                <w:fldChar w:fldCharType="begin"/>
              </w:r>
              <w:r>
                <w:rPr>
                  <w:noProof/>
                  <w:webHidden/>
                </w:rPr>
                <w:instrText xml:space="preserve"> PAGEREF _Toc409196169 \h </w:instrText>
              </w:r>
              <w:r>
                <w:rPr>
                  <w:noProof/>
                  <w:webHidden/>
                </w:rPr>
              </w:r>
              <w:r>
                <w:rPr>
                  <w:noProof/>
                  <w:webHidden/>
                </w:rPr>
                <w:fldChar w:fldCharType="separate"/>
              </w:r>
              <w:r w:rsidR="00CF7643">
                <w:rPr>
                  <w:noProof/>
                  <w:webHidden/>
                </w:rPr>
                <w:t>294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70" w:history="1">
              <w:r w:rsidRPr="008A3315">
                <w:rPr>
                  <w:rStyle w:val="Hyperlink"/>
                  <w:noProof/>
                </w:rPr>
                <w:t xml:space="preserve">Table I.12 – Mapping of silence insertion descriptor bits from GSM 06.60  (parameters also described in GSM 06.62) to octets for the Mode Index 9  </w:t>
              </w:r>
              <w:r w:rsidRPr="008A3315">
                <w:rPr>
                  <w:rStyle w:val="Hyperlink"/>
                  <w:bCs/>
                  <w:noProof/>
                </w:rPr>
                <w:t>(Bits from s1 to s91 refer to GSM 06.60)</w:t>
              </w:r>
              <w:r>
                <w:rPr>
                  <w:noProof/>
                  <w:webHidden/>
                </w:rPr>
                <w:tab/>
              </w:r>
              <w:r>
                <w:rPr>
                  <w:noProof/>
                  <w:webHidden/>
                </w:rPr>
                <w:fldChar w:fldCharType="begin"/>
              </w:r>
              <w:r>
                <w:rPr>
                  <w:noProof/>
                  <w:webHidden/>
                </w:rPr>
                <w:instrText xml:space="preserve"> PAGEREF _Toc409196170 \h </w:instrText>
              </w:r>
              <w:r>
                <w:rPr>
                  <w:noProof/>
                  <w:webHidden/>
                </w:rPr>
              </w:r>
              <w:r>
                <w:rPr>
                  <w:noProof/>
                  <w:webHidden/>
                </w:rPr>
                <w:fldChar w:fldCharType="separate"/>
              </w:r>
              <w:r w:rsidR="00CF7643">
                <w:rPr>
                  <w:noProof/>
                  <w:webHidden/>
                </w:rPr>
                <w:t>295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71" w:history="1">
              <w:r w:rsidRPr="008A3315">
                <w:rPr>
                  <w:rStyle w:val="Hyperlink"/>
                  <w:noProof/>
                </w:rPr>
                <w:t xml:space="preserve">Table I.13 – Mapping of silence insertion descriptor bits from TIA IS-641-A to octets, for the mode index 10 </w:t>
              </w:r>
              <w:r w:rsidRPr="008A3315">
                <w:rPr>
                  <w:rStyle w:val="Hyperlink"/>
                  <w:bCs/>
                  <w:noProof/>
                </w:rPr>
                <w:t>(Bits from cn0 to cn37 refer to TIA IS-641-A)</w:t>
              </w:r>
              <w:r>
                <w:rPr>
                  <w:noProof/>
                  <w:webHidden/>
                </w:rPr>
                <w:tab/>
              </w:r>
              <w:r>
                <w:rPr>
                  <w:noProof/>
                  <w:webHidden/>
                </w:rPr>
                <w:fldChar w:fldCharType="begin"/>
              </w:r>
              <w:r>
                <w:rPr>
                  <w:noProof/>
                  <w:webHidden/>
                </w:rPr>
                <w:instrText xml:space="preserve"> PAGEREF _Toc409196171 \h </w:instrText>
              </w:r>
              <w:r>
                <w:rPr>
                  <w:noProof/>
                  <w:webHidden/>
                </w:rPr>
              </w:r>
              <w:r>
                <w:rPr>
                  <w:noProof/>
                  <w:webHidden/>
                </w:rPr>
                <w:fldChar w:fldCharType="separate"/>
              </w:r>
              <w:r w:rsidR="00CF7643">
                <w:rPr>
                  <w:noProof/>
                  <w:webHidden/>
                </w:rPr>
                <w:t>296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72" w:history="1">
              <w:r w:rsidRPr="008A3315">
                <w:rPr>
                  <w:rStyle w:val="Hyperlink"/>
                  <w:noProof/>
                </w:rPr>
                <w:t>Table I.14 – Mapping of silence insertion descriptor bits from  RCR STD-27H to octets for the mode index 11</w:t>
              </w:r>
              <w:r w:rsidRPr="008A3315">
                <w:rPr>
                  <w:rStyle w:val="Hyperlink"/>
                  <w:bCs/>
                  <w:noProof/>
                </w:rPr>
                <w:t xml:space="preserve">  (Bits from s1 to s35 refer to RCR STD-27H)</w:t>
              </w:r>
              <w:r>
                <w:rPr>
                  <w:noProof/>
                  <w:webHidden/>
                </w:rPr>
                <w:tab/>
              </w:r>
              <w:r>
                <w:rPr>
                  <w:noProof/>
                  <w:webHidden/>
                </w:rPr>
                <w:fldChar w:fldCharType="begin"/>
              </w:r>
              <w:r>
                <w:rPr>
                  <w:noProof/>
                  <w:webHidden/>
                </w:rPr>
                <w:instrText xml:space="preserve"> PAGEREF _Toc409196172 \h </w:instrText>
              </w:r>
              <w:r>
                <w:rPr>
                  <w:noProof/>
                  <w:webHidden/>
                </w:rPr>
              </w:r>
              <w:r>
                <w:rPr>
                  <w:noProof/>
                  <w:webHidden/>
                </w:rPr>
                <w:fldChar w:fldCharType="separate"/>
              </w:r>
              <w:r w:rsidR="00CF7643">
                <w:rPr>
                  <w:noProof/>
                  <w:webHidden/>
                </w:rPr>
                <w:t>296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73" w:history="1">
              <w:r w:rsidRPr="008A3315">
                <w:rPr>
                  <w:rStyle w:val="Hyperlink"/>
                  <w:noProof/>
                </w:rPr>
                <w:t>Table I.15 – Definition of the no transmission frame for the mode index 15</w:t>
              </w:r>
              <w:r>
                <w:rPr>
                  <w:noProof/>
                  <w:webHidden/>
                </w:rPr>
                <w:tab/>
              </w:r>
              <w:r>
                <w:rPr>
                  <w:noProof/>
                  <w:webHidden/>
                </w:rPr>
                <w:fldChar w:fldCharType="begin"/>
              </w:r>
              <w:r>
                <w:rPr>
                  <w:noProof/>
                  <w:webHidden/>
                </w:rPr>
                <w:instrText xml:space="preserve"> PAGEREF _Toc409196173 \h </w:instrText>
              </w:r>
              <w:r>
                <w:rPr>
                  <w:noProof/>
                  <w:webHidden/>
                </w:rPr>
              </w:r>
              <w:r>
                <w:rPr>
                  <w:noProof/>
                  <w:webHidden/>
                </w:rPr>
                <w:fldChar w:fldCharType="separate"/>
              </w:r>
              <w:r w:rsidR="00CF7643">
                <w:rPr>
                  <w:noProof/>
                  <w:webHidden/>
                </w:rPr>
                <w:t>297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74" w:history="1">
              <w:r w:rsidRPr="008A3315">
                <w:rPr>
                  <w:rStyle w:val="Hyperlink"/>
                  <w:noProof/>
                </w:rPr>
                <w:t>Table I.16 – Subjective importance of the speech-encoded bits for AMR12.2</w:t>
              </w:r>
              <w:r>
                <w:rPr>
                  <w:noProof/>
                  <w:webHidden/>
                </w:rPr>
                <w:tab/>
              </w:r>
              <w:r>
                <w:rPr>
                  <w:noProof/>
                  <w:webHidden/>
                </w:rPr>
                <w:fldChar w:fldCharType="begin"/>
              </w:r>
              <w:r>
                <w:rPr>
                  <w:noProof/>
                  <w:webHidden/>
                </w:rPr>
                <w:instrText xml:space="preserve"> PAGEREF _Toc409196174 \h </w:instrText>
              </w:r>
              <w:r>
                <w:rPr>
                  <w:noProof/>
                  <w:webHidden/>
                </w:rPr>
              </w:r>
              <w:r>
                <w:rPr>
                  <w:noProof/>
                  <w:webHidden/>
                </w:rPr>
                <w:fldChar w:fldCharType="separate"/>
              </w:r>
              <w:r w:rsidR="00CF7643">
                <w:rPr>
                  <w:noProof/>
                  <w:webHidden/>
                </w:rPr>
                <w:t>297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75" w:history="1">
              <w:r w:rsidRPr="008A3315">
                <w:rPr>
                  <w:rStyle w:val="Hyperlink"/>
                  <w:noProof/>
                </w:rPr>
                <w:t>Table I.17 – Subjective importance of the speech-encoded bits for AMR10.2</w:t>
              </w:r>
              <w:r>
                <w:rPr>
                  <w:noProof/>
                  <w:webHidden/>
                </w:rPr>
                <w:tab/>
              </w:r>
              <w:r>
                <w:rPr>
                  <w:noProof/>
                  <w:webHidden/>
                </w:rPr>
                <w:fldChar w:fldCharType="begin"/>
              </w:r>
              <w:r>
                <w:rPr>
                  <w:noProof/>
                  <w:webHidden/>
                </w:rPr>
                <w:instrText xml:space="preserve"> PAGEREF _Toc409196175 \h </w:instrText>
              </w:r>
              <w:r>
                <w:rPr>
                  <w:noProof/>
                  <w:webHidden/>
                </w:rPr>
              </w:r>
              <w:r>
                <w:rPr>
                  <w:noProof/>
                  <w:webHidden/>
                </w:rPr>
                <w:fldChar w:fldCharType="separate"/>
              </w:r>
              <w:r w:rsidR="00CF7643">
                <w:rPr>
                  <w:noProof/>
                  <w:webHidden/>
                </w:rPr>
                <w:t>298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76" w:history="1">
              <w:r w:rsidRPr="008A3315">
                <w:rPr>
                  <w:rStyle w:val="Hyperlink"/>
                  <w:noProof/>
                </w:rPr>
                <w:t>Table I.18 – Subjective importance of the speech-encoded bits for AMR7.95</w:t>
              </w:r>
              <w:r>
                <w:rPr>
                  <w:noProof/>
                  <w:webHidden/>
                </w:rPr>
                <w:tab/>
              </w:r>
              <w:r>
                <w:rPr>
                  <w:noProof/>
                  <w:webHidden/>
                </w:rPr>
                <w:fldChar w:fldCharType="begin"/>
              </w:r>
              <w:r>
                <w:rPr>
                  <w:noProof/>
                  <w:webHidden/>
                </w:rPr>
                <w:instrText xml:space="preserve"> PAGEREF _Toc409196176 \h </w:instrText>
              </w:r>
              <w:r>
                <w:rPr>
                  <w:noProof/>
                  <w:webHidden/>
                </w:rPr>
              </w:r>
              <w:r>
                <w:rPr>
                  <w:noProof/>
                  <w:webHidden/>
                </w:rPr>
                <w:fldChar w:fldCharType="separate"/>
              </w:r>
              <w:r w:rsidR="00CF7643">
                <w:rPr>
                  <w:noProof/>
                  <w:webHidden/>
                </w:rPr>
                <w:t>298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77" w:history="1">
              <w:r w:rsidRPr="008A3315">
                <w:rPr>
                  <w:rStyle w:val="Hyperlink"/>
                  <w:noProof/>
                </w:rPr>
                <w:t>Table I.19 – Subjective importance of the speech-encoded bits for AMR7.4</w:t>
              </w:r>
              <w:r>
                <w:rPr>
                  <w:noProof/>
                  <w:webHidden/>
                </w:rPr>
                <w:tab/>
              </w:r>
              <w:r>
                <w:rPr>
                  <w:noProof/>
                  <w:webHidden/>
                </w:rPr>
                <w:fldChar w:fldCharType="begin"/>
              </w:r>
              <w:r>
                <w:rPr>
                  <w:noProof/>
                  <w:webHidden/>
                </w:rPr>
                <w:instrText xml:space="preserve"> PAGEREF _Toc409196177 \h </w:instrText>
              </w:r>
              <w:r>
                <w:rPr>
                  <w:noProof/>
                  <w:webHidden/>
                </w:rPr>
              </w:r>
              <w:r>
                <w:rPr>
                  <w:noProof/>
                  <w:webHidden/>
                </w:rPr>
                <w:fldChar w:fldCharType="separate"/>
              </w:r>
              <w:r w:rsidR="00CF7643">
                <w:rPr>
                  <w:noProof/>
                  <w:webHidden/>
                </w:rPr>
                <w:t>299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78" w:history="1">
              <w:r w:rsidRPr="008A3315">
                <w:rPr>
                  <w:rStyle w:val="Hyperlink"/>
                  <w:noProof/>
                </w:rPr>
                <w:t>Table I.20 – Subjective importance of the speech-encoded bits for AMR6.7</w:t>
              </w:r>
              <w:r>
                <w:rPr>
                  <w:noProof/>
                  <w:webHidden/>
                </w:rPr>
                <w:tab/>
              </w:r>
              <w:r>
                <w:rPr>
                  <w:noProof/>
                  <w:webHidden/>
                </w:rPr>
                <w:fldChar w:fldCharType="begin"/>
              </w:r>
              <w:r>
                <w:rPr>
                  <w:noProof/>
                  <w:webHidden/>
                </w:rPr>
                <w:instrText xml:space="preserve"> PAGEREF _Toc409196178 \h </w:instrText>
              </w:r>
              <w:r>
                <w:rPr>
                  <w:noProof/>
                  <w:webHidden/>
                </w:rPr>
              </w:r>
              <w:r>
                <w:rPr>
                  <w:noProof/>
                  <w:webHidden/>
                </w:rPr>
                <w:fldChar w:fldCharType="separate"/>
              </w:r>
              <w:r w:rsidR="00CF7643">
                <w:rPr>
                  <w:noProof/>
                  <w:webHidden/>
                </w:rPr>
                <w:t>299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79" w:history="1">
              <w:r w:rsidRPr="008A3315">
                <w:rPr>
                  <w:rStyle w:val="Hyperlink"/>
                  <w:noProof/>
                </w:rPr>
                <w:t>Table I.21 – Subjective importance of the speech-encoded bits for AMR5.9</w:t>
              </w:r>
              <w:r>
                <w:rPr>
                  <w:noProof/>
                  <w:webHidden/>
                </w:rPr>
                <w:tab/>
              </w:r>
              <w:r>
                <w:rPr>
                  <w:noProof/>
                  <w:webHidden/>
                </w:rPr>
                <w:fldChar w:fldCharType="begin"/>
              </w:r>
              <w:r>
                <w:rPr>
                  <w:noProof/>
                  <w:webHidden/>
                </w:rPr>
                <w:instrText xml:space="preserve"> PAGEREF _Toc409196179 \h </w:instrText>
              </w:r>
              <w:r>
                <w:rPr>
                  <w:noProof/>
                  <w:webHidden/>
                </w:rPr>
              </w:r>
              <w:r>
                <w:rPr>
                  <w:noProof/>
                  <w:webHidden/>
                </w:rPr>
                <w:fldChar w:fldCharType="separate"/>
              </w:r>
              <w:r w:rsidR="00CF7643">
                <w:rPr>
                  <w:noProof/>
                  <w:webHidden/>
                </w:rPr>
                <w:t>300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80" w:history="1">
              <w:r w:rsidRPr="008A3315">
                <w:rPr>
                  <w:rStyle w:val="Hyperlink"/>
                  <w:noProof/>
                </w:rPr>
                <w:t>Table I.22 – Subjective importance of the speech-encoded bits for AMR5.15</w:t>
              </w:r>
              <w:r>
                <w:rPr>
                  <w:noProof/>
                  <w:webHidden/>
                </w:rPr>
                <w:tab/>
              </w:r>
              <w:r>
                <w:rPr>
                  <w:noProof/>
                  <w:webHidden/>
                </w:rPr>
                <w:fldChar w:fldCharType="begin"/>
              </w:r>
              <w:r>
                <w:rPr>
                  <w:noProof/>
                  <w:webHidden/>
                </w:rPr>
                <w:instrText xml:space="preserve"> PAGEREF _Toc409196180 \h </w:instrText>
              </w:r>
              <w:r>
                <w:rPr>
                  <w:noProof/>
                  <w:webHidden/>
                </w:rPr>
              </w:r>
              <w:r>
                <w:rPr>
                  <w:noProof/>
                  <w:webHidden/>
                </w:rPr>
                <w:fldChar w:fldCharType="separate"/>
              </w:r>
              <w:r w:rsidR="00CF7643">
                <w:rPr>
                  <w:noProof/>
                  <w:webHidden/>
                </w:rPr>
                <w:t>300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81" w:history="1">
              <w:r w:rsidRPr="008A3315">
                <w:rPr>
                  <w:rStyle w:val="Hyperlink"/>
                  <w:noProof/>
                </w:rPr>
                <w:t>Table I.23 – Subjective importance of the speech-encoded bits for AMR4.75</w:t>
              </w:r>
              <w:r>
                <w:rPr>
                  <w:noProof/>
                  <w:webHidden/>
                </w:rPr>
                <w:tab/>
              </w:r>
              <w:r>
                <w:rPr>
                  <w:noProof/>
                  <w:webHidden/>
                </w:rPr>
                <w:fldChar w:fldCharType="begin"/>
              </w:r>
              <w:r>
                <w:rPr>
                  <w:noProof/>
                  <w:webHidden/>
                </w:rPr>
                <w:instrText xml:space="preserve"> PAGEREF _Toc409196181 \h </w:instrText>
              </w:r>
              <w:r>
                <w:rPr>
                  <w:noProof/>
                  <w:webHidden/>
                </w:rPr>
              </w:r>
              <w:r>
                <w:rPr>
                  <w:noProof/>
                  <w:webHidden/>
                </w:rPr>
                <w:fldChar w:fldCharType="separate"/>
              </w:r>
              <w:r w:rsidR="00CF7643">
                <w:rPr>
                  <w:noProof/>
                  <w:webHidden/>
                </w:rPr>
                <w:t>300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82" w:history="1">
              <w:r w:rsidRPr="008A3315">
                <w:rPr>
                  <w:rStyle w:val="Hyperlink"/>
                  <w:noProof/>
                </w:rPr>
                <w:t>Table J.1 – TIA/EIA 136 ACELP Capability Identifier</w:t>
              </w:r>
              <w:r>
                <w:rPr>
                  <w:noProof/>
                  <w:webHidden/>
                </w:rPr>
                <w:tab/>
              </w:r>
              <w:r>
                <w:rPr>
                  <w:noProof/>
                  <w:webHidden/>
                </w:rPr>
                <w:fldChar w:fldCharType="begin"/>
              </w:r>
              <w:r>
                <w:rPr>
                  <w:noProof/>
                  <w:webHidden/>
                </w:rPr>
                <w:instrText xml:space="preserve"> PAGEREF _Toc409196182 \h </w:instrText>
              </w:r>
              <w:r>
                <w:rPr>
                  <w:noProof/>
                  <w:webHidden/>
                </w:rPr>
              </w:r>
              <w:r>
                <w:rPr>
                  <w:noProof/>
                  <w:webHidden/>
                </w:rPr>
                <w:fldChar w:fldCharType="separate"/>
              </w:r>
              <w:r w:rsidR="00CF7643">
                <w:rPr>
                  <w:noProof/>
                  <w:webHidden/>
                </w:rPr>
                <w:t>301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83" w:history="1">
              <w:r w:rsidRPr="008A3315">
                <w:rPr>
                  <w:rStyle w:val="Hyperlink"/>
                  <w:noProof/>
                </w:rPr>
                <w:t>Table J.2 – TIA/EIA 136 ACELP Capability Parameter – maxAl-sduAudioFrames</w:t>
              </w:r>
              <w:r>
                <w:rPr>
                  <w:noProof/>
                  <w:webHidden/>
                </w:rPr>
                <w:tab/>
              </w:r>
              <w:r>
                <w:rPr>
                  <w:noProof/>
                  <w:webHidden/>
                </w:rPr>
                <w:fldChar w:fldCharType="begin"/>
              </w:r>
              <w:r>
                <w:rPr>
                  <w:noProof/>
                  <w:webHidden/>
                </w:rPr>
                <w:instrText xml:space="preserve"> PAGEREF _Toc409196183 \h </w:instrText>
              </w:r>
              <w:r>
                <w:rPr>
                  <w:noProof/>
                  <w:webHidden/>
                </w:rPr>
              </w:r>
              <w:r>
                <w:rPr>
                  <w:noProof/>
                  <w:webHidden/>
                </w:rPr>
                <w:fldChar w:fldCharType="separate"/>
              </w:r>
              <w:r w:rsidR="00CF7643">
                <w:rPr>
                  <w:noProof/>
                  <w:webHidden/>
                </w:rPr>
                <w:t>301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84" w:history="1">
              <w:r w:rsidRPr="008A3315">
                <w:rPr>
                  <w:rStyle w:val="Hyperlink"/>
                  <w:noProof/>
                </w:rPr>
                <w:t>Table J.3 – TIA/EIA 136 ACELP Capability Parameter – Comfort Noise</w:t>
              </w:r>
              <w:r>
                <w:rPr>
                  <w:noProof/>
                  <w:webHidden/>
                </w:rPr>
                <w:tab/>
              </w:r>
              <w:r>
                <w:rPr>
                  <w:noProof/>
                  <w:webHidden/>
                </w:rPr>
                <w:fldChar w:fldCharType="begin"/>
              </w:r>
              <w:r>
                <w:rPr>
                  <w:noProof/>
                  <w:webHidden/>
                </w:rPr>
                <w:instrText xml:space="preserve"> PAGEREF _Toc409196184 \h </w:instrText>
              </w:r>
              <w:r>
                <w:rPr>
                  <w:noProof/>
                  <w:webHidden/>
                </w:rPr>
              </w:r>
              <w:r>
                <w:rPr>
                  <w:noProof/>
                  <w:webHidden/>
                </w:rPr>
                <w:fldChar w:fldCharType="separate"/>
              </w:r>
              <w:r w:rsidR="00CF7643">
                <w:rPr>
                  <w:noProof/>
                  <w:webHidden/>
                </w:rPr>
                <w:t>301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85" w:history="1">
              <w:r w:rsidRPr="008A3315">
                <w:rPr>
                  <w:rStyle w:val="Hyperlink"/>
                  <w:noProof/>
                </w:rPr>
                <w:t>Table J.4 – TIA/EIA 136 ACELP Capability Parameter – Scrambled</w:t>
              </w:r>
              <w:r>
                <w:rPr>
                  <w:noProof/>
                  <w:webHidden/>
                </w:rPr>
                <w:tab/>
              </w:r>
              <w:r>
                <w:rPr>
                  <w:noProof/>
                  <w:webHidden/>
                </w:rPr>
                <w:fldChar w:fldCharType="begin"/>
              </w:r>
              <w:r>
                <w:rPr>
                  <w:noProof/>
                  <w:webHidden/>
                </w:rPr>
                <w:instrText xml:space="preserve"> PAGEREF _Toc409196185 \h </w:instrText>
              </w:r>
              <w:r>
                <w:rPr>
                  <w:noProof/>
                  <w:webHidden/>
                </w:rPr>
              </w:r>
              <w:r>
                <w:rPr>
                  <w:noProof/>
                  <w:webHidden/>
                </w:rPr>
                <w:fldChar w:fldCharType="separate"/>
              </w:r>
              <w:r w:rsidR="00CF7643">
                <w:rPr>
                  <w:noProof/>
                  <w:webHidden/>
                </w:rPr>
                <w:t>302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86" w:history="1">
              <w:r w:rsidRPr="008A3315">
                <w:rPr>
                  <w:rStyle w:val="Hyperlink"/>
                  <w:noProof/>
                </w:rPr>
                <w:t>Table K.1 – TIA/EIA 136 US1 Capability Identifier</w:t>
              </w:r>
              <w:r>
                <w:rPr>
                  <w:noProof/>
                  <w:webHidden/>
                </w:rPr>
                <w:tab/>
              </w:r>
              <w:r>
                <w:rPr>
                  <w:noProof/>
                  <w:webHidden/>
                </w:rPr>
                <w:fldChar w:fldCharType="begin"/>
              </w:r>
              <w:r>
                <w:rPr>
                  <w:noProof/>
                  <w:webHidden/>
                </w:rPr>
                <w:instrText xml:space="preserve"> PAGEREF _Toc409196186 \h </w:instrText>
              </w:r>
              <w:r>
                <w:rPr>
                  <w:noProof/>
                  <w:webHidden/>
                </w:rPr>
              </w:r>
              <w:r>
                <w:rPr>
                  <w:noProof/>
                  <w:webHidden/>
                </w:rPr>
                <w:fldChar w:fldCharType="separate"/>
              </w:r>
              <w:r w:rsidR="00CF7643">
                <w:rPr>
                  <w:noProof/>
                  <w:webHidden/>
                </w:rPr>
                <w:t>303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87" w:history="1">
              <w:r w:rsidRPr="008A3315">
                <w:rPr>
                  <w:rStyle w:val="Hyperlink"/>
                  <w:noProof/>
                </w:rPr>
                <w:t>Table K.2 – TIA/EIA 136 US1 Capability Parameter – maxAl-sduAudioFrames</w:t>
              </w:r>
              <w:r>
                <w:rPr>
                  <w:noProof/>
                  <w:webHidden/>
                </w:rPr>
                <w:tab/>
              </w:r>
              <w:r>
                <w:rPr>
                  <w:noProof/>
                  <w:webHidden/>
                </w:rPr>
                <w:fldChar w:fldCharType="begin"/>
              </w:r>
              <w:r>
                <w:rPr>
                  <w:noProof/>
                  <w:webHidden/>
                </w:rPr>
                <w:instrText xml:space="preserve"> PAGEREF _Toc409196187 \h </w:instrText>
              </w:r>
              <w:r>
                <w:rPr>
                  <w:noProof/>
                  <w:webHidden/>
                </w:rPr>
              </w:r>
              <w:r>
                <w:rPr>
                  <w:noProof/>
                  <w:webHidden/>
                </w:rPr>
                <w:fldChar w:fldCharType="separate"/>
              </w:r>
              <w:r w:rsidR="00CF7643">
                <w:rPr>
                  <w:noProof/>
                  <w:webHidden/>
                </w:rPr>
                <w:t>303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88" w:history="1">
              <w:r w:rsidRPr="008A3315">
                <w:rPr>
                  <w:rStyle w:val="Hyperlink"/>
                  <w:noProof/>
                </w:rPr>
                <w:t>Table K.3 – TIA/EIA 136 US1 Capability Parameter – Comfort Noise</w:t>
              </w:r>
              <w:r>
                <w:rPr>
                  <w:noProof/>
                  <w:webHidden/>
                </w:rPr>
                <w:tab/>
              </w:r>
              <w:r>
                <w:rPr>
                  <w:noProof/>
                  <w:webHidden/>
                </w:rPr>
                <w:fldChar w:fldCharType="begin"/>
              </w:r>
              <w:r>
                <w:rPr>
                  <w:noProof/>
                  <w:webHidden/>
                </w:rPr>
                <w:instrText xml:space="preserve"> PAGEREF _Toc409196188 \h </w:instrText>
              </w:r>
              <w:r>
                <w:rPr>
                  <w:noProof/>
                  <w:webHidden/>
                </w:rPr>
              </w:r>
              <w:r>
                <w:rPr>
                  <w:noProof/>
                  <w:webHidden/>
                </w:rPr>
                <w:fldChar w:fldCharType="separate"/>
              </w:r>
              <w:r w:rsidR="00CF7643">
                <w:rPr>
                  <w:noProof/>
                  <w:webHidden/>
                </w:rPr>
                <w:t>303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89" w:history="1">
              <w:r w:rsidRPr="008A3315">
                <w:rPr>
                  <w:rStyle w:val="Hyperlink"/>
                  <w:noProof/>
                </w:rPr>
                <w:t>Table K.4 – TIA/EIA 136 US1 Capability Parameter – Scrambled</w:t>
              </w:r>
              <w:r>
                <w:rPr>
                  <w:noProof/>
                  <w:webHidden/>
                </w:rPr>
                <w:tab/>
              </w:r>
              <w:r>
                <w:rPr>
                  <w:noProof/>
                  <w:webHidden/>
                </w:rPr>
                <w:fldChar w:fldCharType="begin"/>
              </w:r>
              <w:r>
                <w:rPr>
                  <w:noProof/>
                  <w:webHidden/>
                </w:rPr>
                <w:instrText xml:space="preserve"> PAGEREF _Toc409196189 \h </w:instrText>
              </w:r>
              <w:r>
                <w:rPr>
                  <w:noProof/>
                  <w:webHidden/>
                </w:rPr>
              </w:r>
              <w:r>
                <w:rPr>
                  <w:noProof/>
                  <w:webHidden/>
                </w:rPr>
                <w:fldChar w:fldCharType="separate"/>
              </w:r>
              <w:r w:rsidR="00CF7643">
                <w:rPr>
                  <w:noProof/>
                  <w:webHidden/>
                </w:rPr>
                <w:t>304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90" w:history="1">
              <w:r w:rsidRPr="008A3315">
                <w:rPr>
                  <w:rStyle w:val="Hyperlink"/>
                  <w:noProof/>
                </w:rPr>
                <w:t>Table L.1 – CDMA EVRC Capability Identifier</w:t>
              </w:r>
              <w:r>
                <w:rPr>
                  <w:noProof/>
                  <w:webHidden/>
                </w:rPr>
                <w:tab/>
              </w:r>
              <w:r>
                <w:rPr>
                  <w:noProof/>
                  <w:webHidden/>
                </w:rPr>
                <w:fldChar w:fldCharType="begin"/>
              </w:r>
              <w:r>
                <w:rPr>
                  <w:noProof/>
                  <w:webHidden/>
                </w:rPr>
                <w:instrText xml:space="preserve"> PAGEREF _Toc409196190 \h </w:instrText>
              </w:r>
              <w:r>
                <w:rPr>
                  <w:noProof/>
                  <w:webHidden/>
                </w:rPr>
              </w:r>
              <w:r>
                <w:rPr>
                  <w:noProof/>
                  <w:webHidden/>
                </w:rPr>
                <w:fldChar w:fldCharType="separate"/>
              </w:r>
              <w:r w:rsidR="00CF7643">
                <w:rPr>
                  <w:noProof/>
                  <w:webHidden/>
                </w:rPr>
                <w:t>305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91" w:history="1">
              <w:r w:rsidRPr="008A3315">
                <w:rPr>
                  <w:rStyle w:val="Hyperlink"/>
                  <w:noProof/>
                </w:rPr>
                <w:t>Table L.2 – TIA/EIA IS-127 CDMA EVRC Capability Parameter –  maxAl-sduAudioFrames</w:t>
              </w:r>
              <w:r>
                <w:rPr>
                  <w:noProof/>
                  <w:webHidden/>
                </w:rPr>
                <w:tab/>
              </w:r>
              <w:r>
                <w:rPr>
                  <w:noProof/>
                  <w:webHidden/>
                </w:rPr>
                <w:fldChar w:fldCharType="begin"/>
              </w:r>
              <w:r>
                <w:rPr>
                  <w:noProof/>
                  <w:webHidden/>
                </w:rPr>
                <w:instrText xml:space="preserve"> PAGEREF _Toc409196191 \h </w:instrText>
              </w:r>
              <w:r>
                <w:rPr>
                  <w:noProof/>
                  <w:webHidden/>
                </w:rPr>
              </w:r>
              <w:r>
                <w:rPr>
                  <w:noProof/>
                  <w:webHidden/>
                </w:rPr>
                <w:fldChar w:fldCharType="separate"/>
              </w:r>
              <w:r w:rsidR="00CF7643">
                <w:rPr>
                  <w:noProof/>
                  <w:webHidden/>
                </w:rPr>
                <w:t>305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92" w:history="1">
              <w:r w:rsidRPr="008A3315">
                <w:rPr>
                  <w:rStyle w:val="Hyperlink"/>
                  <w:noProof/>
                </w:rPr>
                <w:t>Table L.3 – CDMA EVRC Capability Parameter – EVRC Bit-Rate</w:t>
              </w:r>
              <w:r>
                <w:rPr>
                  <w:noProof/>
                  <w:webHidden/>
                </w:rPr>
                <w:tab/>
              </w:r>
              <w:r>
                <w:rPr>
                  <w:noProof/>
                  <w:webHidden/>
                </w:rPr>
                <w:fldChar w:fldCharType="begin"/>
              </w:r>
              <w:r>
                <w:rPr>
                  <w:noProof/>
                  <w:webHidden/>
                </w:rPr>
                <w:instrText xml:space="preserve"> PAGEREF _Toc409196192 \h </w:instrText>
              </w:r>
              <w:r>
                <w:rPr>
                  <w:noProof/>
                  <w:webHidden/>
                </w:rPr>
              </w:r>
              <w:r>
                <w:rPr>
                  <w:noProof/>
                  <w:webHidden/>
                </w:rPr>
                <w:fldChar w:fldCharType="separate"/>
              </w:r>
              <w:r w:rsidR="00CF7643">
                <w:rPr>
                  <w:noProof/>
                  <w:webHidden/>
                </w:rPr>
                <w:t>305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93" w:history="1">
              <w:r w:rsidRPr="008A3315">
                <w:rPr>
                  <w:rStyle w:val="Hyperlink"/>
                  <w:noProof/>
                </w:rPr>
                <w:t>Table L.4 – CDMA EVRC Capability Parameter – Scrambled</w:t>
              </w:r>
              <w:r>
                <w:rPr>
                  <w:noProof/>
                  <w:webHidden/>
                </w:rPr>
                <w:tab/>
              </w:r>
              <w:r>
                <w:rPr>
                  <w:noProof/>
                  <w:webHidden/>
                </w:rPr>
                <w:fldChar w:fldCharType="begin"/>
              </w:r>
              <w:r>
                <w:rPr>
                  <w:noProof/>
                  <w:webHidden/>
                </w:rPr>
                <w:instrText xml:space="preserve"> PAGEREF _Toc409196193 \h </w:instrText>
              </w:r>
              <w:r>
                <w:rPr>
                  <w:noProof/>
                  <w:webHidden/>
                </w:rPr>
              </w:r>
              <w:r>
                <w:rPr>
                  <w:noProof/>
                  <w:webHidden/>
                </w:rPr>
                <w:fldChar w:fldCharType="separate"/>
              </w:r>
              <w:r w:rsidR="00CF7643">
                <w:rPr>
                  <w:noProof/>
                  <w:webHidden/>
                </w:rPr>
                <w:t>306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94" w:history="1">
              <w:r w:rsidRPr="008A3315">
                <w:rPr>
                  <w:rStyle w:val="Hyperlink"/>
                  <w:noProof/>
                </w:rPr>
                <w:t>Table M.1 – ISO/IEC 13818-7 Capability Identifier</w:t>
              </w:r>
              <w:r>
                <w:rPr>
                  <w:noProof/>
                  <w:webHidden/>
                </w:rPr>
                <w:tab/>
              </w:r>
              <w:r>
                <w:rPr>
                  <w:noProof/>
                  <w:webHidden/>
                </w:rPr>
                <w:fldChar w:fldCharType="begin"/>
              </w:r>
              <w:r>
                <w:rPr>
                  <w:noProof/>
                  <w:webHidden/>
                </w:rPr>
                <w:instrText xml:space="preserve"> PAGEREF _Toc409196194 \h </w:instrText>
              </w:r>
              <w:r>
                <w:rPr>
                  <w:noProof/>
                  <w:webHidden/>
                </w:rPr>
              </w:r>
              <w:r>
                <w:rPr>
                  <w:noProof/>
                  <w:webHidden/>
                </w:rPr>
                <w:fldChar w:fldCharType="separate"/>
              </w:r>
              <w:r w:rsidR="00CF7643">
                <w:rPr>
                  <w:noProof/>
                  <w:webHidden/>
                </w:rPr>
                <w:t>307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95" w:history="1">
              <w:r w:rsidRPr="008A3315">
                <w:rPr>
                  <w:rStyle w:val="Hyperlink"/>
                  <w:noProof/>
                </w:rPr>
                <w:t>Table M.2 – Profile and Level for ISO/IEC 13818-7 Capability</w:t>
              </w:r>
              <w:r>
                <w:rPr>
                  <w:noProof/>
                  <w:webHidden/>
                </w:rPr>
                <w:tab/>
              </w:r>
              <w:r>
                <w:rPr>
                  <w:noProof/>
                  <w:webHidden/>
                </w:rPr>
                <w:fldChar w:fldCharType="begin"/>
              </w:r>
              <w:r>
                <w:rPr>
                  <w:noProof/>
                  <w:webHidden/>
                </w:rPr>
                <w:instrText xml:space="preserve"> PAGEREF _Toc409196195 \h </w:instrText>
              </w:r>
              <w:r>
                <w:rPr>
                  <w:noProof/>
                  <w:webHidden/>
                </w:rPr>
              </w:r>
              <w:r>
                <w:rPr>
                  <w:noProof/>
                  <w:webHidden/>
                </w:rPr>
                <w:fldChar w:fldCharType="separate"/>
              </w:r>
              <w:r w:rsidR="00CF7643">
                <w:rPr>
                  <w:noProof/>
                  <w:webHidden/>
                </w:rPr>
                <w:t>307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96" w:history="1">
              <w:r w:rsidRPr="008A3315">
                <w:rPr>
                  <w:rStyle w:val="Hyperlink"/>
                  <w:noProof/>
                </w:rPr>
                <w:t>Table M.3 – ITU-R BS.1196-2 Capability Identifier</w:t>
              </w:r>
              <w:r>
                <w:rPr>
                  <w:noProof/>
                  <w:webHidden/>
                </w:rPr>
                <w:tab/>
              </w:r>
              <w:r>
                <w:rPr>
                  <w:noProof/>
                  <w:webHidden/>
                </w:rPr>
                <w:fldChar w:fldCharType="begin"/>
              </w:r>
              <w:r>
                <w:rPr>
                  <w:noProof/>
                  <w:webHidden/>
                </w:rPr>
                <w:instrText xml:space="preserve"> PAGEREF _Toc409196196 \h </w:instrText>
              </w:r>
              <w:r>
                <w:rPr>
                  <w:noProof/>
                  <w:webHidden/>
                </w:rPr>
              </w:r>
              <w:r>
                <w:rPr>
                  <w:noProof/>
                  <w:webHidden/>
                </w:rPr>
                <w:fldChar w:fldCharType="separate"/>
              </w:r>
              <w:r w:rsidR="00CF7643">
                <w:rPr>
                  <w:noProof/>
                  <w:webHidden/>
                </w:rPr>
                <w:t>307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97" w:history="1">
              <w:r w:rsidRPr="008A3315">
                <w:rPr>
                  <w:rStyle w:val="Hyperlink"/>
                  <w:noProof/>
                  <w:lang w:val="fr-CH"/>
                </w:rPr>
                <w:t>Table N.1 – IETF RFC 3389 Comfort Noise</w:t>
              </w:r>
              <w:r>
                <w:rPr>
                  <w:noProof/>
                  <w:webHidden/>
                </w:rPr>
                <w:tab/>
              </w:r>
              <w:r>
                <w:rPr>
                  <w:noProof/>
                  <w:webHidden/>
                </w:rPr>
                <w:fldChar w:fldCharType="begin"/>
              </w:r>
              <w:r>
                <w:rPr>
                  <w:noProof/>
                  <w:webHidden/>
                </w:rPr>
                <w:instrText xml:space="preserve"> PAGEREF _Toc409196197 \h </w:instrText>
              </w:r>
              <w:r>
                <w:rPr>
                  <w:noProof/>
                  <w:webHidden/>
                </w:rPr>
              </w:r>
              <w:r>
                <w:rPr>
                  <w:noProof/>
                  <w:webHidden/>
                </w:rPr>
                <w:fldChar w:fldCharType="separate"/>
              </w:r>
              <w:r w:rsidR="00CF7643">
                <w:rPr>
                  <w:noProof/>
                  <w:webHidden/>
                </w:rPr>
                <w:t>309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98" w:history="1">
              <w:r w:rsidRPr="008A3315">
                <w:rPr>
                  <w:rStyle w:val="Hyperlink"/>
                  <w:noProof/>
                </w:rPr>
                <w:t>Table O.1 – L16 Capability Identifier</w:t>
              </w:r>
              <w:r>
                <w:rPr>
                  <w:noProof/>
                  <w:webHidden/>
                </w:rPr>
                <w:tab/>
              </w:r>
              <w:r>
                <w:rPr>
                  <w:noProof/>
                  <w:webHidden/>
                </w:rPr>
                <w:fldChar w:fldCharType="begin"/>
              </w:r>
              <w:r>
                <w:rPr>
                  <w:noProof/>
                  <w:webHidden/>
                </w:rPr>
                <w:instrText xml:space="preserve"> PAGEREF _Toc409196198 \h </w:instrText>
              </w:r>
              <w:r>
                <w:rPr>
                  <w:noProof/>
                  <w:webHidden/>
                </w:rPr>
              </w:r>
              <w:r>
                <w:rPr>
                  <w:noProof/>
                  <w:webHidden/>
                </w:rPr>
                <w:fldChar w:fldCharType="separate"/>
              </w:r>
              <w:r w:rsidR="00CF7643">
                <w:rPr>
                  <w:noProof/>
                  <w:webHidden/>
                </w:rPr>
                <w:t>310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199" w:history="1">
              <w:r w:rsidRPr="008A3315">
                <w:rPr>
                  <w:rStyle w:val="Hyperlink"/>
                  <w:noProof/>
                </w:rPr>
                <w:t>Table O.2 – L16 Capability Parameter – channels</w:t>
              </w:r>
              <w:r>
                <w:rPr>
                  <w:noProof/>
                  <w:webHidden/>
                </w:rPr>
                <w:tab/>
              </w:r>
              <w:r>
                <w:rPr>
                  <w:noProof/>
                  <w:webHidden/>
                </w:rPr>
                <w:fldChar w:fldCharType="begin"/>
              </w:r>
              <w:r>
                <w:rPr>
                  <w:noProof/>
                  <w:webHidden/>
                </w:rPr>
                <w:instrText xml:space="preserve"> PAGEREF _Toc409196199 \h </w:instrText>
              </w:r>
              <w:r>
                <w:rPr>
                  <w:noProof/>
                  <w:webHidden/>
                </w:rPr>
              </w:r>
              <w:r>
                <w:rPr>
                  <w:noProof/>
                  <w:webHidden/>
                </w:rPr>
                <w:fldChar w:fldCharType="separate"/>
              </w:r>
              <w:r w:rsidR="00CF7643">
                <w:rPr>
                  <w:noProof/>
                  <w:webHidden/>
                </w:rPr>
                <w:t>310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00" w:history="1">
              <w:r w:rsidRPr="008A3315">
                <w:rPr>
                  <w:rStyle w:val="Hyperlink"/>
                  <w:noProof/>
                </w:rPr>
                <w:t>Table P.1 – Capability Identifier for bounded audio stream</w:t>
              </w:r>
              <w:r>
                <w:rPr>
                  <w:noProof/>
                  <w:webHidden/>
                </w:rPr>
                <w:tab/>
              </w:r>
              <w:r>
                <w:rPr>
                  <w:noProof/>
                  <w:webHidden/>
                </w:rPr>
                <w:fldChar w:fldCharType="begin"/>
              </w:r>
              <w:r>
                <w:rPr>
                  <w:noProof/>
                  <w:webHidden/>
                </w:rPr>
                <w:instrText xml:space="preserve"> PAGEREF _Toc409196200 \h </w:instrText>
              </w:r>
              <w:r>
                <w:rPr>
                  <w:noProof/>
                  <w:webHidden/>
                </w:rPr>
              </w:r>
              <w:r>
                <w:rPr>
                  <w:noProof/>
                  <w:webHidden/>
                </w:rPr>
                <w:fldChar w:fldCharType="separate"/>
              </w:r>
              <w:r w:rsidR="00CF7643">
                <w:rPr>
                  <w:noProof/>
                  <w:webHidden/>
                </w:rPr>
                <w:t>311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01" w:history="1">
              <w:r w:rsidRPr="008A3315">
                <w:rPr>
                  <w:rStyle w:val="Hyperlink"/>
                  <w:noProof/>
                </w:rPr>
                <w:t>Table P.2 – Minimum packet size parameter</w:t>
              </w:r>
              <w:r>
                <w:rPr>
                  <w:noProof/>
                  <w:webHidden/>
                </w:rPr>
                <w:tab/>
              </w:r>
              <w:r>
                <w:rPr>
                  <w:noProof/>
                  <w:webHidden/>
                </w:rPr>
                <w:fldChar w:fldCharType="begin"/>
              </w:r>
              <w:r>
                <w:rPr>
                  <w:noProof/>
                  <w:webHidden/>
                </w:rPr>
                <w:instrText xml:space="preserve"> PAGEREF _Toc409196201 \h </w:instrText>
              </w:r>
              <w:r>
                <w:rPr>
                  <w:noProof/>
                  <w:webHidden/>
                </w:rPr>
              </w:r>
              <w:r>
                <w:rPr>
                  <w:noProof/>
                  <w:webHidden/>
                </w:rPr>
                <w:fldChar w:fldCharType="separate"/>
              </w:r>
              <w:r w:rsidR="00CF7643">
                <w:rPr>
                  <w:noProof/>
                  <w:webHidden/>
                </w:rPr>
                <w:t>311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02" w:history="1">
              <w:r w:rsidRPr="008A3315">
                <w:rPr>
                  <w:rStyle w:val="Hyperlink"/>
                  <w:noProof/>
                </w:rPr>
                <w:t>Table P.3 – Audio capability</w:t>
              </w:r>
              <w:r>
                <w:rPr>
                  <w:noProof/>
                  <w:webHidden/>
                </w:rPr>
                <w:tab/>
              </w:r>
              <w:r>
                <w:rPr>
                  <w:noProof/>
                  <w:webHidden/>
                </w:rPr>
                <w:fldChar w:fldCharType="begin"/>
              </w:r>
              <w:r>
                <w:rPr>
                  <w:noProof/>
                  <w:webHidden/>
                </w:rPr>
                <w:instrText xml:space="preserve"> PAGEREF _Toc409196202 \h </w:instrText>
              </w:r>
              <w:r>
                <w:rPr>
                  <w:noProof/>
                  <w:webHidden/>
                </w:rPr>
              </w:r>
              <w:r>
                <w:rPr>
                  <w:noProof/>
                  <w:webHidden/>
                </w:rPr>
                <w:fldChar w:fldCharType="separate"/>
              </w:r>
              <w:r w:rsidR="00CF7643">
                <w:rPr>
                  <w:noProof/>
                  <w:webHidden/>
                </w:rPr>
                <w:t>311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03" w:history="1">
              <w:r w:rsidRPr="008A3315">
                <w:rPr>
                  <w:rStyle w:val="Hyperlink"/>
                  <w:noProof/>
                </w:rPr>
                <w:t xml:space="preserve">Table Q.1 – N </w:t>
              </w:r>
              <w:r w:rsidRPr="008A3315">
                <w:rPr>
                  <w:rStyle w:val="Hyperlink"/>
                  <w:noProof/>
                </w:rPr>
                <w:sym w:font="Symbol" w:char="F0B4"/>
              </w:r>
              <w:r w:rsidRPr="008A3315">
                <w:rPr>
                  <w:rStyle w:val="Hyperlink"/>
                  <w:noProof/>
                </w:rPr>
                <w:t xml:space="preserve"> 64 Capability Identifier</w:t>
              </w:r>
              <w:r>
                <w:rPr>
                  <w:noProof/>
                  <w:webHidden/>
                </w:rPr>
                <w:tab/>
              </w:r>
              <w:r>
                <w:rPr>
                  <w:noProof/>
                  <w:webHidden/>
                </w:rPr>
                <w:fldChar w:fldCharType="begin"/>
              </w:r>
              <w:r>
                <w:rPr>
                  <w:noProof/>
                  <w:webHidden/>
                </w:rPr>
                <w:instrText xml:space="preserve"> PAGEREF _Toc409196203 \h </w:instrText>
              </w:r>
              <w:r>
                <w:rPr>
                  <w:noProof/>
                  <w:webHidden/>
                </w:rPr>
              </w:r>
              <w:r>
                <w:rPr>
                  <w:noProof/>
                  <w:webHidden/>
                </w:rPr>
                <w:fldChar w:fldCharType="separate"/>
              </w:r>
              <w:r w:rsidR="00CF7643">
                <w:rPr>
                  <w:noProof/>
                  <w:webHidden/>
                </w:rPr>
                <w:t>314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04" w:history="1">
              <w:r w:rsidRPr="008A3315">
                <w:rPr>
                  <w:rStyle w:val="Hyperlink"/>
                  <w:noProof/>
                </w:rPr>
                <w:t xml:space="preserve">Table Q.2 – N </w:t>
              </w:r>
              <w:r w:rsidRPr="008A3315">
                <w:rPr>
                  <w:rStyle w:val="Hyperlink"/>
                  <w:noProof/>
                </w:rPr>
                <w:sym w:font="Symbol" w:char="F0B4"/>
              </w:r>
              <w:r w:rsidRPr="008A3315">
                <w:rPr>
                  <w:rStyle w:val="Hyperlink"/>
                  <w:noProof/>
                </w:rPr>
                <w:t xml:space="preserve"> 64 Number-of-Channels Parameter</w:t>
              </w:r>
              <w:r>
                <w:rPr>
                  <w:noProof/>
                  <w:webHidden/>
                </w:rPr>
                <w:tab/>
              </w:r>
              <w:r>
                <w:rPr>
                  <w:noProof/>
                  <w:webHidden/>
                </w:rPr>
                <w:fldChar w:fldCharType="begin"/>
              </w:r>
              <w:r>
                <w:rPr>
                  <w:noProof/>
                  <w:webHidden/>
                </w:rPr>
                <w:instrText xml:space="preserve"> PAGEREF _Toc409196204 \h </w:instrText>
              </w:r>
              <w:r>
                <w:rPr>
                  <w:noProof/>
                  <w:webHidden/>
                </w:rPr>
              </w:r>
              <w:r>
                <w:rPr>
                  <w:noProof/>
                  <w:webHidden/>
                </w:rPr>
                <w:fldChar w:fldCharType="separate"/>
              </w:r>
              <w:r w:rsidR="00CF7643">
                <w:rPr>
                  <w:noProof/>
                  <w:webHidden/>
                </w:rPr>
                <w:t>314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05" w:history="1">
              <w:r w:rsidRPr="008A3315">
                <w:rPr>
                  <w:rStyle w:val="Hyperlink"/>
                  <w:noProof/>
                </w:rPr>
                <w:t xml:space="preserve">Table Q.3 – N </w:t>
              </w:r>
              <w:r w:rsidRPr="008A3315">
                <w:rPr>
                  <w:rStyle w:val="Hyperlink"/>
                  <w:noProof/>
                </w:rPr>
                <w:sym w:font="Symbol" w:char="F0B4"/>
              </w:r>
              <w:r w:rsidRPr="008A3315">
                <w:rPr>
                  <w:rStyle w:val="Hyperlink"/>
                  <w:noProof/>
                </w:rPr>
                <w:t xml:space="preserve"> 64 Payload Size Parameter</w:t>
              </w:r>
              <w:r>
                <w:rPr>
                  <w:noProof/>
                  <w:webHidden/>
                </w:rPr>
                <w:tab/>
              </w:r>
              <w:r>
                <w:rPr>
                  <w:noProof/>
                  <w:webHidden/>
                </w:rPr>
                <w:fldChar w:fldCharType="begin"/>
              </w:r>
              <w:r>
                <w:rPr>
                  <w:noProof/>
                  <w:webHidden/>
                </w:rPr>
                <w:instrText xml:space="preserve"> PAGEREF _Toc409196205 \h </w:instrText>
              </w:r>
              <w:r>
                <w:rPr>
                  <w:noProof/>
                  <w:webHidden/>
                </w:rPr>
              </w:r>
              <w:r>
                <w:rPr>
                  <w:noProof/>
                  <w:webHidden/>
                </w:rPr>
                <w:fldChar w:fldCharType="separate"/>
              </w:r>
              <w:r w:rsidR="00CF7643">
                <w:rPr>
                  <w:noProof/>
                  <w:webHidden/>
                </w:rPr>
                <w:t>314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06" w:history="1">
              <w:r w:rsidRPr="008A3315">
                <w:rPr>
                  <w:rStyle w:val="Hyperlink"/>
                  <w:noProof/>
                </w:rPr>
                <w:t>Table R.1 – Capability Identifier for GSM AMR-NB Capability</w:t>
              </w:r>
              <w:r>
                <w:rPr>
                  <w:noProof/>
                  <w:webHidden/>
                </w:rPr>
                <w:tab/>
              </w:r>
              <w:r>
                <w:rPr>
                  <w:noProof/>
                  <w:webHidden/>
                </w:rPr>
                <w:fldChar w:fldCharType="begin"/>
              </w:r>
              <w:r>
                <w:rPr>
                  <w:noProof/>
                  <w:webHidden/>
                </w:rPr>
                <w:instrText xml:space="preserve"> PAGEREF _Toc409196206 \h </w:instrText>
              </w:r>
              <w:r>
                <w:rPr>
                  <w:noProof/>
                  <w:webHidden/>
                </w:rPr>
              </w:r>
              <w:r>
                <w:rPr>
                  <w:noProof/>
                  <w:webHidden/>
                </w:rPr>
                <w:fldChar w:fldCharType="separate"/>
              </w:r>
              <w:r w:rsidR="00CF7643">
                <w:rPr>
                  <w:noProof/>
                  <w:webHidden/>
                </w:rPr>
                <w:t>318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07" w:history="1">
              <w:r w:rsidRPr="008A3315">
                <w:rPr>
                  <w:rStyle w:val="Hyperlink"/>
                  <w:noProof/>
                </w:rPr>
                <w:t>Table R.2 – Capability Identifier for GSM AMR-WB Capability</w:t>
              </w:r>
              <w:r>
                <w:rPr>
                  <w:noProof/>
                  <w:webHidden/>
                </w:rPr>
                <w:tab/>
              </w:r>
              <w:r>
                <w:rPr>
                  <w:noProof/>
                  <w:webHidden/>
                </w:rPr>
                <w:fldChar w:fldCharType="begin"/>
              </w:r>
              <w:r>
                <w:rPr>
                  <w:noProof/>
                  <w:webHidden/>
                </w:rPr>
                <w:instrText xml:space="preserve"> PAGEREF _Toc409196207 \h </w:instrText>
              </w:r>
              <w:r>
                <w:rPr>
                  <w:noProof/>
                  <w:webHidden/>
                </w:rPr>
              </w:r>
              <w:r>
                <w:rPr>
                  <w:noProof/>
                  <w:webHidden/>
                </w:rPr>
                <w:fldChar w:fldCharType="separate"/>
              </w:r>
              <w:r w:rsidR="00CF7643">
                <w:rPr>
                  <w:noProof/>
                  <w:webHidden/>
                </w:rPr>
                <w:t>318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08" w:history="1">
              <w:r w:rsidRPr="008A3315">
                <w:rPr>
                  <w:rStyle w:val="Hyperlink"/>
                  <w:noProof/>
                </w:rPr>
                <w:t>Table R.3 – GSM AMR Capability Parameter – octetAlign</w:t>
              </w:r>
              <w:r>
                <w:rPr>
                  <w:noProof/>
                  <w:webHidden/>
                </w:rPr>
                <w:tab/>
              </w:r>
              <w:r>
                <w:rPr>
                  <w:noProof/>
                  <w:webHidden/>
                </w:rPr>
                <w:fldChar w:fldCharType="begin"/>
              </w:r>
              <w:r>
                <w:rPr>
                  <w:noProof/>
                  <w:webHidden/>
                </w:rPr>
                <w:instrText xml:space="preserve"> PAGEREF _Toc409196208 \h </w:instrText>
              </w:r>
              <w:r>
                <w:rPr>
                  <w:noProof/>
                  <w:webHidden/>
                </w:rPr>
              </w:r>
              <w:r>
                <w:rPr>
                  <w:noProof/>
                  <w:webHidden/>
                </w:rPr>
                <w:fldChar w:fldCharType="separate"/>
              </w:r>
              <w:r w:rsidR="00CF7643">
                <w:rPr>
                  <w:noProof/>
                  <w:webHidden/>
                </w:rPr>
                <w:t>319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09" w:history="1">
              <w:r w:rsidRPr="008A3315">
                <w:rPr>
                  <w:rStyle w:val="Hyperlink"/>
                  <w:noProof/>
                </w:rPr>
                <w:t>Table R.4 – GSM AMR Capability Parameter – modeSet</w:t>
              </w:r>
              <w:r>
                <w:rPr>
                  <w:noProof/>
                  <w:webHidden/>
                </w:rPr>
                <w:tab/>
              </w:r>
              <w:r>
                <w:rPr>
                  <w:noProof/>
                  <w:webHidden/>
                </w:rPr>
                <w:fldChar w:fldCharType="begin"/>
              </w:r>
              <w:r>
                <w:rPr>
                  <w:noProof/>
                  <w:webHidden/>
                </w:rPr>
                <w:instrText xml:space="preserve"> PAGEREF _Toc409196209 \h </w:instrText>
              </w:r>
              <w:r>
                <w:rPr>
                  <w:noProof/>
                  <w:webHidden/>
                </w:rPr>
              </w:r>
              <w:r>
                <w:rPr>
                  <w:noProof/>
                  <w:webHidden/>
                </w:rPr>
                <w:fldChar w:fldCharType="separate"/>
              </w:r>
              <w:r w:rsidR="00CF7643">
                <w:rPr>
                  <w:noProof/>
                  <w:webHidden/>
                </w:rPr>
                <w:t>319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10" w:history="1">
              <w:r w:rsidRPr="008A3315">
                <w:rPr>
                  <w:rStyle w:val="Hyperlink"/>
                  <w:noProof/>
                </w:rPr>
                <w:t>Table R.5 – GSM AMR Capability Parameter – modeSetExtended</w:t>
              </w:r>
              <w:r>
                <w:rPr>
                  <w:noProof/>
                  <w:webHidden/>
                </w:rPr>
                <w:tab/>
              </w:r>
              <w:r>
                <w:rPr>
                  <w:noProof/>
                  <w:webHidden/>
                </w:rPr>
                <w:fldChar w:fldCharType="begin"/>
              </w:r>
              <w:r>
                <w:rPr>
                  <w:noProof/>
                  <w:webHidden/>
                </w:rPr>
                <w:instrText xml:space="preserve"> PAGEREF _Toc409196210 \h </w:instrText>
              </w:r>
              <w:r>
                <w:rPr>
                  <w:noProof/>
                  <w:webHidden/>
                </w:rPr>
              </w:r>
              <w:r>
                <w:rPr>
                  <w:noProof/>
                  <w:webHidden/>
                </w:rPr>
                <w:fldChar w:fldCharType="separate"/>
              </w:r>
              <w:r w:rsidR="00CF7643">
                <w:rPr>
                  <w:noProof/>
                  <w:webHidden/>
                </w:rPr>
                <w:t>320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11" w:history="1">
              <w:r w:rsidRPr="008A3315">
                <w:rPr>
                  <w:rStyle w:val="Hyperlink"/>
                  <w:noProof/>
                </w:rPr>
                <w:t>Table R.6 – GSM AMR Capability Parameter – modeChangePeriod</w:t>
              </w:r>
              <w:r>
                <w:rPr>
                  <w:noProof/>
                  <w:webHidden/>
                </w:rPr>
                <w:tab/>
              </w:r>
              <w:r>
                <w:rPr>
                  <w:noProof/>
                  <w:webHidden/>
                </w:rPr>
                <w:fldChar w:fldCharType="begin"/>
              </w:r>
              <w:r>
                <w:rPr>
                  <w:noProof/>
                  <w:webHidden/>
                </w:rPr>
                <w:instrText xml:space="preserve"> PAGEREF _Toc409196211 \h </w:instrText>
              </w:r>
              <w:r>
                <w:rPr>
                  <w:noProof/>
                  <w:webHidden/>
                </w:rPr>
              </w:r>
              <w:r>
                <w:rPr>
                  <w:noProof/>
                  <w:webHidden/>
                </w:rPr>
                <w:fldChar w:fldCharType="separate"/>
              </w:r>
              <w:r w:rsidR="00CF7643">
                <w:rPr>
                  <w:noProof/>
                  <w:webHidden/>
                </w:rPr>
                <w:t>321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12" w:history="1">
              <w:r w:rsidRPr="008A3315">
                <w:rPr>
                  <w:rStyle w:val="Hyperlink"/>
                  <w:noProof/>
                </w:rPr>
                <w:t>Table R.7 – GSM AMR Capability Parameter – modeChangeAny</w:t>
              </w:r>
              <w:r>
                <w:rPr>
                  <w:noProof/>
                  <w:webHidden/>
                </w:rPr>
                <w:tab/>
              </w:r>
              <w:r>
                <w:rPr>
                  <w:noProof/>
                  <w:webHidden/>
                </w:rPr>
                <w:fldChar w:fldCharType="begin"/>
              </w:r>
              <w:r>
                <w:rPr>
                  <w:noProof/>
                  <w:webHidden/>
                </w:rPr>
                <w:instrText xml:space="preserve"> PAGEREF _Toc409196212 \h </w:instrText>
              </w:r>
              <w:r>
                <w:rPr>
                  <w:noProof/>
                  <w:webHidden/>
                </w:rPr>
              </w:r>
              <w:r>
                <w:rPr>
                  <w:noProof/>
                  <w:webHidden/>
                </w:rPr>
                <w:fldChar w:fldCharType="separate"/>
              </w:r>
              <w:r w:rsidR="00CF7643">
                <w:rPr>
                  <w:noProof/>
                  <w:webHidden/>
                </w:rPr>
                <w:t>321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13" w:history="1">
              <w:r w:rsidRPr="008A3315">
                <w:rPr>
                  <w:rStyle w:val="Hyperlink"/>
                  <w:noProof/>
                </w:rPr>
                <w:t>Table R.8 – GSM AMR Capability Parameter – AlSduAudioFrames</w:t>
              </w:r>
              <w:r>
                <w:rPr>
                  <w:noProof/>
                  <w:webHidden/>
                </w:rPr>
                <w:tab/>
              </w:r>
              <w:r>
                <w:rPr>
                  <w:noProof/>
                  <w:webHidden/>
                </w:rPr>
                <w:fldChar w:fldCharType="begin"/>
              </w:r>
              <w:r>
                <w:rPr>
                  <w:noProof/>
                  <w:webHidden/>
                </w:rPr>
                <w:instrText xml:space="preserve"> PAGEREF _Toc409196213 \h </w:instrText>
              </w:r>
              <w:r>
                <w:rPr>
                  <w:noProof/>
                  <w:webHidden/>
                </w:rPr>
              </w:r>
              <w:r>
                <w:rPr>
                  <w:noProof/>
                  <w:webHidden/>
                </w:rPr>
                <w:fldChar w:fldCharType="separate"/>
              </w:r>
              <w:r w:rsidR="00CF7643">
                <w:rPr>
                  <w:noProof/>
                  <w:webHidden/>
                </w:rPr>
                <w:t>321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14" w:history="1">
              <w:r w:rsidRPr="008A3315">
                <w:rPr>
                  <w:rStyle w:val="Hyperlink"/>
                  <w:noProof/>
                </w:rPr>
                <w:t>Table R.9 – GSM AMR Capability Parameter – Interleaving</w:t>
              </w:r>
              <w:r>
                <w:rPr>
                  <w:noProof/>
                  <w:webHidden/>
                </w:rPr>
                <w:tab/>
              </w:r>
              <w:r>
                <w:rPr>
                  <w:noProof/>
                  <w:webHidden/>
                </w:rPr>
                <w:fldChar w:fldCharType="begin"/>
              </w:r>
              <w:r>
                <w:rPr>
                  <w:noProof/>
                  <w:webHidden/>
                </w:rPr>
                <w:instrText xml:space="preserve"> PAGEREF _Toc409196214 \h </w:instrText>
              </w:r>
              <w:r>
                <w:rPr>
                  <w:noProof/>
                  <w:webHidden/>
                </w:rPr>
              </w:r>
              <w:r>
                <w:rPr>
                  <w:noProof/>
                  <w:webHidden/>
                </w:rPr>
                <w:fldChar w:fldCharType="separate"/>
              </w:r>
              <w:r w:rsidR="00CF7643">
                <w:rPr>
                  <w:noProof/>
                  <w:webHidden/>
                </w:rPr>
                <w:t>322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15" w:history="1">
              <w:r w:rsidRPr="008A3315">
                <w:rPr>
                  <w:rStyle w:val="Hyperlink"/>
                  <w:noProof/>
                </w:rPr>
                <w:t>Table R.10 – GSM AMR Capability Parameter – numChannels</w:t>
              </w:r>
              <w:r>
                <w:rPr>
                  <w:noProof/>
                  <w:webHidden/>
                </w:rPr>
                <w:tab/>
              </w:r>
              <w:r>
                <w:rPr>
                  <w:noProof/>
                  <w:webHidden/>
                </w:rPr>
                <w:fldChar w:fldCharType="begin"/>
              </w:r>
              <w:r>
                <w:rPr>
                  <w:noProof/>
                  <w:webHidden/>
                </w:rPr>
                <w:instrText xml:space="preserve"> PAGEREF _Toc409196215 \h </w:instrText>
              </w:r>
              <w:r>
                <w:rPr>
                  <w:noProof/>
                  <w:webHidden/>
                </w:rPr>
              </w:r>
              <w:r>
                <w:rPr>
                  <w:noProof/>
                  <w:webHidden/>
                </w:rPr>
                <w:fldChar w:fldCharType="separate"/>
              </w:r>
              <w:r w:rsidR="00CF7643">
                <w:rPr>
                  <w:noProof/>
                  <w:webHidden/>
                </w:rPr>
                <w:t>322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16" w:history="1">
              <w:r w:rsidRPr="008A3315">
                <w:rPr>
                  <w:rStyle w:val="Hyperlink"/>
                  <w:noProof/>
                </w:rPr>
                <w:t>Table S.1 – Capability Identifier for iLBC Capability</w:t>
              </w:r>
              <w:r>
                <w:rPr>
                  <w:noProof/>
                  <w:webHidden/>
                </w:rPr>
                <w:tab/>
              </w:r>
              <w:r>
                <w:rPr>
                  <w:noProof/>
                  <w:webHidden/>
                </w:rPr>
                <w:fldChar w:fldCharType="begin"/>
              </w:r>
              <w:r>
                <w:rPr>
                  <w:noProof/>
                  <w:webHidden/>
                </w:rPr>
                <w:instrText xml:space="preserve"> PAGEREF _Toc409196216 \h </w:instrText>
              </w:r>
              <w:r>
                <w:rPr>
                  <w:noProof/>
                  <w:webHidden/>
                </w:rPr>
              </w:r>
              <w:r>
                <w:rPr>
                  <w:noProof/>
                  <w:webHidden/>
                </w:rPr>
                <w:fldChar w:fldCharType="separate"/>
              </w:r>
              <w:r w:rsidR="00CF7643">
                <w:rPr>
                  <w:noProof/>
                  <w:webHidden/>
                </w:rPr>
                <w:t>323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17" w:history="1">
              <w:r w:rsidRPr="008A3315">
                <w:rPr>
                  <w:rStyle w:val="Hyperlink"/>
                  <w:noProof/>
                </w:rPr>
                <w:t>Table S.2 – iLBC Capability Parameter – MaxFramesPerPacket</w:t>
              </w:r>
              <w:r>
                <w:rPr>
                  <w:noProof/>
                  <w:webHidden/>
                </w:rPr>
                <w:tab/>
              </w:r>
              <w:r>
                <w:rPr>
                  <w:noProof/>
                  <w:webHidden/>
                </w:rPr>
                <w:fldChar w:fldCharType="begin"/>
              </w:r>
              <w:r>
                <w:rPr>
                  <w:noProof/>
                  <w:webHidden/>
                </w:rPr>
                <w:instrText xml:space="preserve"> PAGEREF _Toc409196217 \h </w:instrText>
              </w:r>
              <w:r>
                <w:rPr>
                  <w:noProof/>
                  <w:webHidden/>
                </w:rPr>
              </w:r>
              <w:r>
                <w:rPr>
                  <w:noProof/>
                  <w:webHidden/>
                </w:rPr>
                <w:fldChar w:fldCharType="separate"/>
              </w:r>
              <w:r w:rsidR="00CF7643">
                <w:rPr>
                  <w:noProof/>
                  <w:webHidden/>
                </w:rPr>
                <w:t>323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18" w:history="1">
              <w:r w:rsidRPr="008A3315">
                <w:rPr>
                  <w:rStyle w:val="Hyperlink"/>
                  <w:noProof/>
                </w:rPr>
                <w:t>Table S.3 – iLBC Capability Parameter – Mode</w:t>
              </w:r>
              <w:r>
                <w:rPr>
                  <w:noProof/>
                  <w:webHidden/>
                </w:rPr>
                <w:tab/>
              </w:r>
              <w:r>
                <w:rPr>
                  <w:noProof/>
                  <w:webHidden/>
                </w:rPr>
                <w:fldChar w:fldCharType="begin"/>
              </w:r>
              <w:r>
                <w:rPr>
                  <w:noProof/>
                  <w:webHidden/>
                </w:rPr>
                <w:instrText xml:space="preserve"> PAGEREF _Toc409196218 \h </w:instrText>
              </w:r>
              <w:r>
                <w:rPr>
                  <w:noProof/>
                  <w:webHidden/>
                </w:rPr>
              </w:r>
              <w:r>
                <w:rPr>
                  <w:noProof/>
                  <w:webHidden/>
                </w:rPr>
                <w:fldChar w:fldCharType="separate"/>
              </w:r>
              <w:r w:rsidR="00CF7643">
                <w:rPr>
                  <w:noProof/>
                  <w:webHidden/>
                </w:rPr>
                <w:t>324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19" w:history="1">
              <w:r w:rsidRPr="008A3315">
                <w:rPr>
                  <w:rStyle w:val="Hyperlink"/>
                  <w:noProof/>
                </w:rPr>
                <w:t>Table T.1 – DynamicPayloadType Replacement Capability</w:t>
              </w:r>
              <w:r>
                <w:rPr>
                  <w:noProof/>
                  <w:webHidden/>
                </w:rPr>
                <w:tab/>
              </w:r>
              <w:r>
                <w:rPr>
                  <w:noProof/>
                  <w:webHidden/>
                </w:rPr>
                <w:fldChar w:fldCharType="begin"/>
              </w:r>
              <w:r>
                <w:rPr>
                  <w:noProof/>
                  <w:webHidden/>
                </w:rPr>
                <w:instrText xml:space="preserve"> PAGEREF _Toc409196219 \h </w:instrText>
              </w:r>
              <w:r>
                <w:rPr>
                  <w:noProof/>
                  <w:webHidden/>
                </w:rPr>
              </w:r>
              <w:r>
                <w:rPr>
                  <w:noProof/>
                  <w:webHidden/>
                </w:rPr>
                <w:fldChar w:fldCharType="separate"/>
              </w:r>
              <w:r w:rsidR="00CF7643">
                <w:rPr>
                  <w:noProof/>
                  <w:webHidden/>
                </w:rPr>
                <w:t>325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20" w:history="1">
              <w:r w:rsidRPr="008A3315">
                <w:rPr>
                  <w:rStyle w:val="Hyperlink"/>
                  <w:noProof/>
                </w:rPr>
                <w:t>Table V.1 – Identifier for IPProtocol Support</w:t>
              </w:r>
              <w:r>
                <w:rPr>
                  <w:noProof/>
                  <w:webHidden/>
                </w:rPr>
                <w:tab/>
              </w:r>
              <w:r>
                <w:rPr>
                  <w:noProof/>
                  <w:webHidden/>
                </w:rPr>
                <w:fldChar w:fldCharType="begin"/>
              </w:r>
              <w:r>
                <w:rPr>
                  <w:noProof/>
                  <w:webHidden/>
                </w:rPr>
                <w:instrText xml:space="preserve"> PAGEREF _Toc409196220 \h </w:instrText>
              </w:r>
              <w:r>
                <w:rPr>
                  <w:noProof/>
                  <w:webHidden/>
                </w:rPr>
              </w:r>
              <w:r>
                <w:rPr>
                  <w:noProof/>
                  <w:webHidden/>
                </w:rPr>
                <w:fldChar w:fldCharType="separate"/>
              </w:r>
              <w:r w:rsidR="00CF7643">
                <w:rPr>
                  <w:noProof/>
                  <w:webHidden/>
                </w:rPr>
                <w:t>328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21" w:history="1">
              <w:r w:rsidRPr="008A3315">
                <w:rPr>
                  <w:rStyle w:val="Hyperlink"/>
                  <w:noProof/>
                </w:rPr>
                <w:t>Table V.2 –Transport Support Parameter</w:t>
              </w:r>
              <w:r>
                <w:rPr>
                  <w:noProof/>
                  <w:webHidden/>
                </w:rPr>
                <w:tab/>
              </w:r>
              <w:r>
                <w:rPr>
                  <w:noProof/>
                  <w:webHidden/>
                </w:rPr>
                <w:fldChar w:fldCharType="begin"/>
              </w:r>
              <w:r>
                <w:rPr>
                  <w:noProof/>
                  <w:webHidden/>
                </w:rPr>
                <w:instrText xml:space="preserve"> PAGEREF _Toc409196221 \h </w:instrText>
              </w:r>
              <w:r>
                <w:rPr>
                  <w:noProof/>
                  <w:webHidden/>
                </w:rPr>
              </w:r>
              <w:r>
                <w:rPr>
                  <w:noProof/>
                  <w:webHidden/>
                </w:rPr>
                <w:fldChar w:fldCharType="separate"/>
              </w:r>
              <w:r w:rsidR="00CF7643">
                <w:rPr>
                  <w:noProof/>
                  <w:webHidden/>
                </w:rPr>
                <w:t>329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22" w:history="1">
              <w:r w:rsidRPr="008A3315">
                <w:rPr>
                  <w:rStyle w:val="Hyperlink"/>
                  <w:noProof/>
                </w:rPr>
                <w:t>Table II.2-1 – Master-slave determination shortened names</w:t>
              </w:r>
              <w:r>
                <w:rPr>
                  <w:noProof/>
                  <w:webHidden/>
                </w:rPr>
                <w:tab/>
              </w:r>
              <w:r>
                <w:rPr>
                  <w:noProof/>
                  <w:webHidden/>
                </w:rPr>
                <w:fldChar w:fldCharType="begin"/>
              </w:r>
              <w:r>
                <w:rPr>
                  <w:noProof/>
                  <w:webHidden/>
                </w:rPr>
                <w:instrText xml:space="preserve"> PAGEREF _Toc409196222 \h </w:instrText>
              </w:r>
              <w:r>
                <w:rPr>
                  <w:noProof/>
                  <w:webHidden/>
                </w:rPr>
              </w:r>
              <w:r>
                <w:rPr>
                  <w:noProof/>
                  <w:webHidden/>
                </w:rPr>
                <w:fldChar w:fldCharType="separate"/>
              </w:r>
              <w:r w:rsidR="00CF7643">
                <w:rPr>
                  <w:noProof/>
                  <w:webHidden/>
                </w:rPr>
                <w:t>333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23" w:history="1">
              <w:r w:rsidRPr="008A3315">
                <w:rPr>
                  <w:rStyle w:val="Hyperlink"/>
                  <w:noProof/>
                </w:rPr>
                <w:t>Table III.1 – Procedure timers</w:t>
              </w:r>
              <w:r>
                <w:rPr>
                  <w:noProof/>
                  <w:webHidden/>
                </w:rPr>
                <w:tab/>
              </w:r>
              <w:r>
                <w:rPr>
                  <w:noProof/>
                  <w:webHidden/>
                </w:rPr>
                <w:fldChar w:fldCharType="begin"/>
              </w:r>
              <w:r>
                <w:rPr>
                  <w:noProof/>
                  <w:webHidden/>
                </w:rPr>
                <w:instrText xml:space="preserve"> PAGEREF _Toc409196223 \h </w:instrText>
              </w:r>
              <w:r>
                <w:rPr>
                  <w:noProof/>
                  <w:webHidden/>
                </w:rPr>
              </w:r>
              <w:r>
                <w:rPr>
                  <w:noProof/>
                  <w:webHidden/>
                </w:rPr>
                <w:fldChar w:fldCharType="separate"/>
              </w:r>
              <w:r w:rsidR="00CF7643">
                <w:rPr>
                  <w:noProof/>
                  <w:webHidden/>
                </w:rPr>
                <w:t>351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24" w:history="1">
              <w:r w:rsidRPr="008A3315">
                <w:rPr>
                  <w:rStyle w:val="Hyperlink"/>
                  <w:noProof/>
                </w:rPr>
                <w:t>Table III.2 – Procedure counters</w:t>
              </w:r>
              <w:r>
                <w:rPr>
                  <w:noProof/>
                  <w:webHidden/>
                </w:rPr>
                <w:tab/>
              </w:r>
              <w:r>
                <w:rPr>
                  <w:noProof/>
                  <w:webHidden/>
                </w:rPr>
                <w:fldChar w:fldCharType="begin"/>
              </w:r>
              <w:r>
                <w:rPr>
                  <w:noProof/>
                  <w:webHidden/>
                </w:rPr>
                <w:instrText xml:space="preserve"> PAGEREF _Toc409196224 \h </w:instrText>
              </w:r>
              <w:r>
                <w:rPr>
                  <w:noProof/>
                  <w:webHidden/>
                </w:rPr>
              </w:r>
              <w:r>
                <w:rPr>
                  <w:noProof/>
                  <w:webHidden/>
                </w:rPr>
                <w:fldChar w:fldCharType="separate"/>
              </w:r>
              <w:r w:rsidR="00CF7643">
                <w:rPr>
                  <w:noProof/>
                  <w:webHidden/>
                </w:rPr>
                <w:t>352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25" w:history="1">
              <w:r w:rsidRPr="008A3315">
                <w:rPr>
                  <w:rStyle w:val="Hyperlink"/>
                  <w:noProof/>
                </w:rPr>
                <w:t>Table VI.1 – Enhancement Layer ITU</w:t>
              </w:r>
              <w:r w:rsidRPr="008A3315">
                <w:rPr>
                  <w:rStyle w:val="Hyperlink"/>
                  <w:noProof/>
                </w:rPr>
                <w:noBreakHyphen/>
                <w:t>T H.245 parameter setting examples</w:t>
              </w:r>
              <w:r>
                <w:rPr>
                  <w:noProof/>
                  <w:webHidden/>
                </w:rPr>
                <w:tab/>
              </w:r>
              <w:r>
                <w:rPr>
                  <w:noProof/>
                  <w:webHidden/>
                </w:rPr>
                <w:fldChar w:fldCharType="begin"/>
              </w:r>
              <w:r>
                <w:rPr>
                  <w:noProof/>
                  <w:webHidden/>
                </w:rPr>
                <w:instrText xml:space="preserve"> PAGEREF _Toc409196225 \h </w:instrText>
              </w:r>
              <w:r>
                <w:rPr>
                  <w:noProof/>
                  <w:webHidden/>
                </w:rPr>
              </w:r>
              <w:r>
                <w:rPr>
                  <w:noProof/>
                  <w:webHidden/>
                </w:rPr>
                <w:fldChar w:fldCharType="separate"/>
              </w:r>
              <w:r w:rsidR="00CF7643">
                <w:rPr>
                  <w:noProof/>
                  <w:webHidden/>
                </w:rPr>
                <w:t>357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26" w:history="1">
              <w:r w:rsidRPr="008A3315">
                <w:rPr>
                  <w:rStyle w:val="Hyperlink"/>
                  <w:noProof/>
                </w:rPr>
                <w:t>Table VI.2 – H263Capability setting examples for OpenLogicalChannel messages</w:t>
              </w:r>
              <w:r>
                <w:rPr>
                  <w:noProof/>
                  <w:webHidden/>
                </w:rPr>
                <w:tab/>
              </w:r>
              <w:r>
                <w:rPr>
                  <w:noProof/>
                  <w:webHidden/>
                </w:rPr>
                <w:fldChar w:fldCharType="begin"/>
              </w:r>
              <w:r>
                <w:rPr>
                  <w:noProof/>
                  <w:webHidden/>
                </w:rPr>
                <w:instrText xml:space="preserve"> PAGEREF _Toc409196226 \h </w:instrText>
              </w:r>
              <w:r>
                <w:rPr>
                  <w:noProof/>
                  <w:webHidden/>
                </w:rPr>
              </w:r>
              <w:r>
                <w:rPr>
                  <w:noProof/>
                  <w:webHidden/>
                </w:rPr>
                <w:fldChar w:fldCharType="separate"/>
              </w:r>
              <w:r w:rsidR="00CF7643">
                <w:rPr>
                  <w:noProof/>
                  <w:webHidden/>
                </w:rPr>
                <w:t>360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27" w:history="1">
              <w:r w:rsidRPr="008A3315">
                <w:rPr>
                  <w:rStyle w:val="Hyperlink"/>
                  <w:noProof/>
                </w:rPr>
                <w:t>Table VI.3 – H263Capability setting examples for OpenLogicalChannel messages</w:t>
              </w:r>
              <w:r>
                <w:rPr>
                  <w:noProof/>
                  <w:webHidden/>
                </w:rPr>
                <w:tab/>
              </w:r>
              <w:r>
                <w:rPr>
                  <w:noProof/>
                  <w:webHidden/>
                </w:rPr>
                <w:fldChar w:fldCharType="begin"/>
              </w:r>
              <w:r>
                <w:rPr>
                  <w:noProof/>
                  <w:webHidden/>
                </w:rPr>
                <w:instrText xml:space="preserve"> PAGEREF _Toc409196227 \h </w:instrText>
              </w:r>
              <w:r>
                <w:rPr>
                  <w:noProof/>
                  <w:webHidden/>
                </w:rPr>
              </w:r>
              <w:r>
                <w:rPr>
                  <w:noProof/>
                  <w:webHidden/>
                </w:rPr>
                <w:fldChar w:fldCharType="separate"/>
              </w:r>
              <w:r w:rsidR="00CF7643">
                <w:rPr>
                  <w:noProof/>
                  <w:webHidden/>
                </w:rPr>
                <w:t>362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28" w:history="1">
              <w:r w:rsidRPr="008A3315">
                <w:rPr>
                  <w:rStyle w:val="Hyperlink"/>
                  <w:noProof/>
                </w:rPr>
                <w:t>Table VII.1 – Capability Identifier Template</w:t>
              </w:r>
              <w:r>
                <w:rPr>
                  <w:noProof/>
                  <w:webHidden/>
                </w:rPr>
                <w:tab/>
              </w:r>
              <w:r>
                <w:rPr>
                  <w:noProof/>
                  <w:webHidden/>
                </w:rPr>
                <w:fldChar w:fldCharType="begin"/>
              </w:r>
              <w:r>
                <w:rPr>
                  <w:noProof/>
                  <w:webHidden/>
                </w:rPr>
                <w:instrText xml:space="preserve"> PAGEREF _Toc409196228 \h </w:instrText>
              </w:r>
              <w:r>
                <w:rPr>
                  <w:noProof/>
                  <w:webHidden/>
                </w:rPr>
              </w:r>
              <w:r>
                <w:rPr>
                  <w:noProof/>
                  <w:webHidden/>
                </w:rPr>
                <w:fldChar w:fldCharType="separate"/>
              </w:r>
              <w:r w:rsidR="00CF7643">
                <w:rPr>
                  <w:noProof/>
                  <w:webHidden/>
                </w:rPr>
                <w:t>364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29" w:history="1">
              <w:r w:rsidRPr="008A3315">
                <w:rPr>
                  <w:rStyle w:val="Hyperlink"/>
                  <w:noProof/>
                </w:rPr>
                <w:t>Table VII.2 – Capability Patrameter Template</w:t>
              </w:r>
              <w:r>
                <w:rPr>
                  <w:noProof/>
                  <w:webHidden/>
                </w:rPr>
                <w:tab/>
              </w:r>
              <w:r>
                <w:rPr>
                  <w:noProof/>
                  <w:webHidden/>
                </w:rPr>
                <w:fldChar w:fldCharType="begin"/>
              </w:r>
              <w:r>
                <w:rPr>
                  <w:noProof/>
                  <w:webHidden/>
                </w:rPr>
                <w:instrText xml:space="preserve"> PAGEREF _Toc409196229 \h </w:instrText>
              </w:r>
              <w:r>
                <w:rPr>
                  <w:noProof/>
                  <w:webHidden/>
                </w:rPr>
              </w:r>
              <w:r>
                <w:rPr>
                  <w:noProof/>
                  <w:webHidden/>
                </w:rPr>
                <w:fldChar w:fldCharType="separate"/>
              </w:r>
              <w:r w:rsidR="00CF7643">
                <w:rPr>
                  <w:noProof/>
                  <w:webHidden/>
                </w:rPr>
                <w:t>364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30" w:history="1">
              <w:r w:rsidRPr="008A3315">
                <w:rPr>
                  <w:rStyle w:val="Hyperlink"/>
                  <w:noProof/>
                </w:rPr>
                <w:t>Table VII.3 – Example ITU-T H.261 Capability Identifier</w:t>
              </w:r>
              <w:r>
                <w:rPr>
                  <w:noProof/>
                  <w:webHidden/>
                </w:rPr>
                <w:tab/>
              </w:r>
              <w:r>
                <w:rPr>
                  <w:noProof/>
                  <w:webHidden/>
                </w:rPr>
                <w:fldChar w:fldCharType="begin"/>
              </w:r>
              <w:r>
                <w:rPr>
                  <w:noProof/>
                  <w:webHidden/>
                </w:rPr>
                <w:instrText xml:space="preserve"> PAGEREF _Toc409196230 \h </w:instrText>
              </w:r>
              <w:r>
                <w:rPr>
                  <w:noProof/>
                  <w:webHidden/>
                </w:rPr>
              </w:r>
              <w:r>
                <w:rPr>
                  <w:noProof/>
                  <w:webHidden/>
                </w:rPr>
                <w:fldChar w:fldCharType="separate"/>
              </w:r>
              <w:r w:rsidR="00CF7643">
                <w:rPr>
                  <w:noProof/>
                  <w:webHidden/>
                </w:rPr>
                <w:t>365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31" w:history="1">
              <w:r w:rsidRPr="008A3315">
                <w:rPr>
                  <w:rStyle w:val="Hyperlink"/>
                  <w:noProof/>
                </w:rPr>
                <w:t>Table VII.4 – Example ITU-T H.261 Capability Parameter – qcifMPI</w:t>
              </w:r>
              <w:r>
                <w:rPr>
                  <w:noProof/>
                  <w:webHidden/>
                </w:rPr>
                <w:tab/>
              </w:r>
              <w:r>
                <w:rPr>
                  <w:noProof/>
                  <w:webHidden/>
                </w:rPr>
                <w:fldChar w:fldCharType="begin"/>
              </w:r>
              <w:r>
                <w:rPr>
                  <w:noProof/>
                  <w:webHidden/>
                </w:rPr>
                <w:instrText xml:space="preserve"> PAGEREF _Toc409196231 \h </w:instrText>
              </w:r>
              <w:r>
                <w:rPr>
                  <w:noProof/>
                  <w:webHidden/>
                </w:rPr>
              </w:r>
              <w:r>
                <w:rPr>
                  <w:noProof/>
                  <w:webHidden/>
                </w:rPr>
                <w:fldChar w:fldCharType="separate"/>
              </w:r>
              <w:r w:rsidR="00CF7643">
                <w:rPr>
                  <w:noProof/>
                  <w:webHidden/>
                </w:rPr>
                <w:t>365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32" w:history="1">
              <w:r w:rsidRPr="008A3315">
                <w:rPr>
                  <w:rStyle w:val="Hyperlink"/>
                  <w:noProof/>
                </w:rPr>
                <w:t>Table VII.5 – Example ITU-T H.261 Capability Parameter – cifMPI</w:t>
              </w:r>
              <w:r>
                <w:rPr>
                  <w:noProof/>
                  <w:webHidden/>
                </w:rPr>
                <w:tab/>
              </w:r>
              <w:r>
                <w:rPr>
                  <w:noProof/>
                  <w:webHidden/>
                </w:rPr>
                <w:fldChar w:fldCharType="begin"/>
              </w:r>
              <w:r>
                <w:rPr>
                  <w:noProof/>
                  <w:webHidden/>
                </w:rPr>
                <w:instrText xml:space="preserve"> PAGEREF _Toc409196232 \h </w:instrText>
              </w:r>
              <w:r>
                <w:rPr>
                  <w:noProof/>
                  <w:webHidden/>
                </w:rPr>
              </w:r>
              <w:r>
                <w:rPr>
                  <w:noProof/>
                  <w:webHidden/>
                </w:rPr>
                <w:fldChar w:fldCharType="separate"/>
              </w:r>
              <w:r w:rsidR="00CF7643">
                <w:rPr>
                  <w:noProof/>
                  <w:webHidden/>
                </w:rPr>
                <w:t>366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33" w:history="1">
              <w:r w:rsidRPr="008A3315">
                <w:rPr>
                  <w:rStyle w:val="Hyperlink"/>
                  <w:noProof/>
                </w:rPr>
                <w:t>Table VII.6 – Example ITU-T H.261 Capability Parameter – temporalSpatialTradeOffCapability</w:t>
              </w:r>
              <w:r>
                <w:rPr>
                  <w:noProof/>
                  <w:webHidden/>
                </w:rPr>
                <w:tab/>
              </w:r>
              <w:r>
                <w:rPr>
                  <w:noProof/>
                  <w:webHidden/>
                </w:rPr>
                <w:fldChar w:fldCharType="begin"/>
              </w:r>
              <w:r>
                <w:rPr>
                  <w:noProof/>
                  <w:webHidden/>
                </w:rPr>
                <w:instrText xml:space="preserve"> PAGEREF _Toc409196233 \h </w:instrText>
              </w:r>
              <w:r>
                <w:rPr>
                  <w:noProof/>
                  <w:webHidden/>
                </w:rPr>
              </w:r>
              <w:r>
                <w:rPr>
                  <w:noProof/>
                  <w:webHidden/>
                </w:rPr>
                <w:fldChar w:fldCharType="separate"/>
              </w:r>
              <w:r w:rsidR="00CF7643">
                <w:rPr>
                  <w:noProof/>
                  <w:webHidden/>
                </w:rPr>
                <w:t>366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34" w:history="1">
              <w:r w:rsidRPr="008A3315">
                <w:rPr>
                  <w:rStyle w:val="Hyperlink"/>
                  <w:noProof/>
                </w:rPr>
                <w:t>Table VII.7 – Example ITU-T H.261 Capability Parameter –  stillImageTransmision</w:t>
              </w:r>
              <w:r>
                <w:rPr>
                  <w:noProof/>
                  <w:webHidden/>
                </w:rPr>
                <w:tab/>
              </w:r>
              <w:r>
                <w:rPr>
                  <w:noProof/>
                  <w:webHidden/>
                </w:rPr>
                <w:fldChar w:fldCharType="begin"/>
              </w:r>
              <w:r>
                <w:rPr>
                  <w:noProof/>
                  <w:webHidden/>
                </w:rPr>
                <w:instrText xml:space="preserve"> PAGEREF _Toc409196234 \h </w:instrText>
              </w:r>
              <w:r>
                <w:rPr>
                  <w:noProof/>
                  <w:webHidden/>
                </w:rPr>
              </w:r>
              <w:r>
                <w:rPr>
                  <w:noProof/>
                  <w:webHidden/>
                </w:rPr>
                <w:fldChar w:fldCharType="separate"/>
              </w:r>
              <w:r w:rsidR="00CF7643">
                <w:rPr>
                  <w:noProof/>
                  <w:webHidden/>
                </w:rPr>
                <w:t>366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35" w:history="1">
              <w:r w:rsidRPr="008A3315">
                <w:rPr>
                  <w:rStyle w:val="Hyperlink"/>
                  <w:noProof/>
                </w:rPr>
                <w:t>Table VIII.1 – List of generic capabilities defined in Recommendations/ Standards other than this Recommendation</w:t>
              </w:r>
              <w:r>
                <w:rPr>
                  <w:noProof/>
                  <w:webHidden/>
                </w:rPr>
                <w:tab/>
              </w:r>
              <w:r>
                <w:rPr>
                  <w:noProof/>
                  <w:webHidden/>
                </w:rPr>
                <w:fldChar w:fldCharType="begin"/>
              </w:r>
              <w:r>
                <w:rPr>
                  <w:noProof/>
                  <w:webHidden/>
                </w:rPr>
                <w:instrText xml:space="preserve"> PAGEREF _Toc409196235 \h </w:instrText>
              </w:r>
              <w:r>
                <w:rPr>
                  <w:noProof/>
                  <w:webHidden/>
                </w:rPr>
              </w:r>
              <w:r>
                <w:rPr>
                  <w:noProof/>
                  <w:webHidden/>
                </w:rPr>
                <w:fldChar w:fldCharType="separate"/>
              </w:r>
              <w:r w:rsidR="00CF7643">
                <w:rPr>
                  <w:noProof/>
                  <w:webHidden/>
                </w:rPr>
                <w:t>367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36" w:history="1">
              <w:r w:rsidRPr="008A3315">
                <w:rPr>
                  <w:rStyle w:val="Hyperlink"/>
                  <w:noProof/>
                </w:rPr>
                <w:t>Table VIII.2 – List of generic messages defined in Recommendations/Standards other than this Recommendation</w:t>
              </w:r>
              <w:r>
                <w:rPr>
                  <w:noProof/>
                  <w:webHidden/>
                </w:rPr>
                <w:tab/>
              </w:r>
              <w:r>
                <w:rPr>
                  <w:noProof/>
                  <w:webHidden/>
                </w:rPr>
                <w:fldChar w:fldCharType="begin"/>
              </w:r>
              <w:r>
                <w:rPr>
                  <w:noProof/>
                  <w:webHidden/>
                </w:rPr>
                <w:instrText xml:space="preserve"> PAGEREF _Toc409196236 \h </w:instrText>
              </w:r>
              <w:r>
                <w:rPr>
                  <w:noProof/>
                  <w:webHidden/>
                </w:rPr>
              </w:r>
              <w:r>
                <w:rPr>
                  <w:noProof/>
                  <w:webHidden/>
                </w:rPr>
                <w:fldChar w:fldCharType="separate"/>
              </w:r>
              <w:r w:rsidR="00CF7643">
                <w:rPr>
                  <w:noProof/>
                  <w:webHidden/>
                </w:rPr>
                <w:t>370</w:t>
              </w:r>
              <w:r>
                <w:rPr>
                  <w:noProof/>
                  <w:webHidden/>
                </w:rPr>
                <w:fldChar w:fldCharType="end"/>
              </w:r>
            </w:hyperlink>
          </w:p>
          <w:p w:rsidR="00E245D7" w:rsidRPr="00600693" w:rsidRDefault="00E245D7" w:rsidP="00794416">
            <w:pPr>
              <w:pStyle w:val="TableofFigures"/>
              <w:rPr>
                <w:rFonts w:eastAsia="Times New Roman"/>
              </w:rPr>
            </w:pPr>
            <w:r w:rsidRPr="00600693">
              <w:rPr>
                <w:rFonts w:eastAsia="Times New Roman"/>
              </w:rPr>
              <w:fldChar w:fldCharType="end"/>
            </w:r>
          </w:p>
        </w:tc>
      </w:tr>
    </w:tbl>
    <w:p w:rsidR="00E245D7" w:rsidRPr="00600693" w:rsidRDefault="00E245D7" w:rsidP="00E245D7"/>
    <w:p w:rsidR="00E245D7" w:rsidRPr="00600693" w:rsidRDefault="00E245D7" w:rsidP="00E245D7">
      <w:pPr>
        <w:keepNext/>
        <w:jc w:val="center"/>
        <w:outlineLvl w:val="0"/>
        <w:rPr>
          <w:b/>
          <w:bCs/>
        </w:rPr>
      </w:pPr>
      <w:r w:rsidRPr="00600693">
        <w:rPr>
          <w:b/>
          <w:bCs/>
        </w:rPr>
        <w:t>List of Figures</w:t>
      </w:r>
    </w:p>
    <w:tbl>
      <w:tblPr>
        <w:tblW w:w="9889" w:type="dxa"/>
        <w:tblLayout w:type="fixed"/>
        <w:tblLook w:val="04A0"/>
      </w:tblPr>
      <w:tblGrid>
        <w:gridCol w:w="9889"/>
      </w:tblGrid>
      <w:tr w:rsidR="00E245D7" w:rsidRPr="00600693" w:rsidTr="00794416">
        <w:trPr>
          <w:tblHeader/>
        </w:trPr>
        <w:tc>
          <w:tcPr>
            <w:tcW w:w="9889" w:type="dxa"/>
          </w:tcPr>
          <w:p w:rsidR="00E245D7" w:rsidRPr="00600693" w:rsidRDefault="00E245D7" w:rsidP="00794416">
            <w:pPr>
              <w:pStyle w:val="toc0"/>
              <w:keepNext/>
            </w:pPr>
            <w:r w:rsidRPr="00600693">
              <w:tab/>
              <w:t>Page</w:t>
            </w:r>
          </w:p>
        </w:tc>
      </w:tr>
      <w:tr w:rsidR="00E245D7" w:rsidRPr="00600693" w:rsidTr="00794416">
        <w:tc>
          <w:tcPr>
            <w:tcW w:w="9889" w:type="dxa"/>
          </w:tcPr>
          <w:p w:rsidR="00E245D7" w:rsidRPr="00E245D7" w:rsidRDefault="00E245D7" w:rsidP="00794416">
            <w:pPr>
              <w:pStyle w:val="TableofFigures"/>
              <w:rPr>
                <w:rFonts w:ascii="Calibri" w:eastAsia="宋体" w:hAnsi="Calibri" w:cs="Arial"/>
                <w:noProof/>
                <w:sz w:val="22"/>
                <w:szCs w:val="22"/>
                <w:lang w:val="en-US" w:eastAsia="zh-CN"/>
              </w:rPr>
            </w:pPr>
            <w:r w:rsidRPr="00600693">
              <w:rPr>
                <w:rFonts w:eastAsia="Times New Roman"/>
              </w:rPr>
              <w:fldChar w:fldCharType="begin"/>
            </w:r>
            <w:r w:rsidRPr="00600693">
              <w:rPr>
                <w:rFonts w:eastAsia="Times New Roman"/>
              </w:rPr>
              <w:instrText xml:space="preserve"> TOC \h \z \t "Figure_Notitle" \c </w:instrText>
            </w:r>
            <w:r w:rsidRPr="00600693">
              <w:rPr>
                <w:rFonts w:eastAsia="Times New Roman"/>
              </w:rPr>
              <w:fldChar w:fldCharType="separate"/>
            </w:r>
            <w:hyperlink w:anchor="_Toc409196237" w:history="1">
              <w:r w:rsidRPr="008F4E8D">
                <w:rPr>
                  <w:rStyle w:val="Hyperlink"/>
                  <w:noProof/>
                </w:rPr>
                <w:t>Figure C.1 – SDL key</w:t>
              </w:r>
              <w:r>
                <w:rPr>
                  <w:noProof/>
                  <w:webHidden/>
                </w:rPr>
                <w:tab/>
              </w:r>
              <w:r>
                <w:rPr>
                  <w:noProof/>
                  <w:webHidden/>
                </w:rPr>
                <w:fldChar w:fldCharType="begin"/>
              </w:r>
              <w:r>
                <w:rPr>
                  <w:noProof/>
                  <w:webHidden/>
                </w:rPr>
                <w:instrText xml:space="preserve"> PAGEREF _Toc409196237 \h </w:instrText>
              </w:r>
              <w:r>
                <w:rPr>
                  <w:noProof/>
                  <w:webHidden/>
                </w:rPr>
              </w:r>
              <w:r>
                <w:rPr>
                  <w:noProof/>
                  <w:webHidden/>
                </w:rPr>
                <w:fldChar w:fldCharType="separate"/>
              </w:r>
              <w:r w:rsidR="00CF7643">
                <w:rPr>
                  <w:noProof/>
                  <w:webHidden/>
                </w:rPr>
                <w:t>178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38" w:history="1">
              <w:r w:rsidRPr="008F4E8D">
                <w:rPr>
                  <w:rStyle w:val="Hyperlink"/>
                  <w:noProof/>
                </w:rPr>
                <w:t>Figure C.2 – State transition diagram for sequence of primitives at MSDSE</w:t>
              </w:r>
              <w:r>
                <w:rPr>
                  <w:noProof/>
                  <w:webHidden/>
                </w:rPr>
                <w:tab/>
              </w:r>
              <w:r>
                <w:rPr>
                  <w:noProof/>
                  <w:webHidden/>
                </w:rPr>
                <w:fldChar w:fldCharType="begin"/>
              </w:r>
              <w:r>
                <w:rPr>
                  <w:noProof/>
                  <w:webHidden/>
                </w:rPr>
                <w:instrText xml:space="preserve"> PAGEREF _Toc409196238 \h </w:instrText>
              </w:r>
              <w:r>
                <w:rPr>
                  <w:noProof/>
                  <w:webHidden/>
                </w:rPr>
              </w:r>
              <w:r>
                <w:rPr>
                  <w:noProof/>
                  <w:webHidden/>
                </w:rPr>
                <w:fldChar w:fldCharType="separate"/>
              </w:r>
              <w:r w:rsidR="00CF7643">
                <w:rPr>
                  <w:noProof/>
                  <w:webHidden/>
                </w:rPr>
                <w:t>182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39" w:history="1">
              <w:r w:rsidRPr="008F4E8D">
                <w:rPr>
                  <w:rStyle w:val="Hyperlink"/>
                  <w:noProof/>
                </w:rPr>
                <w:t>Figure C.3 – Primitives and messages in the MSDSE</w:t>
              </w:r>
              <w:r>
                <w:rPr>
                  <w:noProof/>
                  <w:webHidden/>
                </w:rPr>
                <w:tab/>
              </w:r>
              <w:r>
                <w:rPr>
                  <w:noProof/>
                  <w:webHidden/>
                </w:rPr>
                <w:fldChar w:fldCharType="begin"/>
              </w:r>
              <w:r>
                <w:rPr>
                  <w:noProof/>
                  <w:webHidden/>
                </w:rPr>
                <w:instrText xml:space="preserve"> PAGEREF _Toc409196239 \h </w:instrText>
              </w:r>
              <w:r>
                <w:rPr>
                  <w:noProof/>
                  <w:webHidden/>
                </w:rPr>
              </w:r>
              <w:r>
                <w:rPr>
                  <w:noProof/>
                  <w:webHidden/>
                </w:rPr>
                <w:fldChar w:fldCharType="separate"/>
              </w:r>
              <w:r w:rsidR="00CF7643">
                <w:rPr>
                  <w:noProof/>
                  <w:webHidden/>
                </w:rPr>
                <w:t>183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40" w:history="1">
              <w:r w:rsidRPr="008F4E8D">
                <w:rPr>
                  <w:rStyle w:val="Hyperlink"/>
                  <w:noProof/>
                </w:rPr>
                <w:t>Figure C.4 – MSDSE SDL</w:t>
              </w:r>
              <w:r w:rsidRPr="008F4E8D">
                <w:rPr>
                  <w:rStyle w:val="Hyperlink"/>
                  <w:i/>
                  <w:iCs/>
                  <w:noProof/>
                </w:rPr>
                <w:t xml:space="preserve"> (sheet 1 of 5)</w:t>
              </w:r>
              <w:r>
                <w:rPr>
                  <w:noProof/>
                  <w:webHidden/>
                </w:rPr>
                <w:tab/>
              </w:r>
              <w:r>
                <w:rPr>
                  <w:noProof/>
                  <w:webHidden/>
                </w:rPr>
                <w:fldChar w:fldCharType="begin"/>
              </w:r>
              <w:r>
                <w:rPr>
                  <w:noProof/>
                  <w:webHidden/>
                </w:rPr>
                <w:instrText xml:space="preserve"> PAGEREF _Toc409196240 \h </w:instrText>
              </w:r>
              <w:r>
                <w:rPr>
                  <w:noProof/>
                  <w:webHidden/>
                </w:rPr>
              </w:r>
              <w:r>
                <w:rPr>
                  <w:noProof/>
                  <w:webHidden/>
                </w:rPr>
                <w:fldChar w:fldCharType="separate"/>
              </w:r>
              <w:r w:rsidR="00CF7643">
                <w:rPr>
                  <w:noProof/>
                  <w:webHidden/>
                </w:rPr>
                <w:t>185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41" w:history="1">
              <w:r w:rsidRPr="008F4E8D">
                <w:rPr>
                  <w:rStyle w:val="Hyperlink"/>
                  <w:noProof/>
                </w:rPr>
                <w:t xml:space="preserve">Figure C.4 – MSDSE SDL </w:t>
              </w:r>
              <w:r w:rsidRPr="008F4E8D">
                <w:rPr>
                  <w:rStyle w:val="Hyperlink"/>
                  <w:i/>
                  <w:iCs/>
                  <w:noProof/>
                </w:rPr>
                <w:t>(sheet 2 of 5)</w:t>
              </w:r>
              <w:r>
                <w:rPr>
                  <w:noProof/>
                  <w:webHidden/>
                </w:rPr>
                <w:tab/>
              </w:r>
              <w:r>
                <w:rPr>
                  <w:noProof/>
                  <w:webHidden/>
                </w:rPr>
                <w:fldChar w:fldCharType="begin"/>
              </w:r>
              <w:r>
                <w:rPr>
                  <w:noProof/>
                  <w:webHidden/>
                </w:rPr>
                <w:instrText xml:space="preserve"> PAGEREF _Toc409196241 \h </w:instrText>
              </w:r>
              <w:r>
                <w:rPr>
                  <w:noProof/>
                  <w:webHidden/>
                </w:rPr>
              </w:r>
              <w:r>
                <w:rPr>
                  <w:noProof/>
                  <w:webHidden/>
                </w:rPr>
                <w:fldChar w:fldCharType="separate"/>
              </w:r>
              <w:r w:rsidR="00CF7643">
                <w:rPr>
                  <w:noProof/>
                  <w:webHidden/>
                </w:rPr>
                <w:t>186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42" w:history="1">
              <w:r w:rsidRPr="008F4E8D">
                <w:rPr>
                  <w:rStyle w:val="Hyperlink"/>
                  <w:noProof/>
                </w:rPr>
                <w:t xml:space="preserve">Figure C.4 – MSDSE SDL </w:t>
              </w:r>
              <w:r w:rsidRPr="008F4E8D">
                <w:rPr>
                  <w:rStyle w:val="Hyperlink"/>
                  <w:i/>
                  <w:iCs/>
                  <w:noProof/>
                </w:rPr>
                <w:t>(sheet 3 of 5)</w:t>
              </w:r>
              <w:r>
                <w:rPr>
                  <w:noProof/>
                  <w:webHidden/>
                </w:rPr>
                <w:tab/>
              </w:r>
              <w:r>
                <w:rPr>
                  <w:noProof/>
                  <w:webHidden/>
                </w:rPr>
                <w:fldChar w:fldCharType="begin"/>
              </w:r>
              <w:r>
                <w:rPr>
                  <w:noProof/>
                  <w:webHidden/>
                </w:rPr>
                <w:instrText xml:space="preserve"> PAGEREF _Toc409196242 \h </w:instrText>
              </w:r>
              <w:r>
                <w:rPr>
                  <w:noProof/>
                  <w:webHidden/>
                </w:rPr>
              </w:r>
              <w:r>
                <w:rPr>
                  <w:noProof/>
                  <w:webHidden/>
                </w:rPr>
                <w:fldChar w:fldCharType="separate"/>
              </w:r>
              <w:r w:rsidR="00CF7643">
                <w:rPr>
                  <w:noProof/>
                  <w:webHidden/>
                </w:rPr>
                <w:t>187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43" w:history="1">
              <w:r w:rsidRPr="008F4E8D">
                <w:rPr>
                  <w:rStyle w:val="Hyperlink"/>
                  <w:noProof/>
                </w:rPr>
                <w:t>Figure C.4 – MSDSE SDL</w:t>
              </w:r>
              <w:r w:rsidRPr="008F4E8D">
                <w:rPr>
                  <w:rStyle w:val="Hyperlink"/>
                  <w:i/>
                  <w:iCs/>
                  <w:noProof/>
                </w:rPr>
                <w:t xml:space="preserve"> (sheet 4 of 5)</w:t>
              </w:r>
              <w:r>
                <w:rPr>
                  <w:noProof/>
                  <w:webHidden/>
                </w:rPr>
                <w:tab/>
              </w:r>
              <w:r>
                <w:rPr>
                  <w:noProof/>
                  <w:webHidden/>
                </w:rPr>
                <w:fldChar w:fldCharType="begin"/>
              </w:r>
              <w:r>
                <w:rPr>
                  <w:noProof/>
                  <w:webHidden/>
                </w:rPr>
                <w:instrText xml:space="preserve"> PAGEREF _Toc409196243 \h </w:instrText>
              </w:r>
              <w:r>
                <w:rPr>
                  <w:noProof/>
                  <w:webHidden/>
                </w:rPr>
              </w:r>
              <w:r>
                <w:rPr>
                  <w:noProof/>
                  <w:webHidden/>
                </w:rPr>
                <w:fldChar w:fldCharType="separate"/>
              </w:r>
              <w:r w:rsidR="00CF7643">
                <w:rPr>
                  <w:noProof/>
                  <w:webHidden/>
                </w:rPr>
                <w:t>188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44" w:history="1">
              <w:r w:rsidRPr="008F4E8D">
                <w:rPr>
                  <w:rStyle w:val="Hyperlink"/>
                  <w:noProof/>
                </w:rPr>
                <w:t>Figure C.4 – MSDSE SDL</w:t>
              </w:r>
              <w:r w:rsidRPr="008F4E8D">
                <w:rPr>
                  <w:rStyle w:val="Hyperlink"/>
                  <w:i/>
                  <w:iCs/>
                  <w:noProof/>
                </w:rPr>
                <w:t xml:space="preserve"> (sheet 5 of 5)</w:t>
              </w:r>
              <w:r>
                <w:rPr>
                  <w:noProof/>
                  <w:webHidden/>
                </w:rPr>
                <w:tab/>
              </w:r>
              <w:r>
                <w:rPr>
                  <w:noProof/>
                  <w:webHidden/>
                </w:rPr>
                <w:fldChar w:fldCharType="begin"/>
              </w:r>
              <w:r>
                <w:rPr>
                  <w:noProof/>
                  <w:webHidden/>
                </w:rPr>
                <w:instrText xml:space="preserve"> PAGEREF _Toc409196244 \h </w:instrText>
              </w:r>
              <w:r>
                <w:rPr>
                  <w:noProof/>
                  <w:webHidden/>
                </w:rPr>
              </w:r>
              <w:r>
                <w:rPr>
                  <w:noProof/>
                  <w:webHidden/>
                </w:rPr>
                <w:fldChar w:fldCharType="separate"/>
              </w:r>
              <w:r w:rsidR="00CF7643">
                <w:rPr>
                  <w:noProof/>
                  <w:webHidden/>
                </w:rPr>
                <w:t>189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45" w:history="1">
              <w:r w:rsidRPr="008F4E8D">
                <w:rPr>
                  <w:rStyle w:val="Hyperlink"/>
                  <w:noProof/>
                </w:rPr>
                <w:t>Figure C.5 – State transition diagram for sequence of primitives at outgoing CESE</w:t>
              </w:r>
              <w:r>
                <w:rPr>
                  <w:noProof/>
                  <w:webHidden/>
                </w:rPr>
                <w:tab/>
              </w:r>
              <w:r>
                <w:rPr>
                  <w:noProof/>
                  <w:webHidden/>
                </w:rPr>
                <w:fldChar w:fldCharType="begin"/>
              </w:r>
              <w:r>
                <w:rPr>
                  <w:noProof/>
                  <w:webHidden/>
                </w:rPr>
                <w:instrText xml:space="preserve"> PAGEREF _Toc409196245 \h </w:instrText>
              </w:r>
              <w:r>
                <w:rPr>
                  <w:noProof/>
                  <w:webHidden/>
                </w:rPr>
              </w:r>
              <w:r>
                <w:rPr>
                  <w:noProof/>
                  <w:webHidden/>
                </w:rPr>
                <w:fldChar w:fldCharType="separate"/>
              </w:r>
              <w:r w:rsidR="00CF7643">
                <w:rPr>
                  <w:noProof/>
                  <w:webHidden/>
                </w:rPr>
                <w:t>192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46" w:history="1">
              <w:r w:rsidRPr="008F4E8D">
                <w:rPr>
                  <w:rStyle w:val="Hyperlink"/>
                  <w:noProof/>
                </w:rPr>
                <w:t>Figure C.6 – State transition diagram for sequence of primitives at incoming CESE</w:t>
              </w:r>
              <w:r>
                <w:rPr>
                  <w:noProof/>
                  <w:webHidden/>
                </w:rPr>
                <w:tab/>
              </w:r>
              <w:r>
                <w:rPr>
                  <w:noProof/>
                  <w:webHidden/>
                </w:rPr>
                <w:fldChar w:fldCharType="begin"/>
              </w:r>
              <w:r>
                <w:rPr>
                  <w:noProof/>
                  <w:webHidden/>
                </w:rPr>
                <w:instrText xml:space="preserve"> PAGEREF _Toc409196246 \h </w:instrText>
              </w:r>
              <w:r>
                <w:rPr>
                  <w:noProof/>
                  <w:webHidden/>
                </w:rPr>
              </w:r>
              <w:r>
                <w:rPr>
                  <w:noProof/>
                  <w:webHidden/>
                </w:rPr>
                <w:fldChar w:fldCharType="separate"/>
              </w:r>
              <w:r w:rsidR="00CF7643">
                <w:rPr>
                  <w:noProof/>
                  <w:webHidden/>
                </w:rPr>
                <w:t>192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47" w:history="1">
              <w:r w:rsidRPr="008F4E8D">
                <w:rPr>
                  <w:rStyle w:val="Hyperlink"/>
                  <w:noProof/>
                </w:rPr>
                <w:t>Figure C.7 – Primitives and messages in the Capability Exchange Signalling Entity</w:t>
              </w:r>
              <w:r>
                <w:rPr>
                  <w:noProof/>
                  <w:webHidden/>
                </w:rPr>
                <w:tab/>
              </w:r>
              <w:r>
                <w:rPr>
                  <w:noProof/>
                  <w:webHidden/>
                </w:rPr>
                <w:fldChar w:fldCharType="begin"/>
              </w:r>
              <w:r>
                <w:rPr>
                  <w:noProof/>
                  <w:webHidden/>
                </w:rPr>
                <w:instrText xml:space="preserve"> PAGEREF _Toc409196247 \h </w:instrText>
              </w:r>
              <w:r>
                <w:rPr>
                  <w:noProof/>
                  <w:webHidden/>
                </w:rPr>
              </w:r>
              <w:r>
                <w:rPr>
                  <w:noProof/>
                  <w:webHidden/>
                </w:rPr>
                <w:fldChar w:fldCharType="separate"/>
              </w:r>
              <w:r w:rsidR="00CF7643">
                <w:rPr>
                  <w:noProof/>
                  <w:webHidden/>
                </w:rPr>
                <w:t>193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48" w:history="1">
              <w:r w:rsidRPr="008F4E8D">
                <w:rPr>
                  <w:rStyle w:val="Hyperlink"/>
                  <w:noProof/>
                </w:rPr>
                <w:t xml:space="preserve">Figure C.8 – Outgoing CESE SDL </w:t>
              </w:r>
              <w:r w:rsidRPr="008F4E8D">
                <w:rPr>
                  <w:rStyle w:val="Hyperlink"/>
                  <w:i/>
                  <w:iCs/>
                  <w:noProof/>
                </w:rPr>
                <w:t>(sheet 1 of 2)</w:t>
              </w:r>
              <w:r>
                <w:rPr>
                  <w:noProof/>
                  <w:webHidden/>
                </w:rPr>
                <w:tab/>
              </w:r>
              <w:r>
                <w:rPr>
                  <w:noProof/>
                  <w:webHidden/>
                </w:rPr>
                <w:fldChar w:fldCharType="begin"/>
              </w:r>
              <w:r>
                <w:rPr>
                  <w:noProof/>
                  <w:webHidden/>
                </w:rPr>
                <w:instrText xml:space="preserve"> PAGEREF _Toc409196248 \h </w:instrText>
              </w:r>
              <w:r>
                <w:rPr>
                  <w:noProof/>
                  <w:webHidden/>
                </w:rPr>
              </w:r>
              <w:r>
                <w:rPr>
                  <w:noProof/>
                  <w:webHidden/>
                </w:rPr>
                <w:fldChar w:fldCharType="separate"/>
              </w:r>
              <w:r w:rsidR="00CF7643">
                <w:rPr>
                  <w:noProof/>
                  <w:webHidden/>
                </w:rPr>
                <w:t>195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49" w:history="1">
              <w:r w:rsidRPr="008F4E8D">
                <w:rPr>
                  <w:rStyle w:val="Hyperlink"/>
                  <w:noProof/>
                </w:rPr>
                <w:t xml:space="preserve">Figure C.8 – Outgoing CESE SDL </w:t>
              </w:r>
              <w:r w:rsidRPr="008F4E8D">
                <w:rPr>
                  <w:rStyle w:val="Hyperlink"/>
                  <w:i/>
                  <w:iCs/>
                  <w:noProof/>
                </w:rPr>
                <w:t>(sheet 2 of 2)</w:t>
              </w:r>
              <w:r>
                <w:rPr>
                  <w:noProof/>
                  <w:webHidden/>
                </w:rPr>
                <w:tab/>
              </w:r>
              <w:r>
                <w:rPr>
                  <w:noProof/>
                  <w:webHidden/>
                </w:rPr>
                <w:fldChar w:fldCharType="begin"/>
              </w:r>
              <w:r>
                <w:rPr>
                  <w:noProof/>
                  <w:webHidden/>
                </w:rPr>
                <w:instrText xml:space="preserve"> PAGEREF _Toc409196249 \h </w:instrText>
              </w:r>
              <w:r>
                <w:rPr>
                  <w:noProof/>
                  <w:webHidden/>
                </w:rPr>
              </w:r>
              <w:r>
                <w:rPr>
                  <w:noProof/>
                  <w:webHidden/>
                </w:rPr>
                <w:fldChar w:fldCharType="separate"/>
              </w:r>
              <w:r w:rsidR="00CF7643">
                <w:rPr>
                  <w:noProof/>
                  <w:webHidden/>
                </w:rPr>
                <w:t>196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50" w:history="1">
              <w:r w:rsidRPr="008F4E8D">
                <w:rPr>
                  <w:rStyle w:val="Hyperlink"/>
                  <w:noProof/>
                </w:rPr>
                <w:t xml:space="preserve">Figure C.9 – Incoming CESE SDL </w:t>
              </w:r>
              <w:r w:rsidRPr="008F4E8D">
                <w:rPr>
                  <w:rStyle w:val="Hyperlink"/>
                  <w:i/>
                  <w:iCs/>
                  <w:noProof/>
                </w:rPr>
                <w:t>(sheet 1 of 2)</w:t>
              </w:r>
              <w:r>
                <w:rPr>
                  <w:noProof/>
                  <w:webHidden/>
                </w:rPr>
                <w:tab/>
              </w:r>
              <w:r>
                <w:rPr>
                  <w:noProof/>
                  <w:webHidden/>
                </w:rPr>
                <w:fldChar w:fldCharType="begin"/>
              </w:r>
              <w:r>
                <w:rPr>
                  <w:noProof/>
                  <w:webHidden/>
                </w:rPr>
                <w:instrText xml:space="preserve"> PAGEREF _Toc409196250 \h </w:instrText>
              </w:r>
              <w:r>
                <w:rPr>
                  <w:noProof/>
                  <w:webHidden/>
                </w:rPr>
              </w:r>
              <w:r>
                <w:rPr>
                  <w:noProof/>
                  <w:webHidden/>
                </w:rPr>
                <w:fldChar w:fldCharType="separate"/>
              </w:r>
              <w:r w:rsidR="00CF7643">
                <w:rPr>
                  <w:noProof/>
                  <w:webHidden/>
                </w:rPr>
                <w:t>196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51" w:history="1">
              <w:r w:rsidRPr="008F4E8D">
                <w:rPr>
                  <w:rStyle w:val="Hyperlink"/>
                  <w:noProof/>
                </w:rPr>
                <w:t xml:space="preserve">Figure C.9 – Incoming CESE SDL </w:t>
              </w:r>
              <w:r w:rsidRPr="008F4E8D">
                <w:rPr>
                  <w:rStyle w:val="Hyperlink"/>
                  <w:i/>
                  <w:iCs/>
                  <w:noProof/>
                </w:rPr>
                <w:t>(sheet 2 of 2)</w:t>
              </w:r>
              <w:r>
                <w:rPr>
                  <w:noProof/>
                  <w:webHidden/>
                </w:rPr>
                <w:tab/>
              </w:r>
              <w:r>
                <w:rPr>
                  <w:noProof/>
                  <w:webHidden/>
                </w:rPr>
                <w:fldChar w:fldCharType="begin"/>
              </w:r>
              <w:r>
                <w:rPr>
                  <w:noProof/>
                  <w:webHidden/>
                </w:rPr>
                <w:instrText xml:space="preserve"> PAGEREF _Toc409196251 \h </w:instrText>
              </w:r>
              <w:r>
                <w:rPr>
                  <w:noProof/>
                  <w:webHidden/>
                </w:rPr>
              </w:r>
              <w:r>
                <w:rPr>
                  <w:noProof/>
                  <w:webHidden/>
                </w:rPr>
                <w:fldChar w:fldCharType="separate"/>
              </w:r>
              <w:r w:rsidR="00CF7643">
                <w:rPr>
                  <w:noProof/>
                  <w:webHidden/>
                </w:rPr>
                <w:t>197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52" w:history="1">
              <w:r w:rsidRPr="008F4E8D">
                <w:rPr>
                  <w:rStyle w:val="Hyperlink"/>
                  <w:noProof/>
                </w:rPr>
                <w:t>Figure C.10 – State transition diagram for sequence of  primitives at outgoing LCSE</w:t>
              </w:r>
              <w:r>
                <w:rPr>
                  <w:noProof/>
                  <w:webHidden/>
                </w:rPr>
                <w:tab/>
              </w:r>
              <w:r>
                <w:rPr>
                  <w:noProof/>
                  <w:webHidden/>
                </w:rPr>
                <w:fldChar w:fldCharType="begin"/>
              </w:r>
              <w:r>
                <w:rPr>
                  <w:noProof/>
                  <w:webHidden/>
                </w:rPr>
                <w:instrText xml:space="preserve"> PAGEREF _Toc409196252 \h </w:instrText>
              </w:r>
              <w:r>
                <w:rPr>
                  <w:noProof/>
                  <w:webHidden/>
                </w:rPr>
              </w:r>
              <w:r>
                <w:rPr>
                  <w:noProof/>
                  <w:webHidden/>
                </w:rPr>
                <w:fldChar w:fldCharType="separate"/>
              </w:r>
              <w:r w:rsidR="00CF7643">
                <w:rPr>
                  <w:noProof/>
                  <w:webHidden/>
                </w:rPr>
                <w:t>201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53" w:history="1">
              <w:r w:rsidRPr="008F4E8D">
                <w:rPr>
                  <w:rStyle w:val="Hyperlink"/>
                  <w:noProof/>
                </w:rPr>
                <w:t>Figure C.11 – State transition diagram for sequence of  primitives at incoming LCSE</w:t>
              </w:r>
              <w:r>
                <w:rPr>
                  <w:noProof/>
                  <w:webHidden/>
                </w:rPr>
                <w:tab/>
              </w:r>
              <w:r>
                <w:rPr>
                  <w:noProof/>
                  <w:webHidden/>
                </w:rPr>
                <w:fldChar w:fldCharType="begin"/>
              </w:r>
              <w:r>
                <w:rPr>
                  <w:noProof/>
                  <w:webHidden/>
                </w:rPr>
                <w:instrText xml:space="preserve"> PAGEREF _Toc409196253 \h </w:instrText>
              </w:r>
              <w:r>
                <w:rPr>
                  <w:noProof/>
                  <w:webHidden/>
                </w:rPr>
              </w:r>
              <w:r>
                <w:rPr>
                  <w:noProof/>
                  <w:webHidden/>
                </w:rPr>
                <w:fldChar w:fldCharType="separate"/>
              </w:r>
              <w:r w:rsidR="00CF7643">
                <w:rPr>
                  <w:noProof/>
                  <w:webHidden/>
                </w:rPr>
                <w:t>202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54" w:history="1">
              <w:r w:rsidRPr="008F4E8D">
                <w:rPr>
                  <w:rStyle w:val="Hyperlink"/>
                  <w:noProof/>
                </w:rPr>
                <w:t>Figure C.12 – Primitives and messages in the  Logical Channel Signalling Entity</w:t>
              </w:r>
              <w:r>
                <w:rPr>
                  <w:noProof/>
                  <w:webHidden/>
                </w:rPr>
                <w:tab/>
              </w:r>
              <w:r>
                <w:rPr>
                  <w:noProof/>
                  <w:webHidden/>
                </w:rPr>
                <w:fldChar w:fldCharType="begin"/>
              </w:r>
              <w:r>
                <w:rPr>
                  <w:noProof/>
                  <w:webHidden/>
                </w:rPr>
                <w:instrText xml:space="preserve"> PAGEREF _Toc409196254 \h </w:instrText>
              </w:r>
              <w:r>
                <w:rPr>
                  <w:noProof/>
                  <w:webHidden/>
                </w:rPr>
              </w:r>
              <w:r>
                <w:rPr>
                  <w:noProof/>
                  <w:webHidden/>
                </w:rPr>
                <w:fldChar w:fldCharType="separate"/>
              </w:r>
              <w:r w:rsidR="00CF7643">
                <w:rPr>
                  <w:noProof/>
                  <w:webHidden/>
                </w:rPr>
                <w:t>203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55" w:history="1">
              <w:r w:rsidRPr="008F4E8D">
                <w:rPr>
                  <w:rStyle w:val="Hyperlink"/>
                  <w:noProof/>
                </w:rPr>
                <w:t xml:space="preserve">Figure C.13 – Outgoing LCSE SDL </w:t>
              </w:r>
              <w:r w:rsidRPr="008F4E8D">
                <w:rPr>
                  <w:rStyle w:val="Hyperlink"/>
                  <w:i/>
                  <w:iCs/>
                  <w:noProof/>
                </w:rPr>
                <w:t>(sheet 1 of 4)</w:t>
              </w:r>
              <w:r>
                <w:rPr>
                  <w:noProof/>
                  <w:webHidden/>
                </w:rPr>
                <w:tab/>
              </w:r>
              <w:r>
                <w:rPr>
                  <w:noProof/>
                  <w:webHidden/>
                </w:rPr>
                <w:fldChar w:fldCharType="begin"/>
              </w:r>
              <w:r>
                <w:rPr>
                  <w:noProof/>
                  <w:webHidden/>
                </w:rPr>
                <w:instrText xml:space="preserve"> PAGEREF _Toc409196255 \h </w:instrText>
              </w:r>
              <w:r>
                <w:rPr>
                  <w:noProof/>
                  <w:webHidden/>
                </w:rPr>
              </w:r>
              <w:r>
                <w:rPr>
                  <w:noProof/>
                  <w:webHidden/>
                </w:rPr>
                <w:fldChar w:fldCharType="separate"/>
              </w:r>
              <w:r w:rsidR="00CF7643">
                <w:rPr>
                  <w:noProof/>
                  <w:webHidden/>
                </w:rPr>
                <w:t>205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56" w:history="1">
              <w:r w:rsidRPr="008F4E8D">
                <w:rPr>
                  <w:rStyle w:val="Hyperlink"/>
                  <w:noProof/>
                </w:rPr>
                <w:t xml:space="preserve">Figure C.13 – Outgoing LCSE SDL </w:t>
              </w:r>
              <w:r w:rsidRPr="008F4E8D">
                <w:rPr>
                  <w:rStyle w:val="Hyperlink"/>
                  <w:i/>
                  <w:iCs/>
                  <w:noProof/>
                </w:rPr>
                <w:t>(sheet 2 of 4)</w:t>
              </w:r>
              <w:r>
                <w:rPr>
                  <w:noProof/>
                  <w:webHidden/>
                </w:rPr>
                <w:tab/>
              </w:r>
              <w:r>
                <w:rPr>
                  <w:noProof/>
                  <w:webHidden/>
                </w:rPr>
                <w:fldChar w:fldCharType="begin"/>
              </w:r>
              <w:r>
                <w:rPr>
                  <w:noProof/>
                  <w:webHidden/>
                </w:rPr>
                <w:instrText xml:space="preserve"> PAGEREF _Toc409196256 \h </w:instrText>
              </w:r>
              <w:r>
                <w:rPr>
                  <w:noProof/>
                  <w:webHidden/>
                </w:rPr>
              </w:r>
              <w:r>
                <w:rPr>
                  <w:noProof/>
                  <w:webHidden/>
                </w:rPr>
                <w:fldChar w:fldCharType="separate"/>
              </w:r>
              <w:r w:rsidR="00CF7643">
                <w:rPr>
                  <w:noProof/>
                  <w:webHidden/>
                </w:rPr>
                <w:t>206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57" w:history="1">
              <w:r w:rsidRPr="008F4E8D">
                <w:rPr>
                  <w:rStyle w:val="Hyperlink"/>
                  <w:noProof/>
                </w:rPr>
                <w:t xml:space="preserve">Figure C.13 – Outgoing LCSE SDL </w:t>
              </w:r>
              <w:r w:rsidRPr="008F4E8D">
                <w:rPr>
                  <w:rStyle w:val="Hyperlink"/>
                  <w:i/>
                  <w:iCs/>
                  <w:noProof/>
                </w:rPr>
                <w:t>(sheet 3 of 4)</w:t>
              </w:r>
              <w:r>
                <w:rPr>
                  <w:noProof/>
                  <w:webHidden/>
                </w:rPr>
                <w:tab/>
              </w:r>
              <w:r>
                <w:rPr>
                  <w:noProof/>
                  <w:webHidden/>
                </w:rPr>
                <w:fldChar w:fldCharType="begin"/>
              </w:r>
              <w:r>
                <w:rPr>
                  <w:noProof/>
                  <w:webHidden/>
                </w:rPr>
                <w:instrText xml:space="preserve"> PAGEREF _Toc409196257 \h </w:instrText>
              </w:r>
              <w:r>
                <w:rPr>
                  <w:noProof/>
                  <w:webHidden/>
                </w:rPr>
              </w:r>
              <w:r>
                <w:rPr>
                  <w:noProof/>
                  <w:webHidden/>
                </w:rPr>
                <w:fldChar w:fldCharType="separate"/>
              </w:r>
              <w:r w:rsidR="00CF7643">
                <w:rPr>
                  <w:noProof/>
                  <w:webHidden/>
                </w:rPr>
                <w:t>207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58" w:history="1">
              <w:r w:rsidRPr="008F4E8D">
                <w:rPr>
                  <w:rStyle w:val="Hyperlink"/>
                  <w:noProof/>
                </w:rPr>
                <w:t xml:space="preserve">Figure C.14 – Incoming LCSE SDL </w:t>
              </w:r>
              <w:r w:rsidRPr="008F4E8D">
                <w:rPr>
                  <w:rStyle w:val="Hyperlink"/>
                  <w:i/>
                  <w:iCs/>
                  <w:noProof/>
                </w:rPr>
                <w:t>(sheet 1 of 3)</w:t>
              </w:r>
              <w:r>
                <w:rPr>
                  <w:noProof/>
                  <w:webHidden/>
                </w:rPr>
                <w:tab/>
              </w:r>
              <w:r>
                <w:rPr>
                  <w:noProof/>
                  <w:webHidden/>
                </w:rPr>
                <w:fldChar w:fldCharType="begin"/>
              </w:r>
              <w:r>
                <w:rPr>
                  <w:noProof/>
                  <w:webHidden/>
                </w:rPr>
                <w:instrText xml:space="preserve"> PAGEREF _Toc409196258 \h </w:instrText>
              </w:r>
              <w:r>
                <w:rPr>
                  <w:noProof/>
                  <w:webHidden/>
                </w:rPr>
              </w:r>
              <w:r>
                <w:rPr>
                  <w:noProof/>
                  <w:webHidden/>
                </w:rPr>
                <w:fldChar w:fldCharType="separate"/>
              </w:r>
              <w:r w:rsidR="00CF7643">
                <w:rPr>
                  <w:noProof/>
                  <w:webHidden/>
                </w:rPr>
                <w:t>209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59" w:history="1">
              <w:r w:rsidRPr="008F4E8D">
                <w:rPr>
                  <w:rStyle w:val="Hyperlink"/>
                  <w:noProof/>
                </w:rPr>
                <w:t xml:space="preserve">Figure C.14 – Incoming LCSE SDL </w:t>
              </w:r>
              <w:r w:rsidRPr="008F4E8D">
                <w:rPr>
                  <w:rStyle w:val="Hyperlink"/>
                  <w:i/>
                  <w:iCs/>
                  <w:noProof/>
                </w:rPr>
                <w:t>(sheet 2 of 3)</w:t>
              </w:r>
              <w:r>
                <w:rPr>
                  <w:noProof/>
                  <w:webHidden/>
                </w:rPr>
                <w:tab/>
              </w:r>
              <w:r>
                <w:rPr>
                  <w:noProof/>
                  <w:webHidden/>
                </w:rPr>
                <w:fldChar w:fldCharType="begin"/>
              </w:r>
              <w:r>
                <w:rPr>
                  <w:noProof/>
                  <w:webHidden/>
                </w:rPr>
                <w:instrText xml:space="preserve"> PAGEREF _Toc409196259 \h </w:instrText>
              </w:r>
              <w:r>
                <w:rPr>
                  <w:noProof/>
                  <w:webHidden/>
                </w:rPr>
              </w:r>
              <w:r>
                <w:rPr>
                  <w:noProof/>
                  <w:webHidden/>
                </w:rPr>
                <w:fldChar w:fldCharType="separate"/>
              </w:r>
              <w:r w:rsidR="00CF7643">
                <w:rPr>
                  <w:noProof/>
                  <w:webHidden/>
                </w:rPr>
                <w:t>210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60" w:history="1">
              <w:r w:rsidRPr="008F4E8D">
                <w:rPr>
                  <w:rStyle w:val="Hyperlink"/>
                  <w:noProof/>
                </w:rPr>
                <w:t xml:space="preserve">Figure C.14 – Incoming LCSE SDL </w:t>
              </w:r>
              <w:r w:rsidRPr="008F4E8D">
                <w:rPr>
                  <w:rStyle w:val="Hyperlink"/>
                  <w:i/>
                  <w:iCs/>
                  <w:noProof/>
                </w:rPr>
                <w:t>(sheet 3 of 3)</w:t>
              </w:r>
              <w:r>
                <w:rPr>
                  <w:noProof/>
                  <w:webHidden/>
                </w:rPr>
                <w:tab/>
              </w:r>
              <w:r>
                <w:rPr>
                  <w:noProof/>
                  <w:webHidden/>
                </w:rPr>
                <w:fldChar w:fldCharType="begin"/>
              </w:r>
              <w:r>
                <w:rPr>
                  <w:noProof/>
                  <w:webHidden/>
                </w:rPr>
                <w:instrText xml:space="preserve"> PAGEREF _Toc409196260 \h </w:instrText>
              </w:r>
              <w:r>
                <w:rPr>
                  <w:noProof/>
                  <w:webHidden/>
                </w:rPr>
              </w:r>
              <w:r>
                <w:rPr>
                  <w:noProof/>
                  <w:webHidden/>
                </w:rPr>
                <w:fldChar w:fldCharType="separate"/>
              </w:r>
              <w:r w:rsidR="00CF7643">
                <w:rPr>
                  <w:noProof/>
                  <w:webHidden/>
                </w:rPr>
                <w:t>210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61" w:history="1">
              <w:r w:rsidRPr="008F4E8D">
                <w:rPr>
                  <w:rStyle w:val="Hyperlink"/>
                  <w:noProof/>
                </w:rPr>
                <w:t>Figure C.15 – State transition diagram for sequence of  primitives at outgoing B-LCSE</w:t>
              </w:r>
              <w:r>
                <w:rPr>
                  <w:noProof/>
                  <w:webHidden/>
                </w:rPr>
                <w:tab/>
              </w:r>
              <w:r>
                <w:rPr>
                  <w:noProof/>
                  <w:webHidden/>
                </w:rPr>
                <w:fldChar w:fldCharType="begin"/>
              </w:r>
              <w:r>
                <w:rPr>
                  <w:noProof/>
                  <w:webHidden/>
                </w:rPr>
                <w:instrText xml:space="preserve"> PAGEREF _Toc409196261 \h </w:instrText>
              </w:r>
              <w:r>
                <w:rPr>
                  <w:noProof/>
                  <w:webHidden/>
                </w:rPr>
              </w:r>
              <w:r>
                <w:rPr>
                  <w:noProof/>
                  <w:webHidden/>
                </w:rPr>
                <w:fldChar w:fldCharType="separate"/>
              </w:r>
              <w:r w:rsidR="00CF7643">
                <w:rPr>
                  <w:noProof/>
                  <w:webHidden/>
                </w:rPr>
                <w:t>215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62" w:history="1">
              <w:r w:rsidRPr="008F4E8D">
                <w:rPr>
                  <w:rStyle w:val="Hyperlink"/>
                  <w:noProof/>
                </w:rPr>
                <w:t>Figure C.16 – State transition diagram for sequence of  primitives at incoming B-LCSE</w:t>
              </w:r>
              <w:r>
                <w:rPr>
                  <w:noProof/>
                  <w:webHidden/>
                </w:rPr>
                <w:tab/>
              </w:r>
              <w:r>
                <w:rPr>
                  <w:noProof/>
                  <w:webHidden/>
                </w:rPr>
                <w:fldChar w:fldCharType="begin"/>
              </w:r>
              <w:r>
                <w:rPr>
                  <w:noProof/>
                  <w:webHidden/>
                </w:rPr>
                <w:instrText xml:space="preserve"> PAGEREF _Toc409196262 \h </w:instrText>
              </w:r>
              <w:r>
                <w:rPr>
                  <w:noProof/>
                  <w:webHidden/>
                </w:rPr>
              </w:r>
              <w:r>
                <w:rPr>
                  <w:noProof/>
                  <w:webHidden/>
                </w:rPr>
                <w:fldChar w:fldCharType="separate"/>
              </w:r>
              <w:r w:rsidR="00CF7643">
                <w:rPr>
                  <w:noProof/>
                  <w:webHidden/>
                </w:rPr>
                <w:t>216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63" w:history="1">
              <w:r w:rsidRPr="008F4E8D">
                <w:rPr>
                  <w:rStyle w:val="Hyperlink"/>
                  <w:noProof/>
                </w:rPr>
                <w:t>Figure C.17 – Primitives and messages in the bidirectional  Logical Channel Signalling Entity</w:t>
              </w:r>
              <w:r>
                <w:rPr>
                  <w:noProof/>
                  <w:webHidden/>
                </w:rPr>
                <w:tab/>
              </w:r>
              <w:r>
                <w:rPr>
                  <w:noProof/>
                  <w:webHidden/>
                </w:rPr>
                <w:fldChar w:fldCharType="begin"/>
              </w:r>
              <w:r>
                <w:rPr>
                  <w:noProof/>
                  <w:webHidden/>
                </w:rPr>
                <w:instrText xml:space="preserve"> PAGEREF _Toc409196263 \h </w:instrText>
              </w:r>
              <w:r>
                <w:rPr>
                  <w:noProof/>
                  <w:webHidden/>
                </w:rPr>
              </w:r>
              <w:r>
                <w:rPr>
                  <w:noProof/>
                  <w:webHidden/>
                </w:rPr>
                <w:fldChar w:fldCharType="separate"/>
              </w:r>
              <w:r w:rsidR="00CF7643">
                <w:rPr>
                  <w:noProof/>
                  <w:webHidden/>
                </w:rPr>
                <w:t>217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64" w:history="1">
              <w:r w:rsidRPr="008F4E8D">
                <w:rPr>
                  <w:rStyle w:val="Hyperlink"/>
                  <w:noProof/>
                </w:rPr>
                <w:t xml:space="preserve">Figure C.18 – Outgoing B-LCSE SDL </w:t>
              </w:r>
              <w:r w:rsidRPr="008F4E8D">
                <w:rPr>
                  <w:rStyle w:val="Hyperlink"/>
                  <w:i/>
                  <w:iCs/>
                  <w:noProof/>
                </w:rPr>
                <w:t>(sheet 1 of 4)</w:t>
              </w:r>
              <w:r>
                <w:rPr>
                  <w:noProof/>
                  <w:webHidden/>
                </w:rPr>
                <w:tab/>
              </w:r>
              <w:r>
                <w:rPr>
                  <w:noProof/>
                  <w:webHidden/>
                </w:rPr>
                <w:fldChar w:fldCharType="begin"/>
              </w:r>
              <w:r>
                <w:rPr>
                  <w:noProof/>
                  <w:webHidden/>
                </w:rPr>
                <w:instrText xml:space="preserve"> PAGEREF _Toc409196264 \h </w:instrText>
              </w:r>
              <w:r>
                <w:rPr>
                  <w:noProof/>
                  <w:webHidden/>
                </w:rPr>
              </w:r>
              <w:r>
                <w:rPr>
                  <w:noProof/>
                  <w:webHidden/>
                </w:rPr>
                <w:fldChar w:fldCharType="separate"/>
              </w:r>
              <w:r w:rsidR="00CF7643">
                <w:rPr>
                  <w:noProof/>
                  <w:webHidden/>
                </w:rPr>
                <w:t>220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65" w:history="1">
              <w:r w:rsidRPr="008F4E8D">
                <w:rPr>
                  <w:rStyle w:val="Hyperlink"/>
                  <w:noProof/>
                </w:rPr>
                <w:t xml:space="preserve">Figure C.18 – Outgoing B-LCSE SDL </w:t>
              </w:r>
              <w:r w:rsidRPr="008F4E8D">
                <w:rPr>
                  <w:rStyle w:val="Hyperlink"/>
                  <w:i/>
                  <w:iCs/>
                  <w:noProof/>
                </w:rPr>
                <w:t>(sheet 2 of 4)</w:t>
              </w:r>
              <w:r>
                <w:rPr>
                  <w:noProof/>
                  <w:webHidden/>
                </w:rPr>
                <w:tab/>
              </w:r>
              <w:r>
                <w:rPr>
                  <w:noProof/>
                  <w:webHidden/>
                </w:rPr>
                <w:fldChar w:fldCharType="begin"/>
              </w:r>
              <w:r>
                <w:rPr>
                  <w:noProof/>
                  <w:webHidden/>
                </w:rPr>
                <w:instrText xml:space="preserve"> PAGEREF _Toc409196265 \h </w:instrText>
              </w:r>
              <w:r>
                <w:rPr>
                  <w:noProof/>
                  <w:webHidden/>
                </w:rPr>
              </w:r>
              <w:r>
                <w:rPr>
                  <w:noProof/>
                  <w:webHidden/>
                </w:rPr>
                <w:fldChar w:fldCharType="separate"/>
              </w:r>
              <w:r w:rsidR="00CF7643">
                <w:rPr>
                  <w:noProof/>
                  <w:webHidden/>
                </w:rPr>
                <w:t>221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66" w:history="1">
              <w:r w:rsidRPr="008F4E8D">
                <w:rPr>
                  <w:rStyle w:val="Hyperlink"/>
                  <w:noProof/>
                </w:rPr>
                <w:t xml:space="preserve">Figure C.18 – Outgoing B-LCSE SDL </w:t>
              </w:r>
              <w:r w:rsidRPr="008F4E8D">
                <w:rPr>
                  <w:rStyle w:val="Hyperlink"/>
                  <w:i/>
                  <w:iCs/>
                  <w:noProof/>
                </w:rPr>
                <w:t>(sheet 3 of 4)</w:t>
              </w:r>
              <w:r>
                <w:rPr>
                  <w:noProof/>
                  <w:webHidden/>
                </w:rPr>
                <w:tab/>
              </w:r>
              <w:r>
                <w:rPr>
                  <w:noProof/>
                  <w:webHidden/>
                </w:rPr>
                <w:fldChar w:fldCharType="begin"/>
              </w:r>
              <w:r>
                <w:rPr>
                  <w:noProof/>
                  <w:webHidden/>
                </w:rPr>
                <w:instrText xml:space="preserve"> PAGEREF _Toc409196266 \h </w:instrText>
              </w:r>
              <w:r>
                <w:rPr>
                  <w:noProof/>
                  <w:webHidden/>
                </w:rPr>
              </w:r>
              <w:r>
                <w:rPr>
                  <w:noProof/>
                  <w:webHidden/>
                </w:rPr>
                <w:fldChar w:fldCharType="separate"/>
              </w:r>
              <w:r w:rsidR="00CF7643">
                <w:rPr>
                  <w:noProof/>
                  <w:webHidden/>
                </w:rPr>
                <w:t>222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67" w:history="1">
              <w:r w:rsidRPr="008F4E8D">
                <w:rPr>
                  <w:rStyle w:val="Hyperlink"/>
                  <w:noProof/>
                </w:rPr>
                <w:t xml:space="preserve">Figure C.18 – Outgoing B-LCSE SDL </w:t>
              </w:r>
              <w:r w:rsidRPr="008F4E8D">
                <w:rPr>
                  <w:rStyle w:val="Hyperlink"/>
                  <w:i/>
                  <w:iCs/>
                  <w:noProof/>
                </w:rPr>
                <w:t>(sheet 4 of 4)</w:t>
              </w:r>
              <w:r>
                <w:rPr>
                  <w:noProof/>
                  <w:webHidden/>
                </w:rPr>
                <w:tab/>
              </w:r>
              <w:r>
                <w:rPr>
                  <w:noProof/>
                  <w:webHidden/>
                </w:rPr>
                <w:fldChar w:fldCharType="begin"/>
              </w:r>
              <w:r>
                <w:rPr>
                  <w:noProof/>
                  <w:webHidden/>
                </w:rPr>
                <w:instrText xml:space="preserve"> PAGEREF _Toc409196267 \h </w:instrText>
              </w:r>
              <w:r>
                <w:rPr>
                  <w:noProof/>
                  <w:webHidden/>
                </w:rPr>
              </w:r>
              <w:r>
                <w:rPr>
                  <w:noProof/>
                  <w:webHidden/>
                </w:rPr>
                <w:fldChar w:fldCharType="separate"/>
              </w:r>
              <w:r w:rsidR="00CF7643">
                <w:rPr>
                  <w:noProof/>
                  <w:webHidden/>
                </w:rPr>
                <w:t>223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68" w:history="1">
              <w:r w:rsidRPr="008F4E8D">
                <w:rPr>
                  <w:rStyle w:val="Hyperlink"/>
                  <w:noProof/>
                </w:rPr>
                <w:t xml:space="preserve">Figure C.19 – Incoming B-LCSE SDL </w:t>
              </w:r>
              <w:r w:rsidRPr="008F4E8D">
                <w:rPr>
                  <w:rStyle w:val="Hyperlink"/>
                  <w:i/>
                  <w:iCs/>
                  <w:noProof/>
                </w:rPr>
                <w:t>(sheet 1 of 4)</w:t>
              </w:r>
              <w:r>
                <w:rPr>
                  <w:noProof/>
                  <w:webHidden/>
                </w:rPr>
                <w:tab/>
              </w:r>
              <w:r>
                <w:rPr>
                  <w:noProof/>
                  <w:webHidden/>
                </w:rPr>
                <w:fldChar w:fldCharType="begin"/>
              </w:r>
              <w:r>
                <w:rPr>
                  <w:noProof/>
                  <w:webHidden/>
                </w:rPr>
                <w:instrText xml:space="preserve"> PAGEREF _Toc409196268 \h </w:instrText>
              </w:r>
              <w:r>
                <w:rPr>
                  <w:noProof/>
                  <w:webHidden/>
                </w:rPr>
              </w:r>
              <w:r>
                <w:rPr>
                  <w:noProof/>
                  <w:webHidden/>
                </w:rPr>
                <w:fldChar w:fldCharType="separate"/>
              </w:r>
              <w:r w:rsidR="00CF7643">
                <w:rPr>
                  <w:noProof/>
                  <w:webHidden/>
                </w:rPr>
                <w:t>224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69" w:history="1">
              <w:r w:rsidRPr="008F4E8D">
                <w:rPr>
                  <w:rStyle w:val="Hyperlink"/>
                  <w:noProof/>
                </w:rPr>
                <w:t xml:space="preserve">Figure C.19 – Incoming B-LCSE SDL </w:t>
              </w:r>
              <w:r w:rsidRPr="008F4E8D">
                <w:rPr>
                  <w:rStyle w:val="Hyperlink"/>
                  <w:i/>
                  <w:iCs/>
                  <w:noProof/>
                </w:rPr>
                <w:t>(sheet 2 of 4)</w:t>
              </w:r>
              <w:r>
                <w:rPr>
                  <w:noProof/>
                  <w:webHidden/>
                </w:rPr>
                <w:tab/>
              </w:r>
              <w:r>
                <w:rPr>
                  <w:noProof/>
                  <w:webHidden/>
                </w:rPr>
                <w:fldChar w:fldCharType="begin"/>
              </w:r>
              <w:r>
                <w:rPr>
                  <w:noProof/>
                  <w:webHidden/>
                </w:rPr>
                <w:instrText xml:space="preserve"> PAGEREF _Toc409196269 \h </w:instrText>
              </w:r>
              <w:r>
                <w:rPr>
                  <w:noProof/>
                  <w:webHidden/>
                </w:rPr>
              </w:r>
              <w:r>
                <w:rPr>
                  <w:noProof/>
                  <w:webHidden/>
                </w:rPr>
                <w:fldChar w:fldCharType="separate"/>
              </w:r>
              <w:r w:rsidR="00CF7643">
                <w:rPr>
                  <w:noProof/>
                  <w:webHidden/>
                </w:rPr>
                <w:t>225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70" w:history="1">
              <w:r w:rsidRPr="008F4E8D">
                <w:rPr>
                  <w:rStyle w:val="Hyperlink"/>
                  <w:noProof/>
                </w:rPr>
                <w:t xml:space="preserve">Figure C.19 – Incoming B-LCSE SDL </w:t>
              </w:r>
              <w:r w:rsidRPr="008F4E8D">
                <w:rPr>
                  <w:rStyle w:val="Hyperlink"/>
                  <w:i/>
                  <w:iCs/>
                  <w:noProof/>
                </w:rPr>
                <w:t>(sheet 3 of 4)</w:t>
              </w:r>
              <w:r>
                <w:rPr>
                  <w:noProof/>
                  <w:webHidden/>
                </w:rPr>
                <w:tab/>
              </w:r>
              <w:r>
                <w:rPr>
                  <w:noProof/>
                  <w:webHidden/>
                </w:rPr>
                <w:fldChar w:fldCharType="begin"/>
              </w:r>
              <w:r>
                <w:rPr>
                  <w:noProof/>
                  <w:webHidden/>
                </w:rPr>
                <w:instrText xml:space="preserve"> PAGEREF _Toc409196270 \h </w:instrText>
              </w:r>
              <w:r>
                <w:rPr>
                  <w:noProof/>
                  <w:webHidden/>
                </w:rPr>
              </w:r>
              <w:r>
                <w:rPr>
                  <w:noProof/>
                  <w:webHidden/>
                </w:rPr>
                <w:fldChar w:fldCharType="separate"/>
              </w:r>
              <w:r w:rsidR="00CF7643">
                <w:rPr>
                  <w:noProof/>
                  <w:webHidden/>
                </w:rPr>
                <w:t>226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71" w:history="1">
              <w:r w:rsidRPr="008F4E8D">
                <w:rPr>
                  <w:rStyle w:val="Hyperlink"/>
                  <w:noProof/>
                </w:rPr>
                <w:t xml:space="preserve">Figure C.19 – Incoming B-LCSE SDL </w:t>
              </w:r>
              <w:r w:rsidRPr="008F4E8D">
                <w:rPr>
                  <w:rStyle w:val="Hyperlink"/>
                  <w:i/>
                  <w:iCs/>
                  <w:noProof/>
                </w:rPr>
                <w:t>(sheet 4 of 4)</w:t>
              </w:r>
              <w:r>
                <w:rPr>
                  <w:noProof/>
                  <w:webHidden/>
                </w:rPr>
                <w:tab/>
              </w:r>
              <w:r>
                <w:rPr>
                  <w:noProof/>
                  <w:webHidden/>
                </w:rPr>
                <w:fldChar w:fldCharType="begin"/>
              </w:r>
              <w:r>
                <w:rPr>
                  <w:noProof/>
                  <w:webHidden/>
                </w:rPr>
                <w:instrText xml:space="preserve"> PAGEREF _Toc409196271 \h </w:instrText>
              </w:r>
              <w:r>
                <w:rPr>
                  <w:noProof/>
                  <w:webHidden/>
                </w:rPr>
              </w:r>
              <w:r>
                <w:rPr>
                  <w:noProof/>
                  <w:webHidden/>
                </w:rPr>
                <w:fldChar w:fldCharType="separate"/>
              </w:r>
              <w:r w:rsidR="00CF7643">
                <w:rPr>
                  <w:noProof/>
                  <w:webHidden/>
                </w:rPr>
                <w:t>226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72" w:history="1">
              <w:r w:rsidRPr="008F4E8D">
                <w:rPr>
                  <w:rStyle w:val="Hyperlink"/>
                  <w:noProof/>
                </w:rPr>
                <w:t>Figure C.20 – State transition diagram for sequence of  primitives at outgoing CLCSE</w:t>
              </w:r>
              <w:r>
                <w:rPr>
                  <w:noProof/>
                  <w:webHidden/>
                </w:rPr>
                <w:tab/>
              </w:r>
              <w:r>
                <w:rPr>
                  <w:noProof/>
                  <w:webHidden/>
                </w:rPr>
                <w:fldChar w:fldCharType="begin"/>
              </w:r>
              <w:r>
                <w:rPr>
                  <w:noProof/>
                  <w:webHidden/>
                </w:rPr>
                <w:instrText xml:space="preserve"> PAGEREF _Toc409196272 \h </w:instrText>
              </w:r>
              <w:r>
                <w:rPr>
                  <w:noProof/>
                  <w:webHidden/>
                </w:rPr>
              </w:r>
              <w:r>
                <w:rPr>
                  <w:noProof/>
                  <w:webHidden/>
                </w:rPr>
                <w:fldChar w:fldCharType="separate"/>
              </w:r>
              <w:r w:rsidR="00CF7643">
                <w:rPr>
                  <w:noProof/>
                  <w:webHidden/>
                </w:rPr>
                <w:t>229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73" w:history="1">
              <w:r w:rsidRPr="008F4E8D">
                <w:rPr>
                  <w:rStyle w:val="Hyperlink"/>
                  <w:noProof/>
                </w:rPr>
                <w:t>Figure C.21 – State transition diagram for sequence of  primitives at incoming CLCSE</w:t>
              </w:r>
              <w:r>
                <w:rPr>
                  <w:noProof/>
                  <w:webHidden/>
                </w:rPr>
                <w:tab/>
              </w:r>
              <w:r>
                <w:rPr>
                  <w:noProof/>
                  <w:webHidden/>
                </w:rPr>
                <w:fldChar w:fldCharType="begin"/>
              </w:r>
              <w:r>
                <w:rPr>
                  <w:noProof/>
                  <w:webHidden/>
                </w:rPr>
                <w:instrText xml:space="preserve"> PAGEREF _Toc409196273 \h </w:instrText>
              </w:r>
              <w:r>
                <w:rPr>
                  <w:noProof/>
                  <w:webHidden/>
                </w:rPr>
              </w:r>
              <w:r>
                <w:rPr>
                  <w:noProof/>
                  <w:webHidden/>
                </w:rPr>
                <w:fldChar w:fldCharType="separate"/>
              </w:r>
              <w:r w:rsidR="00CF7643">
                <w:rPr>
                  <w:noProof/>
                  <w:webHidden/>
                </w:rPr>
                <w:t>229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74" w:history="1">
              <w:r w:rsidRPr="008F4E8D">
                <w:rPr>
                  <w:rStyle w:val="Hyperlink"/>
                  <w:noProof/>
                </w:rPr>
                <w:t>Figure C.22 – Primitives and messages in the Close  Logical Channel Signalling Entity</w:t>
              </w:r>
              <w:r>
                <w:rPr>
                  <w:noProof/>
                  <w:webHidden/>
                </w:rPr>
                <w:tab/>
              </w:r>
              <w:r>
                <w:rPr>
                  <w:noProof/>
                  <w:webHidden/>
                </w:rPr>
                <w:fldChar w:fldCharType="begin"/>
              </w:r>
              <w:r>
                <w:rPr>
                  <w:noProof/>
                  <w:webHidden/>
                </w:rPr>
                <w:instrText xml:space="preserve"> PAGEREF _Toc409196274 \h </w:instrText>
              </w:r>
              <w:r>
                <w:rPr>
                  <w:noProof/>
                  <w:webHidden/>
                </w:rPr>
              </w:r>
              <w:r>
                <w:rPr>
                  <w:noProof/>
                  <w:webHidden/>
                </w:rPr>
                <w:fldChar w:fldCharType="separate"/>
              </w:r>
              <w:r w:rsidR="00CF7643">
                <w:rPr>
                  <w:noProof/>
                  <w:webHidden/>
                </w:rPr>
                <w:t>230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75" w:history="1">
              <w:r w:rsidRPr="008F4E8D">
                <w:rPr>
                  <w:rStyle w:val="Hyperlink"/>
                  <w:noProof/>
                </w:rPr>
                <w:t xml:space="preserve">Figure C.23 – Outgoing CLCSE SDL </w:t>
              </w:r>
              <w:r w:rsidRPr="008F4E8D">
                <w:rPr>
                  <w:rStyle w:val="Hyperlink"/>
                  <w:i/>
                  <w:iCs/>
                  <w:noProof/>
                </w:rPr>
                <w:t>(sheet 1 of 2)</w:t>
              </w:r>
              <w:r>
                <w:rPr>
                  <w:noProof/>
                  <w:webHidden/>
                </w:rPr>
                <w:tab/>
              </w:r>
              <w:r>
                <w:rPr>
                  <w:noProof/>
                  <w:webHidden/>
                </w:rPr>
                <w:fldChar w:fldCharType="begin"/>
              </w:r>
              <w:r>
                <w:rPr>
                  <w:noProof/>
                  <w:webHidden/>
                </w:rPr>
                <w:instrText xml:space="preserve"> PAGEREF _Toc409196275 \h </w:instrText>
              </w:r>
              <w:r>
                <w:rPr>
                  <w:noProof/>
                  <w:webHidden/>
                </w:rPr>
              </w:r>
              <w:r>
                <w:rPr>
                  <w:noProof/>
                  <w:webHidden/>
                </w:rPr>
                <w:fldChar w:fldCharType="separate"/>
              </w:r>
              <w:r w:rsidR="00CF7643">
                <w:rPr>
                  <w:noProof/>
                  <w:webHidden/>
                </w:rPr>
                <w:t>231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76" w:history="1">
              <w:r w:rsidRPr="008F4E8D">
                <w:rPr>
                  <w:rStyle w:val="Hyperlink"/>
                  <w:noProof/>
                </w:rPr>
                <w:t xml:space="preserve">Figure C.23 – Outgoing CLCSE SDL </w:t>
              </w:r>
              <w:r w:rsidRPr="008F4E8D">
                <w:rPr>
                  <w:rStyle w:val="Hyperlink"/>
                  <w:i/>
                  <w:iCs/>
                  <w:noProof/>
                </w:rPr>
                <w:t>(sheet 2 of 2)</w:t>
              </w:r>
              <w:r>
                <w:rPr>
                  <w:noProof/>
                  <w:webHidden/>
                </w:rPr>
                <w:tab/>
              </w:r>
              <w:r>
                <w:rPr>
                  <w:noProof/>
                  <w:webHidden/>
                </w:rPr>
                <w:fldChar w:fldCharType="begin"/>
              </w:r>
              <w:r>
                <w:rPr>
                  <w:noProof/>
                  <w:webHidden/>
                </w:rPr>
                <w:instrText xml:space="preserve"> PAGEREF _Toc409196276 \h </w:instrText>
              </w:r>
              <w:r>
                <w:rPr>
                  <w:noProof/>
                  <w:webHidden/>
                </w:rPr>
              </w:r>
              <w:r>
                <w:rPr>
                  <w:noProof/>
                  <w:webHidden/>
                </w:rPr>
                <w:fldChar w:fldCharType="separate"/>
              </w:r>
              <w:r w:rsidR="00CF7643">
                <w:rPr>
                  <w:noProof/>
                  <w:webHidden/>
                </w:rPr>
                <w:t>232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77" w:history="1">
              <w:r w:rsidRPr="008F4E8D">
                <w:rPr>
                  <w:rStyle w:val="Hyperlink"/>
                  <w:noProof/>
                </w:rPr>
                <w:t xml:space="preserve">Figure C.24 – Incoming CLCSE SDL </w:t>
              </w:r>
              <w:r w:rsidRPr="008F4E8D">
                <w:rPr>
                  <w:rStyle w:val="Hyperlink"/>
                  <w:i/>
                  <w:iCs/>
                  <w:noProof/>
                </w:rPr>
                <w:t>(sheet 1 of 2)</w:t>
              </w:r>
              <w:r>
                <w:rPr>
                  <w:noProof/>
                  <w:webHidden/>
                </w:rPr>
                <w:tab/>
              </w:r>
              <w:r>
                <w:rPr>
                  <w:noProof/>
                  <w:webHidden/>
                </w:rPr>
                <w:fldChar w:fldCharType="begin"/>
              </w:r>
              <w:r>
                <w:rPr>
                  <w:noProof/>
                  <w:webHidden/>
                </w:rPr>
                <w:instrText xml:space="preserve"> PAGEREF _Toc409196277 \h </w:instrText>
              </w:r>
              <w:r>
                <w:rPr>
                  <w:noProof/>
                  <w:webHidden/>
                </w:rPr>
              </w:r>
              <w:r>
                <w:rPr>
                  <w:noProof/>
                  <w:webHidden/>
                </w:rPr>
                <w:fldChar w:fldCharType="separate"/>
              </w:r>
              <w:r w:rsidR="00CF7643">
                <w:rPr>
                  <w:noProof/>
                  <w:webHidden/>
                </w:rPr>
                <w:t>232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78" w:history="1">
              <w:r w:rsidRPr="008F4E8D">
                <w:rPr>
                  <w:rStyle w:val="Hyperlink"/>
                  <w:noProof/>
                </w:rPr>
                <w:t xml:space="preserve">Figure C.24 – Incoming CLCSE SDL </w:t>
              </w:r>
              <w:r w:rsidRPr="008F4E8D">
                <w:rPr>
                  <w:rStyle w:val="Hyperlink"/>
                  <w:i/>
                  <w:iCs/>
                  <w:noProof/>
                </w:rPr>
                <w:t>(sheet 2 of 2)</w:t>
              </w:r>
              <w:r>
                <w:rPr>
                  <w:noProof/>
                  <w:webHidden/>
                </w:rPr>
                <w:tab/>
              </w:r>
              <w:r>
                <w:rPr>
                  <w:noProof/>
                  <w:webHidden/>
                </w:rPr>
                <w:fldChar w:fldCharType="begin"/>
              </w:r>
              <w:r>
                <w:rPr>
                  <w:noProof/>
                  <w:webHidden/>
                </w:rPr>
                <w:instrText xml:space="preserve"> PAGEREF _Toc409196278 \h </w:instrText>
              </w:r>
              <w:r>
                <w:rPr>
                  <w:noProof/>
                  <w:webHidden/>
                </w:rPr>
              </w:r>
              <w:r>
                <w:rPr>
                  <w:noProof/>
                  <w:webHidden/>
                </w:rPr>
                <w:fldChar w:fldCharType="separate"/>
              </w:r>
              <w:r w:rsidR="00CF7643">
                <w:rPr>
                  <w:noProof/>
                  <w:webHidden/>
                </w:rPr>
                <w:t>233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79" w:history="1">
              <w:r w:rsidRPr="008F4E8D">
                <w:rPr>
                  <w:rStyle w:val="Hyperlink"/>
                  <w:noProof/>
                </w:rPr>
                <w:t>Figure C.25 – State transition diagram for sequence of  primitives at outgoing MTSE</w:t>
              </w:r>
              <w:r>
                <w:rPr>
                  <w:noProof/>
                  <w:webHidden/>
                </w:rPr>
                <w:tab/>
              </w:r>
              <w:r>
                <w:rPr>
                  <w:noProof/>
                  <w:webHidden/>
                </w:rPr>
                <w:fldChar w:fldCharType="begin"/>
              </w:r>
              <w:r>
                <w:rPr>
                  <w:noProof/>
                  <w:webHidden/>
                </w:rPr>
                <w:instrText xml:space="preserve"> PAGEREF _Toc409196279 \h </w:instrText>
              </w:r>
              <w:r>
                <w:rPr>
                  <w:noProof/>
                  <w:webHidden/>
                </w:rPr>
              </w:r>
              <w:r>
                <w:rPr>
                  <w:noProof/>
                  <w:webHidden/>
                </w:rPr>
                <w:fldChar w:fldCharType="separate"/>
              </w:r>
              <w:r w:rsidR="00CF7643">
                <w:rPr>
                  <w:noProof/>
                  <w:webHidden/>
                </w:rPr>
                <w:t>236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80" w:history="1">
              <w:r w:rsidRPr="008F4E8D">
                <w:rPr>
                  <w:rStyle w:val="Hyperlink"/>
                  <w:noProof/>
                </w:rPr>
                <w:t>Figure C.26 – State transition diagram for sequence of  primitives at incoming MTSE</w:t>
              </w:r>
              <w:r>
                <w:rPr>
                  <w:noProof/>
                  <w:webHidden/>
                </w:rPr>
                <w:tab/>
              </w:r>
              <w:r>
                <w:rPr>
                  <w:noProof/>
                  <w:webHidden/>
                </w:rPr>
                <w:fldChar w:fldCharType="begin"/>
              </w:r>
              <w:r>
                <w:rPr>
                  <w:noProof/>
                  <w:webHidden/>
                </w:rPr>
                <w:instrText xml:space="preserve"> PAGEREF _Toc409196280 \h </w:instrText>
              </w:r>
              <w:r>
                <w:rPr>
                  <w:noProof/>
                  <w:webHidden/>
                </w:rPr>
              </w:r>
              <w:r>
                <w:rPr>
                  <w:noProof/>
                  <w:webHidden/>
                </w:rPr>
                <w:fldChar w:fldCharType="separate"/>
              </w:r>
              <w:r w:rsidR="00CF7643">
                <w:rPr>
                  <w:noProof/>
                  <w:webHidden/>
                </w:rPr>
                <w:t>236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81" w:history="1">
              <w:r w:rsidRPr="008F4E8D">
                <w:rPr>
                  <w:rStyle w:val="Hyperlink"/>
                  <w:noProof/>
                </w:rPr>
                <w:t>Figure C.27 – Primitives and messages in the Multiplex Table Signalling Entity</w:t>
              </w:r>
              <w:r>
                <w:rPr>
                  <w:noProof/>
                  <w:webHidden/>
                </w:rPr>
                <w:tab/>
              </w:r>
              <w:r>
                <w:rPr>
                  <w:noProof/>
                  <w:webHidden/>
                </w:rPr>
                <w:fldChar w:fldCharType="begin"/>
              </w:r>
              <w:r>
                <w:rPr>
                  <w:noProof/>
                  <w:webHidden/>
                </w:rPr>
                <w:instrText xml:space="preserve"> PAGEREF _Toc409196281 \h </w:instrText>
              </w:r>
              <w:r>
                <w:rPr>
                  <w:noProof/>
                  <w:webHidden/>
                </w:rPr>
              </w:r>
              <w:r>
                <w:rPr>
                  <w:noProof/>
                  <w:webHidden/>
                </w:rPr>
                <w:fldChar w:fldCharType="separate"/>
              </w:r>
              <w:r w:rsidR="00CF7643">
                <w:rPr>
                  <w:noProof/>
                  <w:webHidden/>
                </w:rPr>
                <w:t>238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82" w:history="1">
              <w:r w:rsidRPr="008F4E8D">
                <w:rPr>
                  <w:rStyle w:val="Hyperlink"/>
                  <w:noProof/>
                </w:rPr>
                <w:t xml:space="preserve">Figure C.28 – Outgoing MTSE SDL </w:t>
              </w:r>
              <w:r w:rsidRPr="008F4E8D">
                <w:rPr>
                  <w:rStyle w:val="Hyperlink"/>
                  <w:i/>
                  <w:iCs/>
                  <w:noProof/>
                </w:rPr>
                <w:t>(sheet 1 of 3)</w:t>
              </w:r>
              <w:r>
                <w:rPr>
                  <w:noProof/>
                  <w:webHidden/>
                </w:rPr>
                <w:tab/>
              </w:r>
              <w:r>
                <w:rPr>
                  <w:noProof/>
                  <w:webHidden/>
                </w:rPr>
                <w:fldChar w:fldCharType="begin"/>
              </w:r>
              <w:r>
                <w:rPr>
                  <w:noProof/>
                  <w:webHidden/>
                </w:rPr>
                <w:instrText xml:space="preserve"> PAGEREF _Toc409196282 \h </w:instrText>
              </w:r>
              <w:r>
                <w:rPr>
                  <w:noProof/>
                  <w:webHidden/>
                </w:rPr>
              </w:r>
              <w:r>
                <w:rPr>
                  <w:noProof/>
                  <w:webHidden/>
                </w:rPr>
                <w:fldChar w:fldCharType="separate"/>
              </w:r>
              <w:r w:rsidR="00CF7643">
                <w:rPr>
                  <w:noProof/>
                  <w:webHidden/>
                </w:rPr>
                <w:t>240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83" w:history="1">
              <w:r w:rsidRPr="008F4E8D">
                <w:rPr>
                  <w:rStyle w:val="Hyperlink"/>
                  <w:noProof/>
                </w:rPr>
                <w:t xml:space="preserve">Figure C.28 – Outgoing MTSE SDL </w:t>
              </w:r>
              <w:r w:rsidRPr="008F4E8D">
                <w:rPr>
                  <w:rStyle w:val="Hyperlink"/>
                  <w:i/>
                  <w:iCs/>
                  <w:noProof/>
                </w:rPr>
                <w:t>(sheet 2 of 3)</w:t>
              </w:r>
              <w:r>
                <w:rPr>
                  <w:noProof/>
                  <w:webHidden/>
                </w:rPr>
                <w:tab/>
              </w:r>
              <w:r>
                <w:rPr>
                  <w:noProof/>
                  <w:webHidden/>
                </w:rPr>
                <w:fldChar w:fldCharType="begin"/>
              </w:r>
              <w:r>
                <w:rPr>
                  <w:noProof/>
                  <w:webHidden/>
                </w:rPr>
                <w:instrText xml:space="preserve"> PAGEREF _Toc409196283 \h </w:instrText>
              </w:r>
              <w:r>
                <w:rPr>
                  <w:noProof/>
                  <w:webHidden/>
                </w:rPr>
              </w:r>
              <w:r>
                <w:rPr>
                  <w:noProof/>
                  <w:webHidden/>
                </w:rPr>
                <w:fldChar w:fldCharType="separate"/>
              </w:r>
              <w:r w:rsidR="00CF7643">
                <w:rPr>
                  <w:noProof/>
                  <w:webHidden/>
                </w:rPr>
                <w:t>241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84" w:history="1">
              <w:r w:rsidRPr="008F4E8D">
                <w:rPr>
                  <w:rStyle w:val="Hyperlink"/>
                  <w:noProof/>
                </w:rPr>
                <w:t xml:space="preserve">Figure C.28 – Outgoing MTSE SDL </w:t>
              </w:r>
              <w:r w:rsidRPr="008F4E8D">
                <w:rPr>
                  <w:rStyle w:val="Hyperlink"/>
                  <w:i/>
                  <w:iCs/>
                  <w:noProof/>
                </w:rPr>
                <w:t>(sheet 3 of 3)</w:t>
              </w:r>
              <w:r>
                <w:rPr>
                  <w:noProof/>
                  <w:webHidden/>
                </w:rPr>
                <w:tab/>
              </w:r>
              <w:r>
                <w:rPr>
                  <w:noProof/>
                  <w:webHidden/>
                </w:rPr>
                <w:fldChar w:fldCharType="begin"/>
              </w:r>
              <w:r>
                <w:rPr>
                  <w:noProof/>
                  <w:webHidden/>
                </w:rPr>
                <w:instrText xml:space="preserve"> PAGEREF _Toc409196284 \h </w:instrText>
              </w:r>
              <w:r>
                <w:rPr>
                  <w:noProof/>
                  <w:webHidden/>
                </w:rPr>
              </w:r>
              <w:r>
                <w:rPr>
                  <w:noProof/>
                  <w:webHidden/>
                </w:rPr>
                <w:fldChar w:fldCharType="separate"/>
              </w:r>
              <w:r w:rsidR="00CF7643">
                <w:rPr>
                  <w:noProof/>
                  <w:webHidden/>
                </w:rPr>
                <w:t>242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85" w:history="1">
              <w:r w:rsidRPr="008F4E8D">
                <w:rPr>
                  <w:rStyle w:val="Hyperlink"/>
                  <w:noProof/>
                </w:rPr>
                <w:t xml:space="preserve">Figure C.29 – Incoming MTSE SDL </w:t>
              </w:r>
              <w:r w:rsidRPr="008F4E8D">
                <w:rPr>
                  <w:rStyle w:val="Hyperlink"/>
                  <w:i/>
                  <w:iCs/>
                  <w:noProof/>
                </w:rPr>
                <w:t>(sheet 1 of 2)</w:t>
              </w:r>
              <w:r>
                <w:rPr>
                  <w:noProof/>
                  <w:webHidden/>
                </w:rPr>
                <w:tab/>
              </w:r>
              <w:r>
                <w:rPr>
                  <w:noProof/>
                  <w:webHidden/>
                </w:rPr>
                <w:fldChar w:fldCharType="begin"/>
              </w:r>
              <w:r>
                <w:rPr>
                  <w:noProof/>
                  <w:webHidden/>
                </w:rPr>
                <w:instrText xml:space="preserve"> PAGEREF _Toc409196285 \h </w:instrText>
              </w:r>
              <w:r>
                <w:rPr>
                  <w:noProof/>
                  <w:webHidden/>
                </w:rPr>
              </w:r>
              <w:r>
                <w:rPr>
                  <w:noProof/>
                  <w:webHidden/>
                </w:rPr>
                <w:fldChar w:fldCharType="separate"/>
              </w:r>
              <w:r w:rsidR="00CF7643">
                <w:rPr>
                  <w:noProof/>
                  <w:webHidden/>
                </w:rPr>
                <w:t>243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86" w:history="1">
              <w:r w:rsidRPr="008F4E8D">
                <w:rPr>
                  <w:rStyle w:val="Hyperlink"/>
                  <w:noProof/>
                </w:rPr>
                <w:t xml:space="preserve">Figure C.29 – Incoming MTSE SDL </w:t>
              </w:r>
              <w:r w:rsidRPr="008F4E8D">
                <w:rPr>
                  <w:rStyle w:val="Hyperlink"/>
                  <w:i/>
                  <w:iCs/>
                  <w:noProof/>
                </w:rPr>
                <w:t>(sheet 2 of 2)</w:t>
              </w:r>
              <w:r>
                <w:rPr>
                  <w:noProof/>
                  <w:webHidden/>
                </w:rPr>
                <w:tab/>
              </w:r>
              <w:r>
                <w:rPr>
                  <w:noProof/>
                  <w:webHidden/>
                </w:rPr>
                <w:fldChar w:fldCharType="begin"/>
              </w:r>
              <w:r>
                <w:rPr>
                  <w:noProof/>
                  <w:webHidden/>
                </w:rPr>
                <w:instrText xml:space="preserve"> PAGEREF _Toc409196286 \h </w:instrText>
              </w:r>
              <w:r>
                <w:rPr>
                  <w:noProof/>
                  <w:webHidden/>
                </w:rPr>
              </w:r>
              <w:r>
                <w:rPr>
                  <w:noProof/>
                  <w:webHidden/>
                </w:rPr>
                <w:fldChar w:fldCharType="separate"/>
              </w:r>
              <w:r w:rsidR="00CF7643">
                <w:rPr>
                  <w:noProof/>
                  <w:webHidden/>
                </w:rPr>
                <w:t>244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87" w:history="1">
              <w:r w:rsidRPr="008F4E8D">
                <w:rPr>
                  <w:rStyle w:val="Hyperlink"/>
                  <w:noProof/>
                </w:rPr>
                <w:t>Figure C.30 – State transition diagram for sequence of primitives at outgoing RMESE</w:t>
              </w:r>
              <w:r>
                <w:rPr>
                  <w:noProof/>
                  <w:webHidden/>
                </w:rPr>
                <w:tab/>
              </w:r>
              <w:r>
                <w:rPr>
                  <w:noProof/>
                  <w:webHidden/>
                </w:rPr>
                <w:fldChar w:fldCharType="begin"/>
              </w:r>
              <w:r>
                <w:rPr>
                  <w:noProof/>
                  <w:webHidden/>
                </w:rPr>
                <w:instrText xml:space="preserve"> PAGEREF _Toc409196287 \h </w:instrText>
              </w:r>
              <w:r>
                <w:rPr>
                  <w:noProof/>
                  <w:webHidden/>
                </w:rPr>
              </w:r>
              <w:r>
                <w:rPr>
                  <w:noProof/>
                  <w:webHidden/>
                </w:rPr>
                <w:fldChar w:fldCharType="separate"/>
              </w:r>
              <w:r w:rsidR="00CF7643">
                <w:rPr>
                  <w:noProof/>
                  <w:webHidden/>
                </w:rPr>
                <w:t>246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88" w:history="1">
              <w:r w:rsidRPr="008F4E8D">
                <w:rPr>
                  <w:rStyle w:val="Hyperlink"/>
                  <w:noProof/>
                </w:rPr>
                <w:t>Figure C.31 – State transition diagram for sequence of primitives at incoming RMESE</w:t>
              </w:r>
              <w:r>
                <w:rPr>
                  <w:noProof/>
                  <w:webHidden/>
                </w:rPr>
                <w:tab/>
              </w:r>
              <w:r>
                <w:rPr>
                  <w:noProof/>
                  <w:webHidden/>
                </w:rPr>
                <w:fldChar w:fldCharType="begin"/>
              </w:r>
              <w:r>
                <w:rPr>
                  <w:noProof/>
                  <w:webHidden/>
                </w:rPr>
                <w:instrText xml:space="preserve"> PAGEREF _Toc409196288 \h </w:instrText>
              </w:r>
              <w:r>
                <w:rPr>
                  <w:noProof/>
                  <w:webHidden/>
                </w:rPr>
              </w:r>
              <w:r>
                <w:rPr>
                  <w:noProof/>
                  <w:webHidden/>
                </w:rPr>
                <w:fldChar w:fldCharType="separate"/>
              </w:r>
              <w:r w:rsidR="00CF7643">
                <w:rPr>
                  <w:noProof/>
                  <w:webHidden/>
                </w:rPr>
                <w:t>246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89" w:history="1">
              <w:r w:rsidRPr="008F4E8D">
                <w:rPr>
                  <w:rStyle w:val="Hyperlink"/>
                  <w:noProof/>
                </w:rPr>
                <w:t>Figure C.32 – Primitives and messages in the Request Multiplex Entry Signalling Entity</w:t>
              </w:r>
              <w:r>
                <w:rPr>
                  <w:noProof/>
                  <w:webHidden/>
                </w:rPr>
                <w:tab/>
              </w:r>
              <w:r>
                <w:rPr>
                  <w:noProof/>
                  <w:webHidden/>
                </w:rPr>
                <w:fldChar w:fldCharType="begin"/>
              </w:r>
              <w:r>
                <w:rPr>
                  <w:noProof/>
                  <w:webHidden/>
                </w:rPr>
                <w:instrText xml:space="preserve"> PAGEREF _Toc409196289 \h </w:instrText>
              </w:r>
              <w:r>
                <w:rPr>
                  <w:noProof/>
                  <w:webHidden/>
                </w:rPr>
              </w:r>
              <w:r>
                <w:rPr>
                  <w:noProof/>
                  <w:webHidden/>
                </w:rPr>
                <w:fldChar w:fldCharType="separate"/>
              </w:r>
              <w:r w:rsidR="00CF7643">
                <w:rPr>
                  <w:noProof/>
                  <w:webHidden/>
                </w:rPr>
                <w:t>248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90" w:history="1">
              <w:r w:rsidRPr="008F4E8D">
                <w:rPr>
                  <w:rStyle w:val="Hyperlink"/>
                  <w:noProof/>
                </w:rPr>
                <w:t xml:space="preserve">Figure C.33 – Outgoing RMESE SDL </w:t>
              </w:r>
              <w:r w:rsidRPr="008F4E8D">
                <w:rPr>
                  <w:rStyle w:val="Hyperlink"/>
                  <w:i/>
                  <w:iCs/>
                  <w:noProof/>
                </w:rPr>
                <w:t>(sheet 1 of 2)</w:t>
              </w:r>
              <w:r>
                <w:rPr>
                  <w:noProof/>
                  <w:webHidden/>
                </w:rPr>
                <w:tab/>
              </w:r>
              <w:r>
                <w:rPr>
                  <w:noProof/>
                  <w:webHidden/>
                </w:rPr>
                <w:fldChar w:fldCharType="begin"/>
              </w:r>
              <w:r>
                <w:rPr>
                  <w:noProof/>
                  <w:webHidden/>
                </w:rPr>
                <w:instrText xml:space="preserve"> PAGEREF _Toc409196290 \h </w:instrText>
              </w:r>
              <w:r>
                <w:rPr>
                  <w:noProof/>
                  <w:webHidden/>
                </w:rPr>
              </w:r>
              <w:r>
                <w:rPr>
                  <w:noProof/>
                  <w:webHidden/>
                </w:rPr>
                <w:fldChar w:fldCharType="separate"/>
              </w:r>
              <w:r w:rsidR="00CF7643">
                <w:rPr>
                  <w:noProof/>
                  <w:webHidden/>
                </w:rPr>
                <w:t>249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91" w:history="1">
              <w:r w:rsidRPr="008F4E8D">
                <w:rPr>
                  <w:rStyle w:val="Hyperlink"/>
                  <w:noProof/>
                </w:rPr>
                <w:t xml:space="preserve">Figure C.33 – Outgoing RMESE SDL </w:t>
              </w:r>
              <w:r w:rsidRPr="008F4E8D">
                <w:rPr>
                  <w:rStyle w:val="Hyperlink"/>
                  <w:i/>
                  <w:iCs/>
                  <w:noProof/>
                </w:rPr>
                <w:t>(sheet 2 of 2)</w:t>
              </w:r>
              <w:r>
                <w:rPr>
                  <w:noProof/>
                  <w:webHidden/>
                </w:rPr>
                <w:tab/>
              </w:r>
              <w:r>
                <w:rPr>
                  <w:noProof/>
                  <w:webHidden/>
                </w:rPr>
                <w:fldChar w:fldCharType="begin"/>
              </w:r>
              <w:r>
                <w:rPr>
                  <w:noProof/>
                  <w:webHidden/>
                </w:rPr>
                <w:instrText xml:space="preserve"> PAGEREF _Toc409196291 \h </w:instrText>
              </w:r>
              <w:r>
                <w:rPr>
                  <w:noProof/>
                  <w:webHidden/>
                </w:rPr>
              </w:r>
              <w:r>
                <w:rPr>
                  <w:noProof/>
                  <w:webHidden/>
                </w:rPr>
                <w:fldChar w:fldCharType="separate"/>
              </w:r>
              <w:r w:rsidR="00CF7643">
                <w:rPr>
                  <w:noProof/>
                  <w:webHidden/>
                </w:rPr>
                <w:t>249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92" w:history="1">
              <w:r w:rsidRPr="008F4E8D">
                <w:rPr>
                  <w:rStyle w:val="Hyperlink"/>
                  <w:noProof/>
                </w:rPr>
                <w:t xml:space="preserve">Figure C.34 – Incoming RMESE SDL </w:t>
              </w:r>
              <w:r w:rsidRPr="008F4E8D">
                <w:rPr>
                  <w:rStyle w:val="Hyperlink"/>
                  <w:i/>
                  <w:iCs/>
                  <w:noProof/>
                </w:rPr>
                <w:t>(sheet 1 of 2)</w:t>
              </w:r>
              <w:r>
                <w:rPr>
                  <w:noProof/>
                  <w:webHidden/>
                </w:rPr>
                <w:tab/>
              </w:r>
              <w:r>
                <w:rPr>
                  <w:noProof/>
                  <w:webHidden/>
                </w:rPr>
                <w:fldChar w:fldCharType="begin"/>
              </w:r>
              <w:r>
                <w:rPr>
                  <w:noProof/>
                  <w:webHidden/>
                </w:rPr>
                <w:instrText xml:space="preserve"> PAGEREF _Toc409196292 \h </w:instrText>
              </w:r>
              <w:r>
                <w:rPr>
                  <w:noProof/>
                  <w:webHidden/>
                </w:rPr>
              </w:r>
              <w:r>
                <w:rPr>
                  <w:noProof/>
                  <w:webHidden/>
                </w:rPr>
                <w:fldChar w:fldCharType="separate"/>
              </w:r>
              <w:r w:rsidR="00CF7643">
                <w:rPr>
                  <w:noProof/>
                  <w:webHidden/>
                </w:rPr>
                <w:t>250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93" w:history="1">
              <w:r w:rsidRPr="008F4E8D">
                <w:rPr>
                  <w:rStyle w:val="Hyperlink"/>
                  <w:noProof/>
                </w:rPr>
                <w:t xml:space="preserve">Figure C.34 – Incoming RMESE SDL </w:t>
              </w:r>
              <w:r w:rsidRPr="008F4E8D">
                <w:rPr>
                  <w:rStyle w:val="Hyperlink"/>
                  <w:i/>
                  <w:iCs/>
                  <w:noProof/>
                </w:rPr>
                <w:t>(sheet 2 of 2)</w:t>
              </w:r>
              <w:r>
                <w:rPr>
                  <w:noProof/>
                  <w:webHidden/>
                </w:rPr>
                <w:tab/>
              </w:r>
              <w:r>
                <w:rPr>
                  <w:noProof/>
                  <w:webHidden/>
                </w:rPr>
                <w:fldChar w:fldCharType="begin"/>
              </w:r>
              <w:r>
                <w:rPr>
                  <w:noProof/>
                  <w:webHidden/>
                </w:rPr>
                <w:instrText xml:space="preserve"> PAGEREF _Toc409196293 \h </w:instrText>
              </w:r>
              <w:r>
                <w:rPr>
                  <w:noProof/>
                  <w:webHidden/>
                </w:rPr>
              </w:r>
              <w:r>
                <w:rPr>
                  <w:noProof/>
                  <w:webHidden/>
                </w:rPr>
                <w:fldChar w:fldCharType="separate"/>
              </w:r>
              <w:r w:rsidR="00CF7643">
                <w:rPr>
                  <w:noProof/>
                  <w:webHidden/>
                </w:rPr>
                <w:t>250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94" w:history="1">
              <w:r w:rsidRPr="008F4E8D">
                <w:rPr>
                  <w:rStyle w:val="Hyperlink"/>
                  <w:noProof/>
                </w:rPr>
                <w:t>Figure C.35 – State transition diagram for sequence of  primitives at outgoing MRSE</w:t>
              </w:r>
              <w:r>
                <w:rPr>
                  <w:noProof/>
                  <w:webHidden/>
                </w:rPr>
                <w:tab/>
              </w:r>
              <w:r>
                <w:rPr>
                  <w:noProof/>
                  <w:webHidden/>
                </w:rPr>
                <w:fldChar w:fldCharType="begin"/>
              </w:r>
              <w:r>
                <w:rPr>
                  <w:noProof/>
                  <w:webHidden/>
                </w:rPr>
                <w:instrText xml:space="preserve"> PAGEREF _Toc409196294 \h </w:instrText>
              </w:r>
              <w:r>
                <w:rPr>
                  <w:noProof/>
                  <w:webHidden/>
                </w:rPr>
              </w:r>
              <w:r>
                <w:rPr>
                  <w:noProof/>
                  <w:webHidden/>
                </w:rPr>
                <w:fldChar w:fldCharType="separate"/>
              </w:r>
              <w:r w:rsidR="00CF7643">
                <w:rPr>
                  <w:noProof/>
                  <w:webHidden/>
                </w:rPr>
                <w:t>254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95" w:history="1">
              <w:r w:rsidRPr="008F4E8D">
                <w:rPr>
                  <w:rStyle w:val="Hyperlink"/>
                  <w:noProof/>
                </w:rPr>
                <w:t>Figure C.36 – State transition diagram for sequence of  primitives at incoming MRSE</w:t>
              </w:r>
              <w:r>
                <w:rPr>
                  <w:noProof/>
                  <w:webHidden/>
                </w:rPr>
                <w:tab/>
              </w:r>
              <w:r>
                <w:rPr>
                  <w:noProof/>
                  <w:webHidden/>
                </w:rPr>
                <w:fldChar w:fldCharType="begin"/>
              </w:r>
              <w:r>
                <w:rPr>
                  <w:noProof/>
                  <w:webHidden/>
                </w:rPr>
                <w:instrText xml:space="preserve"> PAGEREF _Toc409196295 \h </w:instrText>
              </w:r>
              <w:r>
                <w:rPr>
                  <w:noProof/>
                  <w:webHidden/>
                </w:rPr>
              </w:r>
              <w:r>
                <w:rPr>
                  <w:noProof/>
                  <w:webHidden/>
                </w:rPr>
                <w:fldChar w:fldCharType="separate"/>
              </w:r>
              <w:r w:rsidR="00CF7643">
                <w:rPr>
                  <w:noProof/>
                  <w:webHidden/>
                </w:rPr>
                <w:t>254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96" w:history="1">
              <w:r w:rsidRPr="008F4E8D">
                <w:rPr>
                  <w:rStyle w:val="Hyperlink"/>
                  <w:noProof/>
                </w:rPr>
                <w:t>Figure C.37 – Primitives and messages in the Mode  Request Signalling Entity</w:t>
              </w:r>
              <w:r>
                <w:rPr>
                  <w:noProof/>
                  <w:webHidden/>
                </w:rPr>
                <w:tab/>
              </w:r>
              <w:r>
                <w:rPr>
                  <w:noProof/>
                  <w:webHidden/>
                </w:rPr>
                <w:fldChar w:fldCharType="begin"/>
              </w:r>
              <w:r>
                <w:rPr>
                  <w:noProof/>
                  <w:webHidden/>
                </w:rPr>
                <w:instrText xml:space="preserve"> PAGEREF _Toc409196296 \h </w:instrText>
              </w:r>
              <w:r>
                <w:rPr>
                  <w:noProof/>
                  <w:webHidden/>
                </w:rPr>
              </w:r>
              <w:r>
                <w:rPr>
                  <w:noProof/>
                  <w:webHidden/>
                </w:rPr>
                <w:fldChar w:fldCharType="separate"/>
              </w:r>
              <w:r w:rsidR="00CF7643">
                <w:rPr>
                  <w:noProof/>
                  <w:webHidden/>
                </w:rPr>
                <w:t>255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97" w:history="1">
              <w:r w:rsidRPr="008F4E8D">
                <w:rPr>
                  <w:rStyle w:val="Hyperlink"/>
                  <w:noProof/>
                </w:rPr>
                <w:t xml:space="preserve">Figure C.38 – Outgoing MRSE SDL </w:t>
              </w:r>
              <w:r w:rsidRPr="008F4E8D">
                <w:rPr>
                  <w:rStyle w:val="Hyperlink"/>
                  <w:i/>
                  <w:iCs/>
                  <w:noProof/>
                </w:rPr>
                <w:t>(sheet 1 of 3)</w:t>
              </w:r>
              <w:r>
                <w:rPr>
                  <w:noProof/>
                  <w:webHidden/>
                </w:rPr>
                <w:tab/>
              </w:r>
              <w:r>
                <w:rPr>
                  <w:noProof/>
                  <w:webHidden/>
                </w:rPr>
                <w:fldChar w:fldCharType="begin"/>
              </w:r>
              <w:r>
                <w:rPr>
                  <w:noProof/>
                  <w:webHidden/>
                </w:rPr>
                <w:instrText xml:space="preserve"> PAGEREF _Toc409196297 \h </w:instrText>
              </w:r>
              <w:r>
                <w:rPr>
                  <w:noProof/>
                  <w:webHidden/>
                </w:rPr>
              </w:r>
              <w:r>
                <w:rPr>
                  <w:noProof/>
                  <w:webHidden/>
                </w:rPr>
                <w:fldChar w:fldCharType="separate"/>
              </w:r>
              <w:r w:rsidR="00CF7643">
                <w:rPr>
                  <w:noProof/>
                  <w:webHidden/>
                </w:rPr>
                <w:t>256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98" w:history="1">
              <w:r w:rsidRPr="008F4E8D">
                <w:rPr>
                  <w:rStyle w:val="Hyperlink"/>
                  <w:noProof/>
                </w:rPr>
                <w:t xml:space="preserve">Figure C.38 – Outgoing MRSE SDL </w:t>
              </w:r>
              <w:r w:rsidRPr="008F4E8D">
                <w:rPr>
                  <w:rStyle w:val="Hyperlink"/>
                  <w:i/>
                  <w:iCs/>
                  <w:noProof/>
                </w:rPr>
                <w:t>(sheet 2 of 3)</w:t>
              </w:r>
              <w:r>
                <w:rPr>
                  <w:noProof/>
                  <w:webHidden/>
                </w:rPr>
                <w:tab/>
              </w:r>
              <w:r>
                <w:rPr>
                  <w:noProof/>
                  <w:webHidden/>
                </w:rPr>
                <w:fldChar w:fldCharType="begin"/>
              </w:r>
              <w:r>
                <w:rPr>
                  <w:noProof/>
                  <w:webHidden/>
                </w:rPr>
                <w:instrText xml:space="preserve"> PAGEREF _Toc409196298 \h </w:instrText>
              </w:r>
              <w:r>
                <w:rPr>
                  <w:noProof/>
                  <w:webHidden/>
                </w:rPr>
              </w:r>
              <w:r>
                <w:rPr>
                  <w:noProof/>
                  <w:webHidden/>
                </w:rPr>
                <w:fldChar w:fldCharType="separate"/>
              </w:r>
              <w:r w:rsidR="00CF7643">
                <w:rPr>
                  <w:noProof/>
                  <w:webHidden/>
                </w:rPr>
                <w:t>257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299" w:history="1">
              <w:r w:rsidRPr="008F4E8D">
                <w:rPr>
                  <w:rStyle w:val="Hyperlink"/>
                  <w:noProof/>
                </w:rPr>
                <w:t xml:space="preserve">Figure C.38 – Outgoing MRSE SDL </w:t>
              </w:r>
              <w:r w:rsidRPr="008F4E8D">
                <w:rPr>
                  <w:rStyle w:val="Hyperlink"/>
                  <w:i/>
                  <w:iCs/>
                  <w:noProof/>
                </w:rPr>
                <w:t>(sheet 3 of 3)</w:t>
              </w:r>
              <w:r>
                <w:rPr>
                  <w:noProof/>
                  <w:webHidden/>
                </w:rPr>
                <w:tab/>
              </w:r>
              <w:r>
                <w:rPr>
                  <w:noProof/>
                  <w:webHidden/>
                </w:rPr>
                <w:fldChar w:fldCharType="begin"/>
              </w:r>
              <w:r>
                <w:rPr>
                  <w:noProof/>
                  <w:webHidden/>
                </w:rPr>
                <w:instrText xml:space="preserve"> PAGEREF _Toc409196299 \h </w:instrText>
              </w:r>
              <w:r>
                <w:rPr>
                  <w:noProof/>
                  <w:webHidden/>
                </w:rPr>
              </w:r>
              <w:r>
                <w:rPr>
                  <w:noProof/>
                  <w:webHidden/>
                </w:rPr>
                <w:fldChar w:fldCharType="separate"/>
              </w:r>
              <w:r w:rsidR="00CF7643">
                <w:rPr>
                  <w:noProof/>
                  <w:webHidden/>
                </w:rPr>
                <w:t>258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00" w:history="1">
              <w:r w:rsidRPr="008F4E8D">
                <w:rPr>
                  <w:rStyle w:val="Hyperlink"/>
                  <w:noProof/>
                </w:rPr>
                <w:t xml:space="preserve">Figure C.39 – Incoming MRSE SDL </w:t>
              </w:r>
              <w:r w:rsidRPr="008F4E8D">
                <w:rPr>
                  <w:rStyle w:val="Hyperlink"/>
                  <w:i/>
                  <w:iCs/>
                  <w:noProof/>
                </w:rPr>
                <w:t>(sheet 1 of 2)</w:t>
              </w:r>
              <w:r>
                <w:rPr>
                  <w:noProof/>
                  <w:webHidden/>
                </w:rPr>
                <w:tab/>
              </w:r>
              <w:r>
                <w:rPr>
                  <w:noProof/>
                  <w:webHidden/>
                </w:rPr>
                <w:fldChar w:fldCharType="begin"/>
              </w:r>
              <w:r>
                <w:rPr>
                  <w:noProof/>
                  <w:webHidden/>
                </w:rPr>
                <w:instrText xml:space="preserve"> PAGEREF _Toc409196300 \h </w:instrText>
              </w:r>
              <w:r>
                <w:rPr>
                  <w:noProof/>
                  <w:webHidden/>
                </w:rPr>
              </w:r>
              <w:r>
                <w:rPr>
                  <w:noProof/>
                  <w:webHidden/>
                </w:rPr>
                <w:fldChar w:fldCharType="separate"/>
              </w:r>
              <w:r w:rsidR="00CF7643">
                <w:rPr>
                  <w:noProof/>
                  <w:webHidden/>
                </w:rPr>
                <w:t>259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01" w:history="1">
              <w:r w:rsidRPr="008F4E8D">
                <w:rPr>
                  <w:rStyle w:val="Hyperlink"/>
                  <w:noProof/>
                </w:rPr>
                <w:t xml:space="preserve">Figure C.39 – Incoming MRSE SDL </w:t>
              </w:r>
              <w:r w:rsidRPr="008F4E8D">
                <w:rPr>
                  <w:rStyle w:val="Hyperlink"/>
                  <w:i/>
                  <w:iCs/>
                  <w:noProof/>
                </w:rPr>
                <w:t>(sheet 2 of 2)</w:t>
              </w:r>
              <w:r>
                <w:rPr>
                  <w:noProof/>
                  <w:webHidden/>
                </w:rPr>
                <w:tab/>
              </w:r>
              <w:r>
                <w:rPr>
                  <w:noProof/>
                  <w:webHidden/>
                </w:rPr>
                <w:fldChar w:fldCharType="begin"/>
              </w:r>
              <w:r>
                <w:rPr>
                  <w:noProof/>
                  <w:webHidden/>
                </w:rPr>
                <w:instrText xml:space="preserve"> PAGEREF _Toc409196301 \h </w:instrText>
              </w:r>
              <w:r>
                <w:rPr>
                  <w:noProof/>
                  <w:webHidden/>
                </w:rPr>
              </w:r>
              <w:r>
                <w:rPr>
                  <w:noProof/>
                  <w:webHidden/>
                </w:rPr>
                <w:fldChar w:fldCharType="separate"/>
              </w:r>
              <w:r w:rsidR="00CF7643">
                <w:rPr>
                  <w:noProof/>
                  <w:webHidden/>
                </w:rPr>
                <w:t>259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02" w:history="1">
              <w:r w:rsidRPr="008F4E8D">
                <w:rPr>
                  <w:rStyle w:val="Hyperlink"/>
                  <w:noProof/>
                </w:rPr>
                <w:t>Figure C.40 – State transition diagram for sequence of primitives at RTDSE</w:t>
              </w:r>
              <w:r>
                <w:rPr>
                  <w:noProof/>
                  <w:webHidden/>
                </w:rPr>
                <w:tab/>
              </w:r>
              <w:r>
                <w:rPr>
                  <w:noProof/>
                  <w:webHidden/>
                </w:rPr>
                <w:fldChar w:fldCharType="begin"/>
              </w:r>
              <w:r>
                <w:rPr>
                  <w:noProof/>
                  <w:webHidden/>
                </w:rPr>
                <w:instrText xml:space="preserve"> PAGEREF _Toc409196302 \h </w:instrText>
              </w:r>
              <w:r>
                <w:rPr>
                  <w:noProof/>
                  <w:webHidden/>
                </w:rPr>
              </w:r>
              <w:r>
                <w:rPr>
                  <w:noProof/>
                  <w:webHidden/>
                </w:rPr>
                <w:fldChar w:fldCharType="separate"/>
              </w:r>
              <w:r w:rsidR="00CF7643">
                <w:rPr>
                  <w:noProof/>
                  <w:webHidden/>
                </w:rPr>
                <w:t>261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03" w:history="1">
              <w:r w:rsidRPr="008F4E8D">
                <w:rPr>
                  <w:rStyle w:val="Hyperlink"/>
                  <w:noProof/>
                </w:rPr>
                <w:t>Figure C.41 – Primitives and messages in the RTDSE</w:t>
              </w:r>
              <w:r>
                <w:rPr>
                  <w:noProof/>
                  <w:webHidden/>
                </w:rPr>
                <w:tab/>
              </w:r>
              <w:r>
                <w:rPr>
                  <w:noProof/>
                  <w:webHidden/>
                </w:rPr>
                <w:fldChar w:fldCharType="begin"/>
              </w:r>
              <w:r>
                <w:rPr>
                  <w:noProof/>
                  <w:webHidden/>
                </w:rPr>
                <w:instrText xml:space="preserve"> PAGEREF _Toc409196303 \h </w:instrText>
              </w:r>
              <w:r>
                <w:rPr>
                  <w:noProof/>
                  <w:webHidden/>
                </w:rPr>
              </w:r>
              <w:r>
                <w:rPr>
                  <w:noProof/>
                  <w:webHidden/>
                </w:rPr>
                <w:fldChar w:fldCharType="separate"/>
              </w:r>
              <w:r w:rsidR="00CF7643">
                <w:rPr>
                  <w:noProof/>
                  <w:webHidden/>
                </w:rPr>
                <w:t>262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04" w:history="1">
              <w:r w:rsidRPr="008F4E8D">
                <w:rPr>
                  <w:rStyle w:val="Hyperlink"/>
                  <w:noProof/>
                </w:rPr>
                <w:t xml:space="preserve">Figure C.42 – RTDSE SDL </w:t>
              </w:r>
              <w:r w:rsidRPr="008F4E8D">
                <w:rPr>
                  <w:rStyle w:val="Hyperlink"/>
                  <w:i/>
                  <w:iCs/>
                  <w:noProof/>
                </w:rPr>
                <w:t>(sheet 1 of 2)</w:t>
              </w:r>
              <w:r>
                <w:rPr>
                  <w:noProof/>
                  <w:webHidden/>
                </w:rPr>
                <w:tab/>
              </w:r>
              <w:r>
                <w:rPr>
                  <w:noProof/>
                  <w:webHidden/>
                </w:rPr>
                <w:fldChar w:fldCharType="begin"/>
              </w:r>
              <w:r>
                <w:rPr>
                  <w:noProof/>
                  <w:webHidden/>
                </w:rPr>
                <w:instrText xml:space="preserve"> PAGEREF _Toc409196304 \h </w:instrText>
              </w:r>
              <w:r>
                <w:rPr>
                  <w:noProof/>
                  <w:webHidden/>
                </w:rPr>
              </w:r>
              <w:r>
                <w:rPr>
                  <w:noProof/>
                  <w:webHidden/>
                </w:rPr>
                <w:fldChar w:fldCharType="separate"/>
              </w:r>
              <w:r w:rsidR="00CF7643">
                <w:rPr>
                  <w:noProof/>
                  <w:webHidden/>
                </w:rPr>
                <w:t>263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05" w:history="1">
              <w:r w:rsidRPr="008F4E8D">
                <w:rPr>
                  <w:rStyle w:val="Hyperlink"/>
                  <w:noProof/>
                </w:rPr>
                <w:t xml:space="preserve">Figure C.42 – RTDSE SDL </w:t>
              </w:r>
              <w:r w:rsidRPr="008F4E8D">
                <w:rPr>
                  <w:rStyle w:val="Hyperlink"/>
                  <w:i/>
                  <w:iCs/>
                  <w:noProof/>
                </w:rPr>
                <w:t>(sheet 2 of 2)</w:t>
              </w:r>
              <w:r>
                <w:rPr>
                  <w:noProof/>
                  <w:webHidden/>
                </w:rPr>
                <w:tab/>
              </w:r>
              <w:r>
                <w:rPr>
                  <w:noProof/>
                  <w:webHidden/>
                </w:rPr>
                <w:fldChar w:fldCharType="begin"/>
              </w:r>
              <w:r>
                <w:rPr>
                  <w:noProof/>
                  <w:webHidden/>
                </w:rPr>
                <w:instrText xml:space="preserve"> PAGEREF _Toc409196305 \h </w:instrText>
              </w:r>
              <w:r>
                <w:rPr>
                  <w:noProof/>
                  <w:webHidden/>
                </w:rPr>
              </w:r>
              <w:r>
                <w:rPr>
                  <w:noProof/>
                  <w:webHidden/>
                </w:rPr>
                <w:fldChar w:fldCharType="separate"/>
              </w:r>
              <w:r w:rsidR="00CF7643">
                <w:rPr>
                  <w:noProof/>
                  <w:webHidden/>
                </w:rPr>
                <w:t>264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06" w:history="1">
              <w:r w:rsidRPr="008F4E8D">
                <w:rPr>
                  <w:rStyle w:val="Hyperlink"/>
                  <w:noProof/>
                </w:rPr>
                <w:t>Figure C.43 – State transition diagram for sequence of  primitives at outgoing MLSE</w:t>
              </w:r>
              <w:r>
                <w:rPr>
                  <w:noProof/>
                  <w:webHidden/>
                </w:rPr>
                <w:tab/>
              </w:r>
              <w:r>
                <w:rPr>
                  <w:noProof/>
                  <w:webHidden/>
                </w:rPr>
                <w:fldChar w:fldCharType="begin"/>
              </w:r>
              <w:r>
                <w:rPr>
                  <w:noProof/>
                  <w:webHidden/>
                </w:rPr>
                <w:instrText xml:space="preserve"> PAGEREF _Toc409196306 \h </w:instrText>
              </w:r>
              <w:r>
                <w:rPr>
                  <w:noProof/>
                  <w:webHidden/>
                </w:rPr>
              </w:r>
              <w:r>
                <w:rPr>
                  <w:noProof/>
                  <w:webHidden/>
                </w:rPr>
                <w:fldChar w:fldCharType="separate"/>
              </w:r>
              <w:r w:rsidR="00CF7643">
                <w:rPr>
                  <w:noProof/>
                  <w:webHidden/>
                </w:rPr>
                <w:t>267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07" w:history="1">
              <w:r w:rsidRPr="008F4E8D">
                <w:rPr>
                  <w:rStyle w:val="Hyperlink"/>
                  <w:noProof/>
                </w:rPr>
                <w:t>Figure C.44 – State transition diagram for sequence of  primitives at incoming MLSE</w:t>
              </w:r>
              <w:r>
                <w:rPr>
                  <w:noProof/>
                  <w:webHidden/>
                </w:rPr>
                <w:tab/>
              </w:r>
              <w:r>
                <w:rPr>
                  <w:noProof/>
                  <w:webHidden/>
                </w:rPr>
                <w:fldChar w:fldCharType="begin"/>
              </w:r>
              <w:r>
                <w:rPr>
                  <w:noProof/>
                  <w:webHidden/>
                </w:rPr>
                <w:instrText xml:space="preserve"> PAGEREF _Toc409196307 \h </w:instrText>
              </w:r>
              <w:r>
                <w:rPr>
                  <w:noProof/>
                  <w:webHidden/>
                </w:rPr>
              </w:r>
              <w:r>
                <w:rPr>
                  <w:noProof/>
                  <w:webHidden/>
                </w:rPr>
                <w:fldChar w:fldCharType="separate"/>
              </w:r>
              <w:r w:rsidR="00CF7643">
                <w:rPr>
                  <w:noProof/>
                  <w:webHidden/>
                </w:rPr>
                <w:t>267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08" w:history="1">
              <w:r w:rsidRPr="008F4E8D">
                <w:rPr>
                  <w:rStyle w:val="Hyperlink"/>
                  <w:noProof/>
                </w:rPr>
                <w:t>Figure C.45 – Primitives and messages in the Maintenance Loop Signalling Entity</w:t>
              </w:r>
              <w:r>
                <w:rPr>
                  <w:noProof/>
                  <w:webHidden/>
                </w:rPr>
                <w:tab/>
              </w:r>
              <w:r>
                <w:rPr>
                  <w:noProof/>
                  <w:webHidden/>
                </w:rPr>
                <w:fldChar w:fldCharType="begin"/>
              </w:r>
              <w:r>
                <w:rPr>
                  <w:noProof/>
                  <w:webHidden/>
                </w:rPr>
                <w:instrText xml:space="preserve"> PAGEREF _Toc409196308 \h </w:instrText>
              </w:r>
              <w:r>
                <w:rPr>
                  <w:noProof/>
                  <w:webHidden/>
                </w:rPr>
              </w:r>
              <w:r>
                <w:rPr>
                  <w:noProof/>
                  <w:webHidden/>
                </w:rPr>
                <w:fldChar w:fldCharType="separate"/>
              </w:r>
              <w:r w:rsidR="00CF7643">
                <w:rPr>
                  <w:noProof/>
                  <w:webHidden/>
                </w:rPr>
                <w:t>269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09" w:history="1">
              <w:r w:rsidRPr="008F4E8D">
                <w:rPr>
                  <w:rStyle w:val="Hyperlink"/>
                  <w:noProof/>
                </w:rPr>
                <w:t xml:space="preserve">Figure C.46 – Outgoing MLSE SDL </w:t>
              </w:r>
              <w:r w:rsidRPr="008F4E8D">
                <w:rPr>
                  <w:rStyle w:val="Hyperlink"/>
                  <w:i/>
                  <w:iCs/>
                  <w:noProof/>
                </w:rPr>
                <w:t>(sheet 1 of 3)</w:t>
              </w:r>
              <w:r>
                <w:rPr>
                  <w:noProof/>
                  <w:webHidden/>
                </w:rPr>
                <w:tab/>
              </w:r>
              <w:r>
                <w:rPr>
                  <w:noProof/>
                  <w:webHidden/>
                </w:rPr>
                <w:fldChar w:fldCharType="begin"/>
              </w:r>
              <w:r>
                <w:rPr>
                  <w:noProof/>
                  <w:webHidden/>
                </w:rPr>
                <w:instrText xml:space="preserve"> PAGEREF _Toc409196309 \h </w:instrText>
              </w:r>
              <w:r>
                <w:rPr>
                  <w:noProof/>
                  <w:webHidden/>
                </w:rPr>
              </w:r>
              <w:r>
                <w:rPr>
                  <w:noProof/>
                  <w:webHidden/>
                </w:rPr>
                <w:fldChar w:fldCharType="separate"/>
              </w:r>
              <w:r w:rsidR="00CF7643">
                <w:rPr>
                  <w:noProof/>
                  <w:webHidden/>
                </w:rPr>
                <w:t>270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10" w:history="1">
              <w:r w:rsidRPr="008F4E8D">
                <w:rPr>
                  <w:rStyle w:val="Hyperlink"/>
                  <w:noProof/>
                </w:rPr>
                <w:t xml:space="preserve">Figure C.46 – Outgoing MLSE SDL </w:t>
              </w:r>
              <w:r w:rsidRPr="008F4E8D">
                <w:rPr>
                  <w:rStyle w:val="Hyperlink"/>
                  <w:i/>
                  <w:iCs/>
                  <w:noProof/>
                </w:rPr>
                <w:t>(sheet 2 of 3)</w:t>
              </w:r>
              <w:r>
                <w:rPr>
                  <w:noProof/>
                  <w:webHidden/>
                </w:rPr>
                <w:tab/>
              </w:r>
              <w:r>
                <w:rPr>
                  <w:noProof/>
                  <w:webHidden/>
                </w:rPr>
                <w:fldChar w:fldCharType="begin"/>
              </w:r>
              <w:r>
                <w:rPr>
                  <w:noProof/>
                  <w:webHidden/>
                </w:rPr>
                <w:instrText xml:space="preserve"> PAGEREF _Toc409196310 \h </w:instrText>
              </w:r>
              <w:r>
                <w:rPr>
                  <w:noProof/>
                  <w:webHidden/>
                </w:rPr>
              </w:r>
              <w:r>
                <w:rPr>
                  <w:noProof/>
                  <w:webHidden/>
                </w:rPr>
                <w:fldChar w:fldCharType="separate"/>
              </w:r>
              <w:r w:rsidR="00CF7643">
                <w:rPr>
                  <w:noProof/>
                  <w:webHidden/>
                </w:rPr>
                <w:t>271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11" w:history="1">
              <w:r w:rsidRPr="008F4E8D">
                <w:rPr>
                  <w:rStyle w:val="Hyperlink"/>
                  <w:noProof/>
                </w:rPr>
                <w:t xml:space="preserve">Figure C.46 – Outgoing MLSE SDL </w:t>
              </w:r>
              <w:r w:rsidRPr="008F4E8D">
                <w:rPr>
                  <w:rStyle w:val="Hyperlink"/>
                  <w:i/>
                  <w:iCs/>
                  <w:noProof/>
                </w:rPr>
                <w:t>(sheet 3 of 3)</w:t>
              </w:r>
              <w:r>
                <w:rPr>
                  <w:noProof/>
                  <w:webHidden/>
                </w:rPr>
                <w:tab/>
              </w:r>
              <w:r>
                <w:rPr>
                  <w:noProof/>
                  <w:webHidden/>
                </w:rPr>
                <w:fldChar w:fldCharType="begin"/>
              </w:r>
              <w:r>
                <w:rPr>
                  <w:noProof/>
                  <w:webHidden/>
                </w:rPr>
                <w:instrText xml:space="preserve"> PAGEREF _Toc409196311 \h </w:instrText>
              </w:r>
              <w:r>
                <w:rPr>
                  <w:noProof/>
                  <w:webHidden/>
                </w:rPr>
              </w:r>
              <w:r>
                <w:rPr>
                  <w:noProof/>
                  <w:webHidden/>
                </w:rPr>
                <w:fldChar w:fldCharType="separate"/>
              </w:r>
              <w:r w:rsidR="00CF7643">
                <w:rPr>
                  <w:noProof/>
                  <w:webHidden/>
                </w:rPr>
                <w:t>271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12" w:history="1">
              <w:r w:rsidRPr="008F4E8D">
                <w:rPr>
                  <w:rStyle w:val="Hyperlink"/>
                  <w:noProof/>
                </w:rPr>
                <w:t xml:space="preserve">Figure C.47 – Incoming MLSE SDL </w:t>
              </w:r>
              <w:r w:rsidRPr="008F4E8D">
                <w:rPr>
                  <w:rStyle w:val="Hyperlink"/>
                  <w:i/>
                  <w:iCs/>
                  <w:noProof/>
                </w:rPr>
                <w:t>(sheet 1 of 3)</w:t>
              </w:r>
              <w:r>
                <w:rPr>
                  <w:noProof/>
                  <w:webHidden/>
                </w:rPr>
                <w:tab/>
              </w:r>
              <w:r>
                <w:rPr>
                  <w:noProof/>
                  <w:webHidden/>
                </w:rPr>
                <w:fldChar w:fldCharType="begin"/>
              </w:r>
              <w:r>
                <w:rPr>
                  <w:noProof/>
                  <w:webHidden/>
                </w:rPr>
                <w:instrText xml:space="preserve"> PAGEREF _Toc409196312 \h </w:instrText>
              </w:r>
              <w:r>
                <w:rPr>
                  <w:noProof/>
                  <w:webHidden/>
                </w:rPr>
              </w:r>
              <w:r>
                <w:rPr>
                  <w:noProof/>
                  <w:webHidden/>
                </w:rPr>
                <w:fldChar w:fldCharType="separate"/>
              </w:r>
              <w:r w:rsidR="00CF7643">
                <w:rPr>
                  <w:noProof/>
                  <w:webHidden/>
                </w:rPr>
                <w:t>272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13" w:history="1">
              <w:r w:rsidRPr="008F4E8D">
                <w:rPr>
                  <w:rStyle w:val="Hyperlink"/>
                  <w:noProof/>
                </w:rPr>
                <w:t xml:space="preserve">Figure C.47 – Incoming MLSE SDL </w:t>
              </w:r>
              <w:r w:rsidRPr="008F4E8D">
                <w:rPr>
                  <w:rStyle w:val="Hyperlink"/>
                  <w:i/>
                  <w:iCs/>
                  <w:noProof/>
                </w:rPr>
                <w:t>(sheet 2 of 3)</w:t>
              </w:r>
              <w:r>
                <w:rPr>
                  <w:noProof/>
                  <w:webHidden/>
                </w:rPr>
                <w:tab/>
              </w:r>
              <w:r>
                <w:rPr>
                  <w:noProof/>
                  <w:webHidden/>
                </w:rPr>
                <w:fldChar w:fldCharType="begin"/>
              </w:r>
              <w:r>
                <w:rPr>
                  <w:noProof/>
                  <w:webHidden/>
                </w:rPr>
                <w:instrText xml:space="preserve"> PAGEREF _Toc409196313 \h </w:instrText>
              </w:r>
              <w:r>
                <w:rPr>
                  <w:noProof/>
                  <w:webHidden/>
                </w:rPr>
              </w:r>
              <w:r>
                <w:rPr>
                  <w:noProof/>
                  <w:webHidden/>
                </w:rPr>
                <w:fldChar w:fldCharType="separate"/>
              </w:r>
              <w:r w:rsidR="00CF7643">
                <w:rPr>
                  <w:noProof/>
                  <w:webHidden/>
                </w:rPr>
                <w:t>272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14" w:history="1">
              <w:r w:rsidRPr="008F4E8D">
                <w:rPr>
                  <w:rStyle w:val="Hyperlink"/>
                  <w:noProof/>
                </w:rPr>
                <w:t xml:space="preserve">Figure C.47 – Incoming MLSE SDL </w:t>
              </w:r>
              <w:r w:rsidRPr="008F4E8D">
                <w:rPr>
                  <w:rStyle w:val="Hyperlink"/>
                  <w:i/>
                  <w:iCs/>
                  <w:noProof/>
                </w:rPr>
                <w:t>(sheet 3 of 3)</w:t>
              </w:r>
              <w:r>
                <w:rPr>
                  <w:noProof/>
                  <w:webHidden/>
                </w:rPr>
                <w:tab/>
              </w:r>
              <w:r>
                <w:rPr>
                  <w:noProof/>
                  <w:webHidden/>
                </w:rPr>
                <w:fldChar w:fldCharType="begin"/>
              </w:r>
              <w:r>
                <w:rPr>
                  <w:noProof/>
                  <w:webHidden/>
                </w:rPr>
                <w:instrText xml:space="preserve"> PAGEREF _Toc409196314 \h </w:instrText>
              </w:r>
              <w:r>
                <w:rPr>
                  <w:noProof/>
                  <w:webHidden/>
                </w:rPr>
              </w:r>
              <w:r>
                <w:rPr>
                  <w:noProof/>
                  <w:webHidden/>
                </w:rPr>
                <w:fldChar w:fldCharType="separate"/>
              </w:r>
              <w:r w:rsidR="00CF7643">
                <w:rPr>
                  <w:noProof/>
                  <w:webHidden/>
                </w:rPr>
                <w:t>273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15" w:history="1">
              <w:r w:rsidRPr="008F4E8D">
                <w:rPr>
                  <w:rStyle w:val="Hyperlink"/>
                  <w:noProof/>
                </w:rPr>
                <w:t>Figure Q.1 – Payload format for structure-locked encapsulation without CAS (from Rec. ITU</w:t>
              </w:r>
              <w:r w:rsidRPr="008F4E8D">
                <w:rPr>
                  <w:rStyle w:val="Hyperlink"/>
                  <w:noProof/>
                </w:rPr>
                <w:noBreakHyphen/>
                <w:t>T Y.1413)</w:t>
              </w:r>
              <w:r>
                <w:rPr>
                  <w:noProof/>
                  <w:webHidden/>
                </w:rPr>
                <w:tab/>
              </w:r>
              <w:r>
                <w:rPr>
                  <w:noProof/>
                  <w:webHidden/>
                </w:rPr>
                <w:fldChar w:fldCharType="begin"/>
              </w:r>
              <w:r>
                <w:rPr>
                  <w:noProof/>
                  <w:webHidden/>
                </w:rPr>
                <w:instrText xml:space="preserve"> PAGEREF _Toc409196315 \h </w:instrText>
              </w:r>
              <w:r>
                <w:rPr>
                  <w:noProof/>
                  <w:webHidden/>
                </w:rPr>
              </w:r>
              <w:r>
                <w:rPr>
                  <w:noProof/>
                  <w:webHidden/>
                </w:rPr>
                <w:fldChar w:fldCharType="separate"/>
              </w:r>
              <w:r w:rsidR="00CF7643">
                <w:rPr>
                  <w:noProof/>
                  <w:webHidden/>
                </w:rPr>
                <w:t>316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16" w:history="1">
              <w:r w:rsidRPr="008F4E8D">
                <w:rPr>
                  <w:rStyle w:val="Hyperlink"/>
                  <w:noProof/>
                </w:rPr>
                <w:t>Figure II.1-1 – Key to figures</w:t>
              </w:r>
              <w:r>
                <w:rPr>
                  <w:noProof/>
                  <w:webHidden/>
                </w:rPr>
                <w:tab/>
              </w:r>
              <w:r>
                <w:rPr>
                  <w:noProof/>
                  <w:webHidden/>
                </w:rPr>
                <w:fldChar w:fldCharType="begin"/>
              </w:r>
              <w:r>
                <w:rPr>
                  <w:noProof/>
                  <w:webHidden/>
                </w:rPr>
                <w:instrText xml:space="preserve"> PAGEREF _Toc409196316 \h </w:instrText>
              </w:r>
              <w:r>
                <w:rPr>
                  <w:noProof/>
                  <w:webHidden/>
                </w:rPr>
              </w:r>
              <w:r>
                <w:rPr>
                  <w:noProof/>
                  <w:webHidden/>
                </w:rPr>
                <w:fldChar w:fldCharType="separate"/>
              </w:r>
              <w:r w:rsidR="00CF7643">
                <w:rPr>
                  <w:noProof/>
                  <w:webHidden/>
                </w:rPr>
                <w:t>333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17" w:history="1">
              <w:r w:rsidRPr="008F4E8D">
                <w:rPr>
                  <w:rStyle w:val="Hyperlink"/>
                  <w:noProof/>
                </w:rPr>
                <w:t>Figure II.2-1 – Master-slave determination – Master at remote MSDSE</w:t>
              </w:r>
              <w:r>
                <w:rPr>
                  <w:noProof/>
                  <w:webHidden/>
                </w:rPr>
                <w:tab/>
              </w:r>
              <w:r>
                <w:rPr>
                  <w:noProof/>
                  <w:webHidden/>
                </w:rPr>
                <w:fldChar w:fldCharType="begin"/>
              </w:r>
              <w:r>
                <w:rPr>
                  <w:noProof/>
                  <w:webHidden/>
                </w:rPr>
                <w:instrText xml:space="preserve"> PAGEREF _Toc409196317 \h </w:instrText>
              </w:r>
              <w:r>
                <w:rPr>
                  <w:noProof/>
                  <w:webHidden/>
                </w:rPr>
              </w:r>
              <w:r>
                <w:rPr>
                  <w:noProof/>
                  <w:webHidden/>
                </w:rPr>
                <w:fldChar w:fldCharType="separate"/>
              </w:r>
              <w:r w:rsidR="00CF7643">
                <w:rPr>
                  <w:noProof/>
                  <w:webHidden/>
                </w:rPr>
                <w:t>334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18" w:history="1">
              <w:r w:rsidRPr="008F4E8D">
                <w:rPr>
                  <w:rStyle w:val="Hyperlink"/>
                  <w:noProof/>
                </w:rPr>
                <w:t>Figure II.2-2 – Master-slave determination – Slave at remote MSDSE</w:t>
              </w:r>
              <w:r>
                <w:rPr>
                  <w:noProof/>
                  <w:webHidden/>
                </w:rPr>
                <w:tab/>
              </w:r>
              <w:r>
                <w:rPr>
                  <w:noProof/>
                  <w:webHidden/>
                </w:rPr>
                <w:fldChar w:fldCharType="begin"/>
              </w:r>
              <w:r>
                <w:rPr>
                  <w:noProof/>
                  <w:webHidden/>
                </w:rPr>
                <w:instrText xml:space="preserve"> PAGEREF _Toc409196318 \h </w:instrText>
              </w:r>
              <w:r>
                <w:rPr>
                  <w:noProof/>
                  <w:webHidden/>
                </w:rPr>
              </w:r>
              <w:r>
                <w:rPr>
                  <w:noProof/>
                  <w:webHidden/>
                </w:rPr>
                <w:fldChar w:fldCharType="separate"/>
              </w:r>
              <w:r w:rsidR="00CF7643">
                <w:rPr>
                  <w:noProof/>
                  <w:webHidden/>
                </w:rPr>
                <w:t>334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19" w:history="1">
              <w:r w:rsidRPr="008F4E8D">
                <w:rPr>
                  <w:rStyle w:val="Hyperlink"/>
                  <w:noProof/>
                </w:rPr>
                <w:t>Figure II.2-3 – Master-slave determination – First attempt produced an indeterminate result. The second attempt was successful</w:t>
              </w:r>
              <w:r>
                <w:rPr>
                  <w:noProof/>
                  <w:webHidden/>
                </w:rPr>
                <w:tab/>
              </w:r>
              <w:r>
                <w:rPr>
                  <w:noProof/>
                  <w:webHidden/>
                </w:rPr>
                <w:fldChar w:fldCharType="begin"/>
              </w:r>
              <w:r>
                <w:rPr>
                  <w:noProof/>
                  <w:webHidden/>
                </w:rPr>
                <w:instrText xml:space="preserve"> PAGEREF _Toc409196319 \h </w:instrText>
              </w:r>
              <w:r>
                <w:rPr>
                  <w:noProof/>
                  <w:webHidden/>
                </w:rPr>
              </w:r>
              <w:r>
                <w:rPr>
                  <w:noProof/>
                  <w:webHidden/>
                </w:rPr>
                <w:fldChar w:fldCharType="separate"/>
              </w:r>
              <w:r w:rsidR="00CF7643">
                <w:rPr>
                  <w:noProof/>
                  <w:webHidden/>
                </w:rPr>
                <w:t>334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20" w:history="1">
              <w:r w:rsidRPr="008F4E8D">
                <w:rPr>
                  <w:rStyle w:val="Hyperlink"/>
                  <w:noProof/>
                </w:rPr>
                <w:t>Figure II.2-4 – Master-slave determination – Simultaneous determination</w:t>
              </w:r>
              <w:r>
                <w:rPr>
                  <w:noProof/>
                  <w:webHidden/>
                </w:rPr>
                <w:tab/>
              </w:r>
              <w:r>
                <w:rPr>
                  <w:noProof/>
                  <w:webHidden/>
                </w:rPr>
                <w:fldChar w:fldCharType="begin"/>
              </w:r>
              <w:r>
                <w:rPr>
                  <w:noProof/>
                  <w:webHidden/>
                </w:rPr>
                <w:instrText xml:space="preserve"> PAGEREF _Toc409196320 \h </w:instrText>
              </w:r>
              <w:r>
                <w:rPr>
                  <w:noProof/>
                  <w:webHidden/>
                </w:rPr>
              </w:r>
              <w:r>
                <w:rPr>
                  <w:noProof/>
                  <w:webHidden/>
                </w:rPr>
                <w:fldChar w:fldCharType="separate"/>
              </w:r>
              <w:r w:rsidR="00CF7643">
                <w:rPr>
                  <w:noProof/>
                  <w:webHidden/>
                </w:rPr>
                <w:t>334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21" w:history="1">
              <w:r w:rsidRPr="008F4E8D">
                <w:rPr>
                  <w:rStyle w:val="Hyperlink"/>
                  <w:noProof/>
                </w:rPr>
                <w:t>Figure II.2-5 – Master-slave determination – Simultaneous determination but with  the first attempt returning an indeterminate result</w:t>
              </w:r>
              <w:r>
                <w:rPr>
                  <w:noProof/>
                  <w:webHidden/>
                </w:rPr>
                <w:tab/>
              </w:r>
              <w:r>
                <w:rPr>
                  <w:noProof/>
                  <w:webHidden/>
                </w:rPr>
                <w:fldChar w:fldCharType="begin"/>
              </w:r>
              <w:r>
                <w:rPr>
                  <w:noProof/>
                  <w:webHidden/>
                </w:rPr>
                <w:instrText xml:space="preserve"> PAGEREF _Toc409196321 \h </w:instrText>
              </w:r>
              <w:r>
                <w:rPr>
                  <w:noProof/>
                  <w:webHidden/>
                </w:rPr>
              </w:r>
              <w:r>
                <w:rPr>
                  <w:noProof/>
                  <w:webHidden/>
                </w:rPr>
                <w:fldChar w:fldCharType="separate"/>
              </w:r>
              <w:r w:rsidR="00CF7643">
                <w:rPr>
                  <w:noProof/>
                  <w:webHidden/>
                </w:rPr>
                <w:t>335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22" w:history="1">
              <w:r w:rsidRPr="008F4E8D">
                <w:rPr>
                  <w:rStyle w:val="Hyperlink"/>
                  <w:noProof/>
                </w:rPr>
                <w:t>Figure II.2-6 – Master-slave determination – Local timer T106 expiry with slave at remote end</w:t>
              </w:r>
              <w:r>
                <w:rPr>
                  <w:noProof/>
                  <w:webHidden/>
                </w:rPr>
                <w:tab/>
              </w:r>
              <w:r>
                <w:rPr>
                  <w:noProof/>
                  <w:webHidden/>
                </w:rPr>
                <w:fldChar w:fldCharType="begin"/>
              </w:r>
              <w:r>
                <w:rPr>
                  <w:noProof/>
                  <w:webHidden/>
                </w:rPr>
                <w:instrText xml:space="preserve"> PAGEREF _Toc409196322 \h </w:instrText>
              </w:r>
              <w:r>
                <w:rPr>
                  <w:noProof/>
                  <w:webHidden/>
                </w:rPr>
              </w:r>
              <w:r>
                <w:rPr>
                  <w:noProof/>
                  <w:webHidden/>
                </w:rPr>
                <w:fldChar w:fldCharType="separate"/>
              </w:r>
              <w:r w:rsidR="00CF7643">
                <w:rPr>
                  <w:noProof/>
                  <w:webHidden/>
                </w:rPr>
                <w:t>335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23" w:history="1">
              <w:r w:rsidRPr="008F4E8D">
                <w:rPr>
                  <w:rStyle w:val="Hyperlink"/>
                  <w:noProof/>
                </w:rPr>
                <w:t>Figure II.2-7 – Master-slave determination – Remote timer T106 expiry with master at remote end</w:t>
              </w:r>
              <w:r>
                <w:rPr>
                  <w:noProof/>
                  <w:webHidden/>
                </w:rPr>
                <w:tab/>
              </w:r>
              <w:r>
                <w:rPr>
                  <w:noProof/>
                  <w:webHidden/>
                </w:rPr>
                <w:fldChar w:fldCharType="begin"/>
              </w:r>
              <w:r>
                <w:rPr>
                  <w:noProof/>
                  <w:webHidden/>
                </w:rPr>
                <w:instrText xml:space="preserve"> PAGEREF _Toc409196323 \h </w:instrText>
              </w:r>
              <w:r>
                <w:rPr>
                  <w:noProof/>
                  <w:webHidden/>
                </w:rPr>
              </w:r>
              <w:r>
                <w:rPr>
                  <w:noProof/>
                  <w:webHidden/>
                </w:rPr>
                <w:fldChar w:fldCharType="separate"/>
              </w:r>
              <w:r w:rsidR="00CF7643">
                <w:rPr>
                  <w:noProof/>
                  <w:webHidden/>
                </w:rPr>
                <w:t>336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24" w:history="1">
              <w:r w:rsidRPr="008F4E8D">
                <w:rPr>
                  <w:rStyle w:val="Hyperlink"/>
                  <w:noProof/>
                </w:rPr>
                <w:t>Figure II.2-8 – Master-slave determination – Simultaneous determination procedures with timer T106 expiry at slave</w:t>
              </w:r>
              <w:r>
                <w:rPr>
                  <w:noProof/>
                  <w:webHidden/>
                </w:rPr>
                <w:tab/>
              </w:r>
              <w:r>
                <w:rPr>
                  <w:noProof/>
                  <w:webHidden/>
                </w:rPr>
                <w:fldChar w:fldCharType="begin"/>
              </w:r>
              <w:r>
                <w:rPr>
                  <w:noProof/>
                  <w:webHidden/>
                </w:rPr>
                <w:instrText xml:space="preserve"> PAGEREF _Toc409196324 \h </w:instrText>
              </w:r>
              <w:r>
                <w:rPr>
                  <w:noProof/>
                  <w:webHidden/>
                </w:rPr>
              </w:r>
              <w:r>
                <w:rPr>
                  <w:noProof/>
                  <w:webHidden/>
                </w:rPr>
                <w:fldChar w:fldCharType="separate"/>
              </w:r>
              <w:r w:rsidR="00CF7643">
                <w:rPr>
                  <w:noProof/>
                  <w:webHidden/>
                </w:rPr>
                <w:t>336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25" w:history="1">
              <w:r w:rsidRPr="008F4E8D">
                <w:rPr>
                  <w:rStyle w:val="Hyperlink"/>
                  <w:noProof/>
                </w:rPr>
                <w:t>Figure II.2-9 – Master-slave determination – Simultaneous determination procedures with timer T106 expiry during INCOMING AWAITING ACKNOWLEDGEMENT</w:t>
              </w:r>
              <w:r>
                <w:rPr>
                  <w:noProof/>
                  <w:webHidden/>
                </w:rPr>
                <w:tab/>
              </w:r>
              <w:r>
                <w:rPr>
                  <w:noProof/>
                  <w:webHidden/>
                </w:rPr>
                <w:fldChar w:fldCharType="begin"/>
              </w:r>
              <w:r>
                <w:rPr>
                  <w:noProof/>
                  <w:webHidden/>
                </w:rPr>
                <w:instrText xml:space="preserve"> PAGEREF _Toc409196325 \h </w:instrText>
              </w:r>
              <w:r>
                <w:rPr>
                  <w:noProof/>
                  <w:webHidden/>
                </w:rPr>
              </w:r>
              <w:r>
                <w:rPr>
                  <w:noProof/>
                  <w:webHidden/>
                </w:rPr>
                <w:fldChar w:fldCharType="separate"/>
              </w:r>
              <w:r w:rsidR="00CF7643">
                <w:rPr>
                  <w:noProof/>
                  <w:webHidden/>
                </w:rPr>
                <w:t>337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26" w:history="1">
              <w:r w:rsidRPr="008F4E8D">
                <w:rPr>
                  <w:rStyle w:val="Hyperlink"/>
                  <w:noProof/>
                </w:rPr>
                <w:t>Figure II.2-10 – Master-slave determination – Indeterminate result with N100 = 3</w:t>
              </w:r>
              <w:r>
                <w:rPr>
                  <w:noProof/>
                  <w:webHidden/>
                </w:rPr>
                <w:tab/>
              </w:r>
              <w:r>
                <w:rPr>
                  <w:noProof/>
                  <w:webHidden/>
                </w:rPr>
                <w:fldChar w:fldCharType="begin"/>
              </w:r>
              <w:r>
                <w:rPr>
                  <w:noProof/>
                  <w:webHidden/>
                </w:rPr>
                <w:instrText xml:space="preserve"> PAGEREF _Toc409196326 \h </w:instrText>
              </w:r>
              <w:r>
                <w:rPr>
                  <w:noProof/>
                  <w:webHidden/>
                </w:rPr>
              </w:r>
              <w:r>
                <w:rPr>
                  <w:noProof/>
                  <w:webHidden/>
                </w:rPr>
                <w:fldChar w:fldCharType="separate"/>
              </w:r>
              <w:r w:rsidR="00CF7643">
                <w:rPr>
                  <w:noProof/>
                  <w:webHidden/>
                </w:rPr>
                <w:t>337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27" w:history="1">
              <w:r w:rsidRPr="008F4E8D">
                <w:rPr>
                  <w:rStyle w:val="Hyperlink"/>
                  <w:noProof/>
                </w:rPr>
                <w:t>Figure II.3-1 – Capability exchange with acceptance from  the peer incoming CESE user</w:t>
              </w:r>
              <w:r>
                <w:rPr>
                  <w:noProof/>
                  <w:webHidden/>
                </w:rPr>
                <w:tab/>
              </w:r>
              <w:r>
                <w:rPr>
                  <w:noProof/>
                  <w:webHidden/>
                </w:rPr>
                <w:fldChar w:fldCharType="begin"/>
              </w:r>
              <w:r>
                <w:rPr>
                  <w:noProof/>
                  <w:webHidden/>
                </w:rPr>
                <w:instrText xml:space="preserve"> PAGEREF _Toc409196327 \h </w:instrText>
              </w:r>
              <w:r>
                <w:rPr>
                  <w:noProof/>
                  <w:webHidden/>
                </w:rPr>
              </w:r>
              <w:r>
                <w:rPr>
                  <w:noProof/>
                  <w:webHidden/>
                </w:rPr>
                <w:fldChar w:fldCharType="separate"/>
              </w:r>
              <w:r w:rsidR="00CF7643">
                <w:rPr>
                  <w:noProof/>
                  <w:webHidden/>
                </w:rPr>
                <w:t>337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28" w:history="1">
              <w:r w:rsidRPr="008F4E8D">
                <w:rPr>
                  <w:rStyle w:val="Hyperlink"/>
                  <w:noProof/>
                </w:rPr>
                <w:t>Figure II.3-2 – Capability exchange with rejection from peer incoming CESE user</w:t>
              </w:r>
              <w:r>
                <w:rPr>
                  <w:noProof/>
                  <w:webHidden/>
                </w:rPr>
                <w:tab/>
              </w:r>
              <w:r>
                <w:rPr>
                  <w:noProof/>
                  <w:webHidden/>
                </w:rPr>
                <w:fldChar w:fldCharType="begin"/>
              </w:r>
              <w:r>
                <w:rPr>
                  <w:noProof/>
                  <w:webHidden/>
                </w:rPr>
                <w:instrText xml:space="preserve"> PAGEREF _Toc409196328 \h </w:instrText>
              </w:r>
              <w:r>
                <w:rPr>
                  <w:noProof/>
                  <w:webHidden/>
                </w:rPr>
              </w:r>
              <w:r>
                <w:rPr>
                  <w:noProof/>
                  <w:webHidden/>
                </w:rPr>
                <w:fldChar w:fldCharType="separate"/>
              </w:r>
              <w:r w:rsidR="00CF7643">
                <w:rPr>
                  <w:noProof/>
                  <w:webHidden/>
                </w:rPr>
                <w:t>338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29" w:history="1">
              <w:r w:rsidRPr="008F4E8D">
                <w:rPr>
                  <w:rStyle w:val="Hyperlink"/>
                  <w:noProof/>
                </w:rPr>
                <w:t>Figure II.3-3 – Capability exchange with timer T101 expiry</w:t>
              </w:r>
              <w:r>
                <w:rPr>
                  <w:noProof/>
                  <w:webHidden/>
                </w:rPr>
                <w:tab/>
              </w:r>
              <w:r>
                <w:rPr>
                  <w:noProof/>
                  <w:webHidden/>
                </w:rPr>
                <w:fldChar w:fldCharType="begin"/>
              </w:r>
              <w:r>
                <w:rPr>
                  <w:noProof/>
                  <w:webHidden/>
                </w:rPr>
                <w:instrText xml:space="preserve"> PAGEREF _Toc409196329 \h </w:instrText>
              </w:r>
              <w:r>
                <w:rPr>
                  <w:noProof/>
                  <w:webHidden/>
                </w:rPr>
              </w:r>
              <w:r>
                <w:rPr>
                  <w:noProof/>
                  <w:webHidden/>
                </w:rPr>
                <w:fldChar w:fldCharType="separate"/>
              </w:r>
              <w:r w:rsidR="00CF7643">
                <w:rPr>
                  <w:noProof/>
                  <w:webHidden/>
                </w:rPr>
                <w:t>338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30" w:history="1">
              <w:r w:rsidRPr="008F4E8D">
                <w:rPr>
                  <w:rStyle w:val="Hyperlink"/>
                  <w:noProof/>
                </w:rPr>
                <w:t>Figure II.3-4 – Capability exchange with timer T101 expiry followed  by a second capability exchange</w:t>
              </w:r>
              <w:r>
                <w:rPr>
                  <w:noProof/>
                  <w:webHidden/>
                </w:rPr>
                <w:tab/>
              </w:r>
              <w:r>
                <w:rPr>
                  <w:noProof/>
                  <w:webHidden/>
                </w:rPr>
                <w:fldChar w:fldCharType="begin"/>
              </w:r>
              <w:r>
                <w:rPr>
                  <w:noProof/>
                  <w:webHidden/>
                </w:rPr>
                <w:instrText xml:space="preserve"> PAGEREF _Toc409196330 \h </w:instrText>
              </w:r>
              <w:r>
                <w:rPr>
                  <w:noProof/>
                  <w:webHidden/>
                </w:rPr>
              </w:r>
              <w:r>
                <w:rPr>
                  <w:noProof/>
                  <w:webHidden/>
                </w:rPr>
                <w:fldChar w:fldCharType="separate"/>
              </w:r>
              <w:r w:rsidR="00CF7643">
                <w:rPr>
                  <w:noProof/>
                  <w:webHidden/>
                </w:rPr>
                <w:t>338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31" w:history="1">
              <w:r w:rsidRPr="008F4E8D">
                <w:rPr>
                  <w:rStyle w:val="Hyperlink"/>
                  <w:noProof/>
                </w:rPr>
                <w:t>Figure II.4-1 – Logical channel establishment</w:t>
              </w:r>
              <w:r>
                <w:rPr>
                  <w:noProof/>
                  <w:webHidden/>
                </w:rPr>
                <w:tab/>
              </w:r>
              <w:r>
                <w:rPr>
                  <w:noProof/>
                  <w:webHidden/>
                </w:rPr>
                <w:fldChar w:fldCharType="begin"/>
              </w:r>
              <w:r>
                <w:rPr>
                  <w:noProof/>
                  <w:webHidden/>
                </w:rPr>
                <w:instrText xml:space="preserve"> PAGEREF _Toc409196331 \h </w:instrText>
              </w:r>
              <w:r>
                <w:rPr>
                  <w:noProof/>
                  <w:webHidden/>
                </w:rPr>
              </w:r>
              <w:r>
                <w:rPr>
                  <w:noProof/>
                  <w:webHidden/>
                </w:rPr>
                <w:fldChar w:fldCharType="separate"/>
              </w:r>
              <w:r w:rsidR="00CF7643">
                <w:rPr>
                  <w:noProof/>
                  <w:webHidden/>
                </w:rPr>
                <w:t>339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32" w:history="1">
              <w:r w:rsidRPr="008F4E8D">
                <w:rPr>
                  <w:rStyle w:val="Hyperlink"/>
                  <w:noProof/>
                </w:rPr>
                <w:t>Figure II.4-2 – Logical channel release</w:t>
              </w:r>
              <w:r>
                <w:rPr>
                  <w:noProof/>
                  <w:webHidden/>
                </w:rPr>
                <w:tab/>
              </w:r>
              <w:r>
                <w:rPr>
                  <w:noProof/>
                  <w:webHidden/>
                </w:rPr>
                <w:fldChar w:fldCharType="begin"/>
              </w:r>
              <w:r>
                <w:rPr>
                  <w:noProof/>
                  <w:webHidden/>
                </w:rPr>
                <w:instrText xml:space="preserve"> PAGEREF _Toc409196332 \h </w:instrText>
              </w:r>
              <w:r>
                <w:rPr>
                  <w:noProof/>
                  <w:webHidden/>
                </w:rPr>
              </w:r>
              <w:r>
                <w:rPr>
                  <w:noProof/>
                  <w:webHidden/>
                </w:rPr>
                <w:fldChar w:fldCharType="separate"/>
              </w:r>
              <w:r w:rsidR="00CF7643">
                <w:rPr>
                  <w:noProof/>
                  <w:webHidden/>
                </w:rPr>
                <w:t>339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33" w:history="1">
              <w:r w:rsidRPr="008F4E8D">
                <w:rPr>
                  <w:rStyle w:val="Hyperlink"/>
                  <w:noProof/>
                </w:rPr>
                <w:t>Figure II.4-3 – Logical channel establishment rejection by peer LCSE user</w:t>
              </w:r>
              <w:r>
                <w:rPr>
                  <w:noProof/>
                  <w:webHidden/>
                </w:rPr>
                <w:tab/>
              </w:r>
              <w:r>
                <w:rPr>
                  <w:noProof/>
                  <w:webHidden/>
                </w:rPr>
                <w:fldChar w:fldCharType="begin"/>
              </w:r>
              <w:r>
                <w:rPr>
                  <w:noProof/>
                  <w:webHidden/>
                </w:rPr>
                <w:instrText xml:space="preserve"> PAGEREF _Toc409196333 \h </w:instrText>
              </w:r>
              <w:r>
                <w:rPr>
                  <w:noProof/>
                  <w:webHidden/>
                </w:rPr>
              </w:r>
              <w:r>
                <w:rPr>
                  <w:noProof/>
                  <w:webHidden/>
                </w:rPr>
                <w:fldChar w:fldCharType="separate"/>
              </w:r>
              <w:r w:rsidR="00CF7643">
                <w:rPr>
                  <w:noProof/>
                  <w:webHidden/>
                </w:rPr>
                <w:t>339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34" w:history="1">
              <w:r w:rsidRPr="008F4E8D">
                <w:rPr>
                  <w:rStyle w:val="Hyperlink"/>
                  <w:noProof/>
                </w:rPr>
                <w:t>Figure II.4-4 – Logical channel release followed by immediate re-establishment</w:t>
              </w:r>
              <w:r>
                <w:rPr>
                  <w:noProof/>
                  <w:webHidden/>
                </w:rPr>
                <w:tab/>
              </w:r>
              <w:r>
                <w:rPr>
                  <w:noProof/>
                  <w:webHidden/>
                </w:rPr>
                <w:fldChar w:fldCharType="begin"/>
              </w:r>
              <w:r>
                <w:rPr>
                  <w:noProof/>
                  <w:webHidden/>
                </w:rPr>
                <w:instrText xml:space="preserve"> PAGEREF _Toc409196334 \h </w:instrText>
              </w:r>
              <w:r>
                <w:rPr>
                  <w:noProof/>
                  <w:webHidden/>
                </w:rPr>
              </w:r>
              <w:r>
                <w:rPr>
                  <w:noProof/>
                  <w:webHidden/>
                </w:rPr>
                <w:fldChar w:fldCharType="separate"/>
              </w:r>
              <w:r w:rsidR="00CF7643">
                <w:rPr>
                  <w:noProof/>
                  <w:webHidden/>
                </w:rPr>
                <w:t>340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35" w:history="1">
              <w:r w:rsidRPr="008F4E8D">
                <w:rPr>
                  <w:rStyle w:val="Hyperlink"/>
                  <w:noProof/>
                </w:rPr>
                <w:t>Figure II.4-5 – Logical channel establishment request with expiry of timer T103  due to slow response from peer incoming LCSE user</w:t>
              </w:r>
              <w:r>
                <w:rPr>
                  <w:noProof/>
                  <w:webHidden/>
                </w:rPr>
                <w:tab/>
              </w:r>
              <w:r>
                <w:rPr>
                  <w:noProof/>
                  <w:webHidden/>
                </w:rPr>
                <w:fldChar w:fldCharType="begin"/>
              </w:r>
              <w:r>
                <w:rPr>
                  <w:noProof/>
                  <w:webHidden/>
                </w:rPr>
                <w:instrText xml:space="preserve"> PAGEREF _Toc409196335 \h </w:instrText>
              </w:r>
              <w:r>
                <w:rPr>
                  <w:noProof/>
                  <w:webHidden/>
                </w:rPr>
              </w:r>
              <w:r>
                <w:rPr>
                  <w:noProof/>
                  <w:webHidden/>
                </w:rPr>
                <w:fldChar w:fldCharType="separate"/>
              </w:r>
              <w:r w:rsidR="00CF7643">
                <w:rPr>
                  <w:noProof/>
                  <w:webHidden/>
                </w:rPr>
                <w:t>340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36" w:history="1">
              <w:r w:rsidRPr="008F4E8D">
                <w:rPr>
                  <w:rStyle w:val="Hyperlink"/>
                  <w:noProof/>
                </w:rPr>
                <w:t>Figure II.4-6 – Logical channel establishment request with expiry of timer T103</w:t>
              </w:r>
              <w:r>
                <w:rPr>
                  <w:noProof/>
                  <w:webHidden/>
                </w:rPr>
                <w:tab/>
              </w:r>
              <w:r>
                <w:rPr>
                  <w:noProof/>
                  <w:webHidden/>
                </w:rPr>
                <w:fldChar w:fldCharType="begin"/>
              </w:r>
              <w:r>
                <w:rPr>
                  <w:noProof/>
                  <w:webHidden/>
                </w:rPr>
                <w:instrText xml:space="preserve"> PAGEREF _Toc409196336 \h </w:instrText>
              </w:r>
              <w:r>
                <w:rPr>
                  <w:noProof/>
                  <w:webHidden/>
                </w:rPr>
              </w:r>
              <w:r>
                <w:rPr>
                  <w:noProof/>
                  <w:webHidden/>
                </w:rPr>
                <w:fldChar w:fldCharType="separate"/>
              </w:r>
              <w:r w:rsidR="00CF7643">
                <w:rPr>
                  <w:noProof/>
                  <w:webHidden/>
                </w:rPr>
                <w:t>340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37" w:history="1">
              <w:r w:rsidRPr="008F4E8D">
                <w:rPr>
                  <w:rStyle w:val="Hyperlink"/>
                  <w:noProof/>
                </w:rPr>
                <w:t>Figure II.4-7 – Logical channel release request with expiry of timer T103</w:t>
              </w:r>
              <w:r>
                <w:rPr>
                  <w:noProof/>
                  <w:webHidden/>
                </w:rPr>
                <w:tab/>
              </w:r>
              <w:r>
                <w:rPr>
                  <w:noProof/>
                  <w:webHidden/>
                </w:rPr>
                <w:fldChar w:fldCharType="begin"/>
              </w:r>
              <w:r>
                <w:rPr>
                  <w:noProof/>
                  <w:webHidden/>
                </w:rPr>
                <w:instrText xml:space="preserve"> PAGEREF _Toc409196337 \h </w:instrText>
              </w:r>
              <w:r>
                <w:rPr>
                  <w:noProof/>
                  <w:webHidden/>
                </w:rPr>
              </w:r>
              <w:r>
                <w:rPr>
                  <w:noProof/>
                  <w:webHidden/>
                </w:rPr>
                <w:fldChar w:fldCharType="separate"/>
              </w:r>
              <w:r w:rsidR="00CF7643">
                <w:rPr>
                  <w:noProof/>
                  <w:webHidden/>
                </w:rPr>
                <w:t>341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38" w:history="1">
              <w:r w:rsidRPr="008F4E8D">
                <w:rPr>
                  <w:rStyle w:val="Hyperlink"/>
                  <w:noProof/>
                </w:rPr>
                <w:t>Figure II.5-1 – Close logical channel request</w:t>
              </w:r>
              <w:r>
                <w:rPr>
                  <w:noProof/>
                  <w:webHidden/>
                </w:rPr>
                <w:tab/>
              </w:r>
              <w:r>
                <w:rPr>
                  <w:noProof/>
                  <w:webHidden/>
                </w:rPr>
                <w:fldChar w:fldCharType="begin"/>
              </w:r>
              <w:r>
                <w:rPr>
                  <w:noProof/>
                  <w:webHidden/>
                </w:rPr>
                <w:instrText xml:space="preserve"> PAGEREF _Toc409196338 \h </w:instrText>
              </w:r>
              <w:r>
                <w:rPr>
                  <w:noProof/>
                  <w:webHidden/>
                </w:rPr>
              </w:r>
              <w:r>
                <w:rPr>
                  <w:noProof/>
                  <w:webHidden/>
                </w:rPr>
                <w:fldChar w:fldCharType="separate"/>
              </w:r>
              <w:r w:rsidR="00CF7643">
                <w:rPr>
                  <w:noProof/>
                  <w:webHidden/>
                </w:rPr>
                <w:t>341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39" w:history="1">
              <w:r w:rsidRPr="008F4E8D">
                <w:rPr>
                  <w:rStyle w:val="Hyperlink"/>
                  <w:noProof/>
                </w:rPr>
                <w:t>Figure II.5-2 – Close logical channel request with rejection from  peer incoming CLCSE user</w:t>
              </w:r>
              <w:r>
                <w:rPr>
                  <w:noProof/>
                  <w:webHidden/>
                </w:rPr>
                <w:tab/>
              </w:r>
              <w:r>
                <w:rPr>
                  <w:noProof/>
                  <w:webHidden/>
                </w:rPr>
                <w:fldChar w:fldCharType="begin"/>
              </w:r>
              <w:r>
                <w:rPr>
                  <w:noProof/>
                  <w:webHidden/>
                </w:rPr>
                <w:instrText xml:space="preserve"> PAGEREF _Toc409196339 \h </w:instrText>
              </w:r>
              <w:r>
                <w:rPr>
                  <w:noProof/>
                  <w:webHidden/>
                </w:rPr>
              </w:r>
              <w:r>
                <w:rPr>
                  <w:noProof/>
                  <w:webHidden/>
                </w:rPr>
                <w:fldChar w:fldCharType="separate"/>
              </w:r>
              <w:r w:rsidR="00CF7643">
                <w:rPr>
                  <w:noProof/>
                  <w:webHidden/>
                </w:rPr>
                <w:t>341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40" w:history="1">
              <w:r w:rsidRPr="008F4E8D">
                <w:rPr>
                  <w:rStyle w:val="Hyperlink"/>
                  <w:noProof/>
                </w:rPr>
                <w:t>Figure II.5-3 – Close logical channel request with timer T108 expiry</w:t>
              </w:r>
              <w:r>
                <w:rPr>
                  <w:noProof/>
                  <w:webHidden/>
                </w:rPr>
                <w:tab/>
              </w:r>
              <w:r>
                <w:rPr>
                  <w:noProof/>
                  <w:webHidden/>
                </w:rPr>
                <w:fldChar w:fldCharType="begin"/>
              </w:r>
              <w:r>
                <w:rPr>
                  <w:noProof/>
                  <w:webHidden/>
                </w:rPr>
                <w:instrText xml:space="preserve"> PAGEREF _Toc409196340 \h </w:instrText>
              </w:r>
              <w:r>
                <w:rPr>
                  <w:noProof/>
                  <w:webHidden/>
                </w:rPr>
              </w:r>
              <w:r>
                <w:rPr>
                  <w:noProof/>
                  <w:webHidden/>
                </w:rPr>
                <w:fldChar w:fldCharType="separate"/>
              </w:r>
              <w:r w:rsidR="00CF7643">
                <w:rPr>
                  <w:noProof/>
                  <w:webHidden/>
                </w:rPr>
                <w:t>342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41" w:history="1">
              <w:r w:rsidRPr="008F4E8D">
                <w:rPr>
                  <w:rStyle w:val="Hyperlink"/>
                  <w:noProof/>
                </w:rPr>
                <w:t>Figure II.5-4 – Close logical channel request with timer T108 expiry followed by a second close logical channel request</w:t>
              </w:r>
              <w:r>
                <w:rPr>
                  <w:noProof/>
                  <w:webHidden/>
                </w:rPr>
                <w:tab/>
              </w:r>
              <w:r>
                <w:rPr>
                  <w:noProof/>
                  <w:webHidden/>
                </w:rPr>
                <w:fldChar w:fldCharType="begin"/>
              </w:r>
              <w:r>
                <w:rPr>
                  <w:noProof/>
                  <w:webHidden/>
                </w:rPr>
                <w:instrText xml:space="preserve"> PAGEREF _Toc409196341 \h </w:instrText>
              </w:r>
              <w:r>
                <w:rPr>
                  <w:noProof/>
                  <w:webHidden/>
                </w:rPr>
              </w:r>
              <w:r>
                <w:rPr>
                  <w:noProof/>
                  <w:webHidden/>
                </w:rPr>
                <w:fldChar w:fldCharType="separate"/>
              </w:r>
              <w:r w:rsidR="00CF7643">
                <w:rPr>
                  <w:noProof/>
                  <w:webHidden/>
                </w:rPr>
                <w:t>342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42" w:history="1">
              <w:r w:rsidRPr="008F4E8D">
                <w:rPr>
                  <w:rStyle w:val="Hyperlink"/>
                  <w:noProof/>
                </w:rPr>
                <w:t>Figure II.6-1 – Successful multiplex table send request</w:t>
              </w:r>
              <w:r>
                <w:rPr>
                  <w:noProof/>
                  <w:webHidden/>
                </w:rPr>
                <w:tab/>
              </w:r>
              <w:r>
                <w:rPr>
                  <w:noProof/>
                  <w:webHidden/>
                </w:rPr>
                <w:fldChar w:fldCharType="begin"/>
              </w:r>
              <w:r>
                <w:rPr>
                  <w:noProof/>
                  <w:webHidden/>
                </w:rPr>
                <w:instrText xml:space="preserve"> PAGEREF _Toc409196342 \h </w:instrText>
              </w:r>
              <w:r>
                <w:rPr>
                  <w:noProof/>
                  <w:webHidden/>
                </w:rPr>
              </w:r>
              <w:r>
                <w:rPr>
                  <w:noProof/>
                  <w:webHidden/>
                </w:rPr>
                <w:fldChar w:fldCharType="separate"/>
              </w:r>
              <w:r w:rsidR="00CF7643">
                <w:rPr>
                  <w:noProof/>
                  <w:webHidden/>
                </w:rPr>
                <w:t>343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43" w:history="1">
              <w:r w:rsidRPr="008F4E8D">
                <w:rPr>
                  <w:rStyle w:val="Hyperlink"/>
                  <w:noProof/>
                </w:rPr>
                <w:t>Figure II.6-2 – Multiplex table send request with  rejection from the peer MTSE user</w:t>
              </w:r>
              <w:r>
                <w:rPr>
                  <w:noProof/>
                  <w:webHidden/>
                </w:rPr>
                <w:tab/>
              </w:r>
              <w:r>
                <w:rPr>
                  <w:noProof/>
                  <w:webHidden/>
                </w:rPr>
                <w:fldChar w:fldCharType="begin"/>
              </w:r>
              <w:r>
                <w:rPr>
                  <w:noProof/>
                  <w:webHidden/>
                </w:rPr>
                <w:instrText xml:space="preserve"> PAGEREF _Toc409196343 \h </w:instrText>
              </w:r>
              <w:r>
                <w:rPr>
                  <w:noProof/>
                  <w:webHidden/>
                </w:rPr>
              </w:r>
              <w:r>
                <w:rPr>
                  <w:noProof/>
                  <w:webHidden/>
                </w:rPr>
                <w:fldChar w:fldCharType="separate"/>
              </w:r>
              <w:r w:rsidR="00CF7643">
                <w:rPr>
                  <w:noProof/>
                  <w:webHidden/>
                </w:rPr>
                <w:t>343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44" w:history="1">
              <w:r w:rsidRPr="008F4E8D">
                <w:rPr>
                  <w:rStyle w:val="Hyperlink"/>
                  <w:noProof/>
                </w:rPr>
                <w:t>Figure II.6-3 – Multiplex table send request with a second multiplex table send request before acknowledgement of the first request</w:t>
              </w:r>
              <w:r>
                <w:rPr>
                  <w:noProof/>
                  <w:webHidden/>
                </w:rPr>
                <w:tab/>
              </w:r>
              <w:r>
                <w:rPr>
                  <w:noProof/>
                  <w:webHidden/>
                </w:rPr>
                <w:fldChar w:fldCharType="begin"/>
              </w:r>
              <w:r>
                <w:rPr>
                  <w:noProof/>
                  <w:webHidden/>
                </w:rPr>
                <w:instrText xml:space="preserve"> PAGEREF _Toc409196344 \h </w:instrText>
              </w:r>
              <w:r>
                <w:rPr>
                  <w:noProof/>
                  <w:webHidden/>
                </w:rPr>
              </w:r>
              <w:r>
                <w:rPr>
                  <w:noProof/>
                  <w:webHidden/>
                </w:rPr>
                <w:fldChar w:fldCharType="separate"/>
              </w:r>
              <w:r w:rsidR="00CF7643">
                <w:rPr>
                  <w:noProof/>
                  <w:webHidden/>
                </w:rPr>
                <w:t>343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45" w:history="1">
              <w:r w:rsidRPr="008F4E8D">
                <w:rPr>
                  <w:rStyle w:val="Hyperlink"/>
                  <w:noProof/>
                </w:rPr>
                <w:t>Figure II.6-4 – Multiplex table send request with timer T104 expiry</w:t>
              </w:r>
              <w:r>
                <w:rPr>
                  <w:noProof/>
                  <w:webHidden/>
                </w:rPr>
                <w:tab/>
              </w:r>
              <w:r>
                <w:rPr>
                  <w:noProof/>
                  <w:webHidden/>
                </w:rPr>
                <w:fldChar w:fldCharType="begin"/>
              </w:r>
              <w:r>
                <w:rPr>
                  <w:noProof/>
                  <w:webHidden/>
                </w:rPr>
                <w:instrText xml:space="preserve"> PAGEREF _Toc409196345 \h </w:instrText>
              </w:r>
              <w:r>
                <w:rPr>
                  <w:noProof/>
                  <w:webHidden/>
                </w:rPr>
              </w:r>
              <w:r>
                <w:rPr>
                  <w:noProof/>
                  <w:webHidden/>
                </w:rPr>
                <w:fldChar w:fldCharType="separate"/>
              </w:r>
              <w:r w:rsidR="00CF7643">
                <w:rPr>
                  <w:noProof/>
                  <w:webHidden/>
                </w:rPr>
                <w:t>344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46" w:history="1">
              <w:r w:rsidRPr="008F4E8D">
                <w:rPr>
                  <w:rStyle w:val="Hyperlink"/>
                  <w:noProof/>
                </w:rPr>
                <w:t>Figure II.6-5 – Multiplex table send request with timer T104 expiry followed by a second multiplex table send request</w:t>
              </w:r>
              <w:r>
                <w:rPr>
                  <w:noProof/>
                  <w:webHidden/>
                </w:rPr>
                <w:tab/>
              </w:r>
              <w:r>
                <w:rPr>
                  <w:noProof/>
                  <w:webHidden/>
                </w:rPr>
                <w:fldChar w:fldCharType="begin"/>
              </w:r>
              <w:r>
                <w:rPr>
                  <w:noProof/>
                  <w:webHidden/>
                </w:rPr>
                <w:instrText xml:space="preserve"> PAGEREF _Toc409196346 \h </w:instrText>
              </w:r>
              <w:r>
                <w:rPr>
                  <w:noProof/>
                  <w:webHidden/>
                </w:rPr>
              </w:r>
              <w:r>
                <w:rPr>
                  <w:noProof/>
                  <w:webHidden/>
                </w:rPr>
                <w:fldChar w:fldCharType="separate"/>
              </w:r>
              <w:r w:rsidR="00CF7643">
                <w:rPr>
                  <w:noProof/>
                  <w:webHidden/>
                </w:rPr>
                <w:t>344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47" w:history="1">
              <w:r w:rsidRPr="008F4E8D">
                <w:rPr>
                  <w:rStyle w:val="Hyperlink"/>
                  <w:noProof/>
                </w:rPr>
                <w:t>Figure II.7-1 – Successful mode request</w:t>
              </w:r>
              <w:r>
                <w:rPr>
                  <w:noProof/>
                  <w:webHidden/>
                </w:rPr>
                <w:tab/>
              </w:r>
              <w:r>
                <w:rPr>
                  <w:noProof/>
                  <w:webHidden/>
                </w:rPr>
                <w:fldChar w:fldCharType="begin"/>
              </w:r>
              <w:r>
                <w:rPr>
                  <w:noProof/>
                  <w:webHidden/>
                </w:rPr>
                <w:instrText xml:space="preserve"> PAGEREF _Toc409196347 \h </w:instrText>
              </w:r>
              <w:r>
                <w:rPr>
                  <w:noProof/>
                  <w:webHidden/>
                </w:rPr>
              </w:r>
              <w:r>
                <w:rPr>
                  <w:noProof/>
                  <w:webHidden/>
                </w:rPr>
                <w:fldChar w:fldCharType="separate"/>
              </w:r>
              <w:r w:rsidR="00CF7643">
                <w:rPr>
                  <w:noProof/>
                  <w:webHidden/>
                </w:rPr>
                <w:t>344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48" w:history="1">
              <w:r w:rsidRPr="008F4E8D">
                <w:rPr>
                  <w:rStyle w:val="Hyperlink"/>
                  <w:noProof/>
                </w:rPr>
                <w:t>Figure II.7-2 – Mode request with rejection from the peer MRSE user</w:t>
              </w:r>
              <w:r>
                <w:rPr>
                  <w:noProof/>
                  <w:webHidden/>
                </w:rPr>
                <w:tab/>
              </w:r>
              <w:r>
                <w:rPr>
                  <w:noProof/>
                  <w:webHidden/>
                </w:rPr>
                <w:fldChar w:fldCharType="begin"/>
              </w:r>
              <w:r>
                <w:rPr>
                  <w:noProof/>
                  <w:webHidden/>
                </w:rPr>
                <w:instrText xml:space="preserve"> PAGEREF _Toc409196348 \h </w:instrText>
              </w:r>
              <w:r>
                <w:rPr>
                  <w:noProof/>
                  <w:webHidden/>
                </w:rPr>
              </w:r>
              <w:r>
                <w:rPr>
                  <w:noProof/>
                  <w:webHidden/>
                </w:rPr>
                <w:fldChar w:fldCharType="separate"/>
              </w:r>
              <w:r w:rsidR="00CF7643">
                <w:rPr>
                  <w:noProof/>
                  <w:webHidden/>
                </w:rPr>
                <w:t>345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49" w:history="1">
              <w:r w:rsidRPr="008F4E8D">
                <w:rPr>
                  <w:rStyle w:val="Hyperlink"/>
                  <w:noProof/>
                </w:rPr>
                <w:t>Figure II.7-3 – Mode request with a second mode request before acknowledgement of the first request</w:t>
              </w:r>
              <w:r>
                <w:rPr>
                  <w:noProof/>
                  <w:webHidden/>
                </w:rPr>
                <w:tab/>
              </w:r>
              <w:r>
                <w:rPr>
                  <w:noProof/>
                  <w:webHidden/>
                </w:rPr>
                <w:fldChar w:fldCharType="begin"/>
              </w:r>
              <w:r>
                <w:rPr>
                  <w:noProof/>
                  <w:webHidden/>
                </w:rPr>
                <w:instrText xml:space="preserve"> PAGEREF _Toc409196349 \h </w:instrText>
              </w:r>
              <w:r>
                <w:rPr>
                  <w:noProof/>
                  <w:webHidden/>
                </w:rPr>
              </w:r>
              <w:r>
                <w:rPr>
                  <w:noProof/>
                  <w:webHidden/>
                </w:rPr>
                <w:fldChar w:fldCharType="separate"/>
              </w:r>
              <w:r w:rsidR="00CF7643">
                <w:rPr>
                  <w:noProof/>
                  <w:webHidden/>
                </w:rPr>
                <w:t>345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50" w:history="1">
              <w:r w:rsidRPr="008F4E8D">
                <w:rPr>
                  <w:rStyle w:val="Hyperlink"/>
                  <w:noProof/>
                </w:rPr>
                <w:t>Figure II.7-4 – Mode request with timer T109 expiry</w:t>
              </w:r>
              <w:r>
                <w:rPr>
                  <w:noProof/>
                  <w:webHidden/>
                </w:rPr>
                <w:tab/>
              </w:r>
              <w:r>
                <w:rPr>
                  <w:noProof/>
                  <w:webHidden/>
                </w:rPr>
                <w:fldChar w:fldCharType="begin"/>
              </w:r>
              <w:r>
                <w:rPr>
                  <w:noProof/>
                  <w:webHidden/>
                </w:rPr>
                <w:instrText xml:space="preserve"> PAGEREF _Toc409196350 \h </w:instrText>
              </w:r>
              <w:r>
                <w:rPr>
                  <w:noProof/>
                  <w:webHidden/>
                </w:rPr>
              </w:r>
              <w:r>
                <w:rPr>
                  <w:noProof/>
                  <w:webHidden/>
                </w:rPr>
                <w:fldChar w:fldCharType="separate"/>
              </w:r>
              <w:r w:rsidR="00CF7643">
                <w:rPr>
                  <w:noProof/>
                  <w:webHidden/>
                </w:rPr>
                <w:t>345</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51" w:history="1">
              <w:r w:rsidRPr="008F4E8D">
                <w:rPr>
                  <w:rStyle w:val="Hyperlink"/>
                  <w:noProof/>
                </w:rPr>
                <w:t>Figure II.7-5 – Mode request with timer T109 expiry followed by a second mode request</w:t>
              </w:r>
              <w:r>
                <w:rPr>
                  <w:noProof/>
                  <w:webHidden/>
                </w:rPr>
                <w:tab/>
              </w:r>
              <w:r>
                <w:rPr>
                  <w:noProof/>
                  <w:webHidden/>
                </w:rPr>
                <w:fldChar w:fldCharType="begin"/>
              </w:r>
              <w:r>
                <w:rPr>
                  <w:noProof/>
                  <w:webHidden/>
                </w:rPr>
                <w:instrText xml:space="preserve"> PAGEREF _Toc409196351 \h </w:instrText>
              </w:r>
              <w:r>
                <w:rPr>
                  <w:noProof/>
                  <w:webHidden/>
                </w:rPr>
              </w:r>
              <w:r>
                <w:rPr>
                  <w:noProof/>
                  <w:webHidden/>
                </w:rPr>
                <w:fldChar w:fldCharType="separate"/>
              </w:r>
              <w:r w:rsidR="00CF7643">
                <w:rPr>
                  <w:noProof/>
                  <w:webHidden/>
                </w:rPr>
                <w:t>346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52" w:history="1">
              <w:r w:rsidRPr="008F4E8D">
                <w:rPr>
                  <w:rStyle w:val="Hyperlink"/>
                  <w:noProof/>
                </w:rPr>
                <w:t>Figure II.8-1 – Round-trip delay determination procedure</w:t>
              </w:r>
              <w:r>
                <w:rPr>
                  <w:noProof/>
                  <w:webHidden/>
                </w:rPr>
                <w:tab/>
              </w:r>
              <w:r>
                <w:rPr>
                  <w:noProof/>
                  <w:webHidden/>
                </w:rPr>
                <w:fldChar w:fldCharType="begin"/>
              </w:r>
              <w:r>
                <w:rPr>
                  <w:noProof/>
                  <w:webHidden/>
                </w:rPr>
                <w:instrText xml:space="preserve"> PAGEREF _Toc409196352 \h </w:instrText>
              </w:r>
              <w:r>
                <w:rPr>
                  <w:noProof/>
                  <w:webHidden/>
                </w:rPr>
              </w:r>
              <w:r>
                <w:rPr>
                  <w:noProof/>
                  <w:webHidden/>
                </w:rPr>
                <w:fldChar w:fldCharType="separate"/>
              </w:r>
              <w:r w:rsidR="00CF7643">
                <w:rPr>
                  <w:noProof/>
                  <w:webHidden/>
                </w:rPr>
                <w:t>346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53" w:history="1">
              <w:r w:rsidRPr="008F4E8D">
                <w:rPr>
                  <w:rStyle w:val="Hyperlink"/>
                  <w:noProof/>
                </w:rPr>
                <w:t>Figure II.8-2 – Round-trip delay determination procedure with an earlier unacknowledged round-trip delay procedure outstanding</w:t>
              </w:r>
              <w:r>
                <w:rPr>
                  <w:noProof/>
                  <w:webHidden/>
                </w:rPr>
                <w:tab/>
              </w:r>
              <w:r>
                <w:rPr>
                  <w:noProof/>
                  <w:webHidden/>
                </w:rPr>
                <w:fldChar w:fldCharType="begin"/>
              </w:r>
              <w:r>
                <w:rPr>
                  <w:noProof/>
                  <w:webHidden/>
                </w:rPr>
                <w:instrText xml:space="preserve"> PAGEREF _Toc409196353 \h </w:instrText>
              </w:r>
              <w:r>
                <w:rPr>
                  <w:noProof/>
                  <w:webHidden/>
                </w:rPr>
              </w:r>
              <w:r>
                <w:rPr>
                  <w:noProof/>
                  <w:webHidden/>
                </w:rPr>
                <w:fldChar w:fldCharType="separate"/>
              </w:r>
              <w:r w:rsidR="00CF7643">
                <w:rPr>
                  <w:noProof/>
                  <w:webHidden/>
                </w:rPr>
                <w:t>346</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54" w:history="1">
              <w:r w:rsidRPr="008F4E8D">
                <w:rPr>
                  <w:rStyle w:val="Hyperlink"/>
                  <w:noProof/>
                </w:rPr>
                <w:t>Figure II.8-3 – Round-trip delay determination procedure with timer T105 expiry</w:t>
              </w:r>
              <w:r>
                <w:rPr>
                  <w:noProof/>
                  <w:webHidden/>
                </w:rPr>
                <w:tab/>
              </w:r>
              <w:r>
                <w:rPr>
                  <w:noProof/>
                  <w:webHidden/>
                </w:rPr>
                <w:fldChar w:fldCharType="begin"/>
              </w:r>
              <w:r>
                <w:rPr>
                  <w:noProof/>
                  <w:webHidden/>
                </w:rPr>
                <w:instrText xml:space="preserve"> PAGEREF _Toc409196354 \h </w:instrText>
              </w:r>
              <w:r>
                <w:rPr>
                  <w:noProof/>
                  <w:webHidden/>
                </w:rPr>
              </w:r>
              <w:r>
                <w:rPr>
                  <w:noProof/>
                  <w:webHidden/>
                </w:rPr>
                <w:fldChar w:fldCharType="separate"/>
              </w:r>
              <w:r w:rsidR="00CF7643">
                <w:rPr>
                  <w:noProof/>
                  <w:webHidden/>
                </w:rPr>
                <w:t>347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55" w:history="1">
              <w:r w:rsidRPr="008F4E8D">
                <w:rPr>
                  <w:rStyle w:val="Hyperlink"/>
                  <w:noProof/>
                </w:rPr>
                <w:t>Figure II.8-4 – Round-trip delay determination procedure with timer T105 expiry, followed by a second round-trip delay determination procedure</w:t>
              </w:r>
              <w:r>
                <w:rPr>
                  <w:noProof/>
                  <w:webHidden/>
                </w:rPr>
                <w:tab/>
              </w:r>
              <w:r>
                <w:rPr>
                  <w:noProof/>
                  <w:webHidden/>
                </w:rPr>
                <w:fldChar w:fldCharType="begin"/>
              </w:r>
              <w:r>
                <w:rPr>
                  <w:noProof/>
                  <w:webHidden/>
                </w:rPr>
                <w:instrText xml:space="preserve"> PAGEREF _Toc409196355 \h </w:instrText>
              </w:r>
              <w:r>
                <w:rPr>
                  <w:noProof/>
                  <w:webHidden/>
                </w:rPr>
              </w:r>
              <w:r>
                <w:rPr>
                  <w:noProof/>
                  <w:webHidden/>
                </w:rPr>
                <w:fldChar w:fldCharType="separate"/>
              </w:r>
              <w:r w:rsidR="00CF7643">
                <w:rPr>
                  <w:noProof/>
                  <w:webHidden/>
                </w:rPr>
                <w:t>347</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56" w:history="1">
              <w:r w:rsidRPr="008F4E8D">
                <w:rPr>
                  <w:rStyle w:val="Hyperlink"/>
                  <w:noProof/>
                </w:rPr>
                <w:t>Figure II.9-1 – Bidirectional logical channel establishment</w:t>
              </w:r>
              <w:r>
                <w:rPr>
                  <w:noProof/>
                  <w:webHidden/>
                </w:rPr>
                <w:tab/>
              </w:r>
              <w:r>
                <w:rPr>
                  <w:noProof/>
                  <w:webHidden/>
                </w:rPr>
                <w:fldChar w:fldCharType="begin"/>
              </w:r>
              <w:r>
                <w:rPr>
                  <w:noProof/>
                  <w:webHidden/>
                </w:rPr>
                <w:instrText xml:space="preserve"> PAGEREF _Toc409196356 \h </w:instrText>
              </w:r>
              <w:r>
                <w:rPr>
                  <w:noProof/>
                  <w:webHidden/>
                </w:rPr>
              </w:r>
              <w:r>
                <w:rPr>
                  <w:noProof/>
                  <w:webHidden/>
                </w:rPr>
                <w:fldChar w:fldCharType="separate"/>
              </w:r>
              <w:r w:rsidR="00CF7643">
                <w:rPr>
                  <w:noProof/>
                  <w:webHidden/>
                </w:rPr>
                <w:t>348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57" w:history="1">
              <w:r w:rsidRPr="008F4E8D">
                <w:rPr>
                  <w:rStyle w:val="Hyperlink"/>
                  <w:noProof/>
                </w:rPr>
                <w:t>Figure II.9-2 – Bidirectional logical channel release</w:t>
              </w:r>
              <w:r>
                <w:rPr>
                  <w:noProof/>
                  <w:webHidden/>
                </w:rPr>
                <w:tab/>
              </w:r>
              <w:r>
                <w:rPr>
                  <w:noProof/>
                  <w:webHidden/>
                </w:rPr>
                <w:fldChar w:fldCharType="begin"/>
              </w:r>
              <w:r>
                <w:rPr>
                  <w:noProof/>
                  <w:webHidden/>
                </w:rPr>
                <w:instrText xml:space="preserve"> PAGEREF _Toc409196357 \h </w:instrText>
              </w:r>
              <w:r>
                <w:rPr>
                  <w:noProof/>
                  <w:webHidden/>
                </w:rPr>
              </w:r>
              <w:r>
                <w:rPr>
                  <w:noProof/>
                  <w:webHidden/>
                </w:rPr>
                <w:fldChar w:fldCharType="separate"/>
              </w:r>
              <w:r w:rsidR="00CF7643">
                <w:rPr>
                  <w:noProof/>
                  <w:webHidden/>
                </w:rPr>
                <w:t>348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58" w:history="1">
              <w:r w:rsidRPr="008F4E8D">
                <w:rPr>
                  <w:rStyle w:val="Hyperlink"/>
                  <w:noProof/>
                </w:rPr>
                <w:t>Figure II.9-3 – Bidirectional logical channel establishment rejection by peer B-LCSE user</w:t>
              </w:r>
              <w:r>
                <w:rPr>
                  <w:noProof/>
                  <w:webHidden/>
                </w:rPr>
                <w:tab/>
              </w:r>
              <w:r>
                <w:rPr>
                  <w:noProof/>
                  <w:webHidden/>
                </w:rPr>
                <w:fldChar w:fldCharType="begin"/>
              </w:r>
              <w:r>
                <w:rPr>
                  <w:noProof/>
                  <w:webHidden/>
                </w:rPr>
                <w:instrText xml:space="preserve"> PAGEREF _Toc409196358 \h </w:instrText>
              </w:r>
              <w:r>
                <w:rPr>
                  <w:noProof/>
                  <w:webHidden/>
                </w:rPr>
              </w:r>
              <w:r>
                <w:rPr>
                  <w:noProof/>
                  <w:webHidden/>
                </w:rPr>
                <w:fldChar w:fldCharType="separate"/>
              </w:r>
              <w:r w:rsidR="00CF7643">
                <w:rPr>
                  <w:noProof/>
                  <w:webHidden/>
                </w:rPr>
                <w:t>348</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59" w:history="1">
              <w:r w:rsidRPr="008F4E8D">
                <w:rPr>
                  <w:rStyle w:val="Hyperlink"/>
                  <w:noProof/>
                </w:rPr>
                <w:t>Figure II.9-4 – Bidirectional logical channel release followed by immediate re-establishment</w:t>
              </w:r>
              <w:r>
                <w:rPr>
                  <w:noProof/>
                  <w:webHidden/>
                </w:rPr>
                <w:tab/>
              </w:r>
              <w:r>
                <w:rPr>
                  <w:noProof/>
                  <w:webHidden/>
                </w:rPr>
                <w:fldChar w:fldCharType="begin"/>
              </w:r>
              <w:r>
                <w:rPr>
                  <w:noProof/>
                  <w:webHidden/>
                </w:rPr>
                <w:instrText xml:space="preserve"> PAGEREF _Toc409196359 \h </w:instrText>
              </w:r>
              <w:r>
                <w:rPr>
                  <w:noProof/>
                  <w:webHidden/>
                </w:rPr>
              </w:r>
              <w:r>
                <w:rPr>
                  <w:noProof/>
                  <w:webHidden/>
                </w:rPr>
                <w:fldChar w:fldCharType="separate"/>
              </w:r>
              <w:r w:rsidR="00CF7643">
                <w:rPr>
                  <w:noProof/>
                  <w:webHidden/>
                </w:rPr>
                <w:t>349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60" w:history="1">
              <w:r w:rsidRPr="008F4E8D">
                <w:rPr>
                  <w:rStyle w:val="Hyperlink"/>
                  <w:noProof/>
                </w:rPr>
                <w:t>Figure II.9-5 – Bidirectional logical channel establishment request with expiry of timer T103 at the outgoing side due to slow response from peer incoming B-LCSE user</w:t>
              </w:r>
              <w:r>
                <w:rPr>
                  <w:noProof/>
                  <w:webHidden/>
                </w:rPr>
                <w:tab/>
              </w:r>
              <w:r>
                <w:rPr>
                  <w:noProof/>
                  <w:webHidden/>
                </w:rPr>
                <w:fldChar w:fldCharType="begin"/>
              </w:r>
              <w:r>
                <w:rPr>
                  <w:noProof/>
                  <w:webHidden/>
                </w:rPr>
                <w:instrText xml:space="preserve"> PAGEREF _Toc409196360 \h </w:instrText>
              </w:r>
              <w:r>
                <w:rPr>
                  <w:noProof/>
                  <w:webHidden/>
                </w:rPr>
              </w:r>
              <w:r>
                <w:rPr>
                  <w:noProof/>
                  <w:webHidden/>
                </w:rPr>
                <w:fldChar w:fldCharType="separate"/>
              </w:r>
              <w:r w:rsidR="00CF7643">
                <w:rPr>
                  <w:noProof/>
                  <w:webHidden/>
                </w:rPr>
                <w:t>349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61" w:history="1">
              <w:r w:rsidRPr="008F4E8D">
                <w:rPr>
                  <w:rStyle w:val="Hyperlink"/>
                  <w:noProof/>
                </w:rPr>
                <w:t>Figure II.9-6 – Bidirectional logical channel establishment request with expiry of timer T103 at the outgoing side</w:t>
              </w:r>
              <w:r>
                <w:rPr>
                  <w:noProof/>
                  <w:webHidden/>
                </w:rPr>
                <w:tab/>
              </w:r>
              <w:r>
                <w:rPr>
                  <w:noProof/>
                  <w:webHidden/>
                </w:rPr>
                <w:fldChar w:fldCharType="begin"/>
              </w:r>
              <w:r>
                <w:rPr>
                  <w:noProof/>
                  <w:webHidden/>
                </w:rPr>
                <w:instrText xml:space="preserve"> PAGEREF _Toc409196361 \h </w:instrText>
              </w:r>
              <w:r>
                <w:rPr>
                  <w:noProof/>
                  <w:webHidden/>
                </w:rPr>
              </w:r>
              <w:r>
                <w:rPr>
                  <w:noProof/>
                  <w:webHidden/>
                </w:rPr>
                <w:fldChar w:fldCharType="separate"/>
              </w:r>
              <w:r w:rsidR="00CF7643">
                <w:rPr>
                  <w:noProof/>
                  <w:webHidden/>
                </w:rPr>
                <w:t>349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62" w:history="1">
              <w:r w:rsidRPr="008F4E8D">
                <w:rPr>
                  <w:rStyle w:val="Hyperlink"/>
                  <w:noProof/>
                </w:rPr>
                <w:t>Figure II.9-7 – Bidirectional logical channel release request with expiry of timer T103 at the outgoing side</w:t>
              </w:r>
              <w:r>
                <w:rPr>
                  <w:noProof/>
                  <w:webHidden/>
                </w:rPr>
                <w:tab/>
              </w:r>
              <w:r>
                <w:rPr>
                  <w:noProof/>
                  <w:webHidden/>
                </w:rPr>
                <w:fldChar w:fldCharType="begin"/>
              </w:r>
              <w:r>
                <w:rPr>
                  <w:noProof/>
                  <w:webHidden/>
                </w:rPr>
                <w:instrText xml:space="preserve"> PAGEREF _Toc409196362 \h </w:instrText>
              </w:r>
              <w:r>
                <w:rPr>
                  <w:noProof/>
                  <w:webHidden/>
                </w:rPr>
              </w:r>
              <w:r>
                <w:rPr>
                  <w:noProof/>
                  <w:webHidden/>
                </w:rPr>
                <w:fldChar w:fldCharType="separate"/>
              </w:r>
              <w:r w:rsidR="00CF7643">
                <w:rPr>
                  <w:noProof/>
                  <w:webHidden/>
                </w:rPr>
                <w:t>350</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63" w:history="1">
              <w:r w:rsidRPr="008F4E8D">
                <w:rPr>
                  <w:rStyle w:val="Hyperlink"/>
                  <w:noProof/>
                </w:rPr>
                <w:t>Figure VI.1 – Logical Channels for Video Data</w:t>
              </w:r>
              <w:r>
                <w:rPr>
                  <w:noProof/>
                  <w:webHidden/>
                </w:rPr>
                <w:tab/>
              </w:r>
              <w:r>
                <w:rPr>
                  <w:noProof/>
                  <w:webHidden/>
                </w:rPr>
                <w:fldChar w:fldCharType="begin"/>
              </w:r>
              <w:r>
                <w:rPr>
                  <w:noProof/>
                  <w:webHidden/>
                </w:rPr>
                <w:instrText xml:space="preserve"> PAGEREF _Toc409196363 \h </w:instrText>
              </w:r>
              <w:r>
                <w:rPr>
                  <w:noProof/>
                  <w:webHidden/>
                </w:rPr>
              </w:r>
              <w:r>
                <w:rPr>
                  <w:noProof/>
                  <w:webHidden/>
                </w:rPr>
                <w:fldChar w:fldCharType="separate"/>
              </w:r>
              <w:r w:rsidR="00CF7643">
                <w:rPr>
                  <w:noProof/>
                  <w:webHidden/>
                </w:rPr>
                <w:t>359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64" w:history="1">
              <w:r w:rsidRPr="008F4E8D">
                <w:rPr>
                  <w:rStyle w:val="Hyperlink"/>
                  <w:noProof/>
                </w:rPr>
                <w:t>Figure VI.2 – Logical Channels for Separate Logical Channel Mode</w:t>
              </w:r>
              <w:r>
                <w:rPr>
                  <w:noProof/>
                  <w:webHidden/>
                </w:rPr>
                <w:tab/>
              </w:r>
              <w:r>
                <w:rPr>
                  <w:noProof/>
                  <w:webHidden/>
                </w:rPr>
                <w:fldChar w:fldCharType="begin"/>
              </w:r>
              <w:r>
                <w:rPr>
                  <w:noProof/>
                  <w:webHidden/>
                </w:rPr>
                <w:instrText xml:space="preserve"> PAGEREF _Toc409196364 \h </w:instrText>
              </w:r>
              <w:r>
                <w:rPr>
                  <w:noProof/>
                  <w:webHidden/>
                </w:rPr>
              </w:r>
              <w:r>
                <w:rPr>
                  <w:noProof/>
                  <w:webHidden/>
                </w:rPr>
                <w:fldChar w:fldCharType="separate"/>
              </w:r>
              <w:r w:rsidR="00CF7643">
                <w:rPr>
                  <w:noProof/>
                  <w:webHidden/>
                </w:rPr>
                <w:t>359</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65" w:history="1">
              <w:r w:rsidRPr="008F4E8D">
                <w:rPr>
                  <w:rStyle w:val="Hyperlink"/>
                  <w:noProof/>
                </w:rPr>
                <w:t>Figure VI.3 – Logical Channels for VideoMux Mode</w:t>
              </w:r>
              <w:r>
                <w:rPr>
                  <w:noProof/>
                  <w:webHidden/>
                </w:rPr>
                <w:tab/>
              </w:r>
              <w:r>
                <w:rPr>
                  <w:noProof/>
                  <w:webHidden/>
                </w:rPr>
                <w:fldChar w:fldCharType="begin"/>
              </w:r>
              <w:r>
                <w:rPr>
                  <w:noProof/>
                  <w:webHidden/>
                </w:rPr>
                <w:instrText xml:space="preserve"> PAGEREF _Toc409196365 \h </w:instrText>
              </w:r>
              <w:r>
                <w:rPr>
                  <w:noProof/>
                  <w:webHidden/>
                </w:rPr>
              </w:r>
              <w:r>
                <w:rPr>
                  <w:noProof/>
                  <w:webHidden/>
                </w:rPr>
                <w:fldChar w:fldCharType="separate"/>
              </w:r>
              <w:r w:rsidR="00CF7643">
                <w:rPr>
                  <w:noProof/>
                  <w:webHidden/>
                </w:rPr>
                <w:t>361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66" w:history="1">
              <w:r w:rsidRPr="008F4E8D">
                <w:rPr>
                  <w:rStyle w:val="Hyperlink"/>
                  <w:noProof/>
                </w:rPr>
                <w:t>Figure VI.4 – Separate Logical Channel mode in  unidirectional video communication</w:t>
              </w:r>
              <w:r>
                <w:rPr>
                  <w:noProof/>
                  <w:webHidden/>
                </w:rPr>
                <w:tab/>
              </w:r>
              <w:r>
                <w:rPr>
                  <w:noProof/>
                  <w:webHidden/>
                </w:rPr>
                <w:fldChar w:fldCharType="begin"/>
              </w:r>
              <w:r>
                <w:rPr>
                  <w:noProof/>
                  <w:webHidden/>
                </w:rPr>
                <w:instrText xml:space="preserve"> PAGEREF _Toc409196366 \h </w:instrText>
              </w:r>
              <w:r>
                <w:rPr>
                  <w:noProof/>
                  <w:webHidden/>
                </w:rPr>
              </w:r>
              <w:r>
                <w:rPr>
                  <w:noProof/>
                  <w:webHidden/>
                </w:rPr>
                <w:fldChar w:fldCharType="separate"/>
              </w:r>
              <w:r w:rsidR="00CF7643">
                <w:rPr>
                  <w:noProof/>
                  <w:webHidden/>
                </w:rPr>
                <w:t>361</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67" w:history="1">
              <w:r w:rsidRPr="008F4E8D">
                <w:rPr>
                  <w:rStyle w:val="Hyperlink"/>
                  <w:noProof/>
                </w:rPr>
                <w:t>Figure VI.5 – Coexistence of Separate Logical  Channel mode with VideoMux mode</w:t>
              </w:r>
              <w:r>
                <w:rPr>
                  <w:noProof/>
                  <w:webHidden/>
                </w:rPr>
                <w:tab/>
              </w:r>
              <w:r>
                <w:rPr>
                  <w:noProof/>
                  <w:webHidden/>
                </w:rPr>
                <w:fldChar w:fldCharType="begin"/>
              </w:r>
              <w:r>
                <w:rPr>
                  <w:noProof/>
                  <w:webHidden/>
                </w:rPr>
                <w:instrText xml:space="preserve"> PAGEREF _Toc409196367 \h </w:instrText>
              </w:r>
              <w:r>
                <w:rPr>
                  <w:noProof/>
                  <w:webHidden/>
                </w:rPr>
              </w:r>
              <w:r>
                <w:rPr>
                  <w:noProof/>
                  <w:webHidden/>
                </w:rPr>
                <w:fldChar w:fldCharType="separate"/>
              </w:r>
              <w:r w:rsidR="00CF7643">
                <w:rPr>
                  <w:noProof/>
                  <w:webHidden/>
                </w:rPr>
                <w:t>362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68" w:history="1">
              <w:r w:rsidRPr="008F4E8D">
                <w:rPr>
                  <w:rStyle w:val="Hyperlink"/>
                  <w:noProof/>
                </w:rPr>
                <w:t>Figure X.1 – Both terminals use bidirectional OLC</w:t>
              </w:r>
              <w:r>
                <w:rPr>
                  <w:noProof/>
                  <w:webHidden/>
                </w:rPr>
                <w:tab/>
              </w:r>
              <w:r>
                <w:rPr>
                  <w:noProof/>
                  <w:webHidden/>
                </w:rPr>
                <w:fldChar w:fldCharType="begin"/>
              </w:r>
              <w:r>
                <w:rPr>
                  <w:noProof/>
                  <w:webHidden/>
                </w:rPr>
                <w:instrText xml:space="preserve"> PAGEREF _Toc409196368 \h </w:instrText>
              </w:r>
              <w:r>
                <w:rPr>
                  <w:noProof/>
                  <w:webHidden/>
                </w:rPr>
              </w:r>
              <w:r>
                <w:rPr>
                  <w:noProof/>
                  <w:webHidden/>
                </w:rPr>
                <w:fldChar w:fldCharType="separate"/>
              </w:r>
              <w:r w:rsidR="00CF7643">
                <w:rPr>
                  <w:noProof/>
                  <w:webHidden/>
                </w:rPr>
                <w:t>372</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69" w:history="1">
              <w:r w:rsidRPr="008F4E8D">
                <w:rPr>
                  <w:rStyle w:val="Hyperlink"/>
                  <w:noProof/>
                </w:rPr>
                <w:t>Figure X.2 – Master proposes bidirectional OLC and slave  proposes unidirectional OLC</w:t>
              </w:r>
              <w:r>
                <w:rPr>
                  <w:noProof/>
                  <w:webHidden/>
                </w:rPr>
                <w:tab/>
              </w:r>
              <w:r>
                <w:rPr>
                  <w:noProof/>
                  <w:webHidden/>
                </w:rPr>
                <w:fldChar w:fldCharType="begin"/>
              </w:r>
              <w:r>
                <w:rPr>
                  <w:noProof/>
                  <w:webHidden/>
                </w:rPr>
                <w:instrText xml:space="preserve"> PAGEREF _Toc409196369 \h </w:instrText>
              </w:r>
              <w:r>
                <w:rPr>
                  <w:noProof/>
                  <w:webHidden/>
                </w:rPr>
              </w:r>
              <w:r>
                <w:rPr>
                  <w:noProof/>
                  <w:webHidden/>
                </w:rPr>
                <w:fldChar w:fldCharType="separate"/>
              </w:r>
              <w:r w:rsidR="00CF7643">
                <w:rPr>
                  <w:noProof/>
                  <w:webHidden/>
                </w:rPr>
                <w:t>373</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70" w:history="1">
              <w:r w:rsidRPr="008F4E8D">
                <w:rPr>
                  <w:rStyle w:val="Hyperlink"/>
                  <w:noProof/>
                </w:rPr>
                <w:t>Figure X.3 – Master proposes unidirectional OLC and  slave proposes bidirectional OLC</w:t>
              </w:r>
              <w:r>
                <w:rPr>
                  <w:noProof/>
                  <w:webHidden/>
                </w:rPr>
                <w:tab/>
              </w:r>
              <w:r>
                <w:rPr>
                  <w:noProof/>
                  <w:webHidden/>
                </w:rPr>
                <w:fldChar w:fldCharType="begin"/>
              </w:r>
              <w:r>
                <w:rPr>
                  <w:noProof/>
                  <w:webHidden/>
                </w:rPr>
                <w:instrText xml:space="preserve"> PAGEREF _Toc409196370 \h </w:instrText>
              </w:r>
              <w:r>
                <w:rPr>
                  <w:noProof/>
                  <w:webHidden/>
                </w:rPr>
              </w:r>
              <w:r>
                <w:rPr>
                  <w:noProof/>
                  <w:webHidden/>
                </w:rPr>
                <w:fldChar w:fldCharType="separate"/>
              </w:r>
              <w:r w:rsidR="00CF7643">
                <w:rPr>
                  <w:noProof/>
                  <w:webHidden/>
                </w:rPr>
                <w:t>374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71" w:history="1">
              <w:r w:rsidRPr="008F4E8D">
                <w:rPr>
                  <w:rStyle w:val="Hyperlink"/>
                  <w:noProof/>
                </w:rPr>
                <w:t>Figure X.4 – Master proposes bidirectional OLC with nullData and  slave proposes unidirectional OLC</w:t>
              </w:r>
              <w:r>
                <w:rPr>
                  <w:noProof/>
                  <w:webHidden/>
                </w:rPr>
                <w:tab/>
              </w:r>
              <w:r>
                <w:rPr>
                  <w:noProof/>
                  <w:webHidden/>
                </w:rPr>
                <w:fldChar w:fldCharType="begin"/>
              </w:r>
              <w:r>
                <w:rPr>
                  <w:noProof/>
                  <w:webHidden/>
                </w:rPr>
                <w:instrText xml:space="preserve"> PAGEREF _Toc409196371 \h </w:instrText>
              </w:r>
              <w:r>
                <w:rPr>
                  <w:noProof/>
                  <w:webHidden/>
                </w:rPr>
              </w:r>
              <w:r>
                <w:rPr>
                  <w:noProof/>
                  <w:webHidden/>
                </w:rPr>
                <w:fldChar w:fldCharType="separate"/>
              </w:r>
              <w:r w:rsidR="00CF7643">
                <w:rPr>
                  <w:noProof/>
                  <w:webHidden/>
                </w:rPr>
                <w:t>374</w:t>
              </w:r>
              <w:r>
                <w:rPr>
                  <w:noProof/>
                  <w:webHidden/>
                </w:rPr>
                <w:fldChar w:fldCharType="end"/>
              </w:r>
            </w:hyperlink>
          </w:p>
          <w:p w:rsidR="00E245D7" w:rsidRPr="00E245D7" w:rsidRDefault="00E245D7" w:rsidP="00794416">
            <w:pPr>
              <w:pStyle w:val="TableofFigures"/>
              <w:rPr>
                <w:rFonts w:ascii="Calibri" w:eastAsia="宋体" w:hAnsi="Calibri" w:cs="Arial"/>
                <w:noProof/>
                <w:sz w:val="22"/>
                <w:szCs w:val="22"/>
                <w:lang w:val="en-US" w:eastAsia="zh-CN"/>
              </w:rPr>
            </w:pPr>
            <w:hyperlink w:anchor="_Toc409196372" w:history="1">
              <w:r w:rsidRPr="008F4E8D">
                <w:rPr>
                  <w:rStyle w:val="Hyperlink"/>
                  <w:noProof/>
                </w:rPr>
                <w:t>Figure X.5 – Both terminals propose bidirectional OLC with nullData</w:t>
              </w:r>
              <w:r>
                <w:rPr>
                  <w:noProof/>
                  <w:webHidden/>
                </w:rPr>
                <w:tab/>
              </w:r>
              <w:r>
                <w:rPr>
                  <w:noProof/>
                  <w:webHidden/>
                </w:rPr>
                <w:fldChar w:fldCharType="begin"/>
              </w:r>
              <w:r>
                <w:rPr>
                  <w:noProof/>
                  <w:webHidden/>
                </w:rPr>
                <w:instrText xml:space="preserve"> PAGEREF _Toc409196372 \h </w:instrText>
              </w:r>
              <w:r>
                <w:rPr>
                  <w:noProof/>
                  <w:webHidden/>
                </w:rPr>
              </w:r>
              <w:r>
                <w:rPr>
                  <w:noProof/>
                  <w:webHidden/>
                </w:rPr>
                <w:fldChar w:fldCharType="separate"/>
              </w:r>
              <w:r w:rsidR="00CF7643">
                <w:rPr>
                  <w:noProof/>
                  <w:webHidden/>
                </w:rPr>
                <w:t>375</w:t>
              </w:r>
              <w:r>
                <w:rPr>
                  <w:noProof/>
                  <w:webHidden/>
                </w:rPr>
                <w:fldChar w:fldCharType="end"/>
              </w:r>
            </w:hyperlink>
          </w:p>
          <w:p w:rsidR="00E245D7" w:rsidRPr="00600693" w:rsidRDefault="00E245D7" w:rsidP="00794416">
            <w:pPr>
              <w:pStyle w:val="TableofFigures"/>
              <w:rPr>
                <w:rFonts w:eastAsia="Times New Roman"/>
              </w:rPr>
            </w:pPr>
            <w:r w:rsidRPr="00600693">
              <w:rPr>
                <w:rFonts w:eastAsia="Times New Roman"/>
              </w:rPr>
              <w:fldChar w:fldCharType="end"/>
            </w:r>
          </w:p>
        </w:tc>
      </w:tr>
    </w:tbl>
    <w:p w:rsidR="00E245D7" w:rsidRPr="00600693" w:rsidRDefault="00E245D7" w:rsidP="00E245D7">
      <w:pPr>
        <w:pStyle w:val="RecNo"/>
        <w:pageBreakBefore/>
        <w:outlineLvl w:val="0"/>
      </w:pPr>
      <w:r w:rsidRPr="00600693">
        <w:t>Recommendation ITU</w:t>
      </w:r>
      <w:r w:rsidRPr="00600693">
        <w:noBreakHyphen/>
        <w:t>T H.245</w:t>
      </w:r>
    </w:p>
    <w:p w:rsidR="00E245D7" w:rsidRPr="00600693" w:rsidRDefault="00E245D7" w:rsidP="00E245D7">
      <w:pPr>
        <w:pStyle w:val="Rectitle"/>
        <w:outlineLvl w:val="0"/>
      </w:pPr>
      <w:r w:rsidRPr="00600693">
        <w:t>Control protocol for multimedia communication</w:t>
      </w:r>
    </w:p>
    <w:p w:rsidR="00E245D7" w:rsidRPr="00600693" w:rsidRDefault="00E245D7" w:rsidP="00E245D7">
      <w:pPr>
        <w:pStyle w:val="Headingb"/>
        <w:outlineLvl w:val="0"/>
      </w:pPr>
      <w:bookmarkStart w:id="22" w:name="isume"/>
      <w:r w:rsidRPr="00600693">
        <w:t>AAP Summary</w:t>
      </w:r>
    </w:p>
    <w:p w:rsidR="00E245D7" w:rsidRPr="00600693" w:rsidRDefault="00E245D7" w:rsidP="00E245D7">
      <w:r w:rsidRPr="00600693">
        <w:t>[To be provided before Consent]</w:t>
      </w:r>
    </w:p>
    <w:p w:rsidR="00E245D7" w:rsidRPr="00600693" w:rsidRDefault="00E245D7" w:rsidP="00E245D7">
      <w:pPr>
        <w:pStyle w:val="Headingb"/>
        <w:outlineLvl w:val="0"/>
      </w:pPr>
      <w:r w:rsidRPr="00600693">
        <w:t>Summary</w:t>
      </w:r>
    </w:p>
    <w:p w:rsidR="00E245D7" w:rsidRPr="00600693" w:rsidRDefault="00E245D7" w:rsidP="00E245D7">
      <w:r w:rsidRPr="00600693">
        <w:t>Recommendation ITU</w:t>
      </w:r>
      <w:r w:rsidRPr="00600693">
        <w:noBreakHyphen/>
        <w:t>T H.245 specifies syntax and semantics of terminal information messages as well as procedures to use them for in-band negotiation at the start of or during communication. The messages cover receiving and transmitting capabilities as well as mode preference from the receiving end, logical channel signalling, and Control &amp; Indication. Acknowledged signalling procedures are specified to ensure reliable audiovisual and data communication.</w:t>
      </w:r>
    </w:p>
    <w:p w:rsidR="00E245D7" w:rsidRPr="00600693" w:rsidRDefault="00E245D7" w:rsidP="00E245D7">
      <w:r w:rsidRPr="00600693">
        <w:t xml:space="preserve">Products claiming compliance with Version </w:t>
      </w:r>
      <w:del w:id="23" w:author="Paul E. Jones" w:date="2014-05-31T15:07:00Z">
        <w:r w:rsidRPr="00600693" w:rsidDel="00AF25C8">
          <w:delText xml:space="preserve">16 </w:delText>
        </w:r>
      </w:del>
      <w:ins w:id="24" w:author="Paul E. Jones" w:date="2014-05-31T15:07:00Z">
        <w:r w:rsidRPr="00600693">
          <w:t xml:space="preserve">17 </w:t>
        </w:r>
      </w:ins>
      <w:r w:rsidRPr="00600693">
        <w:t>of ITU</w:t>
      </w:r>
      <w:r w:rsidRPr="00600693">
        <w:noBreakHyphen/>
        <w:t xml:space="preserve">T H.245 shall comply with all of the mandatory requirements of this Recommendation. Version </w:t>
      </w:r>
      <w:del w:id="25" w:author="Paul E. Jones" w:date="2014-05-31T15:07:00Z">
        <w:r w:rsidRPr="00600693" w:rsidDel="00AF25C8">
          <w:delText xml:space="preserve">16 </w:delText>
        </w:r>
      </w:del>
      <w:ins w:id="26" w:author="Paul E. Jones" w:date="2014-05-31T15:07:00Z">
        <w:r w:rsidRPr="00600693">
          <w:t xml:space="preserve">17 </w:t>
        </w:r>
      </w:ins>
      <w:r w:rsidRPr="00600693">
        <w:t>products can be identified by ITU</w:t>
      </w:r>
      <w:r w:rsidRPr="00600693">
        <w:noBreakHyphen/>
        <w:t>T H.245 TerminalCapabilitySet messages containing a protocolIdentifier value of {ITU</w:t>
      </w:r>
      <w:r w:rsidRPr="00600693">
        <w:noBreakHyphen/>
        <w:t xml:space="preserve">T (0) recommendation (0) h (8) 245 version (0) </w:t>
      </w:r>
      <w:del w:id="27" w:author="Paul E. Jones" w:date="2014-05-31T15:07:00Z">
        <w:r w:rsidRPr="00600693" w:rsidDel="00AF25C8">
          <w:delText>16</w:delText>
        </w:r>
      </w:del>
      <w:ins w:id="28" w:author="Paul E. Jones" w:date="2014-05-31T15:07:00Z">
        <w:r w:rsidRPr="00600693">
          <w:t>17</w:t>
        </w:r>
      </w:ins>
      <w:r w:rsidRPr="00600693">
        <w:t>}.</w:t>
      </w:r>
    </w:p>
    <w:p w:rsidR="00E245D7" w:rsidRPr="00600693" w:rsidRDefault="00E245D7" w:rsidP="00E245D7">
      <w:pPr>
        <w:rPr>
          <w:ins w:id="29" w:author="Paul E. Jones" w:date="2014-05-31T15:08:00Z"/>
        </w:rPr>
      </w:pPr>
      <w:r w:rsidRPr="00600693">
        <w:t>Relative to ITU</w:t>
      </w:r>
      <w:r w:rsidRPr="00600693">
        <w:noBreakHyphen/>
        <w:t xml:space="preserve">T H.245 Version </w:t>
      </w:r>
      <w:del w:id="30" w:author="Editor" w:date="2014-05-29T10:45:00Z">
        <w:r w:rsidRPr="00600693" w:rsidDel="005604F7">
          <w:delText xml:space="preserve">15 </w:delText>
        </w:r>
      </w:del>
      <w:ins w:id="31" w:author="Editor" w:date="2014-05-29T10:45:00Z">
        <w:r w:rsidRPr="00600693">
          <w:t xml:space="preserve">16 </w:t>
        </w:r>
      </w:ins>
      <w:r w:rsidRPr="00600693">
        <w:t>(</w:t>
      </w:r>
      <w:del w:id="32" w:author="Editor" w:date="2014-05-29T10:46:00Z">
        <w:r w:rsidRPr="00600693" w:rsidDel="005604F7">
          <w:delText>2009-12</w:delText>
        </w:r>
      </w:del>
      <w:ins w:id="33" w:author="Editor" w:date="2014-05-29T10:46:00Z">
        <w:r w:rsidRPr="00600693">
          <w:t>2011</w:t>
        </w:r>
      </w:ins>
      <w:r w:rsidRPr="00600693">
        <w:t xml:space="preserve">), this version </w:t>
      </w:r>
      <w:del w:id="34" w:author="Editor" w:date="2014-05-29T10:46:00Z">
        <w:r w:rsidRPr="00600693" w:rsidDel="005604F7">
          <w:delText xml:space="preserve">improves harmonization with SIP by making </w:delText>
        </w:r>
      </w:del>
      <w:ins w:id="35" w:author="Editor" w:date="2014-05-29T10:46:00Z">
        <w:r w:rsidRPr="00600693">
          <w:t xml:space="preserve">incorporates </w:t>
        </w:r>
      </w:ins>
      <w:r w:rsidRPr="00600693">
        <w:t>the following changes:</w:t>
      </w:r>
    </w:p>
    <w:p w:rsidR="00E245D7" w:rsidRPr="00600693" w:rsidRDefault="00E245D7" w:rsidP="00E245D7">
      <w:pPr>
        <w:pStyle w:val="enumlev1"/>
        <w:rPr>
          <w:ins w:id="36" w:author="Paul E. Jones" w:date="2014-06-30T04:24:00Z"/>
        </w:rPr>
      </w:pPr>
      <w:ins w:id="37" w:author="Paul E. Jones" w:date="2014-06-30T04:24:00Z">
        <w:r w:rsidRPr="00600693">
          <w:t>–</w:t>
        </w:r>
        <w:r w:rsidRPr="00600693">
          <w:tab/>
          <w:t xml:space="preserve">Add procedures in Annex </w:t>
        </w:r>
      </w:ins>
      <w:ins w:id="38" w:author="Paul E. Jones" w:date="2014-07-06T00:53:00Z">
        <w:r w:rsidRPr="00600693">
          <w:t>V</w:t>
        </w:r>
      </w:ins>
      <w:ins w:id="39" w:author="Paul E. Jones" w:date="2014-06-30T04:24:00Z">
        <w:r w:rsidRPr="00600693">
          <w:t xml:space="preserve"> to support better interoperability between IPv4 and IPv6 devices</w:t>
        </w:r>
      </w:ins>
    </w:p>
    <w:p w:rsidR="00E245D7" w:rsidRPr="00600693" w:rsidRDefault="00E245D7" w:rsidP="00E245D7">
      <w:pPr>
        <w:pStyle w:val="enumlev1"/>
      </w:pPr>
      <w:ins w:id="40" w:author="Paul E. Jones" w:date="2014-06-30T04:24:00Z">
        <w:r w:rsidRPr="00600693">
          <w:t>–</w:t>
        </w:r>
        <w:r w:rsidRPr="00600693">
          <w:tab/>
          <w:t>Updated Table VIII.1 to support the revisions made to H.241</w:t>
        </w:r>
      </w:ins>
    </w:p>
    <w:p w:rsidR="00E245D7" w:rsidRDefault="00E245D7" w:rsidP="00E245D7">
      <w:pPr>
        <w:pStyle w:val="enumlev1"/>
        <w:rPr>
          <w:ins w:id="41" w:author="zte" w:date="2015-02-13T17:07:00Z"/>
        </w:rPr>
      </w:pPr>
      <w:ins w:id="42" w:author="Paul E. Jones" w:date="2014-06-30T04:24:00Z">
        <w:r w:rsidRPr="00600693">
          <w:t>–</w:t>
        </w:r>
        <w:r w:rsidRPr="00600693">
          <w:tab/>
        </w:r>
      </w:ins>
      <w:ins w:id="43" w:author="Paul E. Jones" w:date="2014-06-30T04:26:00Z">
        <w:r w:rsidRPr="00600693">
          <w:t>Support of an SCTP media transport in H.323 systems</w:t>
        </w:r>
      </w:ins>
      <w:ins w:id="44" w:author="Paul E. Jones" w:date="2014-07-06T00:54:00Z">
        <w:r w:rsidRPr="00600693">
          <w:t>, including the addition of Annex U</w:t>
        </w:r>
      </w:ins>
    </w:p>
    <w:p w:rsidR="00024288" w:rsidRDefault="00024288" w:rsidP="00024288">
      <w:pPr>
        <w:pStyle w:val="enumlev1"/>
        <w:rPr>
          <w:ins w:id="45" w:author="zte" w:date="2015-02-13T17:09:00Z"/>
        </w:rPr>
      </w:pPr>
      <w:ins w:id="46" w:author="zte" w:date="2015-02-13T17:07:00Z">
        <w:r w:rsidRPr="00600693">
          <w:t>–</w:t>
        </w:r>
        <w:r w:rsidRPr="00600693">
          <w:tab/>
          <w:t xml:space="preserve">Support of </w:t>
        </w:r>
      </w:ins>
      <w:ins w:id="47" w:author="zte" w:date="2015-02-13T17:09:00Z">
        <w:r w:rsidR="008D167C">
          <w:t>DTLS</w:t>
        </w:r>
      </w:ins>
      <w:ins w:id="48" w:author="zte" w:date="2015-02-13T17:07:00Z">
        <w:r w:rsidRPr="00600693">
          <w:t xml:space="preserve"> media transport in H.323 systems, including the addition of Annex U</w:t>
        </w:r>
      </w:ins>
    </w:p>
    <w:p w:rsidR="008D167C" w:rsidRDefault="008D167C" w:rsidP="00024288">
      <w:pPr>
        <w:pStyle w:val="enumlev1"/>
        <w:rPr>
          <w:ins w:id="49" w:author="zte" w:date="2015-02-13T17:11:00Z"/>
        </w:rPr>
      </w:pPr>
      <w:ins w:id="50" w:author="zte" w:date="2015-02-13T17:09:00Z">
        <w:r w:rsidRPr="00600693">
          <w:t>–</w:t>
        </w:r>
        <w:r w:rsidRPr="00600693">
          <w:tab/>
          <w:t xml:space="preserve">Support of </w:t>
        </w:r>
        <w:r>
          <w:t xml:space="preserve">out of band data channel </w:t>
        </w:r>
      </w:ins>
      <w:ins w:id="51" w:author="zte" w:date="2015-02-13T17:10:00Z">
        <w:r>
          <w:t>establishment</w:t>
        </w:r>
      </w:ins>
      <w:ins w:id="52" w:author="zte" w:date="2015-02-13T17:09:00Z">
        <w:r>
          <w:t xml:space="preserve"> </w:t>
        </w:r>
      </w:ins>
      <w:ins w:id="53" w:author="zte" w:date="2015-02-13T17:10:00Z">
        <w:r>
          <w:t>for Annex U</w:t>
        </w:r>
      </w:ins>
    </w:p>
    <w:p w:rsidR="003315F2" w:rsidRDefault="003315F2" w:rsidP="003315F2">
      <w:pPr>
        <w:pStyle w:val="enumlev1"/>
        <w:rPr>
          <w:ins w:id="54" w:author="zte" w:date="2015-02-13T17:11:00Z"/>
        </w:rPr>
      </w:pPr>
      <w:ins w:id="55" w:author="zte" w:date="2015-02-13T17:11:00Z">
        <w:r w:rsidRPr="00600693">
          <w:t>–</w:t>
        </w:r>
        <w:r w:rsidRPr="00600693">
          <w:tab/>
        </w:r>
      </w:ins>
      <w:ins w:id="56" w:author="zte" w:date="2015-02-13T17:14:00Z">
        <w:r w:rsidR="00C91A69">
          <w:rPr>
            <w:lang w:eastAsia="zh-CN"/>
          </w:rPr>
          <w:t xml:space="preserve">Propose updates to H.245 to support SCTP: </w:t>
        </w:r>
      </w:ins>
      <w:ins w:id="57" w:author="zte" w:date="2015-02-13T17:16:00Z">
        <w:r w:rsidR="005B3FBB">
          <w:rPr>
            <w:lang w:eastAsia="zh-CN"/>
          </w:rPr>
          <w:t>split</w:t>
        </w:r>
      </w:ins>
      <w:ins w:id="58" w:author="zte" w:date="2015-02-13T17:14:00Z">
        <w:r w:rsidR="00C91A69">
          <w:rPr>
            <w:lang w:eastAsia="zh-CN"/>
          </w:rPr>
          <w:t xml:space="preserve"> </w:t>
        </w:r>
        <w:r w:rsidR="00C91A69" w:rsidRPr="00A87ABB">
          <w:t>dtls-sctp</w:t>
        </w:r>
        <w:r w:rsidR="00C91A69">
          <w:t xml:space="preserve"> into udp-dtls-sctp and tcp-dtls-sctp</w:t>
        </w:r>
      </w:ins>
    </w:p>
    <w:p w:rsidR="00E245D7" w:rsidRPr="00600693" w:rsidRDefault="00E245D7" w:rsidP="00E245D7">
      <w:pPr>
        <w:pStyle w:val="enumlev1"/>
        <w:rPr>
          <w:ins w:id="59" w:author="zte" w:date="2015-01-15T09:32:00Z"/>
        </w:rPr>
      </w:pPr>
      <w:ins w:id="60" w:author="zte" w:date="2015-01-15T09:32:00Z">
        <w:r w:rsidRPr="00600693">
          <w:t>–</w:t>
        </w:r>
        <w:r w:rsidRPr="00600693">
          <w:tab/>
        </w:r>
      </w:ins>
      <w:ins w:id="61" w:author="zte" w:date="2015-01-15T09:33:00Z">
        <w:r w:rsidRPr="00600693">
          <w:rPr>
            <w:rFonts w:hint="eastAsia"/>
            <w:lang w:val="en-US" w:eastAsia="zh-CN"/>
          </w:rPr>
          <w:t xml:space="preserve">Add </w:t>
        </w:r>
        <w:r w:rsidRPr="00600693">
          <w:rPr>
            <w:lang w:val="en-US" w:eastAsia="zh-CN"/>
          </w:rPr>
          <w:t>Extend</w:t>
        </w:r>
        <w:r w:rsidRPr="00600693">
          <w:rPr>
            <w:rFonts w:hint="eastAsia"/>
            <w:lang w:val="en-US" w:eastAsia="zh-CN"/>
          </w:rPr>
          <w:t>ed</w:t>
        </w:r>
        <w:r w:rsidRPr="00600693">
          <w:rPr>
            <w:lang w:val="en-US" w:eastAsia="zh-CN"/>
          </w:rPr>
          <w:t>AudioCapability</w:t>
        </w:r>
      </w:ins>
      <w:ins w:id="62" w:author="zte" w:date="2015-02-13T17:06:00Z">
        <w:r w:rsidR="00024288">
          <w:rPr>
            <w:lang w:val="en-US" w:eastAsia="zh-CN"/>
          </w:rPr>
          <w:t xml:space="preserve"> and </w:t>
        </w:r>
      </w:ins>
      <w:ins w:id="63" w:author="zte" w:date="2015-02-13T17:07:00Z">
        <w:r w:rsidR="008D167C">
          <w:rPr>
            <w:lang w:val="en-US" w:eastAsia="zh-CN"/>
          </w:rPr>
          <w:t xml:space="preserve">ExtendedDataCapability </w:t>
        </w:r>
      </w:ins>
      <w:ins w:id="64" w:author="zte" w:date="2015-01-15T09:33:00Z">
        <w:r w:rsidR="00024288">
          <w:rPr>
            <w:lang w:val="en-US" w:eastAsia="zh-CN"/>
          </w:rPr>
          <w:t>in H.245</w:t>
        </w:r>
      </w:ins>
    </w:p>
    <w:p w:rsidR="00E245D7" w:rsidRPr="00600693" w:rsidDel="005604F7" w:rsidRDefault="00E245D7" w:rsidP="00E245D7">
      <w:pPr>
        <w:pStyle w:val="enumlev1"/>
        <w:rPr>
          <w:del w:id="65" w:author="Editor" w:date="2014-05-29T10:46:00Z"/>
        </w:rPr>
      </w:pPr>
      <w:del w:id="66" w:author="Editor" w:date="2014-05-29T10:46:00Z">
        <w:r w:rsidRPr="00600693" w:rsidDel="005604F7">
          <w:delText>–</w:delText>
        </w:r>
        <w:r w:rsidRPr="00600693" w:rsidDel="005604F7">
          <w:tab/>
          <w:delText>allowing a new dynamic payload number to be specified in the ITU</w:delText>
        </w:r>
        <w:r w:rsidRPr="00600693" w:rsidDel="005604F7">
          <w:noBreakHyphen/>
          <w:delText>T H.245 OpenLogicalChannelAck message;</w:delText>
        </w:r>
      </w:del>
    </w:p>
    <w:p w:rsidR="00E245D7" w:rsidRPr="00600693" w:rsidDel="005604F7" w:rsidRDefault="00E245D7" w:rsidP="00E245D7">
      <w:pPr>
        <w:pStyle w:val="enumlev1"/>
        <w:rPr>
          <w:del w:id="67" w:author="Editor" w:date="2014-05-29T10:46:00Z"/>
        </w:rPr>
      </w:pPr>
      <w:del w:id="68" w:author="Editor" w:date="2014-05-29T10:46:00Z">
        <w:r w:rsidRPr="00600693" w:rsidDel="005604F7">
          <w:delText>–</w:delText>
        </w:r>
        <w:r w:rsidRPr="00600693" w:rsidDel="005604F7">
          <w:tab/>
          <w:delText>revising clause B.3.2 to indicate that ITU</w:delText>
        </w:r>
        <w:r w:rsidRPr="00600693" w:rsidDel="005604F7">
          <w:noBreakHyphen/>
          <w:delText>T H.323 systems should use the dynamic payload type specified in the ITU</w:delText>
        </w:r>
        <w:r w:rsidRPr="00600693" w:rsidDel="005604F7">
          <w:noBreakHyphen/>
          <w:delText>T H.245 OpenLogicalChannelAck message instead of the dynamic payload type specified in the ITU</w:delText>
        </w:r>
        <w:r w:rsidRPr="00600693" w:rsidDel="005604F7">
          <w:noBreakHyphen/>
          <w:delText>T H.245 open logical channel message;</w:delText>
        </w:r>
      </w:del>
    </w:p>
    <w:p w:rsidR="00E245D7" w:rsidRPr="00600693" w:rsidDel="005604F7" w:rsidRDefault="00E245D7" w:rsidP="00E245D7">
      <w:pPr>
        <w:pStyle w:val="enumlev1"/>
        <w:rPr>
          <w:del w:id="69" w:author="Editor" w:date="2014-05-29T10:46:00Z"/>
        </w:rPr>
      </w:pPr>
      <w:del w:id="70" w:author="Editor" w:date="2014-05-29T10:46:00Z">
        <w:r w:rsidRPr="00600693" w:rsidDel="005604F7">
          <w:delText>–</w:delText>
        </w:r>
        <w:r w:rsidRPr="00600693" w:rsidDel="005604F7">
          <w:tab/>
          <w:delText>defining a similar mechanism for logical channels that use multiple payload types; and</w:delText>
        </w:r>
      </w:del>
    </w:p>
    <w:p w:rsidR="00E245D7" w:rsidRPr="00600693" w:rsidDel="005604F7" w:rsidRDefault="00E245D7" w:rsidP="00E245D7">
      <w:pPr>
        <w:pStyle w:val="enumlev1"/>
        <w:rPr>
          <w:del w:id="71" w:author="Editor" w:date="2014-05-29T10:46:00Z"/>
        </w:rPr>
      </w:pPr>
      <w:del w:id="72" w:author="Editor" w:date="2014-05-29T10:46:00Z">
        <w:r w:rsidRPr="00600693" w:rsidDel="005604F7">
          <w:delText>–</w:delText>
        </w:r>
        <w:r w:rsidRPr="00600693" w:rsidDel="005604F7">
          <w:tab/>
          <w:delText>defining a new capability in a new annex, Annex T, that specifies that an endpoint is capable of using the dynamic payload type replacement mechanisms in the ITU</w:delText>
        </w:r>
        <w:r w:rsidRPr="00600693" w:rsidDel="005604F7">
          <w:noBreakHyphen/>
          <w:delText>T H.245 OpenLogicalChannelAck message.</w:delText>
        </w:r>
        <w:bookmarkEnd w:id="22"/>
      </w:del>
    </w:p>
    <w:p w:rsidR="00E245D7" w:rsidRPr="00600693" w:rsidRDefault="00E245D7" w:rsidP="00E245D7">
      <w:pPr>
        <w:pStyle w:val="Heading1"/>
      </w:pPr>
      <w:bookmarkStart w:id="73" w:name="_Toc297124328"/>
      <w:bookmarkStart w:id="74" w:name="_Toc313526474"/>
      <w:bookmarkStart w:id="75" w:name="_Toc313613962"/>
      <w:bookmarkStart w:id="76" w:name="_Toc318119240"/>
      <w:bookmarkStart w:id="77" w:name="_Toc318203165"/>
      <w:bookmarkStart w:id="78" w:name="_Toc409195780"/>
      <w:r w:rsidRPr="00600693">
        <w:t>1</w:t>
      </w:r>
      <w:r w:rsidRPr="00600693">
        <w:tab/>
        <w:t>Scope</w:t>
      </w:r>
      <w:bookmarkEnd w:id="73"/>
      <w:bookmarkEnd w:id="74"/>
      <w:bookmarkEnd w:id="75"/>
      <w:bookmarkEnd w:id="76"/>
      <w:bookmarkEnd w:id="77"/>
      <w:bookmarkEnd w:id="78"/>
    </w:p>
    <w:p w:rsidR="00E245D7" w:rsidRPr="00600693" w:rsidRDefault="00E245D7" w:rsidP="00E245D7">
      <w:r w:rsidRPr="00600693">
        <w:t xml:space="preserve">This Recommendation specifies syntax and semantics of terminal information messages as well as procedures to use them for in-band negotiation at the start of or during communication. The messages cover receiving and transmitting capabilities as well as mode preference from the receiving end, logical channel signalling, and Control &amp; Indication. Acknowledged signalling procedures are specified to ensure reliable audiovisual and data communication. </w:t>
      </w:r>
    </w:p>
    <w:p w:rsidR="00E245D7" w:rsidRPr="00600693" w:rsidRDefault="00E245D7" w:rsidP="00E245D7">
      <w:r w:rsidRPr="00600693">
        <w:t>This Recommendation covers a wide range of applications, including storage/retrieval, messaging and distribution services as well as conversational. It applies to, but is not limited to, multimedia systems that use the multiplexes defined in Recs ITU</w:t>
      </w:r>
      <w:r w:rsidRPr="00600693">
        <w:noBreakHyphen/>
        <w:t>T H.222.0, ITU</w:t>
      </w:r>
      <w:r w:rsidRPr="00600693">
        <w:noBreakHyphen/>
        <w:t>T H.223, and ITU</w:t>
      </w:r>
      <w:r w:rsidRPr="00600693">
        <w:noBreakHyphen/>
        <w:t>T H.225.0. These different systems share the same syntax and semantics, and are therefore bit-wise compatible. Some of the procedures are applicable to all systems, while the others are more specific to particular systems.</w:t>
      </w:r>
    </w:p>
    <w:p w:rsidR="00E245D7" w:rsidRPr="00600693" w:rsidRDefault="00E245D7" w:rsidP="00E245D7">
      <w:r w:rsidRPr="00600693">
        <w:t xml:space="preserve">The different systems that make use of this Recommendation may specify the use of different transport protocols. However, it is intended to be used with a reliable transport layer, that is, one that provides guaranteed delivery of correct data. </w:t>
      </w:r>
    </w:p>
    <w:p w:rsidR="00E245D7" w:rsidRPr="00600693" w:rsidRDefault="00E245D7" w:rsidP="00E245D7">
      <w:pPr>
        <w:pStyle w:val="Note"/>
      </w:pPr>
      <w:r w:rsidRPr="00600693">
        <w:t>NOTE – There should be no confusion with the ITU</w:t>
      </w:r>
      <w:r w:rsidRPr="00600693">
        <w:noBreakHyphen/>
        <w:t>T T.120 management system, which is carried within the data stream, and covers different functionalities from those described here – the ITU</w:t>
      </w:r>
      <w:r w:rsidRPr="00600693">
        <w:noBreakHyphen/>
        <w:t>T H.245 stream and the ITU</w:t>
      </w:r>
      <w:r w:rsidRPr="00600693">
        <w:noBreakHyphen/>
        <w:t>T T.120-data stream are complementary.</w:t>
      </w:r>
    </w:p>
    <w:p w:rsidR="00E245D7" w:rsidRPr="00600693" w:rsidRDefault="00E245D7" w:rsidP="00E245D7">
      <w:pPr>
        <w:pStyle w:val="Heading1"/>
      </w:pPr>
      <w:bookmarkStart w:id="79" w:name="_Toc53461068"/>
      <w:bookmarkStart w:id="80" w:name="_Toc53468919"/>
      <w:bookmarkStart w:id="81" w:name="_Toc67713712"/>
      <w:bookmarkStart w:id="82" w:name="_Toc67803174"/>
      <w:bookmarkStart w:id="83" w:name="_Toc80606170"/>
      <w:bookmarkStart w:id="84" w:name="_Toc80792201"/>
      <w:bookmarkStart w:id="85" w:name="_Toc125967212"/>
      <w:bookmarkStart w:id="86" w:name="_Toc129666680"/>
      <w:bookmarkStart w:id="87" w:name="_Toc132191724"/>
      <w:bookmarkStart w:id="88" w:name="_Toc141515651"/>
      <w:bookmarkStart w:id="89" w:name="_Toc143403984"/>
      <w:bookmarkStart w:id="90" w:name="_Toc145836853"/>
      <w:bookmarkStart w:id="91" w:name="_Toc145837271"/>
      <w:bookmarkStart w:id="92" w:name="_Toc245023923"/>
      <w:bookmarkStart w:id="93" w:name="_Toc255302670"/>
      <w:bookmarkStart w:id="94" w:name="_Toc258918684"/>
      <w:bookmarkStart w:id="95" w:name="_Toc287628686"/>
      <w:bookmarkStart w:id="96" w:name="_Toc297124329"/>
      <w:bookmarkStart w:id="97" w:name="_Toc313526475"/>
      <w:bookmarkStart w:id="98" w:name="_Toc313613963"/>
      <w:bookmarkStart w:id="99" w:name="_Toc318119241"/>
      <w:bookmarkStart w:id="100" w:name="_Toc318203166"/>
      <w:bookmarkStart w:id="101" w:name="_Toc409195781"/>
      <w:r w:rsidRPr="00600693">
        <w:t>2</w:t>
      </w:r>
      <w:r w:rsidRPr="00600693">
        <w:tab/>
        <w:t>References</w:t>
      </w:r>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p>
    <w:p w:rsidR="00E245D7" w:rsidRPr="00600693" w:rsidRDefault="00E245D7" w:rsidP="00E245D7">
      <w:r w:rsidRPr="00600693">
        <w:t>The following ITU</w:t>
      </w:r>
      <w:r w:rsidRPr="00600693">
        <w:noBreakHyphen/>
        <w:t>T Recommendations and other references contain provisions which, through reference in this text, constitute provisions of this Recommendation. At the time of publication, the editions indicated were valid. All Recommendations and other references are subject to revision; users of this Recommendation are therefore encouraged to investigate the possibility of applying the most recent edition of the Recommendations and other references listed below. A list of the currently valid ITU</w:t>
      </w:r>
      <w:r w:rsidRPr="00600693">
        <w:noBreakHyphen/>
        <w:t>T Recommendations is regularly published. The reference to a document within this Recommendation does not give it, as a stand-alone document, the status of a Recommendation.</w:t>
      </w:r>
    </w:p>
    <w:p w:rsidR="00E245D7" w:rsidRPr="00600693" w:rsidRDefault="00E245D7" w:rsidP="00E245D7">
      <w:pPr>
        <w:pStyle w:val="Reftext"/>
      </w:pPr>
      <w:r w:rsidRPr="00600693">
        <w:t>[1]</w:t>
      </w:r>
      <w:r w:rsidRPr="00600693">
        <w:tab/>
        <w:t>Recommendation ITU</w:t>
      </w:r>
      <w:r w:rsidRPr="00600693">
        <w:noBreakHyphen/>
        <w:t xml:space="preserve">T E.164 (2005), </w:t>
      </w:r>
      <w:r w:rsidRPr="00600693">
        <w:rPr>
          <w:i/>
          <w:iCs/>
        </w:rPr>
        <w:t>The international public telecommunication numbering plan</w:t>
      </w:r>
      <w:r w:rsidRPr="00600693">
        <w:t>.</w:t>
      </w:r>
    </w:p>
    <w:p w:rsidR="00E245D7" w:rsidRPr="00600693" w:rsidRDefault="00E245D7" w:rsidP="00E245D7">
      <w:pPr>
        <w:pStyle w:val="Reftext"/>
      </w:pPr>
      <w:r w:rsidRPr="00600693">
        <w:t>[2]</w:t>
      </w:r>
      <w:r w:rsidRPr="00600693">
        <w:tab/>
        <w:t>Recommendation ITU</w:t>
      </w:r>
      <w:r w:rsidRPr="00600693">
        <w:noBreakHyphen/>
        <w:t xml:space="preserve">T G.711 (1988), </w:t>
      </w:r>
      <w:r w:rsidRPr="00600693">
        <w:rPr>
          <w:i/>
          <w:iCs/>
        </w:rPr>
        <w:t>Pulse code modulation (PCM) of voice frequencies</w:t>
      </w:r>
      <w:r w:rsidRPr="00600693">
        <w:t>.</w:t>
      </w:r>
    </w:p>
    <w:p w:rsidR="00E245D7" w:rsidRPr="00600693" w:rsidRDefault="00E245D7" w:rsidP="00E245D7">
      <w:pPr>
        <w:pStyle w:val="Reftext"/>
      </w:pPr>
      <w:r w:rsidRPr="00600693">
        <w:t>[3]</w:t>
      </w:r>
      <w:r w:rsidRPr="00600693">
        <w:tab/>
        <w:t>Recommendation ITU</w:t>
      </w:r>
      <w:r w:rsidRPr="00600693">
        <w:noBreakHyphen/>
        <w:t xml:space="preserve">T G.722 (1988), </w:t>
      </w:r>
      <w:r w:rsidRPr="00600693">
        <w:rPr>
          <w:i/>
          <w:iCs/>
        </w:rPr>
        <w:t>7 kHz audio-coding within 64 kbit/s</w:t>
      </w:r>
      <w:r w:rsidRPr="00600693">
        <w:t>.</w:t>
      </w:r>
    </w:p>
    <w:p w:rsidR="00E245D7" w:rsidRPr="00600693" w:rsidRDefault="00E245D7" w:rsidP="00E245D7">
      <w:pPr>
        <w:pStyle w:val="Reftext"/>
      </w:pPr>
      <w:r w:rsidRPr="00600693">
        <w:t>[4]</w:t>
      </w:r>
      <w:r w:rsidRPr="00600693">
        <w:tab/>
        <w:t>Recommendation ITU</w:t>
      </w:r>
      <w:r w:rsidRPr="00600693">
        <w:noBreakHyphen/>
        <w:t xml:space="preserve">T G.723.1 (2006), </w:t>
      </w:r>
      <w:r w:rsidRPr="00600693">
        <w:rPr>
          <w:i/>
          <w:iCs/>
        </w:rPr>
        <w:t>Dual rate speech coder for multimedia communication transmitting at 5.3 and 6.3 kbit/s</w:t>
      </w:r>
      <w:r w:rsidRPr="00600693">
        <w:t>.</w:t>
      </w:r>
    </w:p>
    <w:p w:rsidR="00E245D7" w:rsidRPr="00600693" w:rsidRDefault="00E245D7" w:rsidP="00E245D7">
      <w:pPr>
        <w:pStyle w:val="Reftext"/>
      </w:pPr>
      <w:r w:rsidRPr="00600693">
        <w:t>[5]</w:t>
      </w:r>
      <w:r w:rsidRPr="00600693">
        <w:tab/>
        <w:t>Recommendation ITU</w:t>
      </w:r>
      <w:r w:rsidRPr="00600693">
        <w:noBreakHyphen/>
        <w:t xml:space="preserve">T G.728 (1992), </w:t>
      </w:r>
      <w:r w:rsidRPr="00600693">
        <w:rPr>
          <w:i/>
          <w:iCs/>
        </w:rPr>
        <w:t>Coding of speech at 16 kbit/s using low-delay code excited linear prediction</w:t>
      </w:r>
      <w:r w:rsidRPr="00600693">
        <w:t>.</w:t>
      </w:r>
    </w:p>
    <w:p w:rsidR="00E245D7" w:rsidRPr="00600693" w:rsidRDefault="00E245D7" w:rsidP="00E245D7">
      <w:pPr>
        <w:pStyle w:val="Reftext"/>
      </w:pPr>
      <w:r w:rsidRPr="00600693">
        <w:t>[6]</w:t>
      </w:r>
      <w:r w:rsidRPr="00600693">
        <w:tab/>
        <w:t>Recommendation ITU</w:t>
      </w:r>
      <w:r w:rsidRPr="00600693">
        <w:noBreakHyphen/>
        <w:t xml:space="preserve">T G.729 (1996), </w:t>
      </w:r>
      <w:r w:rsidRPr="00600693">
        <w:rPr>
          <w:i/>
          <w:iCs/>
        </w:rPr>
        <w:t>Coding of speech at 8 kbit/s using conjugate</w:t>
      </w:r>
      <w:r w:rsidRPr="00600693">
        <w:rPr>
          <w:i/>
          <w:iCs/>
        </w:rPr>
        <w:noBreakHyphen/>
        <w:t>structure algebraic-code-excited linear-prediction (CS-ACELP)</w:t>
      </w:r>
      <w:r w:rsidRPr="00600693">
        <w:t>.</w:t>
      </w:r>
    </w:p>
    <w:p w:rsidR="00E245D7" w:rsidRPr="00600693" w:rsidRDefault="00E245D7" w:rsidP="00E245D7">
      <w:pPr>
        <w:pStyle w:val="Reftext"/>
      </w:pPr>
      <w:r w:rsidRPr="00600693">
        <w:t>[7]</w:t>
      </w:r>
      <w:r w:rsidRPr="00600693">
        <w:tab/>
        <w:t>Recommendation ITU</w:t>
      </w:r>
      <w:r w:rsidRPr="00600693">
        <w:noBreakHyphen/>
        <w:t xml:space="preserve">T H.221 (2004), </w:t>
      </w:r>
      <w:r w:rsidRPr="00600693">
        <w:rPr>
          <w:i/>
          <w:iCs/>
        </w:rPr>
        <w:t>Frame structure for a 64 to 1920 kbit/s channel in audiovisual teleservices</w:t>
      </w:r>
      <w:r w:rsidRPr="00600693">
        <w:t>.</w:t>
      </w:r>
    </w:p>
    <w:p w:rsidR="00E245D7" w:rsidRPr="00600693" w:rsidRDefault="00E245D7" w:rsidP="00E245D7">
      <w:pPr>
        <w:pStyle w:val="Reftext"/>
      </w:pPr>
      <w:r w:rsidRPr="00600693">
        <w:t>[8]</w:t>
      </w:r>
      <w:r w:rsidRPr="00600693">
        <w:tab/>
        <w:t>Recommendation ITU</w:t>
      </w:r>
      <w:r w:rsidRPr="00600693">
        <w:noBreakHyphen/>
        <w:t xml:space="preserve">T H.222.0 (2000) | ISO/IEC 13818-1:2000, </w:t>
      </w:r>
      <w:r w:rsidRPr="00600693">
        <w:rPr>
          <w:i/>
          <w:iCs/>
        </w:rPr>
        <w:t>Information technology – Generic coding of moving pictures and associated audio information: Systems</w:t>
      </w:r>
      <w:r w:rsidRPr="00600693">
        <w:t>.</w:t>
      </w:r>
    </w:p>
    <w:p w:rsidR="00E245D7" w:rsidRPr="00600693" w:rsidRDefault="00E245D7" w:rsidP="00E245D7">
      <w:pPr>
        <w:pStyle w:val="Reftext"/>
      </w:pPr>
      <w:r w:rsidRPr="00600693">
        <w:t>[9]</w:t>
      </w:r>
      <w:r w:rsidRPr="00600693">
        <w:tab/>
        <w:t>Recommendation ITU</w:t>
      </w:r>
      <w:r w:rsidRPr="00600693">
        <w:noBreakHyphen/>
        <w:t xml:space="preserve">T H.222.1 (1996), </w:t>
      </w:r>
      <w:r w:rsidRPr="00600693">
        <w:rPr>
          <w:i/>
          <w:iCs/>
        </w:rPr>
        <w:t>Multimedia multiplex and synchronization for audiovisual communication in ATM environments</w:t>
      </w:r>
      <w:r w:rsidRPr="00600693">
        <w:t>.</w:t>
      </w:r>
    </w:p>
    <w:p w:rsidR="00E245D7" w:rsidRPr="00600693" w:rsidRDefault="00E245D7" w:rsidP="00E245D7">
      <w:pPr>
        <w:pStyle w:val="Reftext"/>
      </w:pPr>
      <w:r w:rsidRPr="00600693">
        <w:t>[10]</w:t>
      </w:r>
      <w:r w:rsidRPr="00600693">
        <w:tab/>
        <w:t>Recommendation ITU</w:t>
      </w:r>
      <w:r w:rsidRPr="00600693">
        <w:noBreakHyphen/>
        <w:t xml:space="preserve">T H.223 (2001), </w:t>
      </w:r>
      <w:r w:rsidRPr="00600693">
        <w:rPr>
          <w:i/>
          <w:iCs/>
        </w:rPr>
        <w:t>Multiplexing protocol for low bit rate multimedia communication</w:t>
      </w:r>
      <w:r w:rsidRPr="00600693">
        <w:t>.</w:t>
      </w:r>
    </w:p>
    <w:p w:rsidR="00E245D7" w:rsidRPr="00600693" w:rsidRDefault="00E245D7" w:rsidP="00E245D7">
      <w:pPr>
        <w:pStyle w:val="Reftext"/>
      </w:pPr>
      <w:r w:rsidRPr="00600693">
        <w:t>[11]</w:t>
      </w:r>
      <w:r w:rsidRPr="00600693">
        <w:tab/>
        <w:t>Recommendation ITU</w:t>
      </w:r>
      <w:r w:rsidRPr="00600693">
        <w:noBreakHyphen/>
        <w:t xml:space="preserve">T H.224 (2005), </w:t>
      </w:r>
      <w:r w:rsidRPr="00600693">
        <w:rPr>
          <w:i/>
          <w:iCs/>
        </w:rPr>
        <w:t>A real time control protocol for simplex applications using the H.221 LSD/HSD/MLP channels</w:t>
      </w:r>
      <w:r w:rsidRPr="00600693">
        <w:t>.</w:t>
      </w:r>
    </w:p>
    <w:p w:rsidR="00E245D7" w:rsidRPr="00600693" w:rsidRDefault="00E245D7" w:rsidP="00E245D7">
      <w:pPr>
        <w:pStyle w:val="Reftext"/>
      </w:pPr>
      <w:r w:rsidRPr="00600693">
        <w:t>[12]</w:t>
      </w:r>
      <w:r w:rsidRPr="00600693">
        <w:tab/>
        <w:t>Recommendation ITU</w:t>
      </w:r>
      <w:r w:rsidRPr="00600693">
        <w:noBreakHyphen/>
        <w:t xml:space="preserve">T H.225.0 (2006), </w:t>
      </w:r>
      <w:r w:rsidRPr="00600693">
        <w:rPr>
          <w:i/>
          <w:iCs/>
        </w:rPr>
        <w:t>Call signalling protocols and media stream packetization for packet-based multimedia communications systems</w:t>
      </w:r>
      <w:r w:rsidRPr="00600693">
        <w:t>.</w:t>
      </w:r>
    </w:p>
    <w:p w:rsidR="00E245D7" w:rsidRPr="00600693" w:rsidRDefault="00E245D7" w:rsidP="00E245D7">
      <w:pPr>
        <w:pStyle w:val="Reftext"/>
      </w:pPr>
      <w:r w:rsidRPr="00600693">
        <w:t>[13]</w:t>
      </w:r>
      <w:r w:rsidRPr="00600693">
        <w:tab/>
        <w:t>Recommendation ITU</w:t>
      </w:r>
      <w:r w:rsidRPr="00600693">
        <w:noBreakHyphen/>
        <w:t xml:space="preserve">T H.230 (2004), </w:t>
      </w:r>
      <w:r w:rsidRPr="00600693">
        <w:rPr>
          <w:i/>
          <w:iCs/>
        </w:rPr>
        <w:t>Frame-synchronous control and indication signals for audiovisual systems</w:t>
      </w:r>
      <w:r w:rsidRPr="00600693">
        <w:t>.</w:t>
      </w:r>
    </w:p>
    <w:p w:rsidR="00E245D7" w:rsidRPr="00600693" w:rsidRDefault="00E245D7" w:rsidP="00E245D7">
      <w:pPr>
        <w:pStyle w:val="Reftext"/>
      </w:pPr>
      <w:r w:rsidRPr="00600693">
        <w:t>[14]</w:t>
      </w:r>
      <w:r w:rsidRPr="00600693">
        <w:tab/>
        <w:t>Recommendation ITU</w:t>
      </w:r>
      <w:r w:rsidRPr="00600693">
        <w:noBreakHyphen/>
        <w:t xml:space="preserve">T H.233 (2002), </w:t>
      </w:r>
      <w:r w:rsidRPr="00600693">
        <w:rPr>
          <w:i/>
          <w:iCs/>
        </w:rPr>
        <w:t>Confidentiality system for audiovisual services</w:t>
      </w:r>
      <w:r w:rsidRPr="00600693">
        <w:t>.</w:t>
      </w:r>
    </w:p>
    <w:p w:rsidR="00E245D7" w:rsidRPr="00600693" w:rsidRDefault="00E245D7" w:rsidP="00E245D7">
      <w:pPr>
        <w:pStyle w:val="Reftext"/>
      </w:pPr>
      <w:r w:rsidRPr="00600693">
        <w:t>[15]</w:t>
      </w:r>
      <w:r w:rsidRPr="00600693">
        <w:tab/>
        <w:t>Recommendation ITU</w:t>
      </w:r>
      <w:r w:rsidRPr="00600693">
        <w:noBreakHyphen/>
        <w:t xml:space="preserve">T H.234 (2002), </w:t>
      </w:r>
      <w:r w:rsidRPr="00600693">
        <w:rPr>
          <w:i/>
          <w:iCs/>
        </w:rPr>
        <w:t>Encryption and key management and authentication system for audiovisual services</w:t>
      </w:r>
      <w:r w:rsidRPr="00600693">
        <w:t>.</w:t>
      </w:r>
    </w:p>
    <w:p w:rsidR="00E245D7" w:rsidRPr="00600693" w:rsidRDefault="00E245D7" w:rsidP="00E245D7">
      <w:pPr>
        <w:pStyle w:val="Reftext"/>
      </w:pPr>
      <w:r w:rsidRPr="00600693">
        <w:t>[16]</w:t>
      </w:r>
      <w:r w:rsidRPr="00600693">
        <w:tab/>
        <w:t>Recommendation ITU</w:t>
      </w:r>
      <w:r w:rsidRPr="00600693">
        <w:noBreakHyphen/>
        <w:t xml:space="preserve">T H.235.0 (2005), </w:t>
      </w:r>
      <w:r w:rsidRPr="00600693">
        <w:rPr>
          <w:i/>
          <w:iCs/>
        </w:rPr>
        <w:t>H.323 security: Framework for security in H</w:t>
      </w:r>
      <w:r w:rsidRPr="00600693">
        <w:rPr>
          <w:i/>
          <w:iCs/>
        </w:rPr>
        <w:noBreakHyphen/>
        <w:t>series (H.323 and other H.245-based) multimedia systems</w:t>
      </w:r>
      <w:r w:rsidRPr="00600693">
        <w:t>.</w:t>
      </w:r>
    </w:p>
    <w:p w:rsidR="00E245D7" w:rsidRPr="00600693" w:rsidRDefault="00E245D7" w:rsidP="00E245D7">
      <w:pPr>
        <w:pStyle w:val="Reftext"/>
      </w:pPr>
      <w:r w:rsidRPr="00600693">
        <w:t>[17]</w:t>
      </w:r>
      <w:r w:rsidRPr="00600693">
        <w:tab/>
        <w:t>Recommendation ITU</w:t>
      </w:r>
      <w:r w:rsidRPr="00600693">
        <w:noBreakHyphen/>
        <w:t xml:space="preserve">T H.243 (2005), </w:t>
      </w:r>
      <w:r w:rsidRPr="00600693">
        <w:rPr>
          <w:i/>
          <w:iCs/>
        </w:rPr>
        <w:t>Procedures for establishing communication between three or more audiovisual terminals using digital channels up to 1920 kbit/s</w:t>
      </w:r>
      <w:r w:rsidRPr="00600693">
        <w:t>.</w:t>
      </w:r>
    </w:p>
    <w:p w:rsidR="00E245D7" w:rsidRPr="00600693" w:rsidRDefault="00E245D7" w:rsidP="00E245D7">
      <w:pPr>
        <w:pStyle w:val="Reftext"/>
      </w:pPr>
      <w:r w:rsidRPr="00600693">
        <w:t>[18]</w:t>
      </w:r>
      <w:r w:rsidRPr="00600693">
        <w:tab/>
        <w:t>Recommendation ITU</w:t>
      </w:r>
      <w:r w:rsidRPr="00600693">
        <w:noBreakHyphen/>
        <w:t xml:space="preserve">T H.261 (1993), </w:t>
      </w:r>
      <w:r w:rsidRPr="00600693">
        <w:rPr>
          <w:i/>
          <w:iCs/>
        </w:rPr>
        <w:t>Video codec for audiovisual services at p × 64 kbit/s</w:t>
      </w:r>
      <w:r w:rsidRPr="00600693">
        <w:t>.</w:t>
      </w:r>
    </w:p>
    <w:p w:rsidR="00E245D7" w:rsidRPr="00600693" w:rsidRDefault="00E245D7" w:rsidP="00E245D7">
      <w:pPr>
        <w:pStyle w:val="Reftext"/>
      </w:pPr>
      <w:r w:rsidRPr="00600693">
        <w:t>[19]</w:t>
      </w:r>
      <w:r w:rsidRPr="00600693">
        <w:tab/>
        <w:t>Recommendation ITU</w:t>
      </w:r>
      <w:r w:rsidRPr="00600693">
        <w:noBreakHyphen/>
        <w:t xml:space="preserve">T H.262 (2000) | ISO/IEC 13818-2:2000, </w:t>
      </w:r>
      <w:r w:rsidRPr="00600693">
        <w:rPr>
          <w:i/>
          <w:iCs/>
        </w:rPr>
        <w:t>Information technology –</w:t>
      </w:r>
      <w:r w:rsidRPr="00600693">
        <w:t xml:space="preserve"> </w:t>
      </w:r>
      <w:r w:rsidRPr="00600693">
        <w:rPr>
          <w:i/>
          <w:iCs/>
        </w:rPr>
        <w:t>Generic coding of moving pictures and associated audio: Video</w:t>
      </w:r>
      <w:r w:rsidRPr="00600693">
        <w:t>.</w:t>
      </w:r>
    </w:p>
    <w:p w:rsidR="00E245D7" w:rsidRPr="00600693" w:rsidRDefault="00E245D7" w:rsidP="00E245D7">
      <w:pPr>
        <w:pStyle w:val="Reftext"/>
      </w:pPr>
      <w:r w:rsidRPr="00600693">
        <w:t>[20]</w:t>
      </w:r>
      <w:r w:rsidRPr="00600693">
        <w:tab/>
        <w:t>Recommendation ITU</w:t>
      </w:r>
      <w:r w:rsidRPr="00600693">
        <w:noBreakHyphen/>
        <w:t xml:space="preserve">T H.263 (2005), </w:t>
      </w:r>
      <w:r w:rsidRPr="00600693">
        <w:rPr>
          <w:i/>
          <w:iCs/>
        </w:rPr>
        <w:t>Video coding for low bit rate communication</w:t>
      </w:r>
      <w:r w:rsidRPr="00600693">
        <w:t>.</w:t>
      </w:r>
    </w:p>
    <w:p w:rsidR="00E245D7" w:rsidRPr="00600693" w:rsidRDefault="00E245D7" w:rsidP="00E245D7">
      <w:pPr>
        <w:pStyle w:val="Reftext"/>
      </w:pPr>
      <w:r w:rsidRPr="00600693">
        <w:t>[21]</w:t>
      </w:r>
      <w:r w:rsidRPr="00600693">
        <w:tab/>
        <w:t>Recommendation ITU</w:t>
      </w:r>
      <w:r w:rsidRPr="00600693">
        <w:noBreakHyphen/>
        <w:t xml:space="preserve">T H.310 (1998), </w:t>
      </w:r>
      <w:r w:rsidRPr="00600693">
        <w:rPr>
          <w:i/>
          <w:iCs/>
        </w:rPr>
        <w:t>Broadband audiovisual communication systems and terminals</w:t>
      </w:r>
      <w:r w:rsidRPr="00600693">
        <w:t>.</w:t>
      </w:r>
    </w:p>
    <w:p w:rsidR="00E245D7" w:rsidRPr="00600693" w:rsidRDefault="00E245D7" w:rsidP="00E245D7">
      <w:pPr>
        <w:pStyle w:val="Reftext"/>
      </w:pPr>
      <w:r w:rsidRPr="00600693">
        <w:t>[22]</w:t>
      </w:r>
      <w:r w:rsidRPr="00600693">
        <w:tab/>
        <w:t>Recommendation ITU</w:t>
      </w:r>
      <w:r w:rsidRPr="00600693">
        <w:noBreakHyphen/>
        <w:t xml:space="preserve">T H.320 (2004), </w:t>
      </w:r>
      <w:r w:rsidRPr="00600693">
        <w:rPr>
          <w:i/>
          <w:iCs/>
        </w:rPr>
        <w:t>Narrow-band visual telephone systems and terminal equipment</w:t>
      </w:r>
      <w:r w:rsidRPr="00600693">
        <w:t>.</w:t>
      </w:r>
    </w:p>
    <w:p w:rsidR="00E245D7" w:rsidRPr="00600693" w:rsidRDefault="00E245D7" w:rsidP="00E245D7">
      <w:pPr>
        <w:pStyle w:val="Reftext"/>
      </w:pPr>
      <w:r w:rsidRPr="00600693">
        <w:t>[23]</w:t>
      </w:r>
      <w:r w:rsidRPr="00600693">
        <w:tab/>
        <w:t>Recommendation ITU</w:t>
      </w:r>
      <w:r w:rsidRPr="00600693">
        <w:noBreakHyphen/>
        <w:t xml:space="preserve">T H.323 (2003), </w:t>
      </w:r>
      <w:r w:rsidRPr="00600693">
        <w:rPr>
          <w:i/>
          <w:iCs/>
        </w:rPr>
        <w:t>Packet-based multimedia communications systems</w:t>
      </w:r>
      <w:r w:rsidRPr="00600693">
        <w:t>.</w:t>
      </w:r>
    </w:p>
    <w:p w:rsidR="00E245D7" w:rsidRPr="00600693" w:rsidRDefault="00E245D7" w:rsidP="00E245D7">
      <w:pPr>
        <w:pStyle w:val="Reftext"/>
      </w:pPr>
      <w:r w:rsidRPr="00600693">
        <w:t>[24]</w:t>
      </w:r>
      <w:r w:rsidRPr="00600693">
        <w:tab/>
        <w:t>Recommendation ITU</w:t>
      </w:r>
      <w:r w:rsidRPr="00600693">
        <w:noBreakHyphen/>
        <w:t xml:space="preserve">T H.324 (2005), </w:t>
      </w:r>
      <w:r w:rsidRPr="00600693">
        <w:rPr>
          <w:i/>
          <w:iCs/>
        </w:rPr>
        <w:t>Terminal for low bit-rate multimedia communication</w:t>
      </w:r>
      <w:r w:rsidRPr="00600693">
        <w:t>.</w:t>
      </w:r>
    </w:p>
    <w:p w:rsidR="00E245D7" w:rsidRPr="00600693" w:rsidRDefault="00E245D7" w:rsidP="00E245D7">
      <w:pPr>
        <w:pStyle w:val="Reftext"/>
      </w:pPr>
      <w:r w:rsidRPr="00600693">
        <w:t>[25]</w:t>
      </w:r>
      <w:r w:rsidRPr="00600693">
        <w:tab/>
        <w:t>Recommendation ITU</w:t>
      </w:r>
      <w:r w:rsidRPr="00600693">
        <w:noBreakHyphen/>
        <w:t xml:space="preserve">T I.363.x series, </w:t>
      </w:r>
      <w:r w:rsidRPr="00600693">
        <w:rPr>
          <w:i/>
          <w:iCs/>
        </w:rPr>
        <w:t>B-ISDN ATM adaptation layer (AAL) specification</w:t>
      </w:r>
      <w:r w:rsidRPr="00600693">
        <w:t>.</w:t>
      </w:r>
    </w:p>
    <w:p w:rsidR="00E245D7" w:rsidRPr="00600693" w:rsidRDefault="00E245D7" w:rsidP="00E245D7">
      <w:pPr>
        <w:pStyle w:val="Reftext"/>
      </w:pPr>
      <w:r w:rsidRPr="00600693">
        <w:t>[26]</w:t>
      </w:r>
      <w:r w:rsidRPr="00600693">
        <w:tab/>
        <w:t>Recommendation ITU</w:t>
      </w:r>
      <w:r w:rsidRPr="00600693">
        <w:noBreakHyphen/>
        <w:t xml:space="preserve">T Q.2931 (1995), </w:t>
      </w:r>
      <w:r w:rsidRPr="00600693">
        <w:rPr>
          <w:i/>
          <w:iCs/>
        </w:rPr>
        <w:t>Digital subscriber signalling system No. 2 – User</w:t>
      </w:r>
      <w:r w:rsidRPr="00600693">
        <w:rPr>
          <w:i/>
          <w:iCs/>
        </w:rPr>
        <w:noBreakHyphen/>
        <w:t>Network Interface (UNI) layer 3 specification for basic call/connection control</w:t>
      </w:r>
      <w:r w:rsidRPr="00600693">
        <w:t>.</w:t>
      </w:r>
    </w:p>
    <w:p w:rsidR="00E245D7" w:rsidRPr="00600693" w:rsidRDefault="00E245D7" w:rsidP="00E245D7">
      <w:pPr>
        <w:pStyle w:val="Reftext"/>
      </w:pPr>
      <w:r w:rsidRPr="00600693">
        <w:t>[27]</w:t>
      </w:r>
      <w:r w:rsidRPr="00600693">
        <w:tab/>
        <w:t>Recommendation ITU</w:t>
      </w:r>
      <w:r w:rsidRPr="00600693">
        <w:noBreakHyphen/>
        <w:t xml:space="preserve">T T.30 (2005), </w:t>
      </w:r>
      <w:r w:rsidRPr="00600693">
        <w:rPr>
          <w:i/>
          <w:iCs/>
        </w:rPr>
        <w:t>Procedures for document facsimile transmission in the general switched telephone network</w:t>
      </w:r>
      <w:r w:rsidRPr="00600693">
        <w:t>.</w:t>
      </w:r>
    </w:p>
    <w:p w:rsidR="00E245D7" w:rsidRPr="00600693" w:rsidRDefault="00E245D7" w:rsidP="00E245D7">
      <w:pPr>
        <w:pStyle w:val="Reftext"/>
      </w:pPr>
      <w:r w:rsidRPr="00600693">
        <w:t>[28]</w:t>
      </w:r>
      <w:r w:rsidRPr="00600693">
        <w:tab/>
        <w:t>Recommendation ITU</w:t>
      </w:r>
      <w:r w:rsidRPr="00600693">
        <w:noBreakHyphen/>
        <w:t xml:space="preserve">T T.35 (2000), </w:t>
      </w:r>
      <w:r w:rsidRPr="00600693">
        <w:rPr>
          <w:i/>
          <w:iCs/>
        </w:rPr>
        <w:t>Procedure for the allocation of ITU</w:t>
      </w:r>
      <w:r w:rsidRPr="00600693">
        <w:rPr>
          <w:i/>
          <w:iCs/>
        </w:rPr>
        <w:noBreakHyphen/>
        <w:t>T defined codes for non-standard facilities</w:t>
      </w:r>
      <w:r w:rsidRPr="00600693">
        <w:t>.</w:t>
      </w:r>
    </w:p>
    <w:p w:rsidR="00E245D7" w:rsidRPr="00600693" w:rsidRDefault="00E245D7" w:rsidP="00E245D7">
      <w:pPr>
        <w:pStyle w:val="Reftext"/>
      </w:pPr>
      <w:r w:rsidRPr="00600693">
        <w:t>[29]</w:t>
      </w:r>
      <w:r w:rsidRPr="00600693">
        <w:tab/>
        <w:t>Recommendation ITU</w:t>
      </w:r>
      <w:r w:rsidRPr="00600693">
        <w:noBreakHyphen/>
        <w:t xml:space="preserve">T T.38 (2005), </w:t>
      </w:r>
      <w:r w:rsidRPr="00600693">
        <w:rPr>
          <w:i/>
          <w:iCs/>
        </w:rPr>
        <w:t>Procedures for real-time Group 3 facsimile communication over IP networks</w:t>
      </w:r>
      <w:r w:rsidRPr="00600693">
        <w:t>.</w:t>
      </w:r>
    </w:p>
    <w:p w:rsidR="00E245D7" w:rsidRPr="00600693" w:rsidRDefault="00E245D7" w:rsidP="00E245D7">
      <w:pPr>
        <w:pStyle w:val="Reftext"/>
      </w:pPr>
      <w:r w:rsidRPr="00600693">
        <w:t>[30]</w:t>
      </w:r>
      <w:r w:rsidRPr="00600693">
        <w:tab/>
        <w:t>Recommendation ITU</w:t>
      </w:r>
      <w:r w:rsidRPr="00600693">
        <w:noBreakHyphen/>
        <w:t xml:space="preserve">T T.51 (1992), </w:t>
      </w:r>
      <w:r w:rsidRPr="00600693">
        <w:rPr>
          <w:i/>
          <w:iCs/>
        </w:rPr>
        <w:t>Latin based coded character sets for telematic services</w:t>
      </w:r>
      <w:r w:rsidRPr="00600693">
        <w:t>.</w:t>
      </w:r>
    </w:p>
    <w:p w:rsidR="00E245D7" w:rsidRPr="00600693" w:rsidRDefault="00E245D7" w:rsidP="00E245D7">
      <w:pPr>
        <w:pStyle w:val="Reftext"/>
      </w:pPr>
      <w:r w:rsidRPr="00600693">
        <w:t>[31]</w:t>
      </w:r>
      <w:r w:rsidRPr="00600693">
        <w:tab/>
        <w:t>Recommendation ITU</w:t>
      </w:r>
      <w:r w:rsidRPr="00600693">
        <w:noBreakHyphen/>
        <w:t xml:space="preserve">T T.84 (1996) | ISO/IEC 10918-3:1997, </w:t>
      </w:r>
      <w:r w:rsidRPr="00600693">
        <w:rPr>
          <w:i/>
          <w:iCs/>
        </w:rPr>
        <w:t>Information technology –</w:t>
      </w:r>
      <w:r w:rsidRPr="00600693">
        <w:t xml:space="preserve"> </w:t>
      </w:r>
      <w:r w:rsidRPr="00600693">
        <w:rPr>
          <w:i/>
          <w:iCs/>
        </w:rPr>
        <w:t>Digital compression and coding of continuous-tone still images: Extensions</w:t>
      </w:r>
      <w:r w:rsidRPr="00600693">
        <w:t>.</w:t>
      </w:r>
    </w:p>
    <w:p w:rsidR="00E245D7" w:rsidRPr="00600693" w:rsidRDefault="00E245D7" w:rsidP="00E245D7">
      <w:pPr>
        <w:pStyle w:val="Reftext"/>
      </w:pPr>
      <w:r w:rsidRPr="00600693">
        <w:t>[32]</w:t>
      </w:r>
      <w:r w:rsidRPr="00600693">
        <w:tab/>
        <w:t>Recommendation ITU</w:t>
      </w:r>
      <w:r w:rsidRPr="00600693">
        <w:noBreakHyphen/>
        <w:t xml:space="preserve">T T.120 (1996), </w:t>
      </w:r>
      <w:r w:rsidRPr="00600693">
        <w:rPr>
          <w:i/>
          <w:iCs/>
        </w:rPr>
        <w:t>Data protocols for multimedia conferencing</w:t>
      </w:r>
      <w:r w:rsidRPr="00600693">
        <w:t>.</w:t>
      </w:r>
    </w:p>
    <w:p w:rsidR="00E245D7" w:rsidRPr="00600693" w:rsidRDefault="00E245D7" w:rsidP="00E245D7">
      <w:pPr>
        <w:pStyle w:val="Reftext"/>
      </w:pPr>
      <w:r w:rsidRPr="00600693">
        <w:t>[33]</w:t>
      </w:r>
      <w:r w:rsidRPr="00600693">
        <w:tab/>
        <w:t>Recommendation ITU</w:t>
      </w:r>
      <w:r w:rsidRPr="00600693">
        <w:noBreakHyphen/>
        <w:t xml:space="preserve">T T.123 (1999), </w:t>
      </w:r>
      <w:r w:rsidRPr="00600693">
        <w:rPr>
          <w:i/>
          <w:iCs/>
        </w:rPr>
        <w:t>Network-specific data protocol stacks for multimedia conferencing</w:t>
      </w:r>
      <w:r w:rsidRPr="00600693">
        <w:t>.</w:t>
      </w:r>
    </w:p>
    <w:p w:rsidR="00E245D7" w:rsidRPr="00600693" w:rsidRDefault="00E245D7" w:rsidP="00E245D7">
      <w:pPr>
        <w:pStyle w:val="Reftext"/>
      </w:pPr>
      <w:r w:rsidRPr="00600693">
        <w:t>[34]</w:t>
      </w:r>
      <w:r w:rsidRPr="00600693">
        <w:tab/>
        <w:t>Recommendation ITU</w:t>
      </w:r>
      <w:r w:rsidRPr="00600693">
        <w:noBreakHyphen/>
        <w:t xml:space="preserve">T T.140 (1998), </w:t>
      </w:r>
      <w:r w:rsidRPr="00600693">
        <w:rPr>
          <w:i/>
          <w:iCs/>
        </w:rPr>
        <w:t>Protocol for multimedia application text conversation</w:t>
      </w:r>
      <w:r w:rsidRPr="00600693">
        <w:t>.</w:t>
      </w:r>
    </w:p>
    <w:p w:rsidR="00E245D7" w:rsidRPr="00600693" w:rsidRDefault="00E245D7" w:rsidP="00E245D7">
      <w:pPr>
        <w:pStyle w:val="Reftext"/>
      </w:pPr>
      <w:r w:rsidRPr="00600693">
        <w:t>[35]</w:t>
      </w:r>
      <w:r w:rsidRPr="00600693">
        <w:tab/>
        <w:t>Recommendation ITU</w:t>
      </w:r>
      <w:r w:rsidRPr="00600693">
        <w:noBreakHyphen/>
        <w:t xml:space="preserve">T T.434 (1999), </w:t>
      </w:r>
      <w:r w:rsidRPr="00600693">
        <w:rPr>
          <w:i/>
          <w:iCs/>
        </w:rPr>
        <w:t>Binary file transfer format for the telematic services</w:t>
      </w:r>
      <w:r w:rsidRPr="00600693">
        <w:t>.</w:t>
      </w:r>
    </w:p>
    <w:p w:rsidR="00E245D7" w:rsidRPr="00600693" w:rsidRDefault="00E245D7" w:rsidP="00E245D7">
      <w:pPr>
        <w:pStyle w:val="Reftext"/>
      </w:pPr>
      <w:r w:rsidRPr="00600693">
        <w:t>[36]</w:t>
      </w:r>
      <w:r w:rsidRPr="00600693">
        <w:tab/>
        <w:t>Recommendation ITU</w:t>
      </w:r>
      <w:r w:rsidRPr="00600693">
        <w:noBreakHyphen/>
        <w:t xml:space="preserve">T V.14 (1993), </w:t>
      </w:r>
      <w:r w:rsidRPr="00600693">
        <w:rPr>
          <w:i/>
          <w:iCs/>
        </w:rPr>
        <w:t>Transmission of start-stop characters over synchronous bearer channels</w:t>
      </w:r>
      <w:r w:rsidRPr="00600693">
        <w:t>.</w:t>
      </w:r>
    </w:p>
    <w:p w:rsidR="00E245D7" w:rsidRPr="00600693" w:rsidRDefault="00E245D7" w:rsidP="00E245D7">
      <w:pPr>
        <w:pStyle w:val="Reftext"/>
      </w:pPr>
      <w:r w:rsidRPr="00600693">
        <w:t>[37]</w:t>
      </w:r>
      <w:r w:rsidRPr="00600693">
        <w:tab/>
        <w:t>Recommendation ITU</w:t>
      </w:r>
      <w:r w:rsidRPr="00600693">
        <w:noBreakHyphen/>
        <w:t xml:space="preserve">T V.34 (1998), </w:t>
      </w:r>
      <w:r w:rsidRPr="00600693">
        <w:rPr>
          <w:i/>
          <w:iCs/>
        </w:rPr>
        <w:t>A modem operating at data signalling rates of up to 33 600 bit/s for use on the general switched telephone network and on leased point-to-point 2-wire telephone-type circuits</w:t>
      </w:r>
      <w:r w:rsidRPr="00600693">
        <w:t>.</w:t>
      </w:r>
    </w:p>
    <w:p w:rsidR="00E245D7" w:rsidRPr="00600693" w:rsidRDefault="00E245D7" w:rsidP="00E245D7">
      <w:pPr>
        <w:pStyle w:val="Reftext"/>
      </w:pPr>
      <w:r w:rsidRPr="00600693">
        <w:t>[38]</w:t>
      </w:r>
      <w:r w:rsidRPr="00600693">
        <w:tab/>
        <w:t>Recommendation ITU</w:t>
      </w:r>
      <w:r w:rsidRPr="00600693">
        <w:noBreakHyphen/>
        <w:t xml:space="preserve">T V.42 (2002), </w:t>
      </w:r>
      <w:r w:rsidRPr="00600693">
        <w:rPr>
          <w:i/>
          <w:iCs/>
        </w:rPr>
        <w:t>Error-correcting procedures for DCEs using asynchronous-to-synchronous conversion</w:t>
      </w:r>
      <w:r w:rsidRPr="00600693">
        <w:t>.</w:t>
      </w:r>
    </w:p>
    <w:p w:rsidR="00E245D7" w:rsidRPr="00600693" w:rsidRDefault="00E245D7" w:rsidP="00E245D7">
      <w:pPr>
        <w:pStyle w:val="Reftext"/>
      </w:pPr>
      <w:r w:rsidRPr="00600693">
        <w:t>[39]</w:t>
      </w:r>
      <w:r w:rsidRPr="00600693">
        <w:tab/>
        <w:t>Recommendation ITU</w:t>
      </w:r>
      <w:r w:rsidRPr="00600693">
        <w:noBreakHyphen/>
        <w:t xml:space="preserve">T V.140 (2005), </w:t>
      </w:r>
      <w:r w:rsidRPr="00600693">
        <w:rPr>
          <w:i/>
          <w:iCs/>
        </w:rPr>
        <w:t>Procedures for establishing communication between two multiprotocol audiovisual terminals using digital channels at a multiple of 64 or 56 kbit/s</w:t>
      </w:r>
      <w:r w:rsidRPr="00600693">
        <w:t>.</w:t>
      </w:r>
    </w:p>
    <w:p w:rsidR="00E245D7" w:rsidRPr="00600693" w:rsidRDefault="00E245D7" w:rsidP="00E245D7">
      <w:pPr>
        <w:pStyle w:val="Reftext"/>
      </w:pPr>
      <w:r w:rsidRPr="00600693">
        <w:t>[40]</w:t>
      </w:r>
      <w:r w:rsidRPr="00600693">
        <w:tab/>
        <w:t>Recommendation ITU</w:t>
      </w:r>
      <w:r w:rsidRPr="00600693">
        <w:noBreakHyphen/>
        <w:t xml:space="preserve">T X.680 (2008) | ISO/IEC 8824-1:2008, </w:t>
      </w:r>
      <w:r w:rsidRPr="00600693">
        <w:rPr>
          <w:i/>
          <w:iCs/>
        </w:rPr>
        <w:t>Information technology – Abstract Syntax Notation One (ASN.1) – Specification of basic notation</w:t>
      </w:r>
      <w:r w:rsidRPr="00600693">
        <w:t>.</w:t>
      </w:r>
    </w:p>
    <w:p w:rsidR="00E245D7" w:rsidRPr="00600693" w:rsidRDefault="00E245D7" w:rsidP="00E245D7">
      <w:pPr>
        <w:pStyle w:val="Reftext"/>
      </w:pPr>
      <w:r w:rsidRPr="00600693">
        <w:t>[41]</w:t>
      </w:r>
      <w:r w:rsidRPr="00600693">
        <w:tab/>
        <w:t>Recommendation ITU</w:t>
      </w:r>
      <w:r w:rsidRPr="00600693">
        <w:noBreakHyphen/>
        <w:t xml:space="preserve">T X.681 (2008) | ISO/IEC 8824-2:2008, </w:t>
      </w:r>
      <w:r w:rsidRPr="00600693">
        <w:rPr>
          <w:i/>
          <w:iCs/>
        </w:rPr>
        <w:t>Information technology – Abstract Syntax Notation One (ASN.1) – Information object specification</w:t>
      </w:r>
      <w:r w:rsidRPr="00600693">
        <w:t>.</w:t>
      </w:r>
    </w:p>
    <w:p w:rsidR="00E245D7" w:rsidRPr="00600693" w:rsidRDefault="00E245D7" w:rsidP="00E245D7">
      <w:pPr>
        <w:pStyle w:val="Reftext"/>
      </w:pPr>
      <w:r w:rsidRPr="00600693">
        <w:t>[42]</w:t>
      </w:r>
      <w:r w:rsidRPr="00600693">
        <w:tab/>
        <w:t>Recommendation ITU</w:t>
      </w:r>
      <w:r w:rsidRPr="00600693">
        <w:noBreakHyphen/>
        <w:t xml:space="preserve">T X.691 (2008) | ISO/IEC 8825-2:2008, </w:t>
      </w:r>
      <w:r w:rsidRPr="00600693">
        <w:rPr>
          <w:i/>
          <w:iCs/>
        </w:rPr>
        <w:t>Information technology – ASN.1 encoding rules – Specification of Packed Encoding Rules (PER)</w:t>
      </w:r>
      <w:r w:rsidRPr="00600693">
        <w:t>.</w:t>
      </w:r>
    </w:p>
    <w:p w:rsidR="00E245D7" w:rsidRPr="00600693" w:rsidRDefault="00E245D7" w:rsidP="00E245D7">
      <w:pPr>
        <w:pStyle w:val="Reftext"/>
      </w:pPr>
      <w:r w:rsidRPr="00600693">
        <w:t>[43]</w:t>
      </w:r>
      <w:r w:rsidRPr="00600693">
        <w:tab/>
        <w:t xml:space="preserve">ISO/IEC 13239:2002, </w:t>
      </w:r>
      <w:r w:rsidRPr="00600693">
        <w:rPr>
          <w:i/>
          <w:iCs/>
        </w:rPr>
        <w:t>Information technology – Telecommunications and information exchange between systems – High-level data link control (HDLC) procedures</w:t>
      </w:r>
      <w:r w:rsidRPr="00600693">
        <w:t>.</w:t>
      </w:r>
    </w:p>
    <w:p w:rsidR="00E245D7" w:rsidRPr="00600693" w:rsidRDefault="00E245D7" w:rsidP="00E245D7">
      <w:pPr>
        <w:pStyle w:val="Reftext"/>
      </w:pPr>
      <w:r w:rsidRPr="00600693">
        <w:t>[44]</w:t>
      </w:r>
      <w:r w:rsidRPr="00600693">
        <w:tab/>
        <w:t xml:space="preserve">ISO/IEC 11172-2:1993, </w:t>
      </w:r>
      <w:r w:rsidRPr="00600693">
        <w:rPr>
          <w:i/>
          <w:iCs/>
        </w:rPr>
        <w:t>Information technology – Coding of moving pictures and associated audio for digital storage media at up to about 1.5 Mbit/s – Part 2: Video</w:t>
      </w:r>
      <w:r w:rsidRPr="00600693">
        <w:t>.</w:t>
      </w:r>
    </w:p>
    <w:p w:rsidR="00E245D7" w:rsidRPr="00600693" w:rsidRDefault="00E245D7" w:rsidP="00E245D7">
      <w:pPr>
        <w:pStyle w:val="Reftext"/>
      </w:pPr>
      <w:r w:rsidRPr="00600693">
        <w:t>[45]</w:t>
      </w:r>
      <w:r w:rsidRPr="00600693">
        <w:tab/>
        <w:t xml:space="preserve">ISO/IEC 11172-3:1993, </w:t>
      </w:r>
      <w:r w:rsidRPr="00600693">
        <w:rPr>
          <w:i/>
          <w:iCs/>
        </w:rPr>
        <w:t>Information technology – Coding of moving pictures and associated audio for digital storage media at up to about 1.5 Mbit/s – Part 3: Audio</w:t>
      </w:r>
      <w:r w:rsidRPr="00600693">
        <w:t>.</w:t>
      </w:r>
    </w:p>
    <w:p w:rsidR="00E245D7" w:rsidRPr="00600693" w:rsidRDefault="00E245D7" w:rsidP="00E245D7">
      <w:pPr>
        <w:pStyle w:val="Reftext"/>
      </w:pPr>
      <w:r w:rsidRPr="00600693">
        <w:t>[46]</w:t>
      </w:r>
      <w:r w:rsidRPr="00600693">
        <w:tab/>
        <w:t xml:space="preserve">ISO/IEC 13818-3:1998, </w:t>
      </w:r>
      <w:r w:rsidRPr="00600693">
        <w:rPr>
          <w:i/>
          <w:iCs/>
        </w:rPr>
        <w:t>Information technology – Generic coding of moving pictures and associated audio information – Part 3: Audio</w:t>
      </w:r>
      <w:r w:rsidRPr="00600693">
        <w:t>.</w:t>
      </w:r>
    </w:p>
    <w:p w:rsidR="00E245D7" w:rsidRPr="00600693" w:rsidRDefault="00E245D7" w:rsidP="00E245D7">
      <w:pPr>
        <w:pStyle w:val="Reftext"/>
      </w:pPr>
      <w:r w:rsidRPr="00600693">
        <w:t>[47]</w:t>
      </w:r>
      <w:r w:rsidRPr="00600693">
        <w:tab/>
        <w:t xml:space="preserve">ISO/IEC 13818-6:1998, </w:t>
      </w:r>
      <w:r w:rsidRPr="00600693">
        <w:rPr>
          <w:i/>
          <w:iCs/>
        </w:rPr>
        <w:t>Information technology – Generic coding of moving pictures and associated audio information – Part 6: Extensions for DSM-CC</w:t>
      </w:r>
      <w:r w:rsidRPr="00600693">
        <w:t>.</w:t>
      </w:r>
    </w:p>
    <w:p w:rsidR="00E245D7" w:rsidRPr="00600693" w:rsidRDefault="00E245D7" w:rsidP="00E245D7">
      <w:pPr>
        <w:pStyle w:val="Reftext"/>
      </w:pPr>
      <w:r w:rsidRPr="00600693">
        <w:t>[48]</w:t>
      </w:r>
      <w:r w:rsidRPr="00600693">
        <w:tab/>
        <w:t xml:space="preserve">ISO/IEC 14496-1:2004, </w:t>
      </w:r>
      <w:r w:rsidRPr="00600693">
        <w:rPr>
          <w:i/>
          <w:iCs/>
        </w:rPr>
        <w:t>Information technology – Coding of audio-visual objects – Part 1: Systems</w:t>
      </w:r>
      <w:r w:rsidRPr="00600693">
        <w:t>.</w:t>
      </w:r>
    </w:p>
    <w:p w:rsidR="00E245D7" w:rsidRPr="00600693" w:rsidRDefault="00E245D7" w:rsidP="00E245D7">
      <w:pPr>
        <w:pStyle w:val="Reftext"/>
      </w:pPr>
      <w:r w:rsidRPr="00600693">
        <w:t>[49]</w:t>
      </w:r>
      <w:r w:rsidRPr="00600693">
        <w:tab/>
        <w:t xml:space="preserve">ISO/IEC 14496-2:2004, </w:t>
      </w:r>
      <w:r w:rsidRPr="00600693">
        <w:rPr>
          <w:i/>
          <w:iCs/>
        </w:rPr>
        <w:t>Information technology – Coding of audio-visual objects – Part 2: Visual</w:t>
      </w:r>
      <w:r w:rsidRPr="00600693">
        <w:t>.</w:t>
      </w:r>
    </w:p>
    <w:p w:rsidR="00E245D7" w:rsidRPr="00600693" w:rsidRDefault="00E245D7" w:rsidP="00E245D7">
      <w:pPr>
        <w:pStyle w:val="Reftext"/>
      </w:pPr>
      <w:r w:rsidRPr="00600693">
        <w:t>[50]</w:t>
      </w:r>
      <w:r w:rsidRPr="00600693">
        <w:tab/>
        <w:t xml:space="preserve">ISO/IEC 14496-3:2005, </w:t>
      </w:r>
      <w:r w:rsidRPr="00600693">
        <w:rPr>
          <w:i/>
          <w:iCs/>
        </w:rPr>
        <w:t>Information technology – Coding of audio-visual objects – Part 3: Audio</w:t>
      </w:r>
      <w:r w:rsidRPr="00600693">
        <w:t>.</w:t>
      </w:r>
    </w:p>
    <w:p w:rsidR="00E245D7" w:rsidRPr="00600693" w:rsidRDefault="00E245D7" w:rsidP="00E245D7">
      <w:pPr>
        <w:pStyle w:val="Reftext"/>
      </w:pPr>
      <w:r w:rsidRPr="00600693">
        <w:t>[51]</w:t>
      </w:r>
      <w:r w:rsidRPr="00600693">
        <w:tab/>
        <w:t xml:space="preserve">ISO/IEC 14496-3/Amd.1:2003, </w:t>
      </w:r>
      <w:r w:rsidRPr="00600693">
        <w:rPr>
          <w:i/>
          <w:iCs/>
        </w:rPr>
        <w:t>Information technology – Coding of audio-visual objects – Part 3: Audio – Amendment 1: Audio extensions</w:t>
      </w:r>
      <w:r w:rsidRPr="00600693">
        <w:t>.</w:t>
      </w:r>
    </w:p>
    <w:p w:rsidR="00E245D7" w:rsidRPr="00600693" w:rsidRDefault="00E245D7" w:rsidP="00E245D7">
      <w:pPr>
        <w:pStyle w:val="Reftext"/>
      </w:pPr>
      <w:r w:rsidRPr="00600693">
        <w:t>[52]</w:t>
      </w:r>
      <w:r w:rsidRPr="00600693">
        <w:tab/>
        <w:t xml:space="preserve">ISO/IEC TR 9577:1999, </w:t>
      </w:r>
      <w:r w:rsidRPr="00600693">
        <w:rPr>
          <w:i/>
          <w:iCs/>
        </w:rPr>
        <w:t>Information technology – Protocol identification in the network layer</w:t>
      </w:r>
      <w:r w:rsidRPr="00600693">
        <w:t>.</w:t>
      </w:r>
    </w:p>
    <w:p w:rsidR="00E245D7" w:rsidRPr="00600693" w:rsidRDefault="00E245D7" w:rsidP="00E245D7">
      <w:pPr>
        <w:pStyle w:val="Reftext"/>
      </w:pPr>
      <w:r w:rsidRPr="00600693">
        <w:t>[53]</w:t>
      </w:r>
      <w:r w:rsidRPr="00600693">
        <w:tab/>
        <w:t xml:space="preserve">ETSI ETS 300 961 (GSM 06.10), </w:t>
      </w:r>
      <w:r w:rsidRPr="00600693">
        <w:rPr>
          <w:i/>
          <w:iCs/>
        </w:rPr>
        <w:t>Full rate speech transcoding</w:t>
      </w:r>
      <w:r w:rsidRPr="00600693">
        <w:t>.</w:t>
      </w:r>
    </w:p>
    <w:p w:rsidR="00E245D7" w:rsidRPr="00600693" w:rsidRDefault="00E245D7" w:rsidP="00E245D7">
      <w:pPr>
        <w:pStyle w:val="Reftext"/>
      </w:pPr>
      <w:r w:rsidRPr="00600693">
        <w:t>[54]</w:t>
      </w:r>
      <w:r w:rsidRPr="00600693">
        <w:tab/>
        <w:t xml:space="preserve">ETSI ETS 300 969 (GSM 06.20), </w:t>
      </w:r>
      <w:r w:rsidRPr="00600693">
        <w:rPr>
          <w:i/>
          <w:iCs/>
        </w:rPr>
        <w:t>Half rate speech transcoding</w:t>
      </w:r>
      <w:r w:rsidRPr="00600693">
        <w:t>.</w:t>
      </w:r>
    </w:p>
    <w:p w:rsidR="00E245D7" w:rsidRPr="00600693" w:rsidRDefault="00E245D7" w:rsidP="00E245D7">
      <w:pPr>
        <w:pStyle w:val="Reftext"/>
      </w:pPr>
      <w:r w:rsidRPr="00600693">
        <w:t>[55]</w:t>
      </w:r>
      <w:r w:rsidRPr="00600693">
        <w:tab/>
        <w:t xml:space="preserve">ETSI ETS 300 726 (GSM 06.60), </w:t>
      </w:r>
      <w:r w:rsidRPr="00600693">
        <w:rPr>
          <w:i/>
          <w:iCs/>
        </w:rPr>
        <w:t>Enhanced Full Rate (EFR) speech transcoding</w:t>
      </w:r>
      <w:r w:rsidRPr="00600693">
        <w:t>.</w:t>
      </w:r>
    </w:p>
    <w:p w:rsidR="00E245D7" w:rsidRPr="00600693" w:rsidRDefault="00E245D7" w:rsidP="00E245D7">
      <w:pPr>
        <w:pStyle w:val="Reftext"/>
      </w:pPr>
      <w:r w:rsidRPr="00600693">
        <w:t>[56]</w:t>
      </w:r>
      <w:r w:rsidRPr="00600693">
        <w:tab/>
        <w:t xml:space="preserve">ETSI ETS 300 963 (GSM 06.12), </w:t>
      </w:r>
      <w:r w:rsidRPr="00600693">
        <w:rPr>
          <w:i/>
          <w:iCs/>
        </w:rPr>
        <w:t>Comfort noise aspect for full rate speech traffic channels</w:t>
      </w:r>
      <w:r w:rsidRPr="00600693">
        <w:t>.</w:t>
      </w:r>
    </w:p>
    <w:p w:rsidR="00E245D7" w:rsidRPr="00600693" w:rsidRDefault="00E245D7" w:rsidP="00E245D7">
      <w:pPr>
        <w:pStyle w:val="Reftext"/>
      </w:pPr>
      <w:r w:rsidRPr="00600693">
        <w:t>[57]</w:t>
      </w:r>
      <w:r w:rsidRPr="00600693">
        <w:tab/>
        <w:t xml:space="preserve">ETSI ETS 300 971 (GSM 06.22), </w:t>
      </w:r>
      <w:r w:rsidRPr="00600693">
        <w:rPr>
          <w:i/>
          <w:iCs/>
        </w:rPr>
        <w:t>Comfort noise aspects for half rate speech traffic channels</w:t>
      </w:r>
      <w:r w:rsidRPr="00600693">
        <w:t>.</w:t>
      </w:r>
    </w:p>
    <w:p w:rsidR="00E245D7" w:rsidRPr="00600693" w:rsidRDefault="00E245D7" w:rsidP="00E245D7">
      <w:pPr>
        <w:pStyle w:val="Reftext"/>
      </w:pPr>
      <w:r w:rsidRPr="00600693">
        <w:t>[58]</w:t>
      </w:r>
      <w:r w:rsidRPr="00600693">
        <w:tab/>
        <w:t xml:space="preserve">ETSI ETS 300 728 (GSM 06.62), </w:t>
      </w:r>
      <w:r w:rsidRPr="00600693">
        <w:rPr>
          <w:i/>
          <w:iCs/>
        </w:rPr>
        <w:t>Comfort noise aspects for Enhanced Full Rate (EFR) speech traffic channels</w:t>
      </w:r>
      <w:r w:rsidRPr="00600693">
        <w:t>.</w:t>
      </w:r>
    </w:p>
    <w:p w:rsidR="00E245D7" w:rsidRPr="00600693" w:rsidRDefault="00E245D7" w:rsidP="00E245D7">
      <w:pPr>
        <w:pStyle w:val="Reftext"/>
      </w:pPr>
      <w:r w:rsidRPr="00600693">
        <w:t>[59]</w:t>
      </w:r>
      <w:r w:rsidRPr="00600693">
        <w:tab/>
        <w:t xml:space="preserve">ETSI ETS 300 964 (GSM 06.31), </w:t>
      </w:r>
      <w:r w:rsidRPr="00600693">
        <w:rPr>
          <w:i/>
          <w:iCs/>
        </w:rPr>
        <w:t>Discontinuous Transmission (DTX) for full rate speech traffic channels</w:t>
      </w:r>
      <w:r w:rsidRPr="00600693">
        <w:t>.</w:t>
      </w:r>
    </w:p>
    <w:p w:rsidR="00E245D7" w:rsidRPr="00600693" w:rsidRDefault="00E245D7" w:rsidP="00E245D7">
      <w:pPr>
        <w:pStyle w:val="Reftext"/>
      </w:pPr>
      <w:r w:rsidRPr="00600693">
        <w:t>[60]</w:t>
      </w:r>
      <w:r w:rsidRPr="00600693">
        <w:tab/>
        <w:t xml:space="preserve">ETSI ETS 300 972 (GSM 06.41), </w:t>
      </w:r>
      <w:r w:rsidRPr="00600693">
        <w:rPr>
          <w:i/>
          <w:iCs/>
        </w:rPr>
        <w:t>Discontinuous transmission (DTX) for half rate speech traffic channels</w:t>
      </w:r>
      <w:r w:rsidRPr="00600693">
        <w:t>.</w:t>
      </w:r>
    </w:p>
    <w:p w:rsidR="00E245D7" w:rsidRPr="00600693" w:rsidRDefault="00E245D7" w:rsidP="00E245D7">
      <w:pPr>
        <w:pStyle w:val="Reftext"/>
      </w:pPr>
      <w:r w:rsidRPr="00600693">
        <w:t>[61]</w:t>
      </w:r>
      <w:r w:rsidRPr="00600693">
        <w:tab/>
        <w:t xml:space="preserve">ETSI ETS 300 729 (GSM 06.81), </w:t>
      </w:r>
      <w:r w:rsidRPr="00600693">
        <w:rPr>
          <w:i/>
          <w:iCs/>
        </w:rPr>
        <w:t>Discontinuous Transmission (DTX) for Enhanced Full Rate (EFR) speech traffic channels</w:t>
      </w:r>
      <w:r w:rsidRPr="00600693">
        <w:t>.</w:t>
      </w:r>
    </w:p>
    <w:p w:rsidR="00E245D7" w:rsidRPr="00600693" w:rsidRDefault="00E245D7" w:rsidP="00E245D7">
      <w:pPr>
        <w:pStyle w:val="Reftext"/>
      </w:pPr>
      <w:r w:rsidRPr="00600693">
        <w:t>[62]</w:t>
      </w:r>
      <w:r w:rsidRPr="00600693">
        <w:tab/>
        <w:t xml:space="preserve">ETSI ETS 300 962 (GSM 06.11), </w:t>
      </w:r>
      <w:r w:rsidRPr="00600693">
        <w:rPr>
          <w:i/>
          <w:iCs/>
        </w:rPr>
        <w:t>Substitution and muting of lost frames for full rate speech traffic channels</w:t>
      </w:r>
      <w:r w:rsidRPr="00600693">
        <w:t>.</w:t>
      </w:r>
    </w:p>
    <w:p w:rsidR="00E245D7" w:rsidRPr="00600693" w:rsidRDefault="00E245D7" w:rsidP="00E245D7">
      <w:pPr>
        <w:pStyle w:val="Reftext"/>
      </w:pPr>
      <w:r w:rsidRPr="00600693">
        <w:t>[63]</w:t>
      </w:r>
      <w:r w:rsidRPr="00600693">
        <w:tab/>
        <w:t xml:space="preserve">ETSI ETS 300 970 (GSM 06.21), </w:t>
      </w:r>
      <w:r w:rsidRPr="00600693">
        <w:rPr>
          <w:i/>
          <w:iCs/>
        </w:rPr>
        <w:t>Substitution and muting of lost frames for half rate speech traffic channels</w:t>
      </w:r>
      <w:r w:rsidRPr="00600693">
        <w:t>.</w:t>
      </w:r>
    </w:p>
    <w:p w:rsidR="00E245D7" w:rsidRPr="00600693" w:rsidRDefault="00E245D7" w:rsidP="00E245D7">
      <w:pPr>
        <w:pStyle w:val="Reftext"/>
      </w:pPr>
      <w:r w:rsidRPr="00600693">
        <w:t>[64]</w:t>
      </w:r>
      <w:r w:rsidRPr="00600693">
        <w:tab/>
        <w:t xml:space="preserve">ETSI ETS 300 727 (GSM 06.61), </w:t>
      </w:r>
      <w:r w:rsidRPr="00600693">
        <w:rPr>
          <w:i/>
          <w:iCs/>
        </w:rPr>
        <w:t>Substitution and muting of lost frames for Enhanced Full Rate (EFR) speech traffic channels</w:t>
      </w:r>
      <w:r w:rsidRPr="00600693">
        <w:t>.</w:t>
      </w:r>
    </w:p>
    <w:p w:rsidR="00E245D7" w:rsidRPr="00600693" w:rsidRDefault="00E245D7" w:rsidP="00E245D7">
      <w:pPr>
        <w:pStyle w:val="Reftext"/>
      </w:pPr>
      <w:r w:rsidRPr="00600693">
        <w:t>[65]</w:t>
      </w:r>
      <w:r w:rsidRPr="00600693">
        <w:tab/>
        <w:t xml:space="preserve">ETSI ETS 300 965 (GSM 06.32), </w:t>
      </w:r>
      <w:r w:rsidRPr="00600693">
        <w:rPr>
          <w:i/>
          <w:iCs/>
        </w:rPr>
        <w:t>Voice Activity Detector (VAD) for full rate speech traffic channels</w:t>
      </w:r>
      <w:r w:rsidRPr="00600693">
        <w:t>.</w:t>
      </w:r>
    </w:p>
    <w:p w:rsidR="00E245D7" w:rsidRPr="00600693" w:rsidRDefault="00E245D7" w:rsidP="00E245D7">
      <w:pPr>
        <w:pStyle w:val="Reftext"/>
      </w:pPr>
      <w:r w:rsidRPr="00600693">
        <w:t>[66]</w:t>
      </w:r>
      <w:r w:rsidRPr="00600693">
        <w:tab/>
        <w:t xml:space="preserve">ETSI ETS 300 973 (GSM 06.42), </w:t>
      </w:r>
      <w:r w:rsidRPr="00600693">
        <w:rPr>
          <w:i/>
          <w:iCs/>
        </w:rPr>
        <w:t>Voice Activity Detector (VAD) for half rate speech traffic channels</w:t>
      </w:r>
      <w:r w:rsidRPr="00600693">
        <w:t>.</w:t>
      </w:r>
    </w:p>
    <w:p w:rsidR="00E245D7" w:rsidRPr="00600693" w:rsidRDefault="00E245D7" w:rsidP="00E245D7">
      <w:pPr>
        <w:pStyle w:val="Reftext"/>
      </w:pPr>
      <w:r w:rsidRPr="00600693">
        <w:t>[67]</w:t>
      </w:r>
      <w:r w:rsidRPr="00600693">
        <w:tab/>
        <w:t xml:space="preserve">ETSI ETS 300 730 (GSM 06.82), </w:t>
      </w:r>
      <w:r w:rsidRPr="00600693">
        <w:rPr>
          <w:i/>
          <w:iCs/>
        </w:rPr>
        <w:t>Voice activity detection for enhanced full rate speech traffic channels</w:t>
      </w:r>
      <w:r w:rsidRPr="00600693">
        <w:t>.</w:t>
      </w:r>
    </w:p>
    <w:p w:rsidR="00E245D7" w:rsidRPr="00600693" w:rsidRDefault="00E245D7" w:rsidP="00E245D7">
      <w:pPr>
        <w:pStyle w:val="Reftext"/>
      </w:pPr>
      <w:r w:rsidRPr="00600693">
        <w:t>[68]</w:t>
      </w:r>
      <w:r w:rsidRPr="00600693">
        <w:tab/>
        <w:t xml:space="preserve">ETSI ETS 300 724 (GSM 06.53), </w:t>
      </w:r>
      <w:r w:rsidRPr="00600693">
        <w:rPr>
          <w:i/>
          <w:iCs/>
        </w:rPr>
        <w:t>ANSI-C code for the GSM Enhanced Full Rate Speech (EFR) speech codec</w:t>
      </w:r>
      <w:r w:rsidRPr="00600693">
        <w:t>.</w:t>
      </w:r>
    </w:p>
    <w:p w:rsidR="00E245D7" w:rsidRPr="00600693" w:rsidRDefault="00E245D7" w:rsidP="00E245D7">
      <w:pPr>
        <w:pStyle w:val="Reftext"/>
      </w:pPr>
      <w:r w:rsidRPr="00600693">
        <w:t>[69]</w:t>
      </w:r>
      <w:r w:rsidRPr="00600693">
        <w:tab/>
        <w:t xml:space="preserve">ETSI EN 301 712 GSM 06.73, </w:t>
      </w:r>
      <w:r w:rsidRPr="00600693">
        <w:rPr>
          <w:i/>
          <w:iCs/>
        </w:rPr>
        <w:t>ANSI-C code for the AMR speech codec</w:t>
      </w:r>
      <w:r w:rsidRPr="00600693">
        <w:t>.</w:t>
      </w:r>
    </w:p>
    <w:p w:rsidR="00E245D7" w:rsidRPr="00600693" w:rsidRDefault="00E245D7" w:rsidP="00E245D7">
      <w:pPr>
        <w:pStyle w:val="Reftext"/>
      </w:pPr>
      <w:r w:rsidRPr="00600693">
        <w:t>[70]</w:t>
      </w:r>
      <w:r w:rsidRPr="00600693">
        <w:tab/>
        <w:t xml:space="preserve">ETSI EN 301 704 GSM 06.90, </w:t>
      </w:r>
      <w:r w:rsidRPr="00600693">
        <w:rPr>
          <w:i/>
          <w:iCs/>
        </w:rPr>
        <w:t>Adaptive Multi-Rate (AMR) speech transcoding</w:t>
      </w:r>
      <w:r w:rsidRPr="00600693">
        <w:t>.</w:t>
      </w:r>
    </w:p>
    <w:p w:rsidR="00E245D7" w:rsidRPr="00600693" w:rsidRDefault="00E245D7" w:rsidP="00E245D7">
      <w:pPr>
        <w:pStyle w:val="Reftext"/>
      </w:pPr>
      <w:r w:rsidRPr="00600693">
        <w:t>[71]</w:t>
      </w:r>
      <w:r w:rsidRPr="00600693">
        <w:tab/>
        <w:t xml:space="preserve">ETSI EN 301 705 GSM 06.91, </w:t>
      </w:r>
      <w:r w:rsidRPr="00600693">
        <w:rPr>
          <w:i/>
          <w:iCs/>
        </w:rPr>
        <w:t>Substitution and muting of lost frames for Adaptive Multi Rate (AMR) speech traffic channels</w:t>
      </w:r>
      <w:r w:rsidRPr="00600693">
        <w:t>.</w:t>
      </w:r>
    </w:p>
    <w:p w:rsidR="00E245D7" w:rsidRPr="00600693" w:rsidRDefault="00E245D7" w:rsidP="00E245D7">
      <w:pPr>
        <w:pStyle w:val="Reftext"/>
      </w:pPr>
      <w:r w:rsidRPr="00600693">
        <w:t>[72]</w:t>
      </w:r>
      <w:r w:rsidRPr="00600693">
        <w:tab/>
        <w:t xml:space="preserve">ETSI EN 301 706 GSM 06.92, </w:t>
      </w:r>
      <w:r w:rsidRPr="00600693">
        <w:rPr>
          <w:i/>
          <w:iCs/>
        </w:rPr>
        <w:t>Comfort noise aspects for Adaptive Multi-Rate (AMR) speech traffic channels</w:t>
      </w:r>
      <w:r w:rsidRPr="00600693">
        <w:t>.</w:t>
      </w:r>
    </w:p>
    <w:p w:rsidR="00E245D7" w:rsidRPr="00600693" w:rsidRDefault="00E245D7" w:rsidP="00E245D7">
      <w:pPr>
        <w:pStyle w:val="Reftext"/>
      </w:pPr>
      <w:r w:rsidRPr="00600693">
        <w:t>[73]</w:t>
      </w:r>
      <w:r w:rsidRPr="00600693">
        <w:tab/>
        <w:t xml:space="preserve">ETSI EN 301 708 GSM 06.94, </w:t>
      </w:r>
      <w:r w:rsidRPr="00600693">
        <w:rPr>
          <w:i/>
          <w:iCs/>
        </w:rPr>
        <w:t>Voice Activity Detection (VAD) for Adaptive Multi-Rate (AMR) speech traffic channels</w:t>
      </w:r>
      <w:r w:rsidRPr="00600693">
        <w:t>.</w:t>
      </w:r>
    </w:p>
    <w:p w:rsidR="00E245D7" w:rsidRPr="00600693" w:rsidRDefault="00E245D7" w:rsidP="00E245D7">
      <w:pPr>
        <w:pStyle w:val="Reftext"/>
      </w:pPr>
      <w:r w:rsidRPr="00600693">
        <w:t>[74]</w:t>
      </w:r>
      <w:r w:rsidRPr="00600693">
        <w:tab/>
        <w:t xml:space="preserve">ARIB RCR STD-27H, </w:t>
      </w:r>
      <w:r w:rsidRPr="00600693">
        <w:rPr>
          <w:i/>
          <w:iCs/>
        </w:rPr>
        <w:t>Personal Digital Cellular Telecommunication System RCR Standard</w:t>
      </w:r>
      <w:r w:rsidRPr="00600693">
        <w:t>.</w:t>
      </w:r>
    </w:p>
    <w:p w:rsidR="00E245D7" w:rsidRPr="00600693" w:rsidRDefault="00E245D7" w:rsidP="00E245D7">
      <w:pPr>
        <w:pStyle w:val="Reftext"/>
      </w:pPr>
      <w:r w:rsidRPr="00600693">
        <w:t>[75]</w:t>
      </w:r>
      <w:r w:rsidRPr="00600693">
        <w:tab/>
        <w:t xml:space="preserve">TIA/EIA – 136-Rev.A, Part 410, </w:t>
      </w:r>
      <w:r w:rsidRPr="00600693">
        <w:rPr>
          <w:i/>
          <w:iCs/>
        </w:rPr>
        <w:t>TDMA Cellular/PCS – Radio Interface, Enhanced Full Rate Voice Codec (ACELP). Formerly IS-641. TIA published standard, 1998</w:t>
      </w:r>
      <w:r w:rsidRPr="00600693">
        <w:t>.</w:t>
      </w:r>
    </w:p>
    <w:p w:rsidR="00E245D7" w:rsidRPr="00600693" w:rsidRDefault="00E245D7" w:rsidP="00E245D7">
      <w:pPr>
        <w:pStyle w:val="Reftext"/>
      </w:pPr>
      <w:r w:rsidRPr="00600693">
        <w:t>[76]</w:t>
      </w:r>
      <w:r w:rsidRPr="00600693">
        <w:tab/>
        <w:t xml:space="preserve">TIA/EIA/IS 641-A (1998), </w:t>
      </w:r>
      <w:r w:rsidRPr="00600693">
        <w:rPr>
          <w:i/>
          <w:iCs/>
        </w:rPr>
        <w:t>TDMA Cellular/PCS – Radio Interface, Enhanced Full</w:t>
      </w:r>
      <w:r w:rsidRPr="00600693">
        <w:rPr>
          <w:i/>
          <w:iCs/>
        </w:rPr>
        <w:noBreakHyphen/>
        <w:t>Rate Speech Codec</w:t>
      </w:r>
      <w:r w:rsidRPr="00600693">
        <w:t>.</w:t>
      </w:r>
    </w:p>
    <w:p w:rsidR="00E245D7" w:rsidRPr="00600693" w:rsidRDefault="00E245D7" w:rsidP="00E245D7">
      <w:pPr>
        <w:pStyle w:val="Reftext"/>
      </w:pPr>
      <w:r w:rsidRPr="00600693">
        <w:t>[77]</w:t>
      </w:r>
      <w:r w:rsidRPr="00600693">
        <w:tab/>
        <w:t>Recommendation ITU</w:t>
      </w:r>
      <w:r w:rsidRPr="00600693">
        <w:noBreakHyphen/>
        <w:t xml:space="preserve">T H.239 (2005), </w:t>
      </w:r>
      <w:r w:rsidRPr="00600693">
        <w:rPr>
          <w:i/>
          <w:iCs/>
        </w:rPr>
        <w:t>Role management and additional media channels for H.300-series terminals</w:t>
      </w:r>
      <w:r w:rsidRPr="00600693">
        <w:t>.</w:t>
      </w:r>
    </w:p>
    <w:p w:rsidR="00E245D7" w:rsidRPr="00600693" w:rsidRDefault="00E245D7" w:rsidP="00E245D7">
      <w:pPr>
        <w:pStyle w:val="Reftext"/>
      </w:pPr>
      <w:r w:rsidRPr="00600693">
        <w:t>[78]</w:t>
      </w:r>
      <w:r w:rsidRPr="00600693">
        <w:tab/>
        <w:t>Recommendation ITU</w:t>
      </w:r>
      <w:r w:rsidRPr="00600693">
        <w:noBreakHyphen/>
        <w:t xml:space="preserve">T H.241 (2006), </w:t>
      </w:r>
      <w:r w:rsidRPr="00600693">
        <w:rPr>
          <w:i/>
          <w:iCs/>
        </w:rPr>
        <w:t>Extended video procedures and control signals for H.300-series terminals</w:t>
      </w:r>
      <w:r w:rsidRPr="00600693">
        <w:t>.</w:t>
      </w:r>
    </w:p>
    <w:p w:rsidR="00E245D7" w:rsidRPr="00600693" w:rsidRDefault="00E245D7" w:rsidP="00E245D7">
      <w:pPr>
        <w:pStyle w:val="Reftext"/>
      </w:pPr>
      <w:r w:rsidRPr="00600693">
        <w:t>[79]</w:t>
      </w:r>
      <w:r w:rsidRPr="00600693">
        <w:tab/>
        <w:t>Recommendation ITU</w:t>
      </w:r>
      <w:r w:rsidRPr="00600693">
        <w:noBreakHyphen/>
        <w:t xml:space="preserve">T H.235.7 (2005), </w:t>
      </w:r>
      <w:r w:rsidRPr="00600693">
        <w:rPr>
          <w:i/>
          <w:iCs/>
        </w:rPr>
        <w:t>H.323 security: Usage of the MIKEY key management protocol for the Secure Real Time Transport Protocol (SRTP) within H.235</w:t>
      </w:r>
      <w:r w:rsidRPr="00600693">
        <w:t>.</w:t>
      </w:r>
    </w:p>
    <w:p w:rsidR="00E245D7" w:rsidRPr="00600693" w:rsidRDefault="00E245D7" w:rsidP="00E245D7">
      <w:pPr>
        <w:pStyle w:val="Reftext"/>
      </w:pPr>
      <w:r w:rsidRPr="00600693">
        <w:t>[80]</w:t>
      </w:r>
      <w:r w:rsidRPr="00600693">
        <w:tab/>
        <w:t>Recommendation ITU</w:t>
      </w:r>
      <w:r w:rsidRPr="00600693">
        <w:noBreakHyphen/>
        <w:t xml:space="preserve">T H.235.8 (2005), </w:t>
      </w:r>
      <w:r w:rsidRPr="00600693">
        <w:rPr>
          <w:i/>
          <w:iCs/>
        </w:rPr>
        <w:t>H.323 security: Key exchange for SRTP using secure signalling channels</w:t>
      </w:r>
      <w:r w:rsidRPr="00600693">
        <w:t>.</w:t>
      </w:r>
    </w:p>
    <w:p w:rsidR="00E245D7" w:rsidRPr="00600693" w:rsidRDefault="00E245D7" w:rsidP="00E245D7">
      <w:pPr>
        <w:pStyle w:val="Reftext"/>
      </w:pPr>
      <w:r w:rsidRPr="00600693">
        <w:t>[81]</w:t>
      </w:r>
      <w:r w:rsidRPr="00600693">
        <w:tab/>
        <w:t>Recommendation ITU</w:t>
      </w:r>
      <w:r w:rsidRPr="00600693">
        <w:noBreakHyphen/>
        <w:t xml:space="preserve">T Y.1413 (2004), </w:t>
      </w:r>
      <w:r w:rsidRPr="00600693">
        <w:rPr>
          <w:i/>
          <w:iCs/>
        </w:rPr>
        <w:t>TDM-MPLS network interworking – User plane interworking</w:t>
      </w:r>
      <w:r w:rsidRPr="00600693">
        <w:t>.</w:t>
      </w:r>
    </w:p>
    <w:p w:rsidR="00E245D7" w:rsidRPr="00600693" w:rsidRDefault="00E245D7" w:rsidP="00E245D7">
      <w:pPr>
        <w:pStyle w:val="Reftext"/>
      </w:pPr>
      <w:r w:rsidRPr="00600693">
        <w:t>[82]</w:t>
      </w:r>
      <w:r w:rsidRPr="00600693">
        <w:tab/>
        <w:t xml:space="preserve">IETF RFC 2198 (1997), </w:t>
      </w:r>
      <w:r w:rsidRPr="00600693">
        <w:rPr>
          <w:i/>
          <w:iCs/>
        </w:rPr>
        <w:t>RTP Payload for Redundant Audio Data</w:t>
      </w:r>
      <w:r w:rsidRPr="00600693">
        <w:t>.</w:t>
      </w:r>
    </w:p>
    <w:p w:rsidR="00E245D7" w:rsidRPr="00600693" w:rsidRDefault="00E245D7" w:rsidP="00E245D7">
      <w:pPr>
        <w:pStyle w:val="Reftext"/>
      </w:pPr>
      <w:r w:rsidRPr="00600693">
        <w:t>[83]</w:t>
      </w:r>
      <w:r w:rsidRPr="00600693">
        <w:tab/>
        <w:t xml:space="preserve">IETF RFC 2733 (1999), </w:t>
      </w:r>
      <w:r w:rsidRPr="00600693">
        <w:rPr>
          <w:i/>
          <w:iCs/>
        </w:rPr>
        <w:t>An RTP Payload Format for Forward Error Correction</w:t>
      </w:r>
      <w:r w:rsidRPr="00600693">
        <w:t>.</w:t>
      </w:r>
    </w:p>
    <w:p w:rsidR="00E245D7" w:rsidRPr="00600693" w:rsidRDefault="00E245D7" w:rsidP="00E245D7">
      <w:pPr>
        <w:pStyle w:val="Reftext"/>
      </w:pPr>
      <w:r w:rsidRPr="00600693">
        <w:t>[84]</w:t>
      </w:r>
      <w:r w:rsidRPr="00600693">
        <w:tab/>
        <w:t xml:space="preserve">IETF RFC 3550 (2003), </w:t>
      </w:r>
      <w:r w:rsidRPr="00600693">
        <w:rPr>
          <w:i/>
          <w:iCs/>
        </w:rPr>
        <w:t>RTP: A Transport Protocol for Real-Time Applications</w:t>
      </w:r>
      <w:r w:rsidRPr="00600693">
        <w:t>.</w:t>
      </w:r>
    </w:p>
    <w:p w:rsidR="00E245D7" w:rsidRPr="00600693" w:rsidRDefault="00E245D7" w:rsidP="00E245D7">
      <w:pPr>
        <w:pStyle w:val="Reftext"/>
      </w:pPr>
      <w:r w:rsidRPr="00600693">
        <w:t>[85]</w:t>
      </w:r>
      <w:r w:rsidRPr="00600693">
        <w:tab/>
        <w:t xml:space="preserve">IETF RFC 3711 (2004), </w:t>
      </w:r>
      <w:r w:rsidRPr="00600693">
        <w:rPr>
          <w:i/>
          <w:iCs/>
        </w:rPr>
        <w:t>The secure Real-time Transport Protocol</w:t>
      </w:r>
      <w:r w:rsidRPr="00600693">
        <w:t>.</w:t>
      </w:r>
    </w:p>
    <w:p w:rsidR="00E245D7" w:rsidRPr="00600693" w:rsidRDefault="00E245D7" w:rsidP="00E245D7">
      <w:pPr>
        <w:pStyle w:val="Reftext"/>
      </w:pPr>
      <w:r w:rsidRPr="00600693">
        <w:t>[86]</w:t>
      </w:r>
      <w:r w:rsidRPr="00600693">
        <w:tab/>
        <w:t xml:space="preserve">IETF RFC 3985 (2005), </w:t>
      </w:r>
      <w:r w:rsidRPr="00600693">
        <w:rPr>
          <w:i/>
          <w:iCs/>
        </w:rPr>
        <w:t>Pseudo Wire Emulation Edge-to-Edge (PWE3) Architecture</w:t>
      </w:r>
      <w:r w:rsidRPr="00600693">
        <w:t>.</w:t>
      </w:r>
    </w:p>
    <w:p w:rsidR="00E245D7" w:rsidRPr="00600693" w:rsidRDefault="00E245D7" w:rsidP="00E245D7">
      <w:pPr>
        <w:pStyle w:val="Reftext"/>
      </w:pPr>
      <w:r w:rsidRPr="00600693">
        <w:t>[87]</w:t>
      </w:r>
      <w:r w:rsidRPr="00600693">
        <w:tab/>
        <w:t xml:space="preserve">IETF RFC 3267 (2002), </w:t>
      </w:r>
      <w:r w:rsidRPr="00600693">
        <w:rPr>
          <w:i/>
          <w:iCs/>
        </w:rPr>
        <w:t>Real-Time Transport Protocol (RTP) Payload Format and File Storage Format for the Adaptive Multi-Rate (AMR) and Adaptive Multi-Rate Wideband (AMR-WB) Audio Codecs</w:t>
      </w:r>
      <w:r w:rsidRPr="00600693">
        <w:t>.</w:t>
      </w:r>
    </w:p>
    <w:p w:rsidR="00E245D7" w:rsidRPr="00600693" w:rsidRDefault="00E245D7" w:rsidP="00E245D7">
      <w:pPr>
        <w:pStyle w:val="Reftext"/>
        <w:rPr>
          <w:i/>
          <w:iCs/>
        </w:rPr>
      </w:pPr>
      <w:r w:rsidRPr="00600693">
        <w:t>[88]</w:t>
      </w:r>
      <w:r w:rsidRPr="00600693">
        <w:tab/>
        <w:t xml:space="preserve">IETF RFC 4733 (2006), </w:t>
      </w:r>
      <w:r w:rsidRPr="00600693">
        <w:rPr>
          <w:i/>
          <w:iCs/>
        </w:rPr>
        <w:t>RTP Payload for DTMF Digits, Telephony Tones, and Telephony Signals.</w:t>
      </w:r>
    </w:p>
    <w:p w:rsidR="00E245D7" w:rsidRPr="00600693" w:rsidRDefault="00E245D7" w:rsidP="00E245D7">
      <w:pPr>
        <w:pStyle w:val="Reftext"/>
      </w:pPr>
      <w:r w:rsidRPr="00600693">
        <w:t>[89]</w:t>
      </w:r>
      <w:r w:rsidRPr="00600693">
        <w:tab/>
        <w:t xml:space="preserve">Recommendation ITU-T H.222 (1988), </w:t>
      </w:r>
      <w:r w:rsidRPr="00600693">
        <w:rPr>
          <w:i/>
          <w:iCs/>
        </w:rPr>
        <w:t>Frame structure for 384-1920 kbit/s channels in audiovisual teleservices</w:t>
      </w:r>
      <w:r w:rsidRPr="00600693">
        <w:t>.</w:t>
      </w:r>
    </w:p>
    <w:p w:rsidR="00E245D7" w:rsidRPr="00600693" w:rsidRDefault="00E245D7" w:rsidP="00E245D7">
      <w:pPr>
        <w:pStyle w:val="Reftext"/>
      </w:pPr>
      <w:r w:rsidRPr="00600693">
        <w:t>[90]</w:t>
      </w:r>
      <w:r w:rsidRPr="00600693">
        <w:tab/>
        <w:t xml:space="preserve">Recommendation ITU-T H.235.6 (2009), </w:t>
      </w:r>
      <w:r w:rsidRPr="00600693">
        <w:rPr>
          <w:i/>
          <w:iCs/>
        </w:rPr>
        <w:t>H.323 security: Voice encryption profile with native H.235/H.245 key management</w:t>
      </w:r>
      <w:r w:rsidRPr="00600693">
        <w:t>.</w:t>
      </w:r>
    </w:p>
    <w:p w:rsidR="00E245D7" w:rsidRPr="00600693" w:rsidRDefault="00E245D7" w:rsidP="00E245D7">
      <w:pPr>
        <w:pStyle w:val="Reftext"/>
      </w:pPr>
      <w:r w:rsidRPr="00600693">
        <w:t>[91]</w:t>
      </w:r>
      <w:r w:rsidRPr="00600693">
        <w:tab/>
        <w:t xml:space="preserve">Recommendation ITU-T H.226 (1998), </w:t>
      </w:r>
      <w:r w:rsidRPr="00600693">
        <w:rPr>
          <w:i/>
          <w:iCs/>
        </w:rPr>
        <w:t>Channel aggregation protocol for multilink operation on circuit-switched networks</w:t>
      </w:r>
      <w:r w:rsidRPr="00600693">
        <w:t>.</w:t>
      </w:r>
    </w:p>
    <w:p w:rsidR="00E245D7" w:rsidRPr="00600693" w:rsidRDefault="00E245D7" w:rsidP="00E245D7">
      <w:pPr>
        <w:pStyle w:val="Reftext"/>
      </w:pPr>
      <w:r w:rsidRPr="00600693">
        <w:t>[92]</w:t>
      </w:r>
      <w:r w:rsidRPr="00600693">
        <w:tab/>
        <w:t xml:space="preserve">Recommendation ITU-T H.361 (2006), </w:t>
      </w:r>
      <w:r w:rsidRPr="00600693">
        <w:rPr>
          <w:i/>
          <w:iCs/>
        </w:rPr>
        <w:t>End-to-end quality of service (QoS) and service priority signalling in H.323 systems</w:t>
      </w:r>
      <w:r w:rsidRPr="00600693">
        <w:t>.</w:t>
      </w:r>
    </w:p>
    <w:p w:rsidR="00E245D7" w:rsidRPr="00600693" w:rsidRDefault="00E245D7" w:rsidP="00E245D7">
      <w:pPr>
        <w:pStyle w:val="Reftext"/>
      </w:pPr>
      <w:r w:rsidRPr="00600693">
        <w:t>[93]</w:t>
      </w:r>
      <w:r w:rsidRPr="00600693">
        <w:tab/>
        <w:t xml:space="preserve">Recommendation ITU-T V.76 (1996), </w:t>
      </w:r>
      <w:r w:rsidRPr="00600693">
        <w:rPr>
          <w:i/>
          <w:iCs/>
        </w:rPr>
        <w:t>Generic multiplexer using V.42 LAPM-based procedures</w:t>
      </w:r>
      <w:r w:rsidRPr="00600693">
        <w:t>.</w:t>
      </w:r>
    </w:p>
    <w:p w:rsidR="00E245D7" w:rsidRPr="00600693" w:rsidRDefault="00E245D7" w:rsidP="00E245D7">
      <w:pPr>
        <w:pStyle w:val="Reftext"/>
        <w:rPr>
          <w:lang w:val="en-US"/>
        </w:rPr>
      </w:pPr>
      <w:r w:rsidRPr="00600693">
        <w:rPr>
          <w:lang w:val="en-US"/>
        </w:rPr>
        <w:t>[94]</w:t>
      </w:r>
      <w:r w:rsidRPr="00600693">
        <w:rPr>
          <w:lang w:val="en-US"/>
        </w:rPr>
        <w:tab/>
        <w:t xml:space="preserve">Recommendation ITU-T V.75 (1996), </w:t>
      </w:r>
      <w:r w:rsidRPr="00600693">
        <w:rPr>
          <w:i/>
          <w:iCs/>
          <w:lang w:val="en-US"/>
        </w:rPr>
        <w:t>DSVD terminal control procedures</w:t>
      </w:r>
      <w:r w:rsidRPr="00600693">
        <w:rPr>
          <w:lang w:val="en-US"/>
        </w:rPr>
        <w:t>.</w:t>
      </w:r>
    </w:p>
    <w:p w:rsidR="00E245D7" w:rsidRPr="00600693" w:rsidRDefault="00E245D7" w:rsidP="00E245D7">
      <w:pPr>
        <w:pStyle w:val="Reftext"/>
      </w:pPr>
      <w:r w:rsidRPr="00600693">
        <w:t>[95]</w:t>
      </w:r>
      <w:r w:rsidRPr="00600693">
        <w:tab/>
        <w:t xml:space="preserve">Recommendation ITU-T V.70 (1996), </w:t>
      </w:r>
      <w:r w:rsidRPr="00600693">
        <w:rPr>
          <w:i/>
          <w:iCs/>
        </w:rPr>
        <w:t>Procedures for the simultaneous transmission of data and digitally encoded voice signals over the GSTN, or over 2-wire leased point-to-point telephone type circuits</w:t>
      </w:r>
      <w:r w:rsidRPr="00600693">
        <w:t>.</w:t>
      </w:r>
    </w:p>
    <w:p w:rsidR="00E245D7" w:rsidRPr="00600693" w:rsidRDefault="00E245D7" w:rsidP="00E245D7">
      <w:pPr>
        <w:pStyle w:val="Reftext"/>
      </w:pPr>
      <w:r w:rsidRPr="00600693">
        <w:t>[96]</w:t>
      </w:r>
      <w:r w:rsidRPr="00600693">
        <w:tab/>
        <w:t xml:space="preserve">Recommendation ITU-T G.726 (1990), </w:t>
      </w:r>
      <w:r w:rsidRPr="00600693">
        <w:rPr>
          <w:i/>
          <w:iCs/>
        </w:rPr>
        <w:t>40, 32, 24, 16 kbit/s Adaptive Differential Pulse Code Modulation (ADPCM)</w:t>
      </w:r>
      <w:r w:rsidRPr="00600693">
        <w:t>.</w:t>
      </w:r>
    </w:p>
    <w:p w:rsidR="00E245D7" w:rsidRPr="00600693" w:rsidRDefault="00E245D7" w:rsidP="00E245D7">
      <w:pPr>
        <w:pStyle w:val="Reftext"/>
      </w:pPr>
      <w:r w:rsidRPr="00600693">
        <w:t>[97]</w:t>
      </w:r>
      <w:r w:rsidRPr="00600693">
        <w:tab/>
        <w:t xml:space="preserve">Recommendation ITU-T Q.931 (1998), </w:t>
      </w:r>
      <w:r w:rsidRPr="00600693">
        <w:rPr>
          <w:i/>
          <w:iCs/>
        </w:rPr>
        <w:t>ISDN user-network interface layer 3 specification for basic call control</w:t>
      </w:r>
      <w:r w:rsidRPr="00600693">
        <w:t>.</w:t>
      </w:r>
    </w:p>
    <w:p w:rsidR="00E245D7" w:rsidRPr="00600693" w:rsidRDefault="00E245D7" w:rsidP="00E245D7">
      <w:pPr>
        <w:pStyle w:val="Reftext"/>
      </w:pPr>
      <w:r w:rsidRPr="00600693">
        <w:t>[98]</w:t>
      </w:r>
      <w:r w:rsidRPr="00600693">
        <w:tab/>
        <w:t xml:space="preserve">Recommendation ITU-T T.39 (1997), </w:t>
      </w:r>
      <w:r w:rsidRPr="00600693">
        <w:rPr>
          <w:i/>
          <w:iCs/>
        </w:rPr>
        <w:t>Application profiles for simultaneous voice and facsimile terminals</w:t>
      </w:r>
      <w:r w:rsidRPr="00600693">
        <w:t>.</w:t>
      </w:r>
    </w:p>
    <w:p w:rsidR="00E245D7" w:rsidRPr="00600693" w:rsidRDefault="00E245D7" w:rsidP="00E245D7">
      <w:pPr>
        <w:pStyle w:val="Reftext"/>
      </w:pPr>
      <w:r w:rsidRPr="00600693">
        <w:t>[99]</w:t>
      </w:r>
      <w:r w:rsidRPr="00600693">
        <w:tab/>
        <w:t xml:space="preserve">Recommendation ITU-T T.124 (2007), </w:t>
      </w:r>
      <w:r w:rsidRPr="00600693">
        <w:rPr>
          <w:i/>
          <w:iCs/>
        </w:rPr>
        <w:t>Generic Conference Control</w:t>
      </w:r>
      <w:r w:rsidRPr="00600693">
        <w:t>.</w:t>
      </w:r>
    </w:p>
    <w:p w:rsidR="00E245D7" w:rsidRPr="00600693" w:rsidRDefault="00E245D7" w:rsidP="00E245D7">
      <w:pPr>
        <w:pStyle w:val="Reftext"/>
      </w:pPr>
      <w:r w:rsidRPr="00600693">
        <w:t>[100]</w:t>
      </w:r>
      <w:r w:rsidRPr="00600693">
        <w:tab/>
        <w:t xml:space="preserve">Recommendation ITU-T Y.1541 (2006), </w:t>
      </w:r>
      <w:r w:rsidRPr="00600693">
        <w:rPr>
          <w:i/>
          <w:iCs/>
        </w:rPr>
        <w:t>Network performance objectives for IP-based services</w:t>
      </w:r>
      <w:r w:rsidRPr="00600693">
        <w:t>.</w:t>
      </w:r>
    </w:p>
    <w:p w:rsidR="00E245D7" w:rsidRPr="00600693" w:rsidRDefault="00E245D7" w:rsidP="00E245D7">
      <w:pPr>
        <w:pStyle w:val="Reftext"/>
      </w:pPr>
      <w:r w:rsidRPr="00600693">
        <w:t>[101]</w:t>
      </w:r>
      <w:r w:rsidRPr="00600693">
        <w:tab/>
        <w:t xml:space="preserve">Recommendation ITU-R BS.1196-2 (2010), </w:t>
      </w:r>
      <w:r w:rsidRPr="00600693">
        <w:rPr>
          <w:i/>
          <w:iCs/>
        </w:rPr>
        <w:t>Audio coding for digital broadcasting</w:t>
      </w:r>
      <w:r w:rsidRPr="00600693">
        <w:t>.</w:t>
      </w:r>
    </w:p>
    <w:p w:rsidR="00E245D7" w:rsidRPr="00600693" w:rsidRDefault="00E245D7" w:rsidP="00E245D7">
      <w:pPr>
        <w:pStyle w:val="Reftext"/>
      </w:pPr>
      <w:r w:rsidRPr="00600693">
        <w:t>[102]</w:t>
      </w:r>
      <w:r w:rsidRPr="00600693">
        <w:tab/>
        <w:t xml:space="preserve">ISO/IEC 10646:2011, </w:t>
      </w:r>
      <w:r w:rsidRPr="00600693">
        <w:rPr>
          <w:i/>
          <w:iCs/>
        </w:rPr>
        <w:t>Information technology – Universal Coded Character Set (UCS)</w:t>
      </w:r>
      <w:r w:rsidRPr="00600693">
        <w:t>.</w:t>
      </w:r>
    </w:p>
    <w:p w:rsidR="00E245D7" w:rsidRPr="00600693" w:rsidRDefault="00E245D7" w:rsidP="00E245D7">
      <w:pPr>
        <w:pStyle w:val="Reftext"/>
      </w:pPr>
      <w:r w:rsidRPr="00600693">
        <w:t>[103]</w:t>
      </w:r>
      <w:r w:rsidRPr="00600693">
        <w:tab/>
        <w:t xml:space="preserve">ISO/IEC 13818-7:2006, </w:t>
      </w:r>
      <w:r w:rsidRPr="00600693">
        <w:rPr>
          <w:i/>
          <w:iCs/>
        </w:rPr>
        <w:t>Information technology – Generic coding of moving pictures and associated audio information – Part 7: Advanced Audio Coding (AAC)</w:t>
      </w:r>
      <w:r w:rsidRPr="00600693">
        <w:t>.</w:t>
      </w:r>
    </w:p>
    <w:p w:rsidR="00E245D7" w:rsidRPr="00600693" w:rsidRDefault="00E245D7" w:rsidP="00E245D7">
      <w:pPr>
        <w:pStyle w:val="Reftext"/>
      </w:pPr>
      <w:r w:rsidRPr="00600693">
        <w:t>[104]</w:t>
      </w:r>
      <w:r w:rsidRPr="00600693">
        <w:tab/>
        <w:t xml:space="preserve">IETF RFC 1890 (1996), </w:t>
      </w:r>
      <w:r w:rsidRPr="00600693">
        <w:rPr>
          <w:i/>
          <w:iCs/>
        </w:rPr>
        <w:t>RTP Profile for Audio and Video Conferences with Minimal Control</w:t>
      </w:r>
      <w:r w:rsidRPr="00600693">
        <w:t>.</w:t>
      </w:r>
    </w:p>
    <w:p w:rsidR="00E245D7" w:rsidRPr="00600693" w:rsidRDefault="00E245D7" w:rsidP="00E245D7">
      <w:pPr>
        <w:pStyle w:val="Reftext"/>
      </w:pPr>
      <w:r w:rsidRPr="00600693">
        <w:t>[105]</w:t>
      </w:r>
      <w:r w:rsidRPr="00600693">
        <w:tab/>
        <w:t xml:space="preserve">IETF RFC 3389 (2002), </w:t>
      </w:r>
      <w:r w:rsidRPr="00600693">
        <w:rPr>
          <w:i/>
          <w:iCs/>
        </w:rPr>
        <w:t>Real-time Transport Protocol (RTP) Payload for Comfort Noise (CN)</w:t>
      </w:r>
      <w:r w:rsidRPr="00600693">
        <w:t>.</w:t>
      </w:r>
    </w:p>
    <w:p w:rsidR="00E245D7" w:rsidRPr="00600693" w:rsidRDefault="00E245D7" w:rsidP="00E245D7">
      <w:pPr>
        <w:pStyle w:val="Reftext"/>
      </w:pPr>
      <w:r w:rsidRPr="00600693">
        <w:t>[106]</w:t>
      </w:r>
      <w:r w:rsidRPr="00600693">
        <w:tab/>
        <w:t xml:space="preserve">IETF RFC 3951 (2004), </w:t>
      </w:r>
      <w:r w:rsidRPr="00600693">
        <w:rPr>
          <w:i/>
          <w:iCs/>
        </w:rPr>
        <w:t>Internet Low Bit Rate Codec (iLBC)</w:t>
      </w:r>
      <w:r w:rsidRPr="00600693">
        <w:t>.</w:t>
      </w:r>
    </w:p>
    <w:p w:rsidR="00E245D7" w:rsidRPr="00600693" w:rsidRDefault="00E245D7" w:rsidP="00E245D7">
      <w:pPr>
        <w:pStyle w:val="Reftext"/>
      </w:pPr>
      <w:r w:rsidRPr="00600693">
        <w:t>[107]</w:t>
      </w:r>
      <w:r w:rsidRPr="00600693">
        <w:tab/>
        <w:t xml:space="preserve">IETF RFC 3952 (2004), </w:t>
      </w:r>
      <w:r w:rsidRPr="00600693">
        <w:rPr>
          <w:i/>
          <w:iCs/>
        </w:rPr>
        <w:t>Real-time Transport Protocol (RTP) Payload Format for internet Low Bit Rate Codec (iLBC) Speech</w:t>
      </w:r>
      <w:r w:rsidRPr="00600693">
        <w:t>.</w:t>
      </w:r>
    </w:p>
    <w:p w:rsidR="00E245D7" w:rsidRPr="00600693" w:rsidRDefault="00E245D7" w:rsidP="00E245D7">
      <w:pPr>
        <w:pStyle w:val="Reftext"/>
      </w:pPr>
      <w:r w:rsidRPr="00600693">
        <w:t>[108]</w:t>
      </w:r>
      <w:r w:rsidRPr="00600693">
        <w:tab/>
      </w:r>
      <w:r w:rsidRPr="00600693">
        <w:rPr>
          <w:i/>
          <w:iCs/>
        </w:rPr>
        <w:t>IETF RFC 3389 (2002), Real-time Transport Protocol (RTP) Payload for Comfort Noise (CN)</w:t>
      </w:r>
      <w:r w:rsidRPr="00600693">
        <w:t>.</w:t>
      </w:r>
    </w:p>
    <w:p w:rsidR="00E245D7" w:rsidRPr="00600693" w:rsidRDefault="00E245D7" w:rsidP="00E245D7">
      <w:pPr>
        <w:pStyle w:val="Reftext"/>
        <w:rPr>
          <w:ins w:id="102" w:author="Paul E. Jones" w:date="2014-07-05T22:57:00Z"/>
        </w:rPr>
      </w:pPr>
      <w:r w:rsidRPr="00600693">
        <w:t>[109]</w:t>
      </w:r>
      <w:r w:rsidRPr="00600693">
        <w:tab/>
        <w:t xml:space="preserve">TIA/EIA/ IS-127 (1997), </w:t>
      </w:r>
      <w:r w:rsidRPr="00600693">
        <w:rPr>
          <w:i/>
          <w:iCs/>
        </w:rPr>
        <w:t>Enhanced Variable Rate Codec, Speech Service Option 3 for Wideband Spread Spectrum Digital Systems</w:t>
      </w:r>
      <w:r w:rsidRPr="00600693">
        <w:t>.</w:t>
      </w:r>
    </w:p>
    <w:p w:rsidR="00E245D7" w:rsidRPr="00600693" w:rsidRDefault="00E245D7" w:rsidP="00E245D7">
      <w:pPr>
        <w:pStyle w:val="Reftext"/>
        <w:rPr>
          <w:ins w:id="103" w:author="Paul E. Jones" w:date="2014-07-05T22:57:00Z"/>
        </w:rPr>
      </w:pPr>
      <w:ins w:id="104" w:author="Paul E. Jones" w:date="2014-07-05T22:57:00Z">
        <w:r w:rsidRPr="00600693">
          <w:t>[110]</w:t>
        </w:r>
        <w:r w:rsidRPr="00600693">
          <w:tab/>
          <w:t>IETF draft-ietf-rtcweb-data-channel-</w:t>
        </w:r>
        <w:del w:id="105" w:author="zte" w:date="2015-02-13T16:03:00Z">
          <w:r w:rsidRPr="00600693" w:rsidDel="00FE35A9">
            <w:delText>09</w:delText>
          </w:r>
        </w:del>
      </w:ins>
      <w:ins w:id="106" w:author="zte" w:date="2015-02-13T16:03:00Z">
        <w:r w:rsidR="00FE35A9">
          <w:rPr>
            <w:rFonts w:eastAsia="宋体" w:hint="eastAsia"/>
            <w:lang w:eastAsia="zh-CN"/>
          </w:rPr>
          <w:t>12</w:t>
        </w:r>
      </w:ins>
      <w:ins w:id="107" w:author="Paul E. Jones" w:date="2014-07-05T22:57:00Z">
        <w:r w:rsidRPr="00600693">
          <w:t xml:space="preserve"> (</w:t>
        </w:r>
        <w:r w:rsidRPr="00E24596">
          <w:rPr>
            <w:highlight w:val="yellow"/>
          </w:rPr>
          <w:t>QQQQ</w:t>
        </w:r>
        <w:r w:rsidRPr="00600693">
          <w:t xml:space="preserve">), </w:t>
        </w:r>
        <w:r w:rsidRPr="00600693">
          <w:rPr>
            <w:i/>
          </w:rPr>
          <w:t>WebRTC Data Channels</w:t>
        </w:r>
      </w:ins>
      <w:ins w:id="108" w:author="Paul E. Jones" w:date="2014-07-05T22:58:00Z">
        <w:r w:rsidRPr="00600693">
          <w:rPr>
            <w:i/>
          </w:rPr>
          <w:t xml:space="preserve"> </w:t>
        </w:r>
      </w:ins>
      <w:ins w:id="109" w:author="Paul E. Jones" w:date="2014-07-05T22:57:00Z">
        <w:r w:rsidRPr="00600693">
          <w:rPr>
            <w:i/>
          </w:rPr>
          <w:t>(work in progress)</w:t>
        </w:r>
        <w:r w:rsidRPr="00600693">
          <w:t>.</w:t>
        </w:r>
      </w:ins>
    </w:p>
    <w:p w:rsidR="00E245D7" w:rsidRPr="00600693" w:rsidRDefault="00E245D7" w:rsidP="00E245D7">
      <w:pPr>
        <w:pStyle w:val="Reftext"/>
        <w:rPr>
          <w:ins w:id="110" w:author="Paul E. Jones" w:date="2014-07-05T22:57:00Z"/>
        </w:rPr>
      </w:pPr>
      <w:ins w:id="111" w:author="Paul E. Jones" w:date="2014-07-05T22:57:00Z">
        <w:r w:rsidRPr="00600693">
          <w:t>[111]</w:t>
        </w:r>
        <w:r w:rsidRPr="00600693">
          <w:tab/>
          <w:t xml:space="preserve">IETF RFC 4960 (2007), </w:t>
        </w:r>
        <w:r w:rsidRPr="00600693">
          <w:rPr>
            <w:i/>
          </w:rPr>
          <w:t>Stream Control Transmission Protocol</w:t>
        </w:r>
        <w:r w:rsidRPr="00600693">
          <w:t>.</w:t>
        </w:r>
      </w:ins>
    </w:p>
    <w:p w:rsidR="00E245D7" w:rsidRPr="00600693" w:rsidRDefault="00E245D7" w:rsidP="00E245D7">
      <w:pPr>
        <w:pStyle w:val="Reftext"/>
        <w:rPr>
          <w:ins w:id="112" w:author="Paul E. Jones" w:date="2014-07-05T22:57:00Z"/>
        </w:rPr>
      </w:pPr>
      <w:ins w:id="113" w:author="Paul E. Jones" w:date="2014-07-05T22:57:00Z">
        <w:r w:rsidRPr="00600693">
          <w:t>[112]</w:t>
        </w:r>
        <w:r w:rsidRPr="00600693">
          <w:tab/>
          <w:t>IETF draft-ietf-mmusic-sctp-sdp-</w:t>
        </w:r>
      </w:ins>
      <w:ins w:id="114" w:author="zte" w:date="2015-02-13T16:33:00Z">
        <w:r w:rsidR="00385CD2">
          <w:t>12</w:t>
        </w:r>
      </w:ins>
      <w:ins w:id="115" w:author="Paul E. Jones" w:date="2014-07-05T22:57:00Z">
        <w:del w:id="116" w:author="zte" w:date="2015-02-13T16:33:00Z">
          <w:r w:rsidRPr="00600693" w:rsidDel="00385CD2">
            <w:delText>06</w:delText>
          </w:r>
        </w:del>
        <w:r w:rsidRPr="00600693">
          <w:t xml:space="preserve"> (</w:t>
        </w:r>
      </w:ins>
      <w:ins w:id="117" w:author="Paul E. Jones" w:date="2014-07-05T22:58:00Z">
        <w:r w:rsidRPr="00E24596">
          <w:rPr>
            <w:highlight w:val="yellow"/>
          </w:rPr>
          <w:t>QQQQ</w:t>
        </w:r>
      </w:ins>
      <w:ins w:id="118" w:author="Paul E. Jones" w:date="2014-07-05T22:57:00Z">
        <w:r w:rsidRPr="00600693">
          <w:t xml:space="preserve">), </w:t>
        </w:r>
        <w:r w:rsidRPr="00600693">
          <w:rPr>
            <w:i/>
          </w:rPr>
          <w:t>Stream Control Transmission Protocol (SCTP)-Based Media Transport in the Session Description Protocol (SDP) (work in progress)</w:t>
        </w:r>
        <w:r w:rsidRPr="00600693">
          <w:t>.</w:t>
        </w:r>
      </w:ins>
    </w:p>
    <w:p w:rsidR="00E245D7" w:rsidRPr="00600693" w:rsidRDefault="00E245D7" w:rsidP="00E245D7">
      <w:pPr>
        <w:pStyle w:val="Reftext"/>
        <w:rPr>
          <w:ins w:id="119" w:author="Paul E. Jones" w:date="2014-07-05T22:57:00Z"/>
        </w:rPr>
      </w:pPr>
      <w:ins w:id="120" w:author="Paul E. Jones" w:date="2014-07-05T22:57:00Z">
        <w:r w:rsidRPr="00600693">
          <w:t>[113]</w:t>
        </w:r>
        <w:r w:rsidRPr="00600693">
          <w:tab/>
          <w:t xml:space="preserve">IETF RFC5061 (2007), </w:t>
        </w:r>
        <w:r w:rsidRPr="00600693">
          <w:rPr>
            <w:i/>
          </w:rPr>
          <w:t>Stream Control Transmission Protocol (SCTP) Dynamic Address Reconfiguration</w:t>
        </w:r>
        <w:r w:rsidRPr="00600693">
          <w:t>.</w:t>
        </w:r>
      </w:ins>
    </w:p>
    <w:p w:rsidR="00E245D7" w:rsidRPr="00600693" w:rsidRDefault="00E245D7" w:rsidP="00E245D7">
      <w:pPr>
        <w:pStyle w:val="Reftext"/>
        <w:rPr>
          <w:ins w:id="121" w:author="Paul E. Jones" w:date="2014-07-05T22:57:00Z"/>
        </w:rPr>
      </w:pPr>
      <w:ins w:id="122" w:author="Paul E. Jones" w:date="2014-07-05T22:57:00Z">
        <w:r w:rsidRPr="00600693">
          <w:t>[114]</w:t>
        </w:r>
        <w:r w:rsidRPr="00600693">
          <w:tab/>
          <w:t>IETF draft-ietf-rtcweb-data-protocol-0</w:t>
        </w:r>
      </w:ins>
      <w:ins w:id="123" w:author="zte" w:date="2015-02-13T16:03:00Z">
        <w:r w:rsidR="00FE35A9">
          <w:rPr>
            <w:rFonts w:eastAsia="宋体" w:hint="eastAsia"/>
            <w:lang w:eastAsia="zh-CN"/>
          </w:rPr>
          <w:t>9</w:t>
        </w:r>
      </w:ins>
      <w:ins w:id="124" w:author="Paul E. Jones" w:date="2014-07-05T22:57:00Z">
        <w:del w:id="125" w:author="zte" w:date="2015-02-13T16:03:00Z">
          <w:r w:rsidRPr="00600693" w:rsidDel="00FE35A9">
            <w:delText>5</w:delText>
          </w:r>
        </w:del>
        <w:r w:rsidRPr="00600693">
          <w:t xml:space="preserve"> (</w:t>
        </w:r>
      </w:ins>
      <w:ins w:id="126" w:author="Paul E. Jones" w:date="2014-07-05T22:58:00Z">
        <w:r w:rsidRPr="00E24596">
          <w:rPr>
            <w:highlight w:val="yellow"/>
          </w:rPr>
          <w:t>QQQQ</w:t>
        </w:r>
      </w:ins>
      <w:ins w:id="127" w:author="Paul E. Jones" w:date="2014-07-05T22:57:00Z">
        <w:r w:rsidRPr="00600693">
          <w:t xml:space="preserve">), </w:t>
        </w:r>
        <w:r w:rsidRPr="00600693">
          <w:rPr>
            <w:i/>
          </w:rPr>
          <w:t>WebRTC Data Channel Establishment Protocol (work in progress)</w:t>
        </w:r>
        <w:r w:rsidRPr="00600693">
          <w:t>.</w:t>
        </w:r>
      </w:ins>
    </w:p>
    <w:p w:rsidR="00E245D7" w:rsidRPr="00600693" w:rsidRDefault="00E245D7" w:rsidP="00E245D7">
      <w:pPr>
        <w:pStyle w:val="Reftext"/>
        <w:rPr>
          <w:ins w:id="128" w:author="Paul E. Jones" w:date="2014-07-05T22:57:00Z"/>
        </w:rPr>
      </w:pPr>
      <w:ins w:id="129" w:author="Paul E. Jones" w:date="2014-07-05T22:57:00Z">
        <w:r w:rsidRPr="00600693">
          <w:t>[115]</w:t>
        </w:r>
        <w:r w:rsidRPr="00600693">
          <w:tab/>
          <w:t xml:space="preserve">IETF RFC6455 (2011), </w:t>
        </w:r>
        <w:r w:rsidRPr="00600693">
          <w:rPr>
            <w:i/>
          </w:rPr>
          <w:t>The WebSocket Protocol</w:t>
        </w:r>
        <w:r w:rsidRPr="00600693">
          <w:t>.</w:t>
        </w:r>
      </w:ins>
    </w:p>
    <w:p w:rsidR="00E245D7" w:rsidRPr="00600693" w:rsidRDefault="00E245D7" w:rsidP="00E245D7">
      <w:pPr>
        <w:pStyle w:val="Reftext"/>
        <w:rPr>
          <w:ins w:id="130" w:author="Paul E. Jones" w:date="2014-07-05T22:57:00Z"/>
        </w:rPr>
      </w:pPr>
      <w:ins w:id="131" w:author="Paul E. Jones" w:date="2014-07-05T22:57:00Z">
        <w:r w:rsidRPr="00600693">
          <w:t>[116]</w:t>
        </w:r>
        <w:r w:rsidRPr="00600693">
          <w:tab/>
          <w:t>IETF draft-ietf-clue-datachannel-0</w:t>
        </w:r>
      </w:ins>
      <w:ins w:id="132" w:author="zte" w:date="2015-02-13T16:03:00Z">
        <w:r w:rsidR="00FE35A9">
          <w:rPr>
            <w:rFonts w:eastAsia="宋体" w:hint="eastAsia"/>
            <w:lang w:eastAsia="zh-CN"/>
          </w:rPr>
          <w:t>6</w:t>
        </w:r>
      </w:ins>
      <w:ins w:id="133" w:author="Paul E. Jones" w:date="2014-07-05T22:57:00Z">
        <w:del w:id="134" w:author="zte" w:date="2015-02-13T16:03:00Z">
          <w:r w:rsidRPr="00600693" w:rsidDel="00FE35A9">
            <w:delText>0</w:delText>
          </w:r>
        </w:del>
        <w:r w:rsidRPr="00600693">
          <w:t xml:space="preserve"> (</w:t>
        </w:r>
      </w:ins>
      <w:ins w:id="135" w:author="Paul E. Jones" w:date="2014-07-05T22:59:00Z">
        <w:r w:rsidRPr="00E24596">
          <w:rPr>
            <w:highlight w:val="yellow"/>
          </w:rPr>
          <w:t>QQQQ</w:t>
        </w:r>
      </w:ins>
      <w:ins w:id="136" w:author="Paul E. Jones" w:date="2014-07-05T22:57:00Z">
        <w:r w:rsidRPr="00600693">
          <w:t xml:space="preserve">), </w:t>
        </w:r>
        <w:r w:rsidRPr="00600693">
          <w:rPr>
            <w:i/>
          </w:rPr>
          <w:t>CLUE Protocol Data Channel (work in progress)</w:t>
        </w:r>
        <w:r w:rsidRPr="00600693">
          <w:t>.</w:t>
        </w:r>
      </w:ins>
    </w:p>
    <w:p w:rsidR="00E245D7" w:rsidRPr="00600693" w:rsidRDefault="00E245D7" w:rsidP="00E245D7">
      <w:pPr>
        <w:pStyle w:val="Reftext"/>
        <w:rPr>
          <w:ins w:id="137" w:author="Paul E. Jones" w:date="2014-07-05T22:57:00Z"/>
        </w:rPr>
      </w:pPr>
      <w:ins w:id="138" w:author="Paul E. Jones" w:date="2014-07-05T22:57:00Z">
        <w:r w:rsidRPr="00600693">
          <w:t>[117]</w:t>
        </w:r>
        <w:r w:rsidRPr="00600693">
          <w:tab/>
          <w:t xml:space="preserve">IETF RFC3758 (2004), </w:t>
        </w:r>
        <w:r w:rsidRPr="00600693">
          <w:rPr>
            <w:i/>
          </w:rPr>
          <w:t>Stream Control Transmission Protocol (SCTP) Partial Reliability Extension</w:t>
        </w:r>
        <w:r w:rsidRPr="00600693">
          <w:t>.</w:t>
        </w:r>
      </w:ins>
    </w:p>
    <w:p w:rsidR="00E245D7" w:rsidRPr="00600693" w:rsidRDefault="00E245D7" w:rsidP="00E245D7">
      <w:pPr>
        <w:pStyle w:val="Reftext"/>
        <w:rPr>
          <w:ins w:id="139" w:author="Paul E. Jones" w:date="2014-07-05T22:57:00Z"/>
        </w:rPr>
      </w:pPr>
      <w:ins w:id="140" w:author="Paul E. Jones" w:date="2014-07-05T22:57:00Z">
        <w:r w:rsidRPr="00600693">
          <w:t>[118]</w:t>
        </w:r>
        <w:r w:rsidRPr="00600693">
          <w:tab/>
          <w:t xml:space="preserve">IETF RFC4347 (2006), </w:t>
        </w:r>
        <w:r w:rsidRPr="00600693">
          <w:rPr>
            <w:i/>
          </w:rPr>
          <w:t>Datagram Transport Layer Security</w:t>
        </w:r>
      </w:ins>
      <w:ins w:id="141" w:author="Paul E. Jones" w:date="2014-07-05T22:59:00Z">
        <w:r w:rsidRPr="00600693">
          <w:t>.</w:t>
        </w:r>
      </w:ins>
    </w:p>
    <w:p w:rsidR="00E245D7" w:rsidRPr="00600693" w:rsidRDefault="00E245D7" w:rsidP="00E245D7">
      <w:pPr>
        <w:pStyle w:val="Reftext"/>
        <w:rPr>
          <w:ins w:id="142" w:author="Paul E. Jones" w:date="2014-07-05T22:57:00Z"/>
        </w:rPr>
      </w:pPr>
      <w:ins w:id="143" w:author="Paul E. Jones" w:date="2014-07-05T22:57:00Z">
        <w:r w:rsidRPr="00600693">
          <w:t>[119]</w:t>
        </w:r>
        <w:r w:rsidRPr="00600693">
          <w:tab/>
          <w:t xml:space="preserve">IETF RFC6083 (2011), </w:t>
        </w:r>
        <w:r w:rsidRPr="00600693">
          <w:rPr>
            <w:i/>
          </w:rPr>
          <w:t>Datagram Transport Layer Security (DTLS) for Stream Control Transmission Protocol (SCTP)</w:t>
        </w:r>
      </w:ins>
      <w:ins w:id="144" w:author="Paul E. Jones" w:date="2014-07-05T22:59:00Z">
        <w:r w:rsidRPr="00600693">
          <w:t>.</w:t>
        </w:r>
      </w:ins>
    </w:p>
    <w:p w:rsidR="00E245D7" w:rsidRDefault="00E245D7" w:rsidP="00E245D7">
      <w:pPr>
        <w:pStyle w:val="Reftext"/>
        <w:rPr>
          <w:ins w:id="145" w:author="zte" w:date="2015-02-13T16:03:00Z"/>
          <w:rFonts w:eastAsia="宋体" w:hint="eastAsia"/>
          <w:lang w:eastAsia="zh-CN"/>
        </w:rPr>
      </w:pPr>
      <w:ins w:id="146" w:author="Paul E. Jones" w:date="2014-07-05T22:57:00Z">
        <w:r w:rsidRPr="00600693">
          <w:t>[120]</w:t>
        </w:r>
        <w:r w:rsidRPr="00600693">
          <w:tab/>
          <w:t>IETF draft-ietf-tsvwg-sctp-dtls-encaps-0</w:t>
        </w:r>
      </w:ins>
      <w:ins w:id="147" w:author="zte" w:date="2015-02-13T16:03:00Z">
        <w:r w:rsidR="00FE35A9">
          <w:rPr>
            <w:rFonts w:eastAsia="宋体" w:hint="eastAsia"/>
            <w:lang w:eastAsia="zh-CN"/>
          </w:rPr>
          <w:t>8</w:t>
        </w:r>
      </w:ins>
      <w:ins w:id="148" w:author="Paul E. Jones" w:date="2014-07-05T22:57:00Z">
        <w:del w:id="149" w:author="zte" w:date="2015-02-13T16:03:00Z">
          <w:r w:rsidRPr="00600693" w:rsidDel="00FE35A9">
            <w:delText>3</w:delText>
          </w:r>
        </w:del>
        <w:r w:rsidRPr="00600693">
          <w:t xml:space="preserve"> (</w:t>
        </w:r>
      </w:ins>
      <w:ins w:id="150" w:author="Paul E. Jones" w:date="2014-07-05T23:00:00Z">
        <w:r w:rsidRPr="00E24596">
          <w:rPr>
            <w:highlight w:val="yellow"/>
          </w:rPr>
          <w:t>QQQQ</w:t>
        </w:r>
      </w:ins>
      <w:ins w:id="151" w:author="Paul E. Jones" w:date="2014-07-05T22:57:00Z">
        <w:r w:rsidRPr="00600693">
          <w:t xml:space="preserve">), </w:t>
        </w:r>
        <w:r w:rsidRPr="00600693">
          <w:rPr>
            <w:i/>
          </w:rPr>
          <w:t>DTLS Encapsulation of SCTP Packets (work in progress)</w:t>
        </w:r>
        <w:r w:rsidRPr="00600693">
          <w:t>.</w:t>
        </w:r>
      </w:ins>
    </w:p>
    <w:p w:rsidR="003560F3" w:rsidRDefault="003560F3" w:rsidP="00E245D7">
      <w:pPr>
        <w:pStyle w:val="Reftext"/>
        <w:rPr>
          <w:ins w:id="152" w:author="zte" w:date="2015-02-13T16:05:00Z"/>
          <w:rFonts w:eastAsia="宋体" w:hint="eastAsia"/>
          <w:lang w:eastAsia="zh-CN"/>
        </w:rPr>
      </w:pPr>
      <w:ins w:id="153" w:author="zte" w:date="2015-02-11T23:44:00Z">
        <w:r w:rsidRPr="00A32681">
          <w:t>[</w:t>
        </w:r>
        <w:r>
          <w:rPr>
            <w:rFonts w:eastAsia="宋体" w:hint="eastAsia"/>
            <w:lang w:eastAsia="zh-CN"/>
          </w:rPr>
          <w:t>121</w:t>
        </w:r>
        <w:r w:rsidRPr="00A32681">
          <w:t>]</w:t>
        </w:r>
        <w:r w:rsidRPr="00A32681">
          <w:tab/>
          <w:t>Recommendation ITU-T H.235.</w:t>
        </w:r>
      </w:ins>
      <w:ins w:id="154" w:author="zte" w:date="2015-02-13T16:04:00Z">
        <w:r w:rsidR="00FE35A9">
          <w:rPr>
            <w:rFonts w:eastAsia="宋体" w:hint="eastAsia"/>
            <w:lang w:eastAsia="zh-CN"/>
          </w:rPr>
          <w:t>DTLS</w:t>
        </w:r>
      </w:ins>
      <w:ins w:id="155" w:author="zte" w:date="2015-02-11T23:44:00Z">
        <w:r w:rsidRPr="00A32681">
          <w:t xml:space="preserve"> (</w:t>
        </w:r>
        <w:r w:rsidRPr="00FE35A9">
          <w:rPr>
            <w:highlight w:val="yellow"/>
            <w:rPrChange w:id="156" w:author="zte" w:date="2015-02-13T16:04:00Z">
              <w:rPr/>
            </w:rPrChange>
          </w:rPr>
          <w:t>xxxx</w:t>
        </w:r>
        <w:r w:rsidRPr="00A32681">
          <w:t xml:space="preserve">), </w:t>
        </w:r>
        <w:r w:rsidRPr="00A32681">
          <w:rPr>
            <w:i/>
            <w:iCs/>
          </w:rPr>
          <w:t>H.323 security: Support of DTLS for media streams (work in progress)</w:t>
        </w:r>
        <w:r w:rsidRPr="00A32681">
          <w:t>.</w:t>
        </w:r>
      </w:ins>
    </w:p>
    <w:p w:rsidR="0036109B" w:rsidRDefault="0036109B" w:rsidP="0036109B">
      <w:pPr>
        <w:pStyle w:val="Reftext"/>
        <w:rPr>
          <w:ins w:id="157" w:author="zte" w:date="2015-02-13T16:20:00Z"/>
        </w:rPr>
      </w:pPr>
      <w:ins w:id="158" w:author="zte" w:date="2015-02-13T16:20:00Z">
        <w:r>
          <w:t>[</w:t>
        </w:r>
      </w:ins>
      <w:ins w:id="159" w:author="zte" w:date="2015-02-13T16:21:00Z">
        <w:r>
          <w:t>122</w:t>
        </w:r>
      </w:ins>
      <w:ins w:id="160" w:author="zte" w:date="2015-02-13T16:20:00Z">
        <w:r>
          <w:t>]</w:t>
        </w:r>
        <w:r>
          <w:tab/>
          <w:t xml:space="preserve">IETF </w:t>
        </w:r>
        <w:r w:rsidRPr="00F16E75">
          <w:t>draft-</w:t>
        </w:r>
      </w:ins>
      <w:ins w:id="161" w:author="zte" w:date="2015-02-13T16:21:00Z">
        <w:r>
          <w:t>ietf</w:t>
        </w:r>
      </w:ins>
      <w:ins w:id="162" w:author="zte" w:date="2015-02-13T16:20:00Z">
        <w:r w:rsidRPr="00F16E75">
          <w:t>-mmusic-data-channel-sdpneg-</w:t>
        </w:r>
      </w:ins>
      <w:ins w:id="163" w:author="zte" w:date="2015-02-13T16:21:00Z">
        <w:r>
          <w:t>00</w:t>
        </w:r>
      </w:ins>
      <w:ins w:id="164" w:author="zte" w:date="2015-02-13T16:20:00Z">
        <w:r>
          <w:t xml:space="preserve"> (</w:t>
        </w:r>
        <w:r w:rsidRPr="002575A4">
          <w:rPr>
            <w:highlight w:val="yellow"/>
          </w:rPr>
          <w:t>QQQQ</w:t>
        </w:r>
        <w:r>
          <w:t xml:space="preserve">), </w:t>
        </w:r>
        <w:r w:rsidRPr="002575A4">
          <w:rPr>
            <w:i/>
            <w:iCs/>
          </w:rPr>
          <w:t>SDP-based "SCTP over DTLS" data channel negotiation (work in progress)</w:t>
        </w:r>
        <w:r>
          <w:t>.</w:t>
        </w:r>
      </w:ins>
    </w:p>
    <w:p w:rsidR="00385CD2" w:rsidRDefault="00385CD2" w:rsidP="00385CD2">
      <w:pPr>
        <w:pStyle w:val="Reftext"/>
        <w:rPr>
          <w:ins w:id="165" w:author="zte" w:date="2015-02-13T16:33:00Z"/>
        </w:rPr>
      </w:pPr>
      <w:ins w:id="166" w:author="zte" w:date="2015-02-13T16:33:00Z">
        <w:r>
          <w:t>[123]</w:t>
        </w:r>
        <w:r>
          <w:tab/>
          <w:t xml:space="preserve">IETF RFC 4571 (2006), </w:t>
        </w:r>
        <w:r w:rsidRPr="00B81140">
          <w:rPr>
            <w:i/>
            <w:iCs/>
          </w:rPr>
          <w:t>Framing Real-time Transport Protocol (RTP) and RTP Control Protocol (RTCP) Packets over Connection-Oriented Transport</w:t>
        </w:r>
        <w:r>
          <w:t>.</w:t>
        </w:r>
      </w:ins>
    </w:p>
    <w:p w:rsidR="00385CD2" w:rsidRDefault="00385CD2" w:rsidP="00385CD2">
      <w:pPr>
        <w:pStyle w:val="Reftext"/>
        <w:rPr>
          <w:ins w:id="167" w:author="zte" w:date="2015-02-13T16:33:00Z"/>
        </w:rPr>
      </w:pPr>
      <w:ins w:id="168" w:author="zte" w:date="2015-02-13T16:33:00Z">
        <w:r>
          <w:t>[124]</w:t>
        </w:r>
        <w:r>
          <w:tab/>
          <w:t xml:space="preserve">IETF RFC 6347 (2012), </w:t>
        </w:r>
        <w:r w:rsidRPr="00B81140">
          <w:rPr>
            <w:i/>
            <w:iCs/>
          </w:rPr>
          <w:t>Datagram Transport Layer Security Version 1.2.</w:t>
        </w:r>
      </w:ins>
    </w:p>
    <w:p w:rsidR="00FE35A9" w:rsidRPr="00FE35A9" w:rsidRDefault="00FE35A9" w:rsidP="00E245D7">
      <w:pPr>
        <w:pStyle w:val="Reftext"/>
        <w:rPr>
          <w:rFonts w:eastAsia="宋体" w:hint="eastAsia"/>
          <w:lang w:eastAsia="zh-CN"/>
        </w:rPr>
      </w:pPr>
    </w:p>
    <w:p w:rsidR="00E245D7" w:rsidRPr="00600693" w:rsidRDefault="00E245D7" w:rsidP="00E245D7">
      <w:pPr>
        <w:pStyle w:val="Heading1"/>
      </w:pPr>
      <w:bookmarkStart w:id="169" w:name="_Toc53461069"/>
      <w:bookmarkStart w:id="170" w:name="_Toc53468920"/>
      <w:bookmarkStart w:id="171" w:name="_Toc67713713"/>
      <w:bookmarkStart w:id="172" w:name="_Toc67803175"/>
      <w:bookmarkStart w:id="173" w:name="_Toc80606171"/>
      <w:bookmarkStart w:id="174" w:name="_Toc80792202"/>
      <w:bookmarkStart w:id="175" w:name="_Toc125967213"/>
      <w:bookmarkStart w:id="176" w:name="_Toc129666681"/>
      <w:bookmarkStart w:id="177" w:name="_Toc132191725"/>
      <w:bookmarkStart w:id="178" w:name="_Toc141515652"/>
      <w:bookmarkStart w:id="179" w:name="_Toc143403985"/>
      <w:bookmarkStart w:id="180" w:name="_Toc145836854"/>
      <w:bookmarkStart w:id="181" w:name="_Toc145837272"/>
      <w:bookmarkStart w:id="182" w:name="_Toc245023924"/>
      <w:bookmarkStart w:id="183" w:name="_Toc255302671"/>
      <w:bookmarkStart w:id="184" w:name="_Toc258918685"/>
      <w:bookmarkStart w:id="185" w:name="_Toc287628687"/>
      <w:bookmarkStart w:id="186" w:name="_Toc297124330"/>
      <w:bookmarkStart w:id="187" w:name="_Toc313526476"/>
      <w:bookmarkStart w:id="188" w:name="_Toc313613964"/>
      <w:bookmarkStart w:id="189" w:name="_Toc318119242"/>
      <w:bookmarkStart w:id="190" w:name="_Toc318203167"/>
      <w:bookmarkStart w:id="191" w:name="_Toc409195782"/>
      <w:r w:rsidRPr="00600693">
        <w:t>3</w:t>
      </w:r>
      <w:r w:rsidRPr="00600693">
        <w:tab/>
        <w:t>Definitions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p>
    <w:p w:rsidR="00E245D7" w:rsidRPr="00600693" w:rsidRDefault="00E245D7" w:rsidP="00E245D7">
      <w:r w:rsidRPr="00600693">
        <w:t>This Recommendation defines the following terms:</w:t>
      </w:r>
    </w:p>
    <w:p w:rsidR="00E245D7" w:rsidRPr="00600693" w:rsidRDefault="00E245D7" w:rsidP="00E245D7">
      <w:r w:rsidRPr="00600693">
        <w:rPr>
          <w:b/>
          <w:bCs/>
        </w:rPr>
        <w:t>3.1</w:t>
      </w:r>
      <w:r w:rsidRPr="00600693">
        <w:rPr>
          <w:b/>
          <w:bCs/>
        </w:rPr>
        <w:tab/>
        <w:t>bidirectional logical channel</w:t>
      </w:r>
      <w:r w:rsidRPr="00600693">
        <w:t>: A bidirectional logical channel consists of a pair of associated transmission paths between two terminals, one in each direction of transmission.</w:t>
      </w:r>
    </w:p>
    <w:p w:rsidR="00E245D7" w:rsidRPr="00600693" w:rsidRDefault="00E245D7" w:rsidP="00E245D7">
      <w:r w:rsidRPr="00600693">
        <w:rPr>
          <w:b/>
          <w:bCs/>
        </w:rPr>
        <w:t>3.2</w:t>
      </w:r>
      <w:r w:rsidRPr="00600693">
        <w:rPr>
          <w:b/>
          <w:bCs/>
        </w:rPr>
        <w:tab/>
        <w:t>capability</w:t>
      </w:r>
      <w:r w:rsidRPr="00600693">
        <w:t>: A terminal has a particular capability if it is able to encode and transmit or receive and decode that particular signal.</w:t>
      </w:r>
    </w:p>
    <w:p w:rsidR="00E245D7" w:rsidRPr="00600693" w:rsidRDefault="00E245D7" w:rsidP="00E245D7">
      <w:r w:rsidRPr="00600693">
        <w:rPr>
          <w:b/>
          <w:bCs/>
        </w:rPr>
        <w:t>3.3</w:t>
      </w:r>
      <w:r w:rsidRPr="00600693">
        <w:rPr>
          <w:b/>
          <w:bCs/>
        </w:rPr>
        <w:tab/>
        <w:t>channel</w:t>
      </w:r>
      <w:r w:rsidRPr="00600693">
        <w:t>: A channel is a unidirectional link between two endpoints.</w:t>
      </w:r>
    </w:p>
    <w:p w:rsidR="00E245D7" w:rsidRPr="00600693" w:rsidRDefault="00E245D7" w:rsidP="00E245D7">
      <w:r w:rsidRPr="00600693">
        <w:rPr>
          <w:b/>
          <w:bCs/>
        </w:rPr>
        <w:t>3.4</w:t>
      </w:r>
      <w:r w:rsidRPr="00600693">
        <w:rPr>
          <w:b/>
          <w:bCs/>
        </w:rPr>
        <w:tab/>
        <w:t>command</w:t>
      </w:r>
      <w:r w:rsidRPr="00600693">
        <w:t>: A command is a message that requires action but no explicit response.</w:t>
      </w:r>
    </w:p>
    <w:p w:rsidR="00E245D7" w:rsidRPr="00600693" w:rsidRDefault="00E245D7" w:rsidP="00E245D7">
      <w:r w:rsidRPr="00600693">
        <w:rPr>
          <w:b/>
          <w:bCs/>
        </w:rPr>
        <w:t>3.5</w:t>
      </w:r>
      <w:r w:rsidRPr="00600693">
        <w:rPr>
          <w:b/>
          <w:bCs/>
        </w:rPr>
        <w:tab/>
        <w:t>elementary stream</w:t>
      </w:r>
      <w:r w:rsidRPr="00600693">
        <w:t>: Elementary stream is a generic term for a coded video, coded audio or other coded bitstream.</w:t>
      </w:r>
    </w:p>
    <w:p w:rsidR="00E245D7" w:rsidRPr="00600693" w:rsidRDefault="00E245D7" w:rsidP="00E245D7">
      <w:r w:rsidRPr="00600693">
        <w:rPr>
          <w:b/>
          <w:bCs/>
        </w:rPr>
        <w:t>3.6</w:t>
      </w:r>
      <w:r w:rsidRPr="00600693">
        <w:rPr>
          <w:b/>
          <w:bCs/>
        </w:rPr>
        <w:tab/>
        <w:t>entry</w:t>
      </w:r>
      <w:r w:rsidRPr="00600693">
        <w:t>: The word "entry" is used to refer to elements in sets or tables, such as capability sets and multiplex tables.</w:t>
      </w:r>
    </w:p>
    <w:p w:rsidR="00E245D7" w:rsidRPr="00600693" w:rsidRDefault="00E245D7" w:rsidP="00E245D7">
      <w:r w:rsidRPr="00600693">
        <w:rPr>
          <w:b/>
          <w:bCs/>
        </w:rPr>
        <w:t>3.7</w:t>
      </w:r>
      <w:r w:rsidRPr="00600693">
        <w:rPr>
          <w:b/>
          <w:bCs/>
        </w:rPr>
        <w:tab/>
        <w:t>forward</w:t>
      </w:r>
      <w:r w:rsidRPr="00600693">
        <w:t>: Forward is used to refer to transmission directed from the terminal making the request for a bidirectional logical channel to the other terminal.</w:t>
      </w:r>
    </w:p>
    <w:p w:rsidR="00E245D7" w:rsidRPr="00600693" w:rsidRDefault="00E245D7" w:rsidP="00E245D7">
      <w:r w:rsidRPr="00600693">
        <w:rPr>
          <w:b/>
          <w:bCs/>
        </w:rPr>
        <w:t>3.8</w:t>
      </w:r>
      <w:r w:rsidRPr="00600693">
        <w:rPr>
          <w:b/>
          <w:bCs/>
        </w:rPr>
        <w:tab/>
        <w:t>in-band</w:t>
      </w:r>
      <w:r w:rsidRPr="00600693">
        <w:t>: In-band messages are those that are transported within the channel or logical channel to which they refer.</w:t>
      </w:r>
    </w:p>
    <w:p w:rsidR="00E245D7" w:rsidRPr="00600693" w:rsidRDefault="00E245D7" w:rsidP="00E245D7">
      <w:r w:rsidRPr="00600693">
        <w:rPr>
          <w:b/>
          <w:bCs/>
        </w:rPr>
        <w:t>3.9</w:t>
      </w:r>
      <w:r w:rsidRPr="00600693">
        <w:rPr>
          <w:b/>
          <w:bCs/>
        </w:rPr>
        <w:tab/>
        <w:t>incoming</w:t>
      </w:r>
      <w:r w:rsidRPr="00600693">
        <w:t>: An incoming signalling entity cannot initiate a procedure, but responds to messages from the remote signalling entity and its own user's primitives.</w:t>
      </w:r>
    </w:p>
    <w:p w:rsidR="00E245D7" w:rsidRPr="00600693" w:rsidRDefault="00E245D7" w:rsidP="00E245D7">
      <w:r w:rsidRPr="00600693">
        <w:rPr>
          <w:b/>
          <w:bCs/>
        </w:rPr>
        <w:t>3.10</w:t>
      </w:r>
      <w:r w:rsidRPr="00600693">
        <w:rPr>
          <w:b/>
          <w:bCs/>
        </w:rPr>
        <w:tab/>
        <w:t>indication</w:t>
      </w:r>
      <w:r w:rsidRPr="00600693">
        <w:t>: An indication is a message that contains information but does not require action or response.</w:t>
      </w:r>
    </w:p>
    <w:p w:rsidR="00E245D7" w:rsidRPr="00600693" w:rsidRDefault="00E245D7" w:rsidP="00E245D7">
      <w:r w:rsidRPr="00600693">
        <w:rPr>
          <w:b/>
          <w:bCs/>
        </w:rPr>
        <w:t>3.11</w:t>
      </w:r>
      <w:r w:rsidRPr="00600693">
        <w:rPr>
          <w:b/>
          <w:bCs/>
        </w:rPr>
        <w:tab/>
        <w:t>logical channel</w:t>
      </w:r>
      <w:r w:rsidRPr="00600693">
        <w:t>: A logical channel is a unidirectional path or bidirectional path for the transmission of information.</w:t>
      </w:r>
    </w:p>
    <w:p w:rsidR="00E245D7" w:rsidRPr="00600693" w:rsidRDefault="00E245D7" w:rsidP="00E245D7">
      <w:r w:rsidRPr="00600693">
        <w:rPr>
          <w:b/>
          <w:bCs/>
        </w:rPr>
        <w:t>3.12</w:t>
      </w:r>
      <w:r w:rsidRPr="00600693">
        <w:rPr>
          <w:b/>
          <w:bCs/>
        </w:rPr>
        <w:tab/>
        <w:t>logical channel number</w:t>
      </w:r>
      <w:r w:rsidRPr="00600693">
        <w:t>: A logical channel number is a number that identifies a single logical channel.</w:t>
      </w:r>
    </w:p>
    <w:p w:rsidR="00E245D7" w:rsidRPr="00600693" w:rsidRDefault="00E245D7" w:rsidP="00E245D7">
      <w:r w:rsidRPr="00600693">
        <w:rPr>
          <w:b/>
          <w:bCs/>
        </w:rPr>
        <w:t>3.13</w:t>
      </w:r>
      <w:r w:rsidRPr="00600693">
        <w:rPr>
          <w:b/>
          <w:bCs/>
        </w:rPr>
        <w:tab/>
        <w:t>logical channel signalling</w:t>
      </w:r>
      <w:r w:rsidRPr="00600693">
        <w:t>: Logical channel signalling is a set of procedures that are used to open and close logical channels.</w:t>
      </w:r>
    </w:p>
    <w:p w:rsidR="00E245D7" w:rsidRPr="00600693" w:rsidRDefault="00E245D7" w:rsidP="00E245D7">
      <w:r w:rsidRPr="00600693">
        <w:rPr>
          <w:b/>
          <w:bCs/>
        </w:rPr>
        <w:t>3.14</w:t>
      </w:r>
      <w:r w:rsidRPr="00600693">
        <w:rPr>
          <w:b/>
          <w:bCs/>
        </w:rPr>
        <w:tab/>
        <w:t>master terminal</w:t>
      </w:r>
      <w:r w:rsidRPr="00600693">
        <w:t>: A master terminal is the terminal that is determined as being the master terminal by the master-slave determination procedure defined in this Recommendation, or by some other procedure.</w:t>
      </w:r>
    </w:p>
    <w:p w:rsidR="00E245D7" w:rsidRPr="00600693" w:rsidRDefault="00E245D7" w:rsidP="00E245D7">
      <w:r w:rsidRPr="00600693">
        <w:rPr>
          <w:b/>
          <w:bCs/>
        </w:rPr>
        <w:t>3.15</w:t>
      </w:r>
      <w:r w:rsidRPr="00600693">
        <w:rPr>
          <w:b/>
          <w:bCs/>
        </w:rPr>
        <w:tab/>
        <w:t>medium type</w:t>
      </w:r>
      <w:r w:rsidRPr="00600693">
        <w:t>: A medium type is a single form of information that is presented to a user or the data representing that information: video, audio and text are example medium types.</w:t>
      </w:r>
    </w:p>
    <w:p w:rsidR="00E245D7" w:rsidRPr="00600693" w:rsidRDefault="00E245D7" w:rsidP="00E245D7">
      <w:r w:rsidRPr="00600693">
        <w:rPr>
          <w:b/>
          <w:bCs/>
        </w:rPr>
        <w:t>3.16</w:t>
      </w:r>
      <w:r w:rsidRPr="00600693">
        <w:rPr>
          <w:b/>
          <w:bCs/>
        </w:rPr>
        <w:tab/>
        <w:t>mode</w:t>
      </w:r>
      <w:r w:rsidRPr="00600693">
        <w:t>: A mode is a set of elementary streams that a terminal is transmitting, intends to transmit, or would like to receive.</w:t>
      </w:r>
    </w:p>
    <w:p w:rsidR="00E245D7" w:rsidRPr="00600693" w:rsidRDefault="00E245D7" w:rsidP="00E245D7">
      <w:r w:rsidRPr="00600693">
        <w:rPr>
          <w:b/>
          <w:bCs/>
        </w:rPr>
        <w:t>3.17</w:t>
      </w:r>
      <w:r w:rsidRPr="00600693">
        <w:rPr>
          <w:b/>
          <w:bCs/>
        </w:rPr>
        <w:tab/>
        <w:t>multimedia communication</w:t>
      </w:r>
      <w:r w:rsidRPr="00600693">
        <w:t>: Multimedia communication refers to the transmission and/or reception of signals of two or more medium types simultaneously.</w:t>
      </w:r>
    </w:p>
    <w:p w:rsidR="00E245D7" w:rsidRPr="00600693" w:rsidRDefault="00E245D7" w:rsidP="00E245D7">
      <w:r w:rsidRPr="00600693">
        <w:rPr>
          <w:b/>
          <w:bCs/>
        </w:rPr>
        <w:t>3.18</w:t>
      </w:r>
      <w:r w:rsidRPr="00600693">
        <w:rPr>
          <w:b/>
          <w:bCs/>
        </w:rPr>
        <w:tab/>
        <w:t>non-standard</w:t>
      </w:r>
      <w:r w:rsidRPr="00600693">
        <w:t>: Not conforming to a national or international standard referenced in this Recommendation.</w:t>
      </w:r>
    </w:p>
    <w:p w:rsidR="00E245D7" w:rsidRPr="00600693" w:rsidRDefault="00E245D7" w:rsidP="00E245D7">
      <w:r w:rsidRPr="00600693">
        <w:rPr>
          <w:b/>
          <w:bCs/>
        </w:rPr>
        <w:t>3.19</w:t>
      </w:r>
      <w:r w:rsidRPr="00600693">
        <w:rPr>
          <w:b/>
          <w:bCs/>
        </w:rPr>
        <w:tab/>
        <w:t>outgoing</w:t>
      </w:r>
      <w:r w:rsidRPr="00600693">
        <w:t>: An outgoing signalling entity is one which initiates a procedure.</w:t>
      </w:r>
    </w:p>
    <w:p w:rsidR="00E245D7" w:rsidRPr="00600693" w:rsidRDefault="00E245D7" w:rsidP="00E245D7">
      <w:r w:rsidRPr="00600693">
        <w:rPr>
          <w:b/>
          <w:bCs/>
        </w:rPr>
        <w:t>3.20</w:t>
      </w:r>
      <w:r w:rsidRPr="00600693">
        <w:rPr>
          <w:b/>
          <w:bCs/>
        </w:rPr>
        <w:tab/>
        <w:t>multipoint</w:t>
      </w:r>
      <w:r w:rsidRPr="00600693">
        <w:t>: Multipoint refers to the simultaneous interconnection of three or more terminals to allow communication among several sites through the use of multipoint control units (bridges) that centrally direct the flow of information.</w:t>
      </w:r>
    </w:p>
    <w:p w:rsidR="00E245D7" w:rsidRPr="00600693" w:rsidRDefault="00E245D7" w:rsidP="00E245D7">
      <w:r w:rsidRPr="00600693">
        <w:rPr>
          <w:b/>
          <w:bCs/>
        </w:rPr>
        <w:t>3.21</w:t>
      </w:r>
      <w:r w:rsidRPr="00600693">
        <w:rPr>
          <w:b/>
          <w:bCs/>
        </w:rPr>
        <w:tab/>
        <w:t>request</w:t>
      </w:r>
      <w:r w:rsidRPr="00600693">
        <w:t>: A request is a message that results in action by the remote terminal and requires an immediate response from it.</w:t>
      </w:r>
    </w:p>
    <w:p w:rsidR="00E245D7" w:rsidRPr="00600693" w:rsidRDefault="00E245D7" w:rsidP="00E245D7">
      <w:r w:rsidRPr="00600693">
        <w:rPr>
          <w:b/>
          <w:bCs/>
        </w:rPr>
        <w:t>3.22</w:t>
      </w:r>
      <w:r w:rsidRPr="00600693">
        <w:rPr>
          <w:b/>
          <w:bCs/>
        </w:rPr>
        <w:tab/>
        <w:t>response</w:t>
      </w:r>
      <w:r w:rsidRPr="00600693">
        <w:t>: A response is a message that is the response to a request.</w:t>
      </w:r>
    </w:p>
    <w:p w:rsidR="00E245D7" w:rsidRPr="00600693" w:rsidRDefault="00E245D7" w:rsidP="00E245D7">
      <w:r w:rsidRPr="00600693">
        <w:rPr>
          <w:b/>
          <w:bCs/>
        </w:rPr>
        <w:t>3.23</w:t>
      </w:r>
      <w:r w:rsidRPr="00600693">
        <w:rPr>
          <w:b/>
          <w:bCs/>
        </w:rPr>
        <w:tab/>
        <w:t>reverse</w:t>
      </w:r>
      <w:r w:rsidRPr="00600693">
        <w:t>: "Reverse" is used to refer to transmission directed from the terminal receiving a request for a bidirectional logical channel to the terminal making the request.</w:t>
      </w:r>
    </w:p>
    <w:p w:rsidR="00E245D7" w:rsidRPr="00600693" w:rsidRDefault="00E245D7" w:rsidP="00E245D7">
      <w:r w:rsidRPr="00600693">
        <w:rPr>
          <w:b/>
          <w:bCs/>
        </w:rPr>
        <w:t>3.24</w:t>
      </w:r>
      <w:r w:rsidRPr="00600693">
        <w:rPr>
          <w:b/>
          <w:bCs/>
        </w:rPr>
        <w:tab/>
        <w:t>session</w:t>
      </w:r>
      <w:r w:rsidRPr="00600693">
        <w:t>: A session is a period of communication between two terminals which may be conversational or non-conversational (for example, retrieval from a database).</w:t>
      </w:r>
    </w:p>
    <w:p w:rsidR="00E245D7" w:rsidRPr="00600693" w:rsidRDefault="00E245D7" w:rsidP="00E245D7">
      <w:r w:rsidRPr="00600693">
        <w:rPr>
          <w:b/>
          <w:bCs/>
        </w:rPr>
        <w:t>3.25</w:t>
      </w:r>
      <w:r w:rsidRPr="00600693">
        <w:rPr>
          <w:b/>
          <w:bCs/>
        </w:rPr>
        <w:tab/>
        <w:t>slave terminal</w:t>
      </w:r>
      <w:r w:rsidRPr="00600693">
        <w:t>: A slave terminal is the terminal that is determined as being the slave terminal by the master-slave determination procedure defined in this Recommendation, or by some other procedure.</w:t>
      </w:r>
    </w:p>
    <w:p w:rsidR="00E245D7" w:rsidRPr="00600693" w:rsidRDefault="00E245D7" w:rsidP="00E245D7">
      <w:r w:rsidRPr="00600693">
        <w:rPr>
          <w:b/>
          <w:bCs/>
        </w:rPr>
        <w:t>3.26</w:t>
      </w:r>
      <w:r w:rsidRPr="00600693">
        <w:rPr>
          <w:b/>
          <w:bCs/>
        </w:rPr>
        <w:tab/>
        <w:t>support</w:t>
      </w:r>
      <w:r w:rsidRPr="00600693">
        <w:t>: The ability to operate in a given mode; however, a requirement to support a mode does not mean that the mode must actually be used at all times: unless prohibited, other modes may be used by mutual negotiation.</w:t>
      </w:r>
    </w:p>
    <w:p w:rsidR="00E245D7" w:rsidRPr="00600693" w:rsidRDefault="00E245D7" w:rsidP="00E245D7">
      <w:r w:rsidRPr="00600693">
        <w:rPr>
          <w:b/>
          <w:bCs/>
        </w:rPr>
        <w:t>3.27</w:t>
      </w:r>
      <w:r w:rsidRPr="00600693">
        <w:rPr>
          <w:b/>
          <w:bCs/>
        </w:rPr>
        <w:tab/>
        <w:t>terminal</w:t>
      </w:r>
      <w:r w:rsidRPr="00600693">
        <w:t>: A terminal is any endpoint and may be a user's terminal or some other communication system such as an MCU or an information server.</w:t>
      </w:r>
    </w:p>
    <w:p w:rsidR="00E245D7" w:rsidRPr="00600693" w:rsidRDefault="00E245D7" w:rsidP="00E245D7">
      <w:r w:rsidRPr="00600693">
        <w:rPr>
          <w:b/>
          <w:bCs/>
        </w:rPr>
        <w:t>3.28</w:t>
      </w:r>
      <w:r w:rsidRPr="00600693">
        <w:rPr>
          <w:b/>
          <w:bCs/>
        </w:rPr>
        <w:tab/>
        <w:t>TSAP identifier</w:t>
      </w:r>
      <w:r w:rsidRPr="00600693">
        <w:t>: The piece of information used to multiplex several transport connections of the same type on a single ITU</w:t>
      </w:r>
      <w:r w:rsidRPr="00600693">
        <w:noBreakHyphen/>
        <w:t>T H.323 entity with all transport connections sharing the same LAN address, (e.g., the port number in a TCP/UDP/IP environment). TSAP identifiers may be (pre)assigned by some international authority or may be allocated dynamically during setup of a call. Dynamically assigned TSAP identifiers are of transient nature, i.e., their values are only valid for the duration of a single call.</w:t>
      </w:r>
    </w:p>
    <w:p w:rsidR="00E245D7" w:rsidRPr="00600693" w:rsidRDefault="00E245D7" w:rsidP="00E245D7">
      <w:r w:rsidRPr="00600693">
        <w:rPr>
          <w:b/>
          <w:bCs/>
        </w:rPr>
        <w:t>3.29</w:t>
      </w:r>
      <w:r w:rsidRPr="00600693">
        <w:rPr>
          <w:b/>
          <w:bCs/>
        </w:rPr>
        <w:tab/>
        <w:t>unidirectional logical channel</w:t>
      </w:r>
      <w:r w:rsidRPr="00600693">
        <w:t>: A unidirectional logical channel is a path for the transmission of a single elementary stream from one terminal to another.</w:t>
      </w:r>
    </w:p>
    <w:p w:rsidR="00E245D7" w:rsidRPr="00600693" w:rsidRDefault="00E245D7" w:rsidP="00E245D7">
      <w:pPr>
        <w:pStyle w:val="Heading1"/>
      </w:pPr>
      <w:bookmarkStart w:id="192" w:name="_Toc53461070"/>
      <w:bookmarkStart w:id="193" w:name="_Toc53468921"/>
      <w:bookmarkStart w:id="194" w:name="_Toc67713714"/>
      <w:bookmarkStart w:id="195" w:name="_Toc67803176"/>
      <w:bookmarkStart w:id="196" w:name="_Toc80606172"/>
      <w:bookmarkStart w:id="197" w:name="_Toc80792203"/>
      <w:bookmarkStart w:id="198" w:name="_Toc125967214"/>
      <w:bookmarkStart w:id="199" w:name="_Toc129666682"/>
      <w:bookmarkStart w:id="200" w:name="_Toc132191726"/>
      <w:bookmarkStart w:id="201" w:name="_Toc141515653"/>
      <w:bookmarkStart w:id="202" w:name="_Toc143403986"/>
      <w:bookmarkStart w:id="203" w:name="_Toc145836855"/>
      <w:bookmarkStart w:id="204" w:name="_Toc145837273"/>
      <w:bookmarkStart w:id="205" w:name="_Toc245023925"/>
      <w:bookmarkStart w:id="206" w:name="_Toc255302672"/>
      <w:bookmarkStart w:id="207" w:name="_Toc258918686"/>
      <w:bookmarkStart w:id="208" w:name="_Toc287628688"/>
      <w:bookmarkStart w:id="209" w:name="_Toc297124331"/>
      <w:bookmarkStart w:id="210" w:name="_Toc313526477"/>
      <w:bookmarkStart w:id="211" w:name="_Toc313613965"/>
      <w:bookmarkStart w:id="212" w:name="_Toc318119243"/>
      <w:bookmarkStart w:id="213" w:name="_Toc318203168"/>
      <w:bookmarkStart w:id="214" w:name="_Toc409195783"/>
      <w:r w:rsidRPr="00600693">
        <w:t>4</w:t>
      </w:r>
      <w:r w:rsidRPr="00600693">
        <w:tab/>
        <w:t>Abbreviations</w:t>
      </w:r>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rsidR="00E245D7" w:rsidRPr="00600693" w:rsidRDefault="00E245D7" w:rsidP="00E245D7">
      <w:pPr>
        <w:keepNext/>
        <w:keepLines/>
      </w:pPr>
      <w:r w:rsidRPr="00600693">
        <w:t>This Recommendation uses the following abbreviations:</w:t>
      </w:r>
    </w:p>
    <w:tbl>
      <w:tblPr>
        <w:tblW w:w="0" w:type="auto"/>
        <w:tblLayout w:type="fixed"/>
        <w:tblLook w:val="05E0"/>
      </w:tblPr>
      <w:tblGrid>
        <w:gridCol w:w="1417"/>
        <w:gridCol w:w="8277"/>
      </w:tblGrid>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AAL</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ATM Adaptation Layer</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AL1, 2, 3</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ITU</w:t>
            </w:r>
            <w:r w:rsidRPr="00794416">
              <w:rPr>
                <w:rFonts w:ascii="CG Times" w:hAnsi="CG Times"/>
              </w:rPr>
              <w:noBreakHyphen/>
              <w:t>T H.223 Adaptation Layers 1, 2 and 3</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ASN.1</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Abstract Syntax Notation One</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ATM</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Asynchronous Transfer Mode</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B-LCSE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Bidirectional Logical Channel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CESE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Capability Exchange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CIF</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Common Intermediate Format (of a video picture: refer to Recs ITU</w:t>
            </w:r>
            <w:r w:rsidRPr="00794416">
              <w:rPr>
                <w:rFonts w:ascii="CG Times" w:hAnsi="CG Times"/>
              </w:rPr>
              <w:noBreakHyphen/>
              <w:t>T H.261 and ITU</w:t>
            </w:r>
            <w:r w:rsidRPr="00794416">
              <w:rPr>
                <w:rFonts w:ascii="CG Times" w:hAnsi="CG Times"/>
              </w:rPr>
              <w:noBreakHyphen/>
              <w:t>T H.263)</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CLCSE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Close Logical Channel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CPCS</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Common Part Convergence Sublayer (of ATM Adaptation Layer 5)</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DSM-CC</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Digital Storage Media/Command and Control</w:t>
            </w:r>
          </w:p>
        </w:tc>
      </w:tr>
      <w:tr w:rsidR="00E245D7" w:rsidRPr="00600693" w:rsidTr="00794416">
        <w:trPr>
          <w:ins w:id="215" w:author="Paul E. Jones" w:date="2014-07-05T23:06:00Z"/>
        </w:trPr>
        <w:tc>
          <w:tcPr>
            <w:tcW w:w="1417" w:type="dxa"/>
            <w:shd w:val="clear" w:color="auto" w:fill="auto"/>
          </w:tcPr>
          <w:p w:rsidR="00E245D7" w:rsidRPr="00794416" w:rsidRDefault="00E245D7" w:rsidP="00794416">
            <w:pPr>
              <w:rPr>
                <w:ins w:id="216" w:author="Paul E. Jones" w:date="2014-07-05T23:06:00Z"/>
                <w:rFonts w:ascii="CG Times" w:hAnsi="CG Times"/>
              </w:rPr>
            </w:pPr>
            <w:ins w:id="217" w:author="Paul E. Jones" w:date="2014-07-05T23:06:00Z">
              <w:r w:rsidRPr="00794416">
                <w:rPr>
                  <w:rFonts w:ascii="CG Times" w:hAnsi="CG Times"/>
                </w:rPr>
                <w:t>DCEP</w:t>
              </w:r>
            </w:ins>
          </w:p>
        </w:tc>
        <w:tc>
          <w:tcPr>
            <w:tcW w:w="8277" w:type="dxa"/>
            <w:shd w:val="clear" w:color="auto" w:fill="auto"/>
          </w:tcPr>
          <w:p w:rsidR="003560F3" w:rsidRPr="00794416" w:rsidRDefault="00E245D7" w:rsidP="00794416">
            <w:pPr>
              <w:rPr>
                <w:ins w:id="218" w:author="Paul E. Jones" w:date="2014-07-05T23:06:00Z"/>
                <w:rFonts w:ascii="CG Times" w:hAnsi="CG Times" w:hint="eastAsia"/>
                <w:lang w:eastAsia="zh-CN"/>
              </w:rPr>
            </w:pPr>
            <w:ins w:id="219" w:author="Paul E. Jones" w:date="2014-07-05T23:06:00Z">
              <w:r w:rsidRPr="00794416">
                <w:rPr>
                  <w:rFonts w:ascii="CG Times" w:hAnsi="CG Times"/>
                </w:rPr>
                <w:t>Data Channel Establishment Protocol</w:t>
              </w:r>
            </w:ins>
          </w:p>
        </w:tc>
      </w:tr>
      <w:tr w:rsidR="003560F3" w:rsidRPr="00600693" w:rsidTr="00794416">
        <w:trPr>
          <w:ins w:id="220" w:author="zte" w:date="2015-02-11T23:45:00Z"/>
        </w:trPr>
        <w:tc>
          <w:tcPr>
            <w:tcW w:w="1417" w:type="dxa"/>
            <w:shd w:val="clear" w:color="auto" w:fill="auto"/>
          </w:tcPr>
          <w:p w:rsidR="003560F3" w:rsidRPr="00794416" w:rsidRDefault="003560F3" w:rsidP="00794416">
            <w:pPr>
              <w:rPr>
                <w:ins w:id="221" w:author="zte" w:date="2015-02-11T23:45:00Z"/>
                <w:rFonts w:ascii="CG Times" w:hAnsi="CG Times"/>
              </w:rPr>
            </w:pPr>
            <w:ins w:id="222" w:author="zte" w:date="2015-02-11T23:45:00Z">
              <w:r w:rsidRPr="00A32681">
                <w:t>DTLS</w:t>
              </w:r>
            </w:ins>
          </w:p>
        </w:tc>
        <w:tc>
          <w:tcPr>
            <w:tcW w:w="8277" w:type="dxa"/>
            <w:shd w:val="clear" w:color="auto" w:fill="auto"/>
          </w:tcPr>
          <w:p w:rsidR="003560F3" w:rsidRPr="00794416" w:rsidRDefault="003560F3" w:rsidP="00794416">
            <w:pPr>
              <w:rPr>
                <w:ins w:id="223" w:author="zte" w:date="2015-02-11T23:45:00Z"/>
                <w:rFonts w:ascii="CG Times" w:hAnsi="CG Times"/>
              </w:rPr>
            </w:pPr>
            <w:ins w:id="224" w:author="zte" w:date="2015-02-11T23:45:00Z">
              <w:r w:rsidRPr="00A32681">
                <w:t xml:space="preserve">Datagram Transport Layer Security </w:t>
              </w:r>
            </w:ins>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DTMF</w:t>
            </w:r>
          </w:p>
        </w:tc>
        <w:tc>
          <w:tcPr>
            <w:tcW w:w="8277" w:type="dxa"/>
            <w:shd w:val="clear" w:color="auto" w:fill="auto"/>
          </w:tcPr>
          <w:p w:rsidR="00E245D7" w:rsidRPr="00794416" w:rsidRDefault="00E245D7" w:rsidP="00794416">
            <w:pPr>
              <w:rPr>
                <w:rFonts w:ascii="CG Times" w:hAnsi="CG Times" w:hint="eastAsia"/>
                <w:lang w:eastAsia="zh-CN"/>
              </w:rPr>
            </w:pPr>
            <w:r w:rsidRPr="00794416">
              <w:rPr>
                <w:rFonts w:ascii="CG Times" w:hAnsi="CG Times"/>
              </w:rPr>
              <w:t>Dual Tone Multi-Frequency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GOB</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Group of Blocks (of a video picture: refer to Recs ITU</w:t>
            </w:r>
            <w:r w:rsidRPr="00794416">
              <w:rPr>
                <w:rFonts w:ascii="CG Times" w:hAnsi="CG Times"/>
              </w:rPr>
              <w:noBreakHyphen/>
              <w:t>T H.261 and ITU</w:t>
            </w:r>
            <w:r w:rsidRPr="00794416">
              <w:rPr>
                <w:rFonts w:ascii="CG Times" w:hAnsi="CG Times"/>
              </w:rPr>
              <w:noBreakHyphen/>
              <w:t>T H.263)</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GSTN</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General Switched Telephone Network</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HDLC</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High-level Data Link Control</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HRD</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Hypothetical Reference Decoder (refer to Recs ITU</w:t>
            </w:r>
            <w:r w:rsidRPr="00794416">
              <w:rPr>
                <w:rFonts w:ascii="CG Times" w:hAnsi="CG Times"/>
              </w:rPr>
              <w:noBreakHyphen/>
              <w:t>T H.261 and ITU</w:t>
            </w:r>
            <w:r w:rsidRPr="00794416">
              <w:rPr>
                <w:rFonts w:ascii="CG Times" w:hAnsi="CG Times"/>
              </w:rPr>
              <w:noBreakHyphen/>
              <w:t>T H.263)</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IV</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Initialization Vector (used for encryption: refer to Recs ITU</w:t>
            </w:r>
            <w:r w:rsidRPr="00794416">
              <w:rPr>
                <w:rFonts w:ascii="CG Times" w:hAnsi="CG Times"/>
              </w:rPr>
              <w:noBreakHyphen/>
              <w:t>T H.233 and ITU</w:t>
            </w:r>
            <w:r w:rsidRPr="00794416">
              <w:rPr>
                <w:rFonts w:ascii="CG Times" w:hAnsi="CG Times"/>
              </w:rPr>
              <w:noBreakHyphen/>
              <w:t>T H.234)</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LAPM</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Link Access Protocol for Modems</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LCSE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Logical Channel Signalling Entity</w:t>
            </w:r>
          </w:p>
        </w:tc>
      </w:tr>
      <w:tr w:rsidR="00E245D7" w:rsidRPr="00794416"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MC</w:t>
            </w:r>
          </w:p>
        </w:tc>
        <w:tc>
          <w:tcPr>
            <w:tcW w:w="8277" w:type="dxa"/>
            <w:shd w:val="clear" w:color="auto" w:fill="auto"/>
          </w:tcPr>
          <w:p w:rsidR="00E245D7" w:rsidRPr="00794416" w:rsidRDefault="00E245D7" w:rsidP="00794416">
            <w:pPr>
              <w:rPr>
                <w:rFonts w:ascii="CG Times" w:hAnsi="CG Times"/>
                <w:lang w:val="fr-CH"/>
              </w:rPr>
            </w:pPr>
            <w:r w:rsidRPr="00794416">
              <w:rPr>
                <w:rFonts w:ascii="CG Times" w:hAnsi="CG Times"/>
                <w:lang w:val="fr-CH"/>
              </w:rPr>
              <w:t>ITU</w:t>
            </w:r>
            <w:r w:rsidRPr="00794416">
              <w:rPr>
                <w:rFonts w:ascii="CG Times" w:hAnsi="CG Times"/>
                <w:lang w:val="fr-CH"/>
              </w:rPr>
              <w:noBreakHyphen/>
              <w:t>T H.323 Multipoint Control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MCU</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Multipoint Control Unit</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MLSE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Maintenance Loop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MPI</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Minimum Picture Interval</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MRSE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Mode Request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MSDSE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Master-Slave Determination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MTSE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Multiplex Table Signalling Entity</w:t>
            </w:r>
          </w:p>
        </w:tc>
      </w:tr>
      <w:tr w:rsidR="00E245D7" w:rsidRPr="00794416"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PCR</w:t>
            </w:r>
          </w:p>
        </w:tc>
        <w:tc>
          <w:tcPr>
            <w:tcW w:w="8277" w:type="dxa"/>
            <w:shd w:val="clear" w:color="auto" w:fill="auto"/>
          </w:tcPr>
          <w:p w:rsidR="00E245D7" w:rsidRPr="00794416" w:rsidRDefault="00E245D7" w:rsidP="00794416">
            <w:pPr>
              <w:rPr>
                <w:rFonts w:ascii="CG Times" w:hAnsi="CG Times"/>
                <w:lang w:val="fr-CH"/>
              </w:rPr>
            </w:pPr>
            <w:r w:rsidRPr="00794416">
              <w:rPr>
                <w:rFonts w:ascii="CG Times" w:hAnsi="CG Times"/>
              </w:rPr>
              <w:t>Program Clock Reference (refer to Rec. </w:t>
            </w:r>
            <w:r w:rsidRPr="00794416">
              <w:rPr>
                <w:rFonts w:ascii="CG Times" w:hAnsi="CG Times"/>
                <w:lang w:val="fr-CH"/>
              </w:rPr>
              <w:t>ITU</w:t>
            </w:r>
            <w:r w:rsidRPr="00794416">
              <w:rPr>
                <w:rFonts w:ascii="CG Times" w:hAnsi="CG Times"/>
                <w:lang w:val="fr-CH"/>
              </w:rPr>
              <w:noBreakHyphen/>
              <w:t>T H.222.0 | ISO/IEC 13818-1)</w:t>
            </w:r>
          </w:p>
        </w:tc>
      </w:tr>
      <w:tr w:rsidR="00E245D7" w:rsidRPr="00794416"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PID</w:t>
            </w:r>
          </w:p>
        </w:tc>
        <w:tc>
          <w:tcPr>
            <w:tcW w:w="8277" w:type="dxa"/>
            <w:shd w:val="clear" w:color="auto" w:fill="auto"/>
          </w:tcPr>
          <w:p w:rsidR="00E245D7" w:rsidRPr="00794416" w:rsidRDefault="00E245D7" w:rsidP="00794416">
            <w:pPr>
              <w:rPr>
                <w:rFonts w:ascii="CG Times" w:hAnsi="CG Times"/>
                <w:lang w:val="fr-CH"/>
              </w:rPr>
            </w:pPr>
            <w:r w:rsidRPr="00794416">
              <w:rPr>
                <w:rFonts w:ascii="CG Times" w:hAnsi="CG Times"/>
              </w:rPr>
              <w:t>Packet Identifier (refer to Rec. </w:t>
            </w:r>
            <w:r w:rsidRPr="00794416">
              <w:rPr>
                <w:rFonts w:ascii="CG Times" w:hAnsi="CG Times"/>
                <w:lang w:val="fr-CH"/>
              </w:rPr>
              <w:t>ITU</w:t>
            </w:r>
            <w:r w:rsidRPr="00794416">
              <w:rPr>
                <w:rFonts w:ascii="CG Times" w:hAnsi="CG Times"/>
                <w:lang w:val="fr-CH"/>
              </w:rPr>
              <w:noBreakHyphen/>
              <w:t>T H.222.0 | ISO/IEC 13818-1)</w:t>
            </w:r>
          </w:p>
        </w:tc>
      </w:tr>
      <w:tr w:rsidR="00E245D7" w:rsidRPr="00600693" w:rsidTr="00794416">
        <w:trPr>
          <w:ins w:id="225" w:author="Paul E. Jones" w:date="2014-07-05T23:06:00Z"/>
        </w:trPr>
        <w:tc>
          <w:tcPr>
            <w:tcW w:w="1417" w:type="dxa"/>
            <w:shd w:val="clear" w:color="auto" w:fill="auto"/>
          </w:tcPr>
          <w:p w:rsidR="00E245D7" w:rsidRPr="00794416" w:rsidRDefault="00E245D7" w:rsidP="00794416">
            <w:pPr>
              <w:rPr>
                <w:ins w:id="226" w:author="Paul E. Jones" w:date="2014-07-05T23:06:00Z"/>
                <w:rFonts w:ascii="CG Times" w:hAnsi="CG Times"/>
              </w:rPr>
            </w:pPr>
            <w:ins w:id="227" w:author="Paul E. Jones" w:date="2014-07-05T23:07:00Z">
              <w:r w:rsidRPr="00794416">
                <w:rPr>
                  <w:rFonts w:ascii="CG Times" w:hAnsi="CG Times"/>
                </w:rPr>
                <w:t>PPID</w:t>
              </w:r>
            </w:ins>
          </w:p>
        </w:tc>
        <w:tc>
          <w:tcPr>
            <w:tcW w:w="8277" w:type="dxa"/>
            <w:shd w:val="clear" w:color="auto" w:fill="auto"/>
          </w:tcPr>
          <w:p w:rsidR="00E245D7" w:rsidRPr="00794416" w:rsidRDefault="00E245D7" w:rsidP="00794416">
            <w:pPr>
              <w:rPr>
                <w:ins w:id="228" w:author="Paul E. Jones" w:date="2014-07-05T23:06:00Z"/>
                <w:rFonts w:ascii="CG Times" w:hAnsi="CG Times"/>
              </w:rPr>
            </w:pPr>
            <w:ins w:id="229" w:author="Paul E. Jones" w:date="2014-07-05T23:07:00Z">
              <w:r w:rsidRPr="00794416">
                <w:rPr>
                  <w:rFonts w:ascii="CG Times" w:hAnsi="CG Times"/>
                </w:rPr>
                <w:t>Payload Protocol Identifier</w:t>
              </w:r>
            </w:ins>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QCIF</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Quarter CIF</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RMESE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Request Multiplex Entry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RTCP</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Real-time Transport Control Protocol</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RTDSE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Round-Trip Delay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RTP</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Real-time Transport Protocol</w:t>
            </w:r>
          </w:p>
        </w:tc>
      </w:tr>
      <w:tr w:rsidR="00E245D7" w:rsidRPr="00600693" w:rsidTr="00794416">
        <w:trPr>
          <w:ins w:id="230" w:author="Paul E. Jones" w:date="2014-07-05T23:07:00Z"/>
        </w:trPr>
        <w:tc>
          <w:tcPr>
            <w:tcW w:w="1417" w:type="dxa"/>
            <w:shd w:val="clear" w:color="auto" w:fill="auto"/>
          </w:tcPr>
          <w:p w:rsidR="00E245D7" w:rsidRPr="00794416" w:rsidRDefault="00E245D7" w:rsidP="00794416">
            <w:pPr>
              <w:rPr>
                <w:ins w:id="231" w:author="Paul E. Jones" w:date="2014-07-05T23:07:00Z"/>
                <w:rFonts w:ascii="CG Times" w:hAnsi="CG Times"/>
              </w:rPr>
            </w:pPr>
            <w:ins w:id="232" w:author="Paul E. Jones" w:date="2014-07-05T23:07:00Z">
              <w:r w:rsidRPr="00794416">
                <w:rPr>
                  <w:rFonts w:ascii="CG Times" w:hAnsi="CG Times"/>
                </w:rPr>
                <w:t>SCTP</w:t>
              </w:r>
            </w:ins>
          </w:p>
        </w:tc>
        <w:tc>
          <w:tcPr>
            <w:tcW w:w="8277" w:type="dxa"/>
            <w:shd w:val="clear" w:color="auto" w:fill="auto"/>
          </w:tcPr>
          <w:p w:rsidR="00E245D7" w:rsidRPr="00794416" w:rsidRDefault="00E245D7" w:rsidP="00794416">
            <w:pPr>
              <w:rPr>
                <w:ins w:id="233" w:author="Paul E. Jones" w:date="2014-07-05T23:07:00Z"/>
                <w:rFonts w:ascii="CG Times" w:hAnsi="CG Times"/>
              </w:rPr>
            </w:pPr>
            <w:ins w:id="234" w:author="Paul E. Jones" w:date="2014-07-05T23:07:00Z">
              <w:r w:rsidRPr="00794416">
                <w:rPr>
                  <w:rFonts w:ascii="CG Times" w:hAnsi="CG Times"/>
                </w:rPr>
                <w:t>Stream Control Transmission Protocol</w:t>
              </w:r>
            </w:ins>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SDL</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Specification and Description Language</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SDU</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Service Data Unit</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Session Exchange Message (used for encryption: refer to Recs ITU</w:t>
            </w:r>
            <w:r w:rsidRPr="00794416">
              <w:rPr>
                <w:rFonts w:ascii="CG Times" w:hAnsi="CG Times"/>
              </w:rPr>
              <w:noBreakHyphen/>
              <w:t>T H.233 and ITU</w:t>
            </w:r>
            <w:r w:rsidRPr="00794416">
              <w:rPr>
                <w:rFonts w:ascii="CG Times" w:hAnsi="CG Times"/>
              </w:rPr>
              <w:noBreakHyphen/>
              <w:t>T H.234)</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SQCIF</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Sub QCIF</w:t>
            </w:r>
          </w:p>
        </w:tc>
      </w:tr>
      <w:tr w:rsidR="00E245D7" w:rsidRPr="00794416"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STD</w:t>
            </w:r>
          </w:p>
        </w:tc>
        <w:tc>
          <w:tcPr>
            <w:tcW w:w="8277" w:type="dxa"/>
            <w:shd w:val="clear" w:color="auto" w:fill="auto"/>
          </w:tcPr>
          <w:p w:rsidR="00E245D7" w:rsidRPr="00794416" w:rsidRDefault="00E245D7" w:rsidP="00794416">
            <w:pPr>
              <w:rPr>
                <w:rFonts w:ascii="CG Times" w:hAnsi="CG Times"/>
                <w:lang w:val="fr-CH"/>
              </w:rPr>
            </w:pPr>
            <w:r w:rsidRPr="00794416">
              <w:rPr>
                <w:rFonts w:ascii="CG Times" w:hAnsi="CG Times"/>
              </w:rPr>
              <w:t>System Target Decoder (refer to Rec. </w:t>
            </w:r>
            <w:r w:rsidRPr="00794416">
              <w:rPr>
                <w:rFonts w:ascii="CG Times" w:hAnsi="CG Times"/>
                <w:lang w:val="fr-CH"/>
              </w:rPr>
              <w:t>ITU</w:t>
            </w:r>
            <w:r w:rsidRPr="00794416">
              <w:rPr>
                <w:rFonts w:ascii="CG Times" w:hAnsi="CG Times"/>
                <w:lang w:val="fr-CH"/>
              </w:rPr>
              <w:noBreakHyphen/>
              <w:t>T H.222.0 | ISO/IEC 13818-1)</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VC</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ATM Virtual Channel</w:t>
            </w:r>
          </w:p>
        </w:tc>
      </w:tr>
    </w:tbl>
    <w:p w:rsidR="00E245D7" w:rsidRPr="00600693" w:rsidRDefault="00E245D7" w:rsidP="00E245D7">
      <w:pPr>
        <w:pStyle w:val="Heading1"/>
      </w:pPr>
      <w:bookmarkStart w:id="235" w:name="_Toc53461071"/>
      <w:bookmarkStart w:id="236" w:name="_Toc53468922"/>
      <w:bookmarkStart w:id="237" w:name="_Toc67713715"/>
      <w:bookmarkStart w:id="238" w:name="_Toc67803177"/>
      <w:bookmarkStart w:id="239" w:name="_Toc80606173"/>
      <w:bookmarkStart w:id="240" w:name="_Toc80792204"/>
      <w:bookmarkStart w:id="241" w:name="_Toc125967215"/>
      <w:bookmarkStart w:id="242" w:name="_Toc129666683"/>
      <w:bookmarkStart w:id="243" w:name="_Toc132191727"/>
      <w:bookmarkStart w:id="244" w:name="_Toc141515654"/>
      <w:bookmarkStart w:id="245" w:name="_Toc143403987"/>
      <w:bookmarkStart w:id="246" w:name="_Toc145836856"/>
      <w:bookmarkStart w:id="247" w:name="_Toc145837274"/>
      <w:bookmarkStart w:id="248" w:name="_Toc245023926"/>
      <w:bookmarkStart w:id="249" w:name="_Toc255302673"/>
      <w:bookmarkStart w:id="250" w:name="_Toc258918687"/>
      <w:bookmarkStart w:id="251" w:name="_Toc287628689"/>
      <w:bookmarkStart w:id="252" w:name="_Toc297124332"/>
      <w:bookmarkStart w:id="253" w:name="_Toc313526478"/>
      <w:bookmarkStart w:id="254" w:name="_Toc313613966"/>
      <w:bookmarkStart w:id="255" w:name="_Toc318119244"/>
      <w:bookmarkStart w:id="256" w:name="_Toc318203169"/>
      <w:bookmarkStart w:id="257" w:name="_Toc409195784"/>
      <w:r w:rsidRPr="00600693">
        <w:t>5</w:t>
      </w:r>
      <w:r w:rsidRPr="00600693">
        <w:tab/>
        <w:t>General</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rsidR="00E245D7" w:rsidRPr="00600693" w:rsidRDefault="00E245D7" w:rsidP="00E245D7">
      <w:r w:rsidRPr="00600693">
        <w:t>This Recommendation provides a number of different services, some of which are expected to be applicable to all terminals that use it and some that are more specific to particular ones. Procedures are defined to allow the exchange of audiovisual and data capabilities; to request the transmission of a particular audiovisual and data mode; to manage the logical channels used to transport the audiovisual and data information; to establish which terminal is the master terminal and which is the slave terminal for the purposes of managing logical channels; to carry various control and indication signals; to control the bit rate of individual logical channels and the whole multiplex; and to measure the round-trip delay, from one terminal to the other and back. These procedures are explained in more detail below.</w:t>
      </w:r>
    </w:p>
    <w:p w:rsidR="00E245D7" w:rsidRPr="00600693" w:rsidRDefault="00E245D7" w:rsidP="00E245D7">
      <w:r w:rsidRPr="00600693">
        <w:t>Following this general introduction, there are clauses detailing the message syntax and semantics and the procedures. The syntax has been defined using ASN.1 notation [40] and the semantics define the meaning of syntax elements as well as providing syntactic constraints that are not specified in the ASN.1 syntax. The procedures clause defines the protocols that use the messages defined in the other clauses.</w:t>
      </w:r>
    </w:p>
    <w:p w:rsidR="00E245D7" w:rsidRPr="00600693" w:rsidRDefault="00E245D7" w:rsidP="00E245D7">
      <w:r w:rsidRPr="00600693">
        <w:t>Although not all of the messages and procedures defined in this Recommendation will be applicable to all terminals, no indication of such restrictions is given here. These restrictions are the responsibility of the recommendations that use this Recommendation.</w:t>
      </w:r>
    </w:p>
    <w:p w:rsidR="00E245D7" w:rsidRPr="00600693" w:rsidRDefault="00E245D7" w:rsidP="00E245D7">
      <w:r w:rsidRPr="00600693">
        <w:t>This Recommendation has been defined to be independent of the underlying transport mechanism, but is intended to be used with a reliable transport layer, that is, one that provides guaranteed delivery of correct data.</w:t>
      </w:r>
    </w:p>
    <w:p w:rsidR="00E245D7" w:rsidRPr="00600693" w:rsidRDefault="00E245D7" w:rsidP="00E245D7">
      <w:pPr>
        <w:pStyle w:val="Heading2"/>
      </w:pPr>
      <w:bookmarkStart w:id="258" w:name="_Toc53461072"/>
      <w:bookmarkStart w:id="259" w:name="_Toc53468923"/>
      <w:bookmarkStart w:id="260" w:name="_Toc67713716"/>
      <w:bookmarkStart w:id="261" w:name="_Toc67803178"/>
      <w:bookmarkStart w:id="262" w:name="_Toc80606174"/>
      <w:bookmarkStart w:id="263" w:name="_Toc80792205"/>
      <w:bookmarkStart w:id="264" w:name="_Toc125967216"/>
      <w:bookmarkStart w:id="265" w:name="_Toc129666684"/>
      <w:bookmarkStart w:id="266" w:name="_Toc132191728"/>
      <w:bookmarkStart w:id="267" w:name="_Toc141515655"/>
      <w:bookmarkStart w:id="268" w:name="_Toc143403988"/>
      <w:bookmarkStart w:id="269" w:name="_Toc145836857"/>
      <w:bookmarkStart w:id="270" w:name="_Toc145837275"/>
      <w:bookmarkStart w:id="271" w:name="_Toc245023927"/>
      <w:bookmarkStart w:id="272" w:name="_Toc255302674"/>
      <w:bookmarkStart w:id="273" w:name="_Toc258918688"/>
      <w:bookmarkStart w:id="274" w:name="_Toc287628690"/>
      <w:bookmarkStart w:id="275" w:name="_Toc297124333"/>
      <w:bookmarkStart w:id="276" w:name="_Toc313526479"/>
      <w:bookmarkStart w:id="277" w:name="_Toc313613967"/>
      <w:bookmarkStart w:id="278" w:name="_Toc318119245"/>
      <w:bookmarkStart w:id="279" w:name="_Toc318203170"/>
      <w:bookmarkStart w:id="280" w:name="_Toc409195785"/>
      <w:r w:rsidRPr="00600693">
        <w:t>5.1</w:t>
      </w:r>
      <w:r w:rsidRPr="00600693">
        <w:tab/>
        <w:t>Master-slave determination</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p>
    <w:p w:rsidR="00E245D7" w:rsidRPr="00600693" w:rsidRDefault="00E245D7" w:rsidP="00E245D7">
      <w:r w:rsidRPr="00600693">
        <w:t>Conflicts may arise when two terminals involved in a call initiate similar events simultaneously and only one such event is possible or desired, for example, when resources are available for only one occurrence of the event. To resolve such conflicts, one terminal shall act as a master and the other terminal shall act as a slave terminal. Rules specify how the master and slave terminal shall respond at times of conflict.</w:t>
      </w:r>
    </w:p>
    <w:p w:rsidR="00E245D7" w:rsidRPr="00600693" w:rsidRDefault="00E245D7" w:rsidP="00E245D7">
      <w:r w:rsidRPr="00600693">
        <w:t>The master-slave determination procedure allows terminals in a call to determine which terminal is the master and which terminal is the slave. The terminal status may be re-determined at any time during a call; however, a terminal may only initiate the master-slave determination process if no procedure which depends upon its result is locally active.</w:t>
      </w:r>
    </w:p>
    <w:p w:rsidR="00E245D7" w:rsidRPr="00600693" w:rsidRDefault="00E245D7" w:rsidP="00E245D7">
      <w:pPr>
        <w:pStyle w:val="Heading2"/>
      </w:pPr>
      <w:bookmarkStart w:id="281" w:name="_Toc53461073"/>
      <w:bookmarkStart w:id="282" w:name="_Toc53468924"/>
      <w:bookmarkStart w:id="283" w:name="_Toc67713717"/>
      <w:bookmarkStart w:id="284" w:name="_Toc67803179"/>
      <w:bookmarkStart w:id="285" w:name="_Toc80606175"/>
      <w:bookmarkStart w:id="286" w:name="_Toc80792206"/>
      <w:bookmarkStart w:id="287" w:name="_Toc125967217"/>
      <w:bookmarkStart w:id="288" w:name="_Toc129666685"/>
      <w:bookmarkStart w:id="289" w:name="_Toc132191729"/>
      <w:bookmarkStart w:id="290" w:name="_Toc141515656"/>
      <w:bookmarkStart w:id="291" w:name="_Toc143403989"/>
      <w:bookmarkStart w:id="292" w:name="_Toc145836858"/>
      <w:bookmarkStart w:id="293" w:name="_Toc145837276"/>
      <w:bookmarkStart w:id="294" w:name="_Toc245023928"/>
      <w:bookmarkStart w:id="295" w:name="_Toc255302675"/>
      <w:bookmarkStart w:id="296" w:name="_Toc258918689"/>
      <w:bookmarkStart w:id="297" w:name="_Toc287628691"/>
      <w:bookmarkStart w:id="298" w:name="_Toc297124334"/>
      <w:bookmarkStart w:id="299" w:name="_Toc313526480"/>
      <w:bookmarkStart w:id="300" w:name="_Toc313613968"/>
      <w:bookmarkStart w:id="301" w:name="_Toc318119246"/>
      <w:bookmarkStart w:id="302" w:name="_Toc318203171"/>
      <w:bookmarkStart w:id="303" w:name="_Toc409195786"/>
      <w:r w:rsidRPr="00600693">
        <w:t>5.2</w:t>
      </w:r>
      <w:r w:rsidRPr="00600693">
        <w:tab/>
        <w:t>Capability exchange</w:t>
      </w:r>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p>
    <w:p w:rsidR="00E245D7" w:rsidRPr="00600693" w:rsidRDefault="00E245D7" w:rsidP="00E245D7">
      <w:r w:rsidRPr="00600693">
        <w:t>The capability exchange procedures are intended to ensure that the only multimedia signals to be transmitted are those that can be received and treated appropriately by the receive terminal. This requires that the capabilities of each terminal to receive and decode be known to the other terminal. It is not necessary that a terminal understand or store all incoming capabilities; those that are not understood, or cannot be used shall be ignored, and no fault shall be considered to have occurred. When a capability is received which contains extensions not understood by the terminal, the capability shall be accepted as if it did not contain the extensions.</w:t>
      </w:r>
    </w:p>
    <w:p w:rsidR="00E245D7" w:rsidRPr="00600693" w:rsidRDefault="00E245D7" w:rsidP="00E245D7">
      <w:r w:rsidRPr="00600693">
        <w:t>The total capability of a terminal to receive and decode various signals is made known to the other terminal by transmission of its capability set.</w:t>
      </w:r>
    </w:p>
    <w:p w:rsidR="00E245D7" w:rsidRPr="00600693" w:rsidRDefault="00E245D7" w:rsidP="00E245D7">
      <w:r w:rsidRPr="00600693">
        <w:t>Receive capabilities describe the terminal's ability to receive and process incoming information streams. Transmitters shall limit the content of their transmitted information to that which the receiver has indicated it is capable of receiving. The absence of a receive capability indicates that the terminal cannot receive (is a transmitter only).</w:t>
      </w:r>
    </w:p>
    <w:p w:rsidR="00E245D7" w:rsidRPr="00600693" w:rsidRDefault="00E245D7" w:rsidP="00E245D7">
      <w:r w:rsidRPr="00600693">
        <w:t>Transmit capabilities describe the terminal's ability to transmit information streams. Transmit capabilities serve to offer receivers a choice of possible modes of operation, so that the receiver may request the mode which it prefers to receive. The absence of a transmit capability indicates that the terminal is not offering a choice of preferred modes to the receiver (but it may still transmit anything within the capability of the receiver).</w:t>
      </w:r>
    </w:p>
    <w:p w:rsidR="00E245D7" w:rsidRPr="00600693" w:rsidRDefault="00E245D7" w:rsidP="00E245D7">
      <w:r w:rsidRPr="00600693">
        <w:t>These capability sets provide for more than one stream of a given medium type to be sent simultaneously. For example, a terminal may declare its ability to receive (or send) two independent ITU</w:t>
      </w:r>
      <w:r w:rsidRPr="00600693">
        <w:noBreakHyphen/>
        <w:t>T H.262 video streams and two independent ITU</w:t>
      </w:r>
      <w:r w:rsidRPr="00600693">
        <w:noBreakHyphen/>
        <w:t>T G.722 audio streams at the same time. Capability messages have been defined to allow a terminal to indicate that it does not have fixed capabilities, but that they depend on which other modes are being used simultaneously. For example, it is possible to indicate that higher resolution video can be decoded when a simpler audio algorithm is used; or that either two low resolution video sequences can be decoded or a single high resolution one. It is also possible to indicate trade-offs between the capability to transmit and the capability to receive.</w:t>
      </w:r>
    </w:p>
    <w:p w:rsidR="00E245D7" w:rsidRPr="00600693" w:rsidRDefault="00E245D7" w:rsidP="00E245D7">
      <w:r w:rsidRPr="00600693">
        <w:t>Non-standard capabilities and control messages may be issued using the NonStandardParameter structure. Note that while the meaning of non-standard messages is defined by individual organizations, equipment built by any manufacturer may signal any non-standard message, if the meaning is known.</w:t>
      </w:r>
    </w:p>
    <w:p w:rsidR="00E245D7" w:rsidRPr="00600693" w:rsidRDefault="00E245D7" w:rsidP="00E245D7">
      <w:r w:rsidRPr="00600693">
        <w:t>Terminals may reissue capability sets at any time.</w:t>
      </w:r>
    </w:p>
    <w:p w:rsidR="00E245D7" w:rsidRPr="00600693" w:rsidRDefault="00E245D7" w:rsidP="00E245D7">
      <w:pPr>
        <w:pStyle w:val="Heading2"/>
      </w:pPr>
      <w:bookmarkStart w:id="304" w:name="_Toc53461074"/>
      <w:bookmarkStart w:id="305" w:name="_Toc53468925"/>
      <w:bookmarkStart w:id="306" w:name="_Toc67713718"/>
      <w:bookmarkStart w:id="307" w:name="_Toc67803180"/>
      <w:bookmarkStart w:id="308" w:name="_Toc80606176"/>
      <w:bookmarkStart w:id="309" w:name="_Toc80792207"/>
      <w:bookmarkStart w:id="310" w:name="_Toc125967218"/>
      <w:bookmarkStart w:id="311" w:name="_Toc129666686"/>
      <w:bookmarkStart w:id="312" w:name="_Toc132191730"/>
      <w:bookmarkStart w:id="313" w:name="_Toc141515657"/>
      <w:bookmarkStart w:id="314" w:name="_Toc143403990"/>
      <w:bookmarkStart w:id="315" w:name="_Toc145836859"/>
      <w:bookmarkStart w:id="316" w:name="_Toc145837277"/>
      <w:bookmarkStart w:id="317" w:name="_Toc245023929"/>
      <w:bookmarkStart w:id="318" w:name="_Toc255302676"/>
      <w:bookmarkStart w:id="319" w:name="_Toc258918690"/>
      <w:bookmarkStart w:id="320" w:name="_Toc287628692"/>
      <w:bookmarkStart w:id="321" w:name="_Toc297124335"/>
      <w:bookmarkStart w:id="322" w:name="_Toc313526481"/>
      <w:bookmarkStart w:id="323" w:name="_Toc313613969"/>
      <w:bookmarkStart w:id="324" w:name="_Toc318119247"/>
      <w:bookmarkStart w:id="325" w:name="_Toc318203172"/>
      <w:bookmarkStart w:id="326" w:name="_Toc409195787"/>
      <w:r w:rsidRPr="00600693">
        <w:t>5.3</w:t>
      </w:r>
      <w:r w:rsidRPr="00600693">
        <w:tab/>
        <w:t>Logical channel signalling procedures</w:t>
      </w:r>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p>
    <w:p w:rsidR="00E245D7" w:rsidRPr="00600693" w:rsidRDefault="00E245D7" w:rsidP="00E245D7">
      <w:r w:rsidRPr="00600693">
        <w:t>An acknowledged protocol is defined for the opening and closing of logical channels which carry the audiovisual and data information. The aim of these procedures is to ensure that a terminal is capable of receiving and decoding the data that will be transmitted on a logical channel at the time the logical channel is opened rather than at the time the first data is transmitted on it; and to ensure that the receive terminal is ready to receive and decode the data that will be transmitted on the logical channel before that transmission starts. The OpenLogicalChannel message includes a description of the data to be transported, for example, H.262 MP@ML at 6 Mbit/s. Logical channels should only be opened when there is sufficient capability to receive data on all open logical channels simultaneously.</w:t>
      </w:r>
    </w:p>
    <w:p w:rsidR="00E245D7" w:rsidRPr="00600693" w:rsidRDefault="00E245D7" w:rsidP="00E245D7">
      <w:r w:rsidRPr="00600693">
        <w:t xml:space="preserve">A part of this protocol is concerned with the opening of bidirectional channels. To avoid conflicts which may arise when two terminals initiate similar events simultaneously, one terminal is defined as the master terminal, and the other as the slave terminal. A protocol is defined to establish which terminal is the master and which is the slave. However, systems that use this Recommendation may specify the procedure specified in this Recommendation or another means of determining which terminal is the master and which is the slave. </w:t>
      </w:r>
    </w:p>
    <w:p w:rsidR="00E245D7" w:rsidRPr="00600693" w:rsidRDefault="00E245D7" w:rsidP="00E245D7">
      <w:pPr>
        <w:pStyle w:val="Heading2"/>
      </w:pPr>
      <w:bookmarkStart w:id="327" w:name="_Toc53461075"/>
      <w:bookmarkStart w:id="328" w:name="_Toc53468926"/>
      <w:bookmarkStart w:id="329" w:name="_Toc67713719"/>
      <w:bookmarkStart w:id="330" w:name="_Toc67803181"/>
      <w:bookmarkStart w:id="331" w:name="_Toc80606177"/>
      <w:bookmarkStart w:id="332" w:name="_Toc80792208"/>
      <w:bookmarkStart w:id="333" w:name="_Toc125967219"/>
      <w:bookmarkStart w:id="334" w:name="_Toc129666687"/>
      <w:bookmarkStart w:id="335" w:name="_Toc132191731"/>
      <w:bookmarkStart w:id="336" w:name="_Toc141515658"/>
      <w:bookmarkStart w:id="337" w:name="_Toc143403991"/>
      <w:bookmarkStart w:id="338" w:name="_Toc145836860"/>
      <w:bookmarkStart w:id="339" w:name="_Toc145837278"/>
      <w:bookmarkStart w:id="340" w:name="_Toc245023930"/>
      <w:bookmarkStart w:id="341" w:name="_Toc255302677"/>
      <w:bookmarkStart w:id="342" w:name="_Toc258918691"/>
      <w:bookmarkStart w:id="343" w:name="_Toc287628693"/>
      <w:bookmarkStart w:id="344" w:name="_Toc297124336"/>
      <w:bookmarkStart w:id="345" w:name="_Toc313526482"/>
      <w:bookmarkStart w:id="346" w:name="_Toc313613970"/>
      <w:bookmarkStart w:id="347" w:name="_Toc318119248"/>
      <w:bookmarkStart w:id="348" w:name="_Toc318203173"/>
      <w:bookmarkStart w:id="349" w:name="_Toc409195788"/>
      <w:r w:rsidRPr="00600693">
        <w:t>5.4</w:t>
      </w:r>
      <w:r w:rsidRPr="00600693">
        <w:tab/>
        <w:t>Receive terminal close logical channel request</w:t>
      </w:r>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p>
    <w:p w:rsidR="00E245D7" w:rsidRPr="00600693" w:rsidRDefault="00E245D7" w:rsidP="00E245D7">
      <w:pPr>
        <w:keepNext/>
        <w:keepLines/>
      </w:pPr>
      <w:r w:rsidRPr="00600693">
        <w:t>A logical channel is opened and closed from the transmitter side. A mechanism is defined which allows a receive terminal to request the closure of an incoming logical channel. The transmit terminal may accept or reject the logical channel closure request. A terminal may, for example, use these procedures to request the closure of an incoming logical channel which, for whatever reason, cannot be decoded. These procedures may also be used to request the closure of a bidirectional logical channel by the terminal that did not open the channel.</w:t>
      </w:r>
    </w:p>
    <w:p w:rsidR="00E245D7" w:rsidRPr="00600693" w:rsidRDefault="00E245D7" w:rsidP="00E245D7">
      <w:pPr>
        <w:pStyle w:val="Heading2"/>
      </w:pPr>
      <w:bookmarkStart w:id="350" w:name="_Toc53461076"/>
      <w:bookmarkStart w:id="351" w:name="_Toc53468927"/>
      <w:bookmarkStart w:id="352" w:name="_Toc67713720"/>
      <w:bookmarkStart w:id="353" w:name="_Toc67803182"/>
      <w:bookmarkStart w:id="354" w:name="_Toc80606178"/>
      <w:bookmarkStart w:id="355" w:name="_Toc80792209"/>
      <w:bookmarkStart w:id="356" w:name="_Toc125967220"/>
      <w:bookmarkStart w:id="357" w:name="_Toc129666688"/>
      <w:bookmarkStart w:id="358" w:name="_Toc132191732"/>
      <w:bookmarkStart w:id="359" w:name="_Toc141515659"/>
      <w:bookmarkStart w:id="360" w:name="_Toc143403992"/>
      <w:bookmarkStart w:id="361" w:name="_Toc145836861"/>
      <w:bookmarkStart w:id="362" w:name="_Toc145837279"/>
      <w:bookmarkStart w:id="363" w:name="_Toc245023931"/>
      <w:bookmarkStart w:id="364" w:name="_Toc255302678"/>
      <w:bookmarkStart w:id="365" w:name="_Toc258918692"/>
      <w:bookmarkStart w:id="366" w:name="_Toc287628694"/>
      <w:bookmarkStart w:id="367" w:name="_Toc297124337"/>
      <w:bookmarkStart w:id="368" w:name="_Toc313526483"/>
      <w:bookmarkStart w:id="369" w:name="_Toc313613971"/>
      <w:bookmarkStart w:id="370" w:name="_Toc318119249"/>
      <w:bookmarkStart w:id="371" w:name="_Toc318203174"/>
      <w:bookmarkStart w:id="372" w:name="_Toc409195789"/>
      <w:r w:rsidRPr="00600693">
        <w:t>5.5</w:t>
      </w:r>
      <w:r w:rsidRPr="00600693">
        <w:tab/>
        <w:t>ITU</w:t>
      </w:r>
      <w:r w:rsidRPr="00600693">
        <w:noBreakHyphen/>
        <w:t>T H.223 multiplex table entry modification</w:t>
      </w:r>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p>
    <w:p w:rsidR="00E245D7" w:rsidRPr="00600693" w:rsidRDefault="00E245D7" w:rsidP="00E245D7">
      <w:r w:rsidRPr="00600693">
        <w:t>The ITU</w:t>
      </w:r>
      <w:r w:rsidRPr="00600693">
        <w:noBreakHyphen/>
        <w:t>T H.223 multiplex table associates each octet within an ITU</w:t>
      </w:r>
      <w:r w:rsidRPr="00600693">
        <w:noBreakHyphen/>
        <w:t>T H.223 MUX message with a particular logical channel number. The ITU</w:t>
      </w:r>
      <w:r w:rsidRPr="00600693">
        <w:noBreakHyphen/>
        <w:t>T H.223 multiplex table may have up to 15 entries. A mechanism is provided that allows the transmit terminal to specify and inform the receiver of new ITU</w:t>
      </w:r>
      <w:r w:rsidRPr="00600693">
        <w:noBreakHyphen/>
        <w:t>T H.223 multiplex table entries. A receive terminal may also request the retransmission of a multiplex table entry.</w:t>
      </w:r>
    </w:p>
    <w:p w:rsidR="00E245D7" w:rsidRPr="00600693" w:rsidRDefault="00E245D7" w:rsidP="00E245D7">
      <w:pPr>
        <w:pStyle w:val="Heading2"/>
      </w:pPr>
      <w:bookmarkStart w:id="373" w:name="_Toc53461077"/>
      <w:bookmarkStart w:id="374" w:name="_Toc53468928"/>
      <w:bookmarkStart w:id="375" w:name="_Toc67713721"/>
      <w:bookmarkStart w:id="376" w:name="_Toc67803183"/>
      <w:bookmarkStart w:id="377" w:name="_Toc80606179"/>
      <w:bookmarkStart w:id="378" w:name="_Toc80792210"/>
      <w:bookmarkStart w:id="379" w:name="_Toc125967221"/>
      <w:bookmarkStart w:id="380" w:name="_Toc129666689"/>
      <w:bookmarkStart w:id="381" w:name="_Toc132191733"/>
      <w:bookmarkStart w:id="382" w:name="_Toc141515660"/>
      <w:bookmarkStart w:id="383" w:name="_Toc143403993"/>
      <w:bookmarkStart w:id="384" w:name="_Toc145836862"/>
      <w:bookmarkStart w:id="385" w:name="_Toc145837280"/>
      <w:bookmarkStart w:id="386" w:name="_Toc245023932"/>
      <w:bookmarkStart w:id="387" w:name="_Toc255302679"/>
      <w:bookmarkStart w:id="388" w:name="_Toc258918693"/>
      <w:bookmarkStart w:id="389" w:name="_Toc287628695"/>
      <w:bookmarkStart w:id="390" w:name="_Toc297124338"/>
      <w:bookmarkStart w:id="391" w:name="_Toc313526484"/>
      <w:bookmarkStart w:id="392" w:name="_Toc313613972"/>
      <w:bookmarkStart w:id="393" w:name="_Toc318119250"/>
      <w:bookmarkStart w:id="394" w:name="_Toc318203175"/>
      <w:bookmarkStart w:id="395" w:name="_Toc409195790"/>
      <w:r w:rsidRPr="00600693">
        <w:t>5.6</w:t>
      </w:r>
      <w:r w:rsidRPr="00600693">
        <w:tab/>
        <w:t>Audiovisual and data mode request</w:t>
      </w:r>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p>
    <w:p w:rsidR="00E245D7" w:rsidRPr="00600693" w:rsidRDefault="00E245D7" w:rsidP="00E245D7">
      <w:r w:rsidRPr="00600693">
        <w:t>When the capability exchange protocol has been completed, both terminals will be aware of each other's capability to transmit and receive as specified in the capability descriptors that have been exchanged. It is not mandatory for a terminal to declare all its capabilities; it only needs to declare those that it wishes to be used.</w:t>
      </w:r>
    </w:p>
    <w:p w:rsidR="00E245D7" w:rsidRPr="00600693" w:rsidRDefault="00E245D7" w:rsidP="00E245D7">
      <w:r w:rsidRPr="00600693">
        <w:t>A terminal may indicate its capabilities to transmit. A terminal that receives transmission capabilities from the remote terminal may request a particular mode to be transmitted to it. A terminal indicates that it does not want its transmission mode to be controlled by the remote terminal by sending no transmission capabilities.</w:t>
      </w:r>
    </w:p>
    <w:p w:rsidR="00E245D7" w:rsidRPr="00600693" w:rsidRDefault="00E245D7" w:rsidP="00E245D7">
      <w:pPr>
        <w:pStyle w:val="Heading2"/>
      </w:pPr>
      <w:bookmarkStart w:id="396" w:name="_Toc53461078"/>
      <w:bookmarkStart w:id="397" w:name="_Toc53468929"/>
      <w:bookmarkStart w:id="398" w:name="_Toc67713722"/>
      <w:bookmarkStart w:id="399" w:name="_Toc67803184"/>
      <w:bookmarkStart w:id="400" w:name="_Toc80606180"/>
      <w:bookmarkStart w:id="401" w:name="_Toc80792211"/>
      <w:bookmarkStart w:id="402" w:name="_Toc125967222"/>
      <w:bookmarkStart w:id="403" w:name="_Toc129666690"/>
      <w:bookmarkStart w:id="404" w:name="_Toc132191734"/>
      <w:bookmarkStart w:id="405" w:name="_Toc141515661"/>
      <w:bookmarkStart w:id="406" w:name="_Toc143403994"/>
      <w:bookmarkStart w:id="407" w:name="_Toc145836863"/>
      <w:bookmarkStart w:id="408" w:name="_Toc145837281"/>
      <w:bookmarkStart w:id="409" w:name="_Toc245023933"/>
      <w:bookmarkStart w:id="410" w:name="_Toc255302680"/>
      <w:bookmarkStart w:id="411" w:name="_Toc258918694"/>
      <w:bookmarkStart w:id="412" w:name="_Toc287628696"/>
      <w:bookmarkStart w:id="413" w:name="_Toc297124339"/>
      <w:bookmarkStart w:id="414" w:name="_Toc313526485"/>
      <w:bookmarkStart w:id="415" w:name="_Toc313613973"/>
      <w:bookmarkStart w:id="416" w:name="_Toc318119251"/>
      <w:bookmarkStart w:id="417" w:name="_Toc318203176"/>
      <w:bookmarkStart w:id="418" w:name="_Toc409195791"/>
      <w:r w:rsidRPr="00600693">
        <w:t>5.7</w:t>
      </w:r>
      <w:r w:rsidRPr="00600693">
        <w:tab/>
        <w:t>Round-trip delay determination</w:t>
      </w:r>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p>
    <w:p w:rsidR="00E245D7" w:rsidRPr="00600693" w:rsidRDefault="00E245D7" w:rsidP="00E245D7">
      <w:r w:rsidRPr="00600693">
        <w:t>It may be useful in some applications to have knowledge of the round-trip delay between a transmit terminal and a receive terminal. A mechanism is provided to measure this round-trip delay. This mechanism may also be useful as a means to detect whether the remote terminal is still functioning.</w:t>
      </w:r>
    </w:p>
    <w:p w:rsidR="00E245D7" w:rsidRPr="00600693" w:rsidRDefault="00E245D7" w:rsidP="00E245D7">
      <w:pPr>
        <w:pStyle w:val="Heading2"/>
      </w:pPr>
      <w:bookmarkStart w:id="419" w:name="_Toc53461079"/>
      <w:bookmarkStart w:id="420" w:name="_Toc53468930"/>
      <w:bookmarkStart w:id="421" w:name="_Toc67713723"/>
      <w:bookmarkStart w:id="422" w:name="_Toc67803185"/>
      <w:bookmarkStart w:id="423" w:name="_Toc80606181"/>
      <w:bookmarkStart w:id="424" w:name="_Toc80792212"/>
      <w:bookmarkStart w:id="425" w:name="_Toc125967223"/>
      <w:bookmarkStart w:id="426" w:name="_Toc129666691"/>
      <w:bookmarkStart w:id="427" w:name="_Toc132191735"/>
      <w:bookmarkStart w:id="428" w:name="_Toc141515662"/>
      <w:bookmarkStart w:id="429" w:name="_Toc143403995"/>
      <w:bookmarkStart w:id="430" w:name="_Toc145836864"/>
      <w:bookmarkStart w:id="431" w:name="_Toc145837282"/>
      <w:bookmarkStart w:id="432" w:name="_Toc245023934"/>
      <w:bookmarkStart w:id="433" w:name="_Toc255302681"/>
      <w:bookmarkStart w:id="434" w:name="_Toc258918695"/>
      <w:bookmarkStart w:id="435" w:name="_Toc287628697"/>
      <w:bookmarkStart w:id="436" w:name="_Toc297124340"/>
      <w:bookmarkStart w:id="437" w:name="_Toc313526486"/>
      <w:bookmarkStart w:id="438" w:name="_Toc313613974"/>
      <w:bookmarkStart w:id="439" w:name="_Toc318119252"/>
      <w:bookmarkStart w:id="440" w:name="_Toc318203177"/>
      <w:bookmarkStart w:id="441" w:name="_Toc409195792"/>
      <w:r w:rsidRPr="00600693">
        <w:t>5.8</w:t>
      </w:r>
      <w:r w:rsidRPr="00600693">
        <w:tab/>
        <w:t>Maintenance loops</w:t>
      </w:r>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p>
    <w:p w:rsidR="00E245D7" w:rsidRPr="00600693" w:rsidRDefault="00E245D7" w:rsidP="00E245D7">
      <w:r w:rsidRPr="00600693">
        <w:t>Procedures are specified to establish maintenance loops. It is possible to specify the loop of a single logical channel either as a digital loop or decoded loop, and the loop of the whole multiplex.</w:t>
      </w:r>
    </w:p>
    <w:p w:rsidR="00E245D7" w:rsidRPr="00600693" w:rsidRDefault="00E245D7" w:rsidP="00E245D7">
      <w:pPr>
        <w:pStyle w:val="Heading2"/>
      </w:pPr>
      <w:bookmarkStart w:id="442" w:name="_Toc53461080"/>
      <w:bookmarkStart w:id="443" w:name="_Toc53468931"/>
      <w:bookmarkStart w:id="444" w:name="_Toc67713724"/>
      <w:bookmarkStart w:id="445" w:name="_Toc67803186"/>
      <w:bookmarkStart w:id="446" w:name="_Toc80606182"/>
      <w:bookmarkStart w:id="447" w:name="_Toc80792213"/>
      <w:bookmarkStart w:id="448" w:name="_Toc125967224"/>
      <w:bookmarkStart w:id="449" w:name="_Toc129666692"/>
      <w:bookmarkStart w:id="450" w:name="_Toc132191736"/>
      <w:bookmarkStart w:id="451" w:name="_Toc141515663"/>
      <w:bookmarkStart w:id="452" w:name="_Toc143403996"/>
      <w:bookmarkStart w:id="453" w:name="_Toc145836865"/>
      <w:bookmarkStart w:id="454" w:name="_Toc145837283"/>
      <w:bookmarkStart w:id="455" w:name="_Toc245023935"/>
      <w:bookmarkStart w:id="456" w:name="_Toc255302682"/>
      <w:bookmarkStart w:id="457" w:name="_Toc258918696"/>
      <w:bookmarkStart w:id="458" w:name="_Toc287628698"/>
      <w:bookmarkStart w:id="459" w:name="_Toc297124341"/>
      <w:bookmarkStart w:id="460" w:name="_Toc313526487"/>
      <w:bookmarkStart w:id="461" w:name="_Toc313613975"/>
      <w:bookmarkStart w:id="462" w:name="_Toc318119253"/>
      <w:bookmarkStart w:id="463" w:name="_Toc318203178"/>
      <w:bookmarkStart w:id="464" w:name="_Toc409195793"/>
      <w:r w:rsidRPr="00600693">
        <w:t>5.9</w:t>
      </w:r>
      <w:r w:rsidRPr="00600693">
        <w:tab/>
        <w:t>Commands and indications</w:t>
      </w:r>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rsidR="00E245D7" w:rsidRPr="00600693" w:rsidRDefault="00E245D7" w:rsidP="00E245D7">
      <w:r w:rsidRPr="00600693">
        <w:t>Commands and indications are provided for various purposes: video/audio active/inactive signals to inform the user; fast update request for source switching in multipoint applications are some examples. Neither commands nor indications elicit response messages from the remote terminal. Commands force an action at the remote terminal whilst indications merely provide information and do not force any action.</w:t>
      </w:r>
    </w:p>
    <w:p w:rsidR="00E245D7" w:rsidRPr="00600693" w:rsidRDefault="00E245D7" w:rsidP="00E245D7">
      <w:r w:rsidRPr="00600693">
        <w:t>A command is defined to allow the bit rate of logical channels and the whole multiplex to be controlled from the remote terminal. This has a number of purposes: interworking with terminals using multiplexes in which only a finite number of bit rates are available; multipoint applications where the rates from different sources should be matched; and flow control in congested networks.</w:t>
      </w:r>
    </w:p>
    <w:p w:rsidR="00E245D7" w:rsidRPr="00600693" w:rsidRDefault="00E245D7" w:rsidP="00E245D7">
      <w:bookmarkStart w:id="465" w:name="_Toc53461081"/>
      <w:bookmarkStart w:id="466" w:name="_Toc53468932"/>
      <w:bookmarkStart w:id="467" w:name="_Toc67713725"/>
      <w:bookmarkStart w:id="468" w:name="_Toc67803187"/>
      <w:bookmarkStart w:id="469" w:name="_Toc80606183"/>
      <w:bookmarkStart w:id="470" w:name="_Toc80792214"/>
      <w:bookmarkStart w:id="471" w:name="_Toc125967225"/>
      <w:bookmarkStart w:id="472" w:name="_Toc129666693"/>
      <w:bookmarkStart w:id="473" w:name="_Toc132191737"/>
      <w:bookmarkStart w:id="474" w:name="_Toc141515664"/>
      <w:bookmarkStart w:id="475" w:name="_Toc143403997"/>
      <w:bookmarkStart w:id="476" w:name="_Toc145836866"/>
      <w:bookmarkStart w:id="477" w:name="_Toc145837284"/>
      <w:bookmarkStart w:id="478" w:name="_Toc245023936"/>
      <w:r w:rsidRPr="00600693">
        <w:br w:type="page"/>
      </w:r>
    </w:p>
    <w:p w:rsidR="00E245D7" w:rsidRPr="00600693" w:rsidRDefault="00E245D7" w:rsidP="00E245D7">
      <w:pPr>
        <w:pStyle w:val="AnnexNoTitle0"/>
      </w:pPr>
      <w:bookmarkStart w:id="479" w:name="_Toc255302683"/>
      <w:bookmarkStart w:id="480" w:name="_Toc258918697"/>
      <w:bookmarkStart w:id="481" w:name="_Toc287628699"/>
      <w:bookmarkStart w:id="482" w:name="_Toc297124342"/>
      <w:bookmarkStart w:id="483" w:name="_Toc313526488"/>
      <w:bookmarkStart w:id="484" w:name="_Toc313613976"/>
      <w:bookmarkStart w:id="485" w:name="_Toc318119254"/>
      <w:bookmarkStart w:id="486" w:name="_Toc318203179"/>
      <w:bookmarkStart w:id="487" w:name="_Toc409195794"/>
      <w:r w:rsidRPr="00600693">
        <w:t>Annex A</w:t>
      </w:r>
      <w:r w:rsidRPr="00600693">
        <w:br/>
      </w:r>
      <w:r w:rsidRPr="00600693">
        <w:br/>
        <w:t>Messages: Syntax</w:t>
      </w:r>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This annex specifies the syntax of messages using the notation defined in ASN.1 [40]. Messages shall be encoded for transmission by applying the packed encoding rules specified in [42] using the basic aligned variant. The first bit in each octet which is transmitted is the most significant bit of the octet as is specified in Rec. ITU</w:t>
      </w:r>
      <w:r w:rsidRPr="00600693">
        <w:noBreakHyphen/>
        <w:t>T X.691| ISO/IEC 8825-2.</w:t>
      </w:r>
    </w:p>
    <w:p w:rsidR="00E245D7" w:rsidRPr="00600693" w:rsidRDefault="00E245D7" w:rsidP="00E245D7">
      <w:pPr>
        <w:pStyle w:val="ASN1"/>
      </w:pPr>
    </w:p>
    <w:p w:rsidR="00E245D7" w:rsidRPr="00600693" w:rsidRDefault="00E245D7" w:rsidP="00E245D7">
      <w:pPr>
        <w:pStyle w:val="ASN1"/>
      </w:pPr>
      <w:bookmarkStart w:id="488" w:name="DDE_LINK8"/>
      <w:r w:rsidRPr="00600693">
        <w:t xml:space="preserve">MULTIMEDIA-SYSTEM-CONTROL {itu-t(0) recommendation(0) h(8) h245(245) version(0) </w:t>
      </w:r>
      <w:del w:id="489" w:author="Paul E. Jones" w:date="2014-05-31T15:09:00Z">
        <w:r w:rsidRPr="00600693" w:rsidDel="00AF25C8">
          <w:delText xml:space="preserve">16 </w:delText>
        </w:r>
      </w:del>
      <w:ins w:id="490" w:author="Paul E. Jones" w:date="2014-05-31T15:09:00Z">
        <w:r w:rsidRPr="00600693">
          <w:t xml:space="preserve">17 </w:t>
        </w:r>
      </w:ins>
      <w:r w:rsidRPr="00600693">
        <w:t xml:space="preserve">multimedia-system-control(0)} DEFINITIONS AUTOMATIC TAGS ::= </w:t>
      </w:r>
    </w:p>
    <w:p w:rsidR="00E245D7" w:rsidRPr="00600693" w:rsidRDefault="00E245D7" w:rsidP="00E245D7">
      <w:pPr>
        <w:pStyle w:val="ASN1"/>
        <w:outlineLvl w:val="0"/>
      </w:pPr>
      <w:r w:rsidRPr="00600693">
        <w:t>BEGIN</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Export all symbols</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Top level Messages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MultimediaSystemControlMessage ::= CHOICE</w:t>
      </w:r>
    </w:p>
    <w:p w:rsidR="00E245D7" w:rsidRPr="00600693" w:rsidRDefault="00E245D7" w:rsidP="00E245D7">
      <w:pPr>
        <w:pStyle w:val="ASN1"/>
      </w:pPr>
      <w:r w:rsidRPr="00600693">
        <w:t>{</w:t>
      </w:r>
    </w:p>
    <w:p w:rsidR="00E245D7" w:rsidRPr="00600693" w:rsidRDefault="00E245D7" w:rsidP="00E245D7">
      <w:pPr>
        <w:pStyle w:val="ASN1"/>
      </w:pPr>
      <w:r w:rsidRPr="00600693">
        <w:tab/>
        <w:t>request</w:t>
      </w:r>
      <w:r w:rsidRPr="00600693">
        <w:tab/>
      </w:r>
      <w:r w:rsidRPr="00600693">
        <w:tab/>
      </w:r>
      <w:r w:rsidRPr="00600693">
        <w:tab/>
      </w:r>
      <w:r w:rsidRPr="00600693">
        <w:tab/>
      </w:r>
      <w:r w:rsidRPr="00600693">
        <w:tab/>
      </w:r>
      <w:r w:rsidRPr="00600693">
        <w:tab/>
        <w:t>RequestMessage,</w:t>
      </w:r>
    </w:p>
    <w:p w:rsidR="00E245D7" w:rsidRPr="00600693" w:rsidRDefault="00E245D7" w:rsidP="00E245D7">
      <w:pPr>
        <w:pStyle w:val="ASN1"/>
      </w:pPr>
      <w:r w:rsidRPr="00600693">
        <w:tab/>
        <w:t>response</w:t>
      </w:r>
      <w:r w:rsidRPr="00600693">
        <w:tab/>
      </w:r>
      <w:r w:rsidRPr="00600693">
        <w:tab/>
      </w:r>
      <w:r w:rsidRPr="00600693">
        <w:tab/>
      </w:r>
      <w:r w:rsidRPr="00600693">
        <w:tab/>
      </w:r>
      <w:r w:rsidRPr="00600693">
        <w:tab/>
      </w:r>
      <w:r w:rsidRPr="00600693">
        <w:tab/>
        <w:t>ResponseMessage,</w:t>
      </w:r>
    </w:p>
    <w:p w:rsidR="00E245D7" w:rsidRPr="00600693" w:rsidRDefault="00E245D7" w:rsidP="00E245D7">
      <w:pPr>
        <w:pStyle w:val="ASN1"/>
      </w:pPr>
      <w:r w:rsidRPr="00600693">
        <w:tab/>
        <w:t>command</w:t>
      </w:r>
      <w:r w:rsidRPr="00600693">
        <w:tab/>
      </w:r>
      <w:r w:rsidRPr="00600693">
        <w:tab/>
      </w:r>
      <w:r w:rsidRPr="00600693">
        <w:tab/>
      </w:r>
      <w:r w:rsidRPr="00600693">
        <w:tab/>
      </w:r>
      <w:r w:rsidRPr="00600693">
        <w:tab/>
      </w:r>
      <w:r w:rsidRPr="00600693">
        <w:tab/>
        <w:t>CommandMessage,</w:t>
      </w:r>
    </w:p>
    <w:p w:rsidR="00E245D7" w:rsidRPr="00600693" w:rsidRDefault="00E245D7" w:rsidP="00E245D7">
      <w:pPr>
        <w:pStyle w:val="ASN1"/>
      </w:pPr>
      <w:r w:rsidRPr="00600693">
        <w:tab/>
        <w:t>indication</w:t>
      </w:r>
      <w:r w:rsidRPr="00600693">
        <w:tab/>
      </w:r>
      <w:r w:rsidRPr="00600693">
        <w:tab/>
      </w:r>
      <w:r w:rsidRPr="00600693">
        <w:tab/>
      </w:r>
      <w:r w:rsidRPr="00600693">
        <w:tab/>
      </w:r>
      <w:r w:rsidRPr="00600693">
        <w:tab/>
        <w:t>IndicationMessage,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A RequestMessage results in action and requires an immediate response</w:t>
      </w:r>
    </w:p>
    <w:p w:rsidR="00E245D7" w:rsidRPr="00600693" w:rsidRDefault="00E245D7" w:rsidP="00E245D7">
      <w:pPr>
        <w:pStyle w:val="ASN1"/>
      </w:pPr>
    </w:p>
    <w:p w:rsidR="00E245D7" w:rsidRPr="00600693" w:rsidRDefault="00E245D7" w:rsidP="00E245D7">
      <w:pPr>
        <w:pStyle w:val="ASN1"/>
        <w:outlineLvl w:val="0"/>
      </w:pPr>
      <w:r w:rsidRPr="00600693">
        <w:t>RequestMessage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masterSlaveDetermination</w:t>
      </w:r>
      <w:r w:rsidRPr="00600693">
        <w:tab/>
      </w:r>
      <w:r w:rsidRPr="00600693">
        <w:tab/>
        <w:t>MasterSlaveDetermination,</w:t>
      </w:r>
    </w:p>
    <w:p w:rsidR="00E245D7" w:rsidRPr="00600693" w:rsidRDefault="00E245D7" w:rsidP="00E245D7">
      <w:pPr>
        <w:pStyle w:val="ASN1"/>
      </w:pPr>
    </w:p>
    <w:p w:rsidR="00E245D7" w:rsidRPr="00600693" w:rsidRDefault="00E245D7" w:rsidP="00E245D7">
      <w:pPr>
        <w:pStyle w:val="ASN1"/>
      </w:pPr>
      <w:r w:rsidRPr="00600693">
        <w:tab/>
        <w:t>terminalCapabilitySet</w:t>
      </w:r>
      <w:r w:rsidRPr="00600693">
        <w:tab/>
      </w:r>
      <w:r w:rsidRPr="00600693">
        <w:tab/>
      </w:r>
      <w:r w:rsidRPr="00600693">
        <w:tab/>
        <w:t>TerminalCapabilitySet,</w:t>
      </w:r>
    </w:p>
    <w:p w:rsidR="00E245D7" w:rsidRPr="00600693" w:rsidRDefault="00E245D7" w:rsidP="00E245D7">
      <w:pPr>
        <w:pStyle w:val="ASN1"/>
      </w:pPr>
    </w:p>
    <w:p w:rsidR="00E245D7" w:rsidRPr="00600693" w:rsidRDefault="00E245D7" w:rsidP="00E245D7">
      <w:pPr>
        <w:pStyle w:val="ASN1"/>
      </w:pPr>
      <w:r w:rsidRPr="00600693">
        <w:tab/>
        <w:t>openLogicalChannel</w:t>
      </w:r>
      <w:r w:rsidRPr="00600693">
        <w:tab/>
      </w:r>
      <w:r w:rsidRPr="00600693">
        <w:tab/>
      </w:r>
      <w:r w:rsidRPr="00600693">
        <w:tab/>
      </w:r>
      <w:r w:rsidRPr="00600693">
        <w:tab/>
        <w:t>OpenLogicalChannel,</w:t>
      </w:r>
    </w:p>
    <w:p w:rsidR="00E245D7" w:rsidRPr="00600693" w:rsidRDefault="00E245D7" w:rsidP="00E245D7">
      <w:pPr>
        <w:pStyle w:val="ASN1"/>
      </w:pPr>
      <w:r w:rsidRPr="00600693">
        <w:tab/>
        <w:t>closeLogicalChannel</w:t>
      </w:r>
      <w:r w:rsidRPr="00600693">
        <w:tab/>
      </w:r>
      <w:r w:rsidRPr="00600693">
        <w:tab/>
      </w:r>
      <w:r w:rsidRPr="00600693">
        <w:tab/>
        <w:t>CloseLogicalChannel,</w:t>
      </w:r>
    </w:p>
    <w:p w:rsidR="00E245D7" w:rsidRPr="00600693" w:rsidRDefault="00E245D7" w:rsidP="00E245D7">
      <w:pPr>
        <w:pStyle w:val="ASN1"/>
      </w:pPr>
    </w:p>
    <w:p w:rsidR="00E245D7" w:rsidRPr="00600693" w:rsidRDefault="00E245D7" w:rsidP="00E245D7">
      <w:pPr>
        <w:pStyle w:val="ASN1"/>
      </w:pPr>
      <w:r w:rsidRPr="00600693">
        <w:tab/>
        <w:t>requestChannelClose</w:t>
      </w:r>
      <w:r w:rsidRPr="00600693">
        <w:tab/>
      </w:r>
      <w:r w:rsidRPr="00600693">
        <w:tab/>
      </w:r>
      <w:r w:rsidRPr="00600693">
        <w:tab/>
        <w:t>RequestChannelClose,</w:t>
      </w:r>
    </w:p>
    <w:p w:rsidR="00E245D7" w:rsidRPr="00600693" w:rsidRDefault="00E245D7" w:rsidP="00E245D7">
      <w:pPr>
        <w:pStyle w:val="ASN1"/>
      </w:pPr>
    </w:p>
    <w:p w:rsidR="00E245D7" w:rsidRPr="00600693" w:rsidRDefault="00E245D7" w:rsidP="00E245D7">
      <w:pPr>
        <w:pStyle w:val="ASN1"/>
      </w:pPr>
      <w:r w:rsidRPr="00600693">
        <w:tab/>
        <w:t>multiplexEntrySend</w:t>
      </w:r>
      <w:r w:rsidRPr="00600693">
        <w:tab/>
      </w:r>
      <w:r w:rsidRPr="00600693">
        <w:tab/>
      </w:r>
      <w:r w:rsidRPr="00600693">
        <w:tab/>
      </w:r>
      <w:r w:rsidRPr="00600693">
        <w:tab/>
        <w:t>MultiplexEntrySend,</w:t>
      </w:r>
    </w:p>
    <w:p w:rsidR="00E245D7" w:rsidRPr="00600693" w:rsidRDefault="00E245D7" w:rsidP="00E245D7">
      <w:pPr>
        <w:pStyle w:val="ASN1"/>
      </w:pPr>
    </w:p>
    <w:p w:rsidR="00E245D7" w:rsidRPr="00600693" w:rsidRDefault="00E245D7" w:rsidP="00E245D7">
      <w:pPr>
        <w:pStyle w:val="ASN1"/>
      </w:pPr>
      <w:r w:rsidRPr="00600693">
        <w:tab/>
        <w:t>requestMultiplexEntry</w:t>
      </w:r>
      <w:r w:rsidRPr="00600693">
        <w:tab/>
      </w:r>
      <w:r w:rsidRPr="00600693">
        <w:tab/>
      </w:r>
      <w:r w:rsidRPr="00600693">
        <w:tab/>
        <w:t>RequestMultiplexEntry,</w:t>
      </w:r>
    </w:p>
    <w:p w:rsidR="00E245D7" w:rsidRPr="00600693" w:rsidRDefault="00E245D7" w:rsidP="00E245D7">
      <w:pPr>
        <w:pStyle w:val="ASN1"/>
      </w:pPr>
    </w:p>
    <w:p w:rsidR="00E245D7" w:rsidRPr="00600693" w:rsidRDefault="00E245D7" w:rsidP="00E245D7">
      <w:pPr>
        <w:pStyle w:val="ASN1"/>
      </w:pPr>
      <w:r w:rsidRPr="00600693">
        <w:tab/>
        <w:t>requestMode</w:t>
      </w:r>
      <w:r w:rsidRPr="00600693">
        <w:tab/>
      </w:r>
      <w:r w:rsidRPr="00600693">
        <w:tab/>
      </w:r>
      <w:r w:rsidRPr="00600693">
        <w:tab/>
      </w:r>
      <w:r w:rsidRPr="00600693">
        <w:tab/>
      </w:r>
      <w:r w:rsidRPr="00600693">
        <w:tab/>
        <w:t>RequestMode,</w:t>
      </w:r>
    </w:p>
    <w:p w:rsidR="00E245D7" w:rsidRPr="00600693" w:rsidRDefault="00E245D7" w:rsidP="00E245D7">
      <w:pPr>
        <w:pStyle w:val="ASN1"/>
      </w:pPr>
    </w:p>
    <w:p w:rsidR="00E245D7" w:rsidRPr="00600693" w:rsidRDefault="00E245D7" w:rsidP="00E245D7">
      <w:pPr>
        <w:pStyle w:val="ASN1"/>
      </w:pPr>
      <w:r w:rsidRPr="00600693">
        <w:tab/>
        <w:t>roundTripDelayRequest</w:t>
      </w:r>
      <w:r w:rsidRPr="00600693">
        <w:tab/>
      </w:r>
      <w:r w:rsidRPr="00600693">
        <w:tab/>
      </w:r>
      <w:r w:rsidRPr="00600693">
        <w:tab/>
        <w:t>RoundTripDelayRequest,</w:t>
      </w:r>
    </w:p>
    <w:p w:rsidR="00E245D7" w:rsidRPr="00600693" w:rsidRDefault="00E245D7" w:rsidP="00E245D7">
      <w:pPr>
        <w:pStyle w:val="ASN1"/>
      </w:pPr>
    </w:p>
    <w:p w:rsidR="00E245D7" w:rsidRPr="00E245D7" w:rsidRDefault="00E245D7" w:rsidP="00E245D7">
      <w:pPr>
        <w:pStyle w:val="ASN1"/>
      </w:pPr>
      <w:r w:rsidRPr="00600693">
        <w:tab/>
      </w:r>
      <w:r w:rsidRPr="00E245D7">
        <w:t>maintenanceLoopRequest</w:t>
      </w:r>
      <w:r w:rsidRPr="00E245D7">
        <w:tab/>
      </w:r>
      <w:r w:rsidRPr="00E245D7">
        <w:tab/>
      </w:r>
      <w:r w:rsidRPr="00E245D7">
        <w:tab/>
        <w:t>MaintenanceLoopRequest,</w:t>
      </w:r>
    </w:p>
    <w:p w:rsidR="00E245D7" w:rsidRPr="00E245D7" w:rsidRDefault="00E245D7" w:rsidP="00E245D7">
      <w:pPr>
        <w:pStyle w:val="ASN1"/>
      </w:pPr>
    </w:p>
    <w:p w:rsidR="00E245D7" w:rsidRPr="00E245D7" w:rsidRDefault="00E245D7" w:rsidP="00E245D7">
      <w:pPr>
        <w:pStyle w:val="ASN1"/>
      </w:pPr>
      <w:r w:rsidRPr="00E245D7">
        <w:tab/>
        <w:t>...,</w:t>
      </w:r>
    </w:p>
    <w:p w:rsidR="00E245D7" w:rsidRPr="00E245D7" w:rsidRDefault="00E245D7" w:rsidP="00E245D7">
      <w:pPr>
        <w:pStyle w:val="ASN1"/>
      </w:pPr>
      <w:r w:rsidRPr="00E245D7">
        <w:tab/>
        <w:t>communicationModeRequest</w:t>
      </w:r>
      <w:r w:rsidRPr="00E245D7">
        <w:tab/>
      </w:r>
      <w:r w:rsidRPr="00E245D7">
        <w:tab/>
        <w:t>CommunicationModeRequest,</w:t>
      </w:r>
    </w:p>
    <w:p w:rsidR="00E245D7" w:rsidRPr="00E245D7" w:rsidRDefault="00E245D7" w:rsidP="00E245D7">
      <w:pPr>
        <w:pStyle w:val="ASN1"/>
      </w:pPr>
      <w:r w:rsidRPr="00E245D7">
        <w:tab/>
        <w:t>conferenceRequest</w:t>
      </w:r>
      <w:r w:rsidRPr="00E245D7">
        <w:tab/>
      </w:r>
      <w:r w:rsidRPr="00E245D7">
        <w:tab/>
      </w:r>
      <w:r w:rsidRPr="00E245D7">
        <w:tab/>
      </w:r>
      <w:r w:rsidRPr="00E245D7">
        <w:tab/>
        <w:t>ConferenceRequest,</w:t>
      </w:r>
    </w:p>
    <w:p w:rsidR="00E245D7" w:rsidRPr="00E245D7" w:rsidRDefault="00E245D7" w:rsidP="00E245D7">
      <w:pPr>
        <w:pStyle w:val="ASN1"/>
      </w:pPr>
    </w:p>
    <w:p w:rsidR="00E245D7" w:rsidRPr="00600693" w:rsidRDefault="00E245D7" w:rsidP="00E245D7">
      <w:pPr>
        <w:pStyle w:val="ASN1"/>
      </w:pPr>
      <w:r w:rsidRPr="00E245D7">
        <w:tab/>
      </w:r>
      <w:r w:rsidRPr="00600693">
        <w:t>multilinkRequest</w:t>
      </w:r>
      <w:r w:rsidRPr="00600693">
        <w:tab/>
      </w:r>
      <w:r w:rsidRPr="00600693">
        <w:tab/>
      </w:r>
      <w:r w:rsidRPr="00600693">
        <w:tab/>
      </w:r>
      <w:r w:rsidRPr="00600693">
        <w:tab/>
        <w:t>MultilinkRequest,</w:t>
      </w:r>
    </w:p>
    <w:p w:rsidR="00E245D7" w:rsidRPr="00600693" w:rsidRDefault="00E245D7" w:rsidP="00E245D7">
      <w:pPr>
        <w:pStyle w:val="ASN1"/>
      </w:pPr>
      <w:r w:rsidRPr="00600693">
        <w:tab/>
        <w:t>logicalChannelRateRequest</w:t>
      </w:r>
      <w:r w:rsidRPr="00600693">
        <w:tab/>
      </w:r>
      <w:r w:rsidRPr="00600693">
        <w:tab/>
        <w:t>LogicalChannelRateRequest,</w:t>
      </w:r>
    </w:p>
    <w:p w:rsidR="00E245D7" w:rsidRPr="00600693" w:rsidRDefault="00E245D7" w:rsidP="00E245D7">
      <w:pPr>
        <w:pStyle w:val="ASN1"/>
      </w:pPr>
      <w:r w:rsidRPr="00600693">
        <w:tab/>
        <w:t>genericRequest</w:t>
      </w:r>
      <w:r w:rsidRPr="00600693">
        <w:tab/>
      </w:r>
      <w:r w:rsidRPr="00600693">
        <w:tab/>
      </w:r>
      <w:r w:rsidRPr="00600693">
        <w:tab/>
      </w:r>
      <w:r w:rsidRPr="00600693">
        <w:tab/>
      </w:r>
      <w:r w:rsidRPr="00600693">
        <w:tab/>
        <w:t>GenericMessage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A ResponseMessage is the response to a RequestMessage</w:t>
      </w:r>
    </w:p>
    <w:p w:rsidR="00E245D7" w:rsidRPr="00600693" w:rsidRDefault="00E245D7" w:rsidP="00E245D7">
      <w:pPr>
        <w:pStyle w:val="ASN1"/>
      </w:pPr>
    </w:p>
    <w:p w:rsidR="00E245D7" w:rsidRPr="00600693" w:rsidRDefault="00E245D7" w:rsidP="00E245D7">
      <w:pPr>
        <w:pStyle w:val="ASN1"/>
        <w:outlineLvl w:val="0"/>
      </w:pPr>
      <w:r w:rsidRPr="00600693">
        <w:t>ResponseMessage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masterSlaveDeterminationAck</w:t>
      </w:r>
      <w:r w:rsidRPr="00600693">
        <w:tab/>
      </w:r>
      <w:r w:rsidRPr="00600693">
        <w:tab/>
        <w:t>MasterSlaveDeterminationAck,</w:t>
      </w:r>
    </w:p>
    <w:p w:rsidR="00E245D7" w:rsidRPr="00600693" w:rsidRDefault="00E245D7" w:rsidP="00E245D7">
      <w:pPr>
        <w:pStyle w:val="ASN1"/>
      </w:pPr>
      <w:r w:rsidRPr="00600693">
        <w:tab/>
        <w:t>masterSlaveDeterminationReject</w:t>
      </w:r>
      <w:r w:rsidRPr="00600693">
        <w:tab/>
        <w:t>MasterSlaveDeterminationReject,</w:t>
      </w:r>
    </w:p>
    <w:p w:rsidR="00E245D7" w:rsidRPr="00600693" w:rsidRDefault="00E245D7" w:rsidP="00E245D7">
      <w:pPr>
        <w:pStyle w:val="ASN1"/>
      </w:pPr>
    </w:p>
    <w:p w:rsidR="00E245D7" w:rsidRPr="00600693" w:rsidRDefault="00E245D7" w:rsidP="00E245D7">
      <w:pPr>
        <w:pStyle w:val="ASN1"/>
      </w:pPr>
      <w:r w:rsidRPr="00600693">
        <w:tab/>
        <w:t>terminalCapabilitySetAck</w:t>
      </w:r>
      <w:r w:rsidRPr="00600693">
        <w:tab/>
      </w:r>
      <w:r w:rsidRPr="00600693">
        <w:tab/>
        <w:t>TerminalCapabilitySetAck,</w:t>
      </w:r>
    </w:p>
    <w:p w:rsidR="00E245D7" w:rsidRPr="00600693" w:rsidRDefault="00E245D7" w:rsidP="00E245D7">
      <w:pPr>
        <w:pStyle w:val="ASN1"/>
      </w:pPr>
      <w:r w:rsidRPr="00600693">
        <w:tab/>
        <w:t>terminalCapabilitySetReject</w:t>
      </w:r>
      <w:r w:rsidRPr="00600693">
        <w:tab/>
      </w:r>
      <w:r w:rsidRPr="00600693">
        <w:tab/>
        <w:t>TerminalCapabilitySetReject,</w:t>
      </w:r>
    </w:p>
    <w:p w:rsidR="00E245D7" w:rsidRPr="00600693" w:rsidRDefault="00E245D7" w:rsidP="00E245D7">
      <w:pPr>
        <w:pStyle w:val="ASN1"/>
      </w:pPr>
    </w:p>
    <w:p w:rsidR="00E245D7" w:rsidRPr="00600693" w:rsidRDefault="00E245D7" w:rsidP="00E245D7">
      <w:pPr>
        <w:pStyle w:val="ASN1"/>
      </w:pPr>
      <w:r w:rsidRPr="00600693">
        <w:tab/>
        <w:t>openLogicalChannelAck</w:t>
      </w:r>
      <w:r w:rsidRPr="00600693">
        <w:tab/>
      </w:r>
      <w:r w:rsidRPr="00600693">
        <w:tab/>
      </w:r>
      <w:r w:rsidRPr="00600693">
        <w:tab/>
        <w:t>OpenLogicalChannelAck,</w:t>
      </w:r>
    </w:p>
    <w:p w:rsidR="00E245D7" w:rsidRPr="00600693" w:rsidRDefault="00E245D7" w:rsidP="00E245D7">
      <w:pPr>
        <w:pStyle w:val="ASN1"/>
      </w:pPr>
      <w:r w:rsidRPr="00600693">
        <w:tab/>
        <w:t>openLogicalChannelReject</w:t>
      </w:r>
      <w:r w:rsidRPr="00600693">
        <w:tab/>
      </w:r>
      <w:r w:rsidRPr="00600693">
        <w:tab/>
        <w:t>OpenLogicalChannelReject,</w:t>
      </w:r>
    </w:p>
    <w:p w:rsidR="00E245D7" w:rsidRPr="00600693" w:rsidRDefault="00E245D7" w:rsidP="00E245D7">
      <w:pPr>
        <w:pStyle w:val="ASN1"/>
      </w:pPr>
      <w:r w:rsidRPr="00600693">
        <w:tab/>
        <w:t>closeLogicalChannelAck</w:t>
      </w:r>
      <w:r w:rsidRPr="00600693">
        <w:tab/>
      </w:r>
      <w:r w:rsidRPr="00600693">
        <w:tab/>
      </w:r>
      <w:r w:rsidRPr="00600693">
        <w:tab/>
        <w:t>CloseLogicalChannelAck,</w:t>
      </w:r>
    </w:p>
    <w:p w:rsidR="00E245D7" w:rsidRPr="00600693" w:rsidRDefault="00E245D7" w:rsidP="00E245D7">
      <w:pPr>
        <w:pStyle w:val="ASN1"/>
      </w:pPr>
    </w:p>
    <w:p w:rsidR="00E245D7" w:rsidRPr="00600693" w:rsidRDefault="00E245D7" w:rsidP="00E245D7">
      <w:pPr>
        <w:pStyle w:val="ASN1"/>
      </w:pPr>
      <w:r w:rsidRPr="00600693">
        <w:tab/>
        <w:t>requestChannelCloseAck</w:t>
      </w:r>
      <w:r w:rsidRPr="00600693">
        <w:tab/>
      </w:r>
      <w:r w:rsidRPr="00600693">
        <w:tab/>
      </w:r>
      <w:r w:rsidRPr="00600693">
        <w:tab/>
        <w:t>RequestChannelCloseAck,</w:t>
      </w:r>
    </w:p>
    <w:p w:rsidR="00E245D7" w:rsidRPr="00600693" w:rsidRDefault="00E245D7" w:rsidP="00E245D7">
      <w:pPr>
        <w:pStyle w:val="ASN1"/>
      </w:pPr>
      <w:r w:rsidRPr="00600693">
        <w:tab/>
        <w:t>requestChannelCloseReject</w:t>
      </w:r>
      <w:r w:rsidRPr="00600693">
        <w:tab/>
      </w:r>
      <w:r w:rsidRPr="00600693">
        <w:tab/>
        <w:t>RequestChannelCloseReject,</w:t>
      </w:r>
    </w:p>
    <w:p w:rsidR="00E245D7" w:rsidRPr="00600693" w:rsidRDefault="00E245D7" w:rsidP="00E245D7">
      <w:pPr>
        <w:pStyle w:val="ASN1"/>
      </w:pPr>
    </w:p>
    <w:p w:rsidR="00E245D7" w:rsidRPr="00600693" w:rsidRDefault="00E245D7" w:rsidP="00E245D7">
      <w:pPr>
        <w:pStyle w:val="ASN1"/>
      </w:pPr>
      <w:r w:rsidRPr="00600693">
        <w:tab/>
        <w:t>multiplexEntrySendAck</w:t>
      </w:r>
      <w:r w:rsidRPr="00600693">
        <w:tab/>
      </w:r>
      <w:r w:rsidRPr="00600693">
        <w:tab/>
      </w:r>
      <w:r w:rsidRPr="00600693">
        <w:tab/>
        <w:t>MultiplexEntrySendAck,</w:t>
      </w:r>
    </w:p>
    <w:p w:rsidR="00E245D7" w:rsidRPr="00600693" w:rsidRDefault="00E245D7" w:rsidP="00E245D7">
      <w:pPr>
        <w:pStyle w:val="ASN1"/>
      </w:pPr>
      <w:r w:rsidRPr="00600693">
        <w:tab/>
        <w:t>multiplexEntrySendReject</w:t>
      </w:r>
      <w:r w:rsidRPr="00600693">
        <w:tab/>
      </w:r>
      <w:r w:rsidRPr="00600693">
        <w:tab/>
        <w:t>MultiplexEntrySendReject,</w:t>
      </w:r>
    </w:p>
    <w:p w:rsidR="00E245D7" w:rsidRPr="00600693" w:rsidRDefault="00E245D7" w:rsidP="00E245D7">
      <w:pPr>
        <w:pStyle w:val="ASN1"/>
      </w:pPr>
    </w:p>
    <w:p w:rsidR="00E245D7" w:rsidRPr="00600693" w:rsidRDefault="00E245D7" w:rsidP="00E245D7">
      <w:pPr>
        <w:pStyle w:val="ASN1"/>
      </w:pPr>
      <w:r w:rsidRPr="00600693">
        <w:tab/>
        <w:t>requestMultiplexEntryAck</w:t>
      </w:r>
      <w:r w:rsidRPr="00600693">
        <w:tab/>
      </w:r>
      <w:r w:rsidRPr="00600693">
        <w:tab/>
        <w:t>RequestMultiplexEntryAck,</w:t>
      </w:r>
    </w:p>
    <w:p w:rsidR="00E245D7" w:rsidRPr="00600693" w:rsidRDefault="00E245D7" w:rsidP="00E245D7">
      <w:pPr>
        <w:pStyle w:val="ASN1"/>
      </w:pPr>
      <w:r w:rsidRPr="00600693">
        <w:tab/>
        <w:t>requestMultiplexEntryReject</w:t>
      </w:r>
      <w:r w:rsidRPr="00600693">
        <w:tab/>
      </w:r>
      <w:r w:rsidRPr="00600693">
        <w:tab/>
        <w:t>RequestMultiplexEntryReject,</w:t>
      </w:r>
    </w:p>
    <w:p w:rsidR="00E245D7" w:rsidRPr="00600693" w:rsidRDefault="00E245D7" w:rsidP="00E245D7">
      <w:pPr>
        <w:pStyle w:val="ASN1"/>
      </w:pPr>
    </w:p>
    <w:p w:rsidR="00E245D7" w:rsidRPr="00600693" w:rsidRDefault="00E245D7" w:rsidP="00E245D7">
      <w:pPr>
        <w:pStyle w:val="ASN1"/>
      </w:pPr>
      <w:r w:rsidRPr="00600693">
        <w:tab/>
        <w:t>requestModeAck</w:t>
      </w:r>
      <w:r w:rsidRPr="00600693">
        <w:tab/>
      </w:r>
      <w:r w:rsidRPr="00600693">
        <w:tab/>
      </w:r>
      <w:r w:rsidRPr="00600693">
        <w:tab/>
      </w:r>
      <w:r w:rsidRPr="00600693">
        <w:tab/>
      </w:r>
      <w:r w:rsidRPr="00600693">
        <w:tab/>
        <w:t>RequestModeAck,</w:t>
      </w:r>
    </w:p>
    <w:p w:rsidR="00E245D7" w:rsidRPr="00600693" w:rsidRDefault="00E245D7" w:rsidP="00E245D7">
      <w:pPr>
        <w:pStyle w:val="ASN1"/>
      </w:pPr>
      <w:r w:rsidRPr="00600693">
        <w:tab/>
        <w:t>requestModeReject</w:t>
      </w:r>
      <w:r w:rsidRPr="00600693">
        <w:tab/>
      </w:r>
      <w:r w:rsidRPr="00600693">
        <w:tab/>
      </w:r>
      <w:r w:rsidRPr="00600693">
        <w:tab/>
      </w:r>
      <w:r w:rsidRPr="00600693">
        <w:tab/>
        <w:t>RequestModeReject,</w:t>
      </w:r>
    </w:p>
    <w:p w:rsidR="00E245D7" w:rsidRPr="00600693" w:rsidRDefault="00E245D7" w:rsidP="00E245D7">
      <w:pPr>
        <w:pStyle w:val="ASN1"/>
      </w:pPr>
    </w:p>
    <w:p w:rsidR="00E245D7" w:rsidRPr="00600693" w:rsidRDefault="00E245D7" w:rsidP="00E245D7">
      <w:pPr>
        <w:pStyle w:val="ASN1"/>
      </w:pPr>
      <w:r w:rsidRPr="00600693">
        <w:tab/>
        <w:t>roundTripDelayResponse</w:t>
      </w:r>
      <w:r w:rsidRPr="00600693">
        <w:tab/>
      </w:r>
      <w:r w:rsidRPr="00600693">
        <w:tab/>
      </w:r>
      <w:r w:rsidRPr="00600693">
        <w:tab/>
        <w:t>RoundTripDelayResponse,</w:t>
      </w:r>
    </w:p>
    <w:p w:rsidR="00E245D7" w:rsidRPr="00600693" w:rsidRDefault="00E245D7" w:rsidP="00E245D7">
      <w:pPr>
        <w:pStyle w:val="ASN1"/>
      </w:pPr>
    </w:p>
    <w:p w:rsidR="00E245D7" w:rsidRPr="00600693" w:rsidRDefault="00E245D7" w:rsidP="00E245D7">
      <w:pPr>
        <w:pStyle w:val="ASN1"/>
      </w:pPr>
      <w:r w:rsidRPr="00600693">
        <w:tab/>
        <w:t>maintenanceLoopAck</w:t>
      </w:r>
      <w:r w:rsidRPr="00600693">
        <w:tab/>
      </w:r>
      <w:r w:rsidRPr="00600693">
        <w:tab/>
      </w:r>
      <w:r w:rsidRPr="00600693">
        <w:tab/>
      </w:r>
      <w:r w:rsidRPr="00600693">
        <w:tab/>
        <w:t>MaintenanceLoopAck,</w:t>
      </w:r>
    </w:p>
    <w:p w:rsidR="00E245D7" w:rsidRPr="00600693" w:rsidRDefault="00E245D7" w:rsidP="00E245D7">
      <w:pPr>
        <w:pStyle w:val="ASN1"/>
      </w:pPr>
      <w:r w:rsidRPr="00600693">
        <w:tab/>
        <w:t>maintenanceLoopReject</w:t>
      </w:r>
      <w:r w:rsidRPr="00600693">
        <w:tab/>
      </w:r>
      <w:r w:rsidRPr="00600693">
        <w:tab/>
      </w:r>
      <w:r w:rsidRPr="00600693">
        <w:tab/>
        <w:t>MaintenanceLoopReject,</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ab/>
        <w:t>communicationModeResponse</w:t>
      </w:r>
      <w:r w:rsidRPr="00600693">
        <w:tab/>
      </w:r>
      <w:r w:rsidRPr="00600693">
        <w:tab/>
        <w:t>CommunicationModeResponse,</w:t>
      </w:r>
    </w:p>
    <w:p w:rsidR="00E245D7" w:rsidRPr="00600693" w:rsidRDefault="00E245D7" w:rsidP="00E245D7">
      <w:pPr>
        <w:pStyle w:val="ASN1"/>
      </w:pPr>
    </w:p>
    <w:p w:rsidR="00E245D7" w:rsidRPr="00600693" w:rsidRDefault="00E245D7" w:rsidP="00E245D7">
      <w:pPr>
        <w:pStyle w:val="ASN1"/>
      </w:pPr>
      <w:r w:rsidRPr="00600693">
        <w:tab/>
        <w:t>conferenceResponse</w:t>
      </w:r>
      <w:r w:rsidRPr="00600693">
        <w:tab/>
      </w:r>
      <w:r w:rsidRPr="00600693">
        <w:tab/>
      </w:r>
      <w:r w:rsidRPr="00600693">
        <w:tab/>
      </w:r>
      <w:r w:rsidRPr="00600693">
        <w:tab/>
        <w:t>ConferenceResponse,</w:t>
      </w:r>
    </w:p>
    <w:p w:rsidR="00E245D7" w:rsidRPr="00600693" w:rsidRDefault="00E245D7" w:rsidP="00E245D7">
      <w:pPr>
        <w:pStyle w:val="ASN1"/>
      </w:pPr>
    </w:p>
    <w:p w:rsidR="00E245D7" w:rsidRPr="00600693" w:rsidRDefault="00E245D7" w:rsidP="00E245D7">
      <w:pPr>
        <w:pStyle w:val="ASN1"/>
      </w:pPr>
      <w:r w:rsidRPr="00600693">
        <w:tab/>
        <w:t>multilinkResponse</w:t>
      </w:r>
      <w:r w:rsidRPr="00600693">
        <w:tab/>
      </w:r>
      <w:r w:rsidRPr="00600693">
        <w:tab/>
      </w:r>
      <w:r w:rsidRPr="00600693">
        <w:tab/>
      </w:r>
      <w:r w:rsidRPr="00600693">
        <w:tab/>
        <w:t>MultilinkResponse,</w:t>
      </w:r>
    </w:p>
    <w:p w:rsidR="00E245D7" w:rsidRPr="00600693" w:rsidRDefault="00E245D7" w:rsidP="00E245D7">
      <w:pPr>
        <w:pStyle w:val="ASN1"/>
      </w:pPr>
    </w:p>
    <w:p w:rsidR="00E245D7" w:rsidRPr="00600693" w:rsidRDefault="00E245D7" w:rsidP="00E245D7">
      <w:pPr>
        <w:pStyle w:val="ASN1"/>
      </w:pPr>
      <w:r w:rsidRPr="00600693">
        <w:tab/>
        <w:t>logicalChannelRateAcknowledge</w:t>
      </w:r>
      <w:r w:rsidRPr="00600693">
        <w:tab/>
        <w:t>LogicalChannelRateAcknowledge,</w:t>
      </w:r>
    </w:p>
    <w:p w:rsidR="00E245D7" w:rsidRPr="00600693" w:rsidRDefault="00E245D7" w:rsidP="00E245D7">
      <w:pPr>
        <w:pStyle w:val="ASN1"/>
      </w:pPr>
      <w:r w:rsidRPr="00600693">
        <w:tab/>
        <w:t>logicalChannelRateReject</w:t>
      </w:r>
      <w:r w:rsidRPr="00600693">
        <w:tab/>
      </w:r>
      <w:r w:rsidRPr="00600693">
        <w:tab/>
        <w:t>LogicalChannelRateReject,</w:t>
      </w:r>
    </w:p>
    <w:p w:rsidR="00E245D7" w:rsidRPr="00600693" w:rsidRDefault="00E245D7" w:rsidP="00E245D7">
      <w:pPr>
        <w:pStyle w:val="ASN1"/>
      </w:pPr>
      <w:r w:rsidRPr="00600693">
        <w:tab/>
        <w:t>genericResponse</w:t>
      </w:r>
      <w:r w:rsidRPr="00600693">
        <w:tab/>
      </w:r>
      <w:r w:rsidRPr="00600693">
        <w:tab/>
      </w:r>
      <w:r w:rsidRPr="00600693">
        <w:tab/>
      </w:r>
      <w:r w:rsidRPr="00600693">
        <w:tab/>
        <w:t>GenericMessage</w:t>
      </w:r>
    </w:p>
    <w:p w:rsidR="00E245D7" w:rsidRPr="00600693" w:rsidRDefault="00E245D7" w:rsidP="00E245D7">
      <w:pPr>
        <w:pStyle w:val="ASN1"/>
      </w:pPr>
      <w:r w:rsidRPr="00600693">
        <w:tab/>
      </w: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A CommandMessage requires action, but no explicit response</w:t>
      </w:r>
    </w:p>
    <w:p w:rsidR="00E245D7" w:rsidRPr="00600693" w:rsidRDefault="00E245D7" w:rsidP="00E245D7">
      <w:pPr>
        <w:pStyle w:val="ASN1"/>
      </w:pPr>
    </w:p>
    <w:p w:rsidR="00E245D7" w:rsidRPr="00600693" w:rsidRDefault="00E245D7" w:rsidP="00E245D7">
      <w:pPr>
        <w:pStyle w:val="ASN1"/>
        <w:outlineLvl w:val="0"/>
      </w:pPr>
      <w:bookmarkStart w:id="491" w:name="DDE_LINK16"/>
      <w:r w:rsidRPr="00600693">
        <w:t>CommandMessage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maintenanceLoopOffCommand</w:t>
      </w:r>
      <w:r w:rsidRPr="00600693">
        <w:tab/>
      </w:r>
      <w:r w:rsidRPr="00600693">
        <w:tab/>
        <w:t>MaintenanceLoopOffCommand,</w:t>
      </w:r>
    </w:p>
    <w:p w:rsidR="00E245D7" w:rsidRPr="00600693" w:rsidRDefault="00E245D7" w:rsidP="00E245D7">
      <w:pPr>
        <w:pStyle w:val="ASN1"/>
      </w:pPr>
    </w:p>
    <w:p w:rsidR="00E245D7" w:rsidRPr="00600693" w:rsidRDefault="00E245D7" w:rsidP="00E245D7">
      <w:pPr>
        <w:pStyle w:val="ASN1"/>
      </w:pPr>
      <w:r w:rsidRPr="00600693">
        <w:tab/>
        <w:t>sendTerminalCapabilitySet</w:t>
      </w:r>
      <w:r w:rsidRPr="00600693">
        <w:tab/>
      </w:r>
      <w:r w:rsidRPr="00600693">
        <w:tab/>
        <w:t>SendTerminalCapabilitySet,</w:t>
      </w:r>
    </w:p>
    <w:p w:rsidR="00E245D7" w:rsidRPr="00600693" w:rsidRDefault="00E245D7" w:rsidP="00E245D7">
      <w:pPr>
        <w:pStyle w:val="ASN1"/>
      </w:pPr>
    </w:p>
    <w:p w:rsidR="00E245D7" w:rsidRPr="00600693" w:rsidRDefault="00E245D7" w:rsidP="00E245D7">
      <w:pPr>
        <w:pStyle w:val="ASN1"/>
      </w:pPr>
      <w:r w:rsidRPr="00600693">
        <w:tab/>
        <w:t>encryptionCommand</w:t>
      </w:r>
      <w:r w:rsidRPr="00600693">
        <w:tab/>
      </w:r>
      <w:r w:rsidRPr="00600693">
        <w:tab/>
      </w:r>
      <w:r w:rsidRPr="00600693">
        <w:tab/>
      </w:r>
      <w:r w:rsidRPr="00600693">
        <w:tab/>
        <w:t>EncryptionCommand,</w:t>
      </w:r>
    </w:p>
    <w:p w:rsidR="00E245D7" w:rsidRPr="00600693" w:rsidRDefault="00E245D7" w:rsidP="00E245D7">
      <w:pPr>
        <w:pStyle w:val="ASN1"/>
      </w:pPr>
    </w:p>
    <w:p w:rsidR="00E245D7" w:rsidRPr="00600693" w:rsidRDefault="00E245D7" w:rsidP="00E245D7">
      <w:pPr>
        <w:pStyle w:val="ASN1"/>
      </w:pPr>
      <w:r w:rsidRPr="00600693">
        <w:tab/>
        <w:t>flowControlCommand</w:t>
      </w:r>
      <w:r w:rsidRPr="00600693">
        <w:tab/>
      </w:r>
      <w:r w:rsidRPr="00600693">
        <w:tab/>
      </w:r>
      <w:r w:rsidRPr="00600693">
        <w:tab/>
      </w:r>
      <w:r w:rsidRPr="00600693">
        <w:tab/>
        <w:t>FlowControlCommand,</w:t>
      </w:r>
    </w:p>
    <w:p w:rsidR="00E245D7" w:rsidRPr="00600693" w:rsidRDefault="00E245D7" w:rsidP="00E245D7">
      <w:pPr>
        <w:pStyle w:val="ASN1"/>
      </w:pPr>
    </w:p>
    <w:p w:rsidR="00E245D7" w:rsidRPr="00600693" w:rsidRDefault="00E245D7" w:rsidP="00E245D7">
      <w:pPr>
        <w:pStyle w:val="ASN1"/>
      </w:pPr>
      <w:r w:rsidRPr="00600693">
        <w:tab/>
        <w:t>endSessionCommand</w:t>
      </w:r>
      <w:r w:rsidRPr="00600693">
        <w:tab/>
      </w:r>
      <w:r w:rsidRPr="00600693">
        <w:tab/>
      </w:r>
      <w:r w:rsidRPr="00600693">
        <w:tab/>
      </w:r>
      <w:r w:rsidRPr="00600693">
        <w:tab/>
        <w:t>EndSessionCommand,</w:t>
      </w:r>
    </w:p>
    <w:p w:rsidR="00E245D7" w:rsidRPr="00600693" w:rsidRDefault="00E245D7" w:rsidP="00E245D7">
      <w:pPr>
        <w:pStyle w:val="ASN1"/>
      </w:pPr>
    </w:p>
    <w:p w:rsidR="00E245D7" w:rsidRPr="00600693" w:rsidRDefault="00E245D7" w:rsidP="00E245D7">
      <w:pPr>
        <w:pStyle w:val="ASN1"/>
      </w:pPr>
      <w:r w:rsidRPr="00600693">
        <w:tab/>
        <w:t>miscellaneousCommand</w:t>
      </w:r>
      <w:r w:rsidRPr="00600693">
        <w:tab/>
      </w:r>
      <w:r w:rsidRPr="00600693">
        <w:tab/>
      </w:r>
      <w:r w:rsidRPr="00600693">
        <w:tab/>
        <w:t>MiscellaneousCommand,</w:t>
      </w:r>
    </w:p>
    <w:p w:rsidR="00E245D7" w:rsidRPr="00600693" w:rsidRDefault="00E245D7" w:rsidP="00E245D7">
      <w:pPr>
        <w:pStyle w:val="ASN1"/>
      </w:pPr>
      <w:r w:rsidRPr="00600693">
        <w:tab/>
        <w:t>...,</w:t>
      </w:r>
    </w:p>
    <w:p w:rsidR="00E245D7" w:rsidRPr="00600693" w:rsidRDefault="00E245D7" w:rsidP="00E245D7">
      <w:pPr>
        <w:pStyle w:val="ASN1"/>
      </w:pPr>
      <w:r w:rsidRPr="00600693">
        <w:tab/>
        <w:t>communicationModeCommand</w:t>
      </w:r>
      <w:r w:rsidRPr="00600693">
        <w:tab/>
      </w:r>
      <w:r w:rsidRPr="00600693">
        <w:tab/>
        <w:t>CommunicationModeCommand,</w:t>
      </w:r>
    </w:p>
    <w:p w:rsidR="00E245D7" w:rsidRPr="00600693" w:rsidRDefault="00E245D7" w:rsidP="00E245D7">
      <w:pPr>
        <w:pStyle w:val="ASN1"/>
      </w:pPr>
    </w:p>
    <w:p w:rsidR="00E245D7" w:rsidRPr="00600693" w:rsidRDefault="00E245D7" w:rsidP="00E245D7">
      <w:pPr>
        <w:pStyle w:val="ASN1"/>
      </w:pPr>
      <w:r w:rsidRPr="00600693">
        <w:tab/>
        <w:t>conferenceCommand</w:t>
      </w:r>
      <w:r w:rsidRPr="00600693">
        <w:tab/>
      </w:r>
      <w:r w:rsidRPr="00600693">
        <w:tab/>
      </w:r>
      <w:r w:rsidRPr="00600693">
        <w:tab/>
      </w:r>
      <w:r w:rsidRPr="00600693">
        <w:tab/>
        <w:t>ConferenceCommand,</w:t>
      </w:r>
    </w:p>
    <w:p w:rsidR="00E245D7" w:rsidRPr="00600693" w:rsidRDefault="00E245D7" w:rsidP="00E245D7">
      <w:pPr>
        <w:pStyle w:val="ASN1"/>
      </w:pPr>
    </w:p>
    <w:p w:rsidR="00E245D7" w:rsidRPr="00600693" w:rsidRDefault="00E245D7" w:rsidP="00E245D7">
      <w:pPr>
        <w:pStyle w:val="ASN1"/>
      </w:pPr>
      <w:r w:rsidRPr="00600693">
        <w:tab/>
        <w:t>h223MultiplexReconfiguration</w:t>
      </w:r>
      <w:r w:rsidRPr="00600693">
        <w:tab/>
      </w:r>
      <w:r w:rsidRPr="00600693">
        <w:tab/>
        <w:t>H223MultiplexReconfiguration,</w:t>
      </w:r>
    </w:p>
    <w:p w:rsidR="00E245D7" w:rsidRPr="00600693" w:rsidRDefault="00E245D7" w:rsidP="00E245D7">
      <w:pPr>
        <w:pStyle w:val="ASN1"/>
      </w:pPr>
    </w:p>
    <w:p w:rsidR="00E245D7" w:rsidRPr="00600693" w:rsidRDefault="00E245D7" w:rsidP="00E245D7">
      <w:pPr>
        <w:pStyle w:val="ASN1"/>
      </w:pPr>
      <w:r w:rsidRPr="00600693">
        <w:tab/>
        <w:t>newATMVCCommand</w:t>
      </w:r>
      <w:r w:rsidRPr="00600693">
        <w:tab/>
      </w:r>
      <w:r w:rsidRPr="00600693">
        <w:tab/>
      </w:r>
      <w:r w:rsidRPr="00600693">
        <w:tab/>
      </w:r>
      <w:r w:rsidRPr="00600693">
        <w:tab/>
        <w:t>NewATMVCCommand,</w:t>
      </w:r>
    </w:p>
    <w:p w:rsidR="00E245D7" w:rsidRPr="00600693" w:rsidRDefault="00E245D7" w:rsidP="00E245D7">
      <w:pPr>
        <w:pStyle w:val="ASN1"/>
      </w:pPr>
    </w:p>
    <w:p w:rsidR="00E245D7" w:rsidRPr="00600693" w:rsidRDefault="00E245D7" w:rsidP="00E245D7">
      <w:pPr>
        <w:pStyle w:val="ASN1"/>
        <w:rPr>
          <w:sz w:val="16"/>
        </w:rPr>
      </w:pPr>
      <w:r w:rsidRPr="00600693">
        <w:rPr>
          <w:sz w:val="16"/>
        </w:rPr>
        <w:tab/>
        <w:t>mobileMultilinkReconfigurationCommand</w:t>
      </w:r>
      <w:r w:rsidRPr="00600693">
        <w:rPr>
          <w:sz w:val="16"/>
        </w:rPr>
        <w:tab/>
        <w:t>MobileMultilinkReconfigurationCommand,</w:t>
      </w:r>
    </w:p>
    <w:p w:rsidR="00E245D7" w:rsidRPr="00600693" w:rsidRDefault="00E245D7" w:rsidP="00E245D7">
      <w:pPr>
        <w:pStyle w:val="ASN1"/>
      </w:pPr>
      <w:r w:rsidRPr="00600693">
        <w:tab/>
        <w:t>genericCommand</w:t>
      </w:r>
      <w:r w:rsidRPr="00600693">
        <w:tab/>
      </w:r>
      <w:r w:rsidRPr="00600693">
        <w:tab/>
      </w:r>
      <w:r w:rsidRPr="00600693">
        <w:tab/>
      </w:r>
      <w:r w:rsidRPr="00600693">
        <w:tab/>
      </w:r>
      <w:r w:rsidRPr="00600693">
        <w:tab/>
        <w:t>GenericMessage</w:t>
      </w:r>
    </w:p>
    <w:p w:rsidR="00E245D7" w:rsidRPr="00600693" w:rsidRDefault="00E245D7" w:rsidP="00E245D7">
      <w:pPr>
        <w:pStyle w:val="ASN1"/>
      </w:pPr>
    </w:p>
    <w:p w:rsidR="00E245D7" w:rsidRPr="00600693" w:rsidRDefault="00E245D7" w:rsidP="00E245D7">
      <w:pPr>
        <w:pStyle w:val="ASN1"/>
      </w:pPr>
      <w:r w:rsidRPr="00600693">
        <w:t>}</w:t>
      </w:r>
    </w:p>
    <w:bookmarkEnd w:id="491"/>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An IndicationMessage is information that does not require action or response</w:t>
      </w:r>
    </w:p>
    <w:p w:rsidR="00E245D7" w:rsidRPr="00600693" w:rsidRDefault="00E245D7" w:rsidP="00E245D7">
      <w:pPr>
        <w:pStyle w:val="ASN1"/>
      </w:pPr>
    </w:p>
    <w:p w:rsidR="00E245D7" w:rsidRPr="00600693" w:rsidRDefault="00E245D7" w:rsidP="00E245D7">
      <w:pPr>
        <w:pStyle w:val="ASN1"/>
        <w:outlineLvl w:val="0"/>
      </w:pPr>
      <w:bookmarkStart w:id="492" w:name="DDE_LINK17"/>
      <w:r w:rsidRPr="00600693">
        <w:t>IndicationMessage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functionNotUnderstood</w:t>
      </w:r>
      <w:r w:rsidRPr="00600693">
        <w:tab/>
      </w:r>
      <w:r w:rsidRPr="00600693">
        <w:tab/>
      </w:r>
      <w:r w:rsidRPr="00600693">
        <w:tab/>
        <w:t xml:space="preserve">FunctionNotUnderstood, </w:t>
      </w:r>
    </w:p>
    <w:p w:rsidR="00E245D7" w:rsidRPr="00600693" w:rsidRDefault="00E245D7" w:rsidP="00E245D7">
      <w:pPr>
        <w:pStyle w:val="ASN1"/>
      </w:pPr>
      <w:r w:rsidRPr="00600693">
        <w:tab/>
      </w:r>
    </w:p>
    <w:p w:rsidR="00E245D7" w:rsidRPr="00600693" w:rsidRDefault="00E245D7" w:rsidP="00E245D7">
      <w:pPr>
        <w:pStyle w:val="ASN1"/>
        <w:rPr>
          <w:sz w:val="18"/>
        </w:rPr>
      </w:pPr>
      <w:r w:rsidRPr="00600693">
        <w:rPr>
          <w:sz w:val="18"/>
        </w:rPr>
        <w:tab/>
        <w:t>masterSlaveDeterminationRelease</w:t>
      </w:r>
      <w:r w:rsidRPr="00600693">
        <w:rPr>
          <w:sz w:val="18"/>
        </w:rPr>
        <w:tab/>
      </w:r>
      <w:r w:rsidRPr="00600693">
        <w:rPr>
          <w:sz w:val="18"/>
        </w:rPr>
        <w:tab/>
        <w:t>MasterSlaveDeterminationRelease,</w:t>
      </w:r>
    </w:p>
    <w:p w:rsidR="00E245D7" w:rsidRPr="00600693" w:rsidRDefault="00E245D7" w:rsidP="00E245D7">
      <w:pPr>
        <w:pStyle w:val="ASN1"/>
      </w:pPr>
    </w:p>
    <w:p w:rsidR="00E245D7" w:rsidRPr="00600693" w:rsidRDefault="00E245D7" w:rsidP="00E245D7">
      <w:pPr>
        <w:pStyle w:val="ASN1"/>
      </w:pPr>
      <w:r w:rsidRPr="00600693">
        <w:tab/>
        <w:t>terminalCapabilitySetRelease</w:t>
      </w:r>
      <w:r w:rsidRPr="00600693">
        <w:tab/>
      </w:r>
      <w:r w:rsidRPr="00600693">
        <w:tab/>
        <w:t>TerminalCapabilitySetRelease,</w:t>
      </w:r>
    </w:p>
    <w:p w:rsidR="00E245D7" w:rsidRPr="00600693" w:rsidRDefault="00E245D7" w:rsidP="00E245D7">
      <w:pPr>
        <w:pStyle w:val="ASN1"/>
      </w:pPr>
    </w:p>
    <w:p w:rsidR="00E245D7" w:rsidRPr="00600693" w:rsidRDefault="00E245D7" w:rsidP="00E245D7">
      <w:pPr>
        <w:pStyle w:val="ASN1"/>
      </w:pPr>
      <w:r w:rsidRPr="00600693">
        <w:tab/>
        <w:t>openLogicalChannelConfirm</w:t>
      </w:r>
      <w:r w:rsidRPr="00600693">
        <w:tab/>
      </w:r>
      <w:r w:rsidRPr="00600693">
        <w:tab/>
        <w:t>OpenLogicalChannelConfirm,</w:t>
      </w:r>
    </w:p>
    <w:p w:rsidR="00E245D7" w:rsidRPr="00600693" w:rsidRDefault="00E245D7" w:rsidP="00E245D7">
      <w:pPr>
        <w:pStyle w:val="ASN1"/>
      </w:pPr>
    </w:p>
    <w:p w:rsidR="00E245D7" w:rsidRPr="00600693" w:rsidRDefault="00E245D7" w:rsidP="00E245D7">
      <w:pPr>
        <w:pStyle w:val="ASN1"/>
      </w:pPr>
      <w:r w:rsidRPr="00600693">
        <w:tab/>
        <w:t>requestChannelCloseRelease</w:t>
      </w:r>
      <w:r w:rsidRPr="00600693">
        <w:tab/>
      </w:r>
      <w:r w:rsidRPr="00600693">
        <w:tab/>
        <w:t>RequestChannelCloseRelease,</w:t>
      </w:r>
    </w:p>
    <w:p w:rsidR="00E245D7" w:rsidRPr="00600693" w:rsidRDefault="00E245D7" w:rsidP="00E245D7">
      <w:pPr>
        <w:pStyle w:val="ASN1"/>
      </w:pPr>
    </w:p>
    <w:p w:rsidR="00E245D7" w:rsidRPr="00600693" w:rsidRDefault="00E245D7" w:rsidP="00E245D7">
      <w:pPr>
        <w:pStyle w:val="ASN1"/>
      </w:pPr>
      <w:r w:rsidRPr="00600693">
        <w:tab/>
        <w:t>multiplexEntrySendRelease</w:t>
      </w:r>
      <w:r w:rsidRPr="00600693">
        <w:tab/>
      </w:r>
      <w:r w:rsidRPr="00600693">
        <w:tab/>
        <w:t>MultiplexEntrySendRelease,</w:t>
      </w:r>
    </w:p>
    <w:p w:rsidR="00E245D7" w:rsidRPr="00600693" w:rsidRDefault="00E245D7" w:rsidP="00E245D7">
      <w:pPr>
        <w:pStyle w:val="ASN1"/>
      </w:pPr>
    </w:p>
    <w:p w:rsidR="00E245D7" w:rsidRPr="00600693" w:rsidRDefault="00E245D7" w:rsidP="00E245D7">
      <w:pPr>
        <w:pStyle w:val="ASN1"/>
      </w:pPr>
      <w:r w:rsidRPr="00600693">
        <w:tab/>
        <w:t>requestMultiplexEntryRelease</w:t>
      </w:r>
      <w:r w:rsidRPr="00600693">
        <w:tab/>
      </w:r>
      <w:r w:rsidRPr="00600693">
        <w:tab/>
        <w:t>RequestMultiplexEntryRelease,</w:t>
      </w:r>
    </w:p>
    <w:p w:rsidR="00E245D7" w:rsidRPr="00600693" w:rsidRDefault="00E245D7" w:rsidP="00E245D7">
      <w:pPr>
        <w:pStyle w:val="ASN1"/>
      </w:pPr>
    </w:p>
    <w:p w:rsidR="00E245D7" w:rsidRPr="00600693" w:rsidRDefault="00E245D7" w:rsidP="00E245D7">
      <w:pPr>
        <w:pStyle w:val="ASN1"/>
      </w:pPr>
      <w:r w:rsidRPr="00600693">
        <w:tab/>
        <w:t>requestModeRelease</w:t>
      </w:r>
      <w:r w:rsidRPr="00600693">
        <w:tab/>
      </w:r>
      <w:r w:rsidRPr="00600693">
        <w:tab/>
      </w:r>
      <w:r w:rsidRPr="00600693">
        <w:tab/>
      </w:r>
      <w:r w:rsidRPr="00600693">
        <w:tab/>
        <w:t>RequestModeRelease,</w:t>
      </w:r>
    </w:p>
    <w:p w:rsidR="00E245D7" w:rsidRPr="00600693" w:rsidRDefault="00E245D7" w:rsidP="00E245D7">
      <w:pPr>
        <w:pStyle w:val="ASN1"/>
      </w:pPr>
    </w:p>
    <w:p w:rsidR="00E245D7" w:rsidRPr="00600693" w:rsidRDefault="00E245D7" w:rsidP="00E245D7">
      <w:pPr>
        <w:pStyle w:val="ASN1"/>
      </w:pPr>
      <w:r w:rsidRPr="00600693">
        <w:tab/>
        <w:t>miscellaneousIndication</w:t>
      </w:r>
      <w:r w:rsidRPr="00600693">
        <w:tab/>
      </w:r>
      <w:r w:rsidRPr="00600693">
        <w:tab/>
      </w:r>
      <w:r w:rsidRPr="00600693">
        <w:tab/>
        <w:t>MiscellaneousIndication,</w:t>
      </w:r>
    </w:p>
    <w:p w:rsidR="00E245D7" w:rsidRPr="00600693" w:rsidRDefault="00E245D7" w:rsidP="00E245D7">
      <w:pPr>
        <w:pStyle w:val="ASN1"/>
      </w:pPr>
    </w:p>
    <w:p w:rsidR="00E245D7" w:rsidRPr="00600693" w:rsidRDefault="00E245D7" w:rsidP="00E245D7">
      <w:pPr>
        <w:pStyle w:val="ASN1"/>
      </w:pPr>
      <w:r w:rsidRPr="00600693">
        <w:tab/>
        <w:t>jitterIndication</w:t>
      </w:r>
      <w:r w:rsidRPr="00600693">
        <w:tab/>
      </w:r>
      <w:r w:rsidRPr="00600693">
        <w:tab/>
      </w:r>
      <w:r w:rsidRPr="00600693">
        <w:tab/>
      </w:r>
      <w:r w:rsidRPr="00600693">
        <w:tab/>
        <w:t>JitterIndication,</w:t>
      </w:r>
    </w:p>
    <w:p w:rsidR="00E245D7" w:rsidRPr="00600693" w:rsidRDefault="00E245D7" w:rsidP="00E245D7">
      <w:pPr>
        <w:pStyle w:val="ASN1"/>
      </w:pPr>
    </w:p>
    <w:p w:rsidR="00E245D7" w:rsidRPr="00600693" w:rsidRDefault="00E245D7" w:rsidP="00E245D7">
      <w:pPr>
        <w:pStyle w:val="ASN1"/>
      </w:pPr>
      <w:r w:rsidRPr="00600693">
        <w:tab/>
        <w:t>h223SkewIndication</w:t>
      </w:r>
      <w:r w:rsidRPr="00600693">
        <w:tab/>
      </w:r>
      <w:r w:rsidRPr="00600693">
        <w:tab/>
      </w:r>
      <w:r w:rsidRPr="00600693">
        <w:tab/>
      </w:r>
      <w:r w:rsidRPr="00600693">
        <w:tab/>
        <w:t>H223SkewIndication,</w:t>
      </w:r>
    </w:p>
    <w:p w:rsidR="00E245D7" w:rsidRPr="00600693" w:rsidRDefault="00E245D7" w:rsidP="00E245D7">
      <w:pPr>
        <w:pStyle w:val="ASN1"/>
      </w:pPr>
    </w:p>
    <w:p w:rsidR="00E245D7" w:rsidRPr="00600693" w:rsidRDefault="00E245D7" w:rsidP="00E245D7">
      <w:pPr>
        <w:pStyle w:val="ASN1"/>
      </w:pPr>
      <w:r w:rsidRPr="00600693">
        <w:tab/>
        <w:t>newATMVCIndication</w:t>
      </w:r>
      <w:r w:rsidRPr="00600693">
        <w:tab/>
      </w:r>
      <w:r w:rsidRPr="00600693">
        <w:tab/>
      </w:r>
      <w:r w:rsidRPr="00600693">
        <w:tab/>
      </w:r>
      <w:r w:rsidRPr="00600693">
        <w:tab/>
        <w:t>NewATMVCIndication,</w:t>
      </w:r>
    </w:p>
    <w:p w:rsidR="00E245D7" w:rsidRPr="00600693" w:rsidRDefault="00E245D7" w:rsidP="00E245D7">
      <w:pPr>
        <w:pStyle w:val="ASN1"/>
      </w:pPr>
    </w:p>
    <w:p w:rsidR="00E245D7" w:rsidRPr="00600693" w:rsidRDefault="00E245D7" w:rsidP="00E245D7">
      <w:pPr>
        <w:pStyle w:val="ASN1"/>
      </w:pPr>
      <w:r w:rsidRPr="00600693">
        <w:tab/>
        <w:t>userInput</w:t>
      </w:r>
      <w:r w:rsidRPr="00600693">
        <w:tab/>
      </w:r>
      <w:r w:rsidRPr="00600693">
        <w:tab/>
      </w:r>
      <w:r w:rsidRPr="00600693">
        <w:tab/>
      </w:r>
      <w:r w:rsidRPr="00600693">
        <w:tab/>
      </w:r>
      <w:r w:rsidRPr="00600693">
        <w:tab/>
      </w:r>
      <w:r w:rsidRPr="00600693">
        <w:tab/>
        <w:t>UserInputIndication,</w:t>
      </w:r>
    </w:p>
    <w:p w:rsidR="00E245D7" w:rsidRPr="00600693" w:rsidRDefault="00E245D7" w:rsidP="00E245D7">
      <w:pPr>
        <w:pStyle w:val="ASN1"/>
      </w:pPr>
      <w:r w:rsidRPr="00600693">
        <w:tab/>
        <w:t>...,</w:t>
      </w:r>
    </w:p>
    <w:p w:rsidR="00E245D7" w:rsidRPr="00600693" w:rsidRDefault="00E245D7" w:rsidP="00E245D7">
      <w:pPr>
        <w:pStyle w:val="ASN1"/>
      </w:pPr>
      <w:r w:rsidRPr="00600693">
        <w:tab/>
        <w:t>h2250MaximumSkewIndication</w:t>
      </w:r>
      <w:r w:rsidRPr="00600693">
        <w:tab/>
      </w:r>
      <w:r w:rsidRPr="00600693">
        <w:tab/>
        <w:t>H2250MaximumSkewIndication,</w:t>
      </w:r>
    </w:p>
    <w:p w:rsidR="00E245D7" w:rsidRPr="00600693" w:rsidRDefault="00E245D7" w:rsidP="00E245D7">
      <w:pPr>
        <w:pStyle w:val="ASN1"/>
      </w:pPr>
    </w:p>
    <w:p w:rsidR="00E245D7" w:rsidRPr="00600693" w:rsidRDefault="00E245D7" w:rsidP="00E245D7">
      <w:pPr>
        <w:pStyle w:val="ASN1"/>
      </w:pPr>
      <w:r w:rsidRPr="00600693">
        <w:tab/>
        <w:t>mcLocationIndication</w:t>
      </w:r>
      <w:r w:rsidRPr="00600693">
        <w:tab/>
      </w:r>
      <w:r w:rsidRPr="00600693">
        <w:tab/>
      </w:r>
      <w:r w:rsidRPr="00600693">
        <w:tab/>
        <w:t>MCLocationIndication,</w:t>
      </w:r>
    </w:p>
    <w:p w:rsidR="00E245D7" w:rsidRPr="00600693" w:rsidRDefault="00E245D7" w:rsidP="00E245D7">
      <w:pPr>
        <w:pStyle w:val="ASN1"/>
      </w:pPr>
    </w:p>
    <w:p w:rsidR="00E245D7" w:rsidRPr="00600693" w:rsidRDefault="00E245D7" w:rsidP="00E245D7">
      <w:pPr>
        <w:pStyle w:val="ASN1"/>
      </w:pPr>
      <w:r w:rsidRPr="00600693">
        <w:tab/>
        <w:t>conferenceIndication</w:t>
      </w:r>
      <w:r w:rsidRPr="00600693">
        <w:tab/>
      </w:r>
      <w:r w:rsidRPr="00600693">
        <w:tab/>
      </w:r>
      <w:r w:rsidRPr="00600693">
        <w:tab/>
        <w:t>ConferenceIndication,</w:t>
      </w:r>
    </w:p>
    <w:p w:rsidR="00E245D7" w:rsidRPr="00600693" w:rsidRDefault="00E245D7" w:rsidP="00E245D7">
      <w:pPr>
        <w:pStyle w:val="ASN1"/>
      </w:pPr>
    </w:p>
    <w:p w:rsidR="00E245D7" w:rsidRPr="00600693" w:rsidRDefault="00E245D7" w:rsidP="00E245D7">
      <w:pPr>
        <w:pStyle w:val="ASN1"/>
      </w:pPr>
      <w:r w:rsidRPr="00600693">
        <w:tab/>
        <w:t>vendorIdentification</w:t>
      </w:r>
      <w:r w:rsidRPr="00600693">
        <w:tab/>
      </w:r>
      <w:r w:rsidRPr="00600693">
        <w:tab/>
      </w:r>
      <w:r w:rsidRPr="00600693">
        <w:tab/>
        <w:t>VendorIdentification,</w:t>
      </w:r>
    </w:p>
    <w:p w:rsidR="00E245D7" w:rsidRPr="00600693" w:rsidRDefault="00E245D7" w:rsidP="00E245D7">
      <w:pPr>
        <w:pStyle w:val="ASN1"/>
      </w:pPr>
      <w:r w:rsidRPr="00600693">
        <w:tab/>
      </w:r>
    </w:p>
    <w:p w:rsidR="00E245D7" w:rsidRPr="00600693" w:rsidRDefault="00E245D7" w:rsidP="00E245D7">
      <w:pPr>
        <w:pStyle w:val="ASN1"/>
      </w:pPr>
      <w:r w:rsidRPr="00600693">
        <w:tab/>
        <w:t>functionNotSupported</w:t>
      </w:r>
      <w:r w:rsidRPr="00600693">
        <w:tab/>
      </w:r>
      <w:r w:rsidRPr="00600693">
        <w:tab/>
      </w:r>
      <w:r w:rsidRPr="00600693">
        <w:tab/>
        <w:t>FunctionNotSupported,</w:t>
      </w:r>
    </w:p>
    <w:p w:rsidR="00E245D7" w:rsidRPr="00600693" w:rsidRDefault="00E245D7" w:rsidP="00E245D7">
      <w:pPr>
        <w:pStyle w:val="ASN1"/>
      </w:pPr>
    </w:p>
    <w:p w:rsidR="00E245D7" w:rsidRPr="00600693" w:rsidRDefault="00E245D7" w:rsidP="00E245D7">
      <w:pPr>
        <w:pStyle w:val="ASN1"/>
      </w:pPr>
      <w:r w:rsidRPr="00600693">
        <w:tab/>
        <w:t>multilinkIndication</w:t>
      </w:r>
      <w:r w:rsidRPr="00600693">
        <w:tab/>
      </w:r>
      <w:r w:rsidRPr="00600693">
        <w:tab/>
      </w:r>
      <w:r w:rsidRPr="00600693">
        <w:tab/>
        <w:t>MultilinkIndication,</w:t>
      </w:r>
    </w:p>
    <w:p w:rsidR="00E245D7" w:rsidRPr="00600693" w:rsidRDefault="00E245D7" w:rsidP="00E245D7">
      <w:pPr>
        <w:pStyle w:val="ASN1"/>
      </w:pPr>
    </w:p>
    <w:p w:rsidR="00E245D7" w:rsidRPr="00600693" w:rsidRDefault="00E245D7" w:rsidP="00E245D7">
      <w:pPr>
        <w:pStyle w:val="ASN1"/>
      </w:pPr>
      <w:r w:rsidRPr="00600693">
        <w:tab/>
        <w:t>logicalChannelRateRelease</w:t>
      </w:r>
      <w:r w:rsidRPr="00600693">
        <w:tab/>
      </w:r>
      <w:r w:rsidRPr="00600693">
        <w:tab/>
        <w:t>LogicalChannelRateRelease,</w:t>
      </w:r>
    </w:p>
    <w:p w:rsidR="00E245D7" w:rsidRPr="00600693" w:rsidRDefault="00E245D7" w:rsidP="00E245D7">
      <w:pPr>
        <w:pStyle w:val="ASN1"/>
      </w:pPr>
    </w:p>
    <w:p w:rsidR="00E245D7" w:rsidRPr="00600693" w:rsidRDefault="00E245D7" w:rsidP="00E245D7">
      <w:pPr>
        <w:pStyle w:val="ASN1"/>
      </w:pPr>
      <w:r w:rsidRPr="00600693">
        <w:tab/>
        <w:t>flowControlIndication</w:t>
      </w:r>
      <w:r w:rsidRPr="00600693">
        <w:tab/>
      </w:r>
      <w:r w:rsidRPr="00600693">
        <w:tab/>
      </w:r>
      <w:r w:rsidRPr="00600693">
        <w:tab/>
        <w:t>FlowControlIndication,</w:t>
      </w:r>
    </w:p>
    <w:p w:rsidR="00E245D7" w:rsidRPr="00600693" w:rsidRDefault="00E245D7" w:rsidP="00E245D7">
      <w:pPr>
        <w:pStyle w:val="ASN1"/>
      </w:pPr>
    </w:p>
    <w:p w:rsidR="00E245D7" w:rsidRPr="00600693" w:rsidRDefault="00E245D7" w:rsidP="00E245D7">
      <w:pPr>
        <w:pStyle w:val="ASN1"/>
        <w:rPr>
          <w:sz w:val="15"/>
        </w:rPr>
      </w:pPr>
      <w:r w:rsidRPr="00600693">
        <w:rPr>
          <w:sz w:val="15"/>
        </w:rPr>
        <w:tab/>
        <w:t>mobileMultilinkReconfigurationIndication</w:t>
      </w:r>
      <w:r w:rsidRPr="00600693">
        <w:rPr>
          <w:sz w:val="15"/>
        </w:rPr>
        <w:tab/>
        <w:t>MobileMultilinkReconfigurationIndication,</w:t>
      </w:r>
    </w:p>
    <w:p w:rsidR="00E245D7" w:rsidRPr="00600693" w:rsidRDefault="00E245D7" w:rsidP="00E245D7">
      <w:pPr>
        <w:pStyle w:val="ASN1"/>
      </w:pPr>
      <w:r w:rsidRPr="00600693">
        <w:tab/>
        <w:t>genericIndication</w:t>
      </w:r>
      <w:r w:rsidRPr="00600693">
        <w:tab/>
      </w:r>
      <w:r w:rsidRPr="00600693">
        <w:tab/>
      </w:r>
      <w:r w:rsidRPr="00600693">
        <w:tab/>
      </w:r>
      <w:r w:rsidRPr="00600693">
        <w:tab/>
        <w:t>GenericMessage</w:t>
      </w:r>
    </w:p>
    <w:p w:rsidR="00E245D7" w:rsidRPr="00600693" w:rsidRDefault="00E245D7" w:rsidP="00E245D7">
      <w:pPr>
        <w:pStyle w:val="ASN1"/>
      </w:pPr>
    </w:p>
    <w:p w:rsidR="00E245D7" w:rsidRPr="00600693" w:rsidRDefault="00E245D7" w:rsidP="00E245D7">
      <w:pPr>
        <w:pStyle w:val="ASN1"/>
      </w:pPr>
      <w:r w:rsidRPr="00600693">
        <w:t>}</w:t>
      </w:r>
    </w:p>
    <w:bookmarkEnd w:id="492"/>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SequenceNumber is defined here as it is used in a number of Messages</w:t>
      </w:r>
    </w:p>
    <w:p w:rsidR="00E245D7" w:rsidRPr="00600693" w:rsidRDefault="00E245D7" w:rsidP="00E245D7">
      <w:pPr>
        <w:pStyle w:val="ASN1"/>
      </w:pPr>
    </w:p>
    <w:p w:rsidR="00E245D7" w:rsidRPr="00600693" w:rsidRDefault="00E245D7" w:rsidP="00E245D7">
      <w:pPr>
        <w:pStyle w:val="ASN1"/>
        <w:outlineLvl w:val="0"/>
      </w:pPr>
      <w:r w:rsidRPr="00600693">
        <w:t>SequenceNumber ::= INTEGER (0..255)</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Generic Message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GenericMessage ::= SEQUENCE</w:t>
      </w:r>
    </w:p>
    <w:p w:rsidR="00E245D7" w:rsidRPr="00600693" w:rsidRDefault="00E245D7" w:rsidP="00E245D7">
      <w:pPr>
        <w:pStyle w:val="ASN1"/>
      </w:pPr>
      <w:r w:rsidRPr="00600693">
        <w:t>{</w:t>
      </w:r>
    </w:p>
    <w:p w:rsidR="00E245D7" w:rsidRPr="00600693" w:rsidRDefault="00E245D7" w:rsidP="00E245D7">
      <w:pPr>
        <w:pStyle w:val="ASN1"/>
      </w:pPr>
      <w:r w:rsidRPr="00600693">
        <w:tab/>
        <w:t>messageIdentifier</w:t>
      </w:r>
      <w:r w:rsidRPr="00600693">
        <w:tab/>
      </w:r>
      <w:r w:rsidRPr="00600693">
        <w:tab/>
      </w:r>
      <w:r w:rsidRPr="00600693">
        <w:tab/>
      </w:r>
      <w:r w:rsidRPr="00600693">
        <w:tab/>
        <w:t>CapabilityIdentifier,</w:t>
      </w:r>
    </w:p>
    <w:p w:rsidR="00E245D7" w:rsidRPr="00600693" w:rsidRDefault="00E245D7" w:rsidP="00E245D7">
      <w:pPr>
        <w:pStyle w:val="ASN1"/>
      </w:pPr>
      <w:r w:rsidRPr="00600693">
        <w:tab/>
        <w:t>subMessageIdentifier</w:t>
      </w:r>
      <w:r w:rsidRPr="00600693">
        <w:tab/>
      </w:r>
      <w:r w:rsidRPr="00600693">
        <w:tab/>
      </w:r>
      <w:r w:rsidRPr="00600693">
        <w:tab/>
        <w:t>INTEGER(0..127)  OPTIONAL,</w:t>
      </w:r>
    </w:p>
    <w:p w:rsidR="00E245D7" w:rsidRPr="00600693" w:rsidRDefault="00E245D7" w:rsidP="00E245D7">
      <w:pPr>
        <w:pStyle w:val="ASN1"/>
      </w:pPr>
    </w:p>
    <w:p w:rsidR="00E245D7" w:rsidRPr="00600693" w:rsidRDefault="00E245D7" w:rsidP="00E245D7">
      <w:pPr>
        <w:pStyle w:val="ASN1"/>
      </w:pPr>
      <w:r w:rsidRPr="00600693">
        <w:tab/>
        <w:t>messageContent</w:t>
      </w:r>
      <w:r w:rsidRPr="00600693">
        <w:tab/>
      </w:r>
      <w:r w:rsidRPr="00600693">
        <w:tab/>
      </w:r>
      <w:r w:rsidRPr="00600693">
        <w:tab/>
      </w:r>
      <w:r w:rsidRPr="00600693">
        <w:tab/>
        <w:t>SEQUENCE OF GenericParameter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GenericInformation ::= GenericMessage</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Non-standard Message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NonStandardMessage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NonStandardParameter,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NonStandardParameter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nonStandardIdentifier</w:t>
      </w:r>
      <w:r w:rsidRPr="00600693">
        <w:tab/>
      </w:r>
      <w:r w:rsidRPr="00600693">
        <w:tab/>
      </w:r>
      <w:r w:rsidRPr="00600693">
        <w:tab/>
        <w:t>NonStandardIdentifier,</w:t>
      </w:r>
    </w:p>
    <w:p w:rsidR="00E245D7" w:rsidRPr="00600693" w:rsidRDefault="00E245D7" w:rsidP="00E245D7">
      <w:pPr>
        <w:pStyle w:val="ASN1"/>
      </w:pPr>
      <w:r w:rsidRPr="00600693">
        <w:tab/>
        <w:t>data</w:t>
      </w:r>
      <w:r w:rsidRPr="00600693">
        <w:tab/>
      </w:r>
      <w:r w:rsidRPr="00600693">
        <w:tab/>
      </w:r>
      <w:r w:rsidRPr="00600693">
        <w:tab/>
      </w:r>
      <w:r w:rsidRPr="00600693">
        <w:tab/>
      </w:r>
      <w:r w:rsidRPr="00600693">
        <w:tab/>
      </w:r>
      <w:r w:rsidRPr="00600693">
        <w:tab/>
      </w:r>
      <w:r w:rsidRPr="00600693">
        <w:tab/>
        <w:t>OCTET STRING</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493" w:name="DDE_LINK10"/>
      <w:bookmarkStart w:id="494" w:name="DDE_LINK9"/>
      <w:r w:rsidRPr="00600693">
        <w:t>NonStandardIdentifier ::= CHOICE</w:t>
      </w:r>
    </w:p>
    <w:p w:rsidR="00E245D7" w:rsidRPr="00600693" w:rsidRDefault="00E245D7" w:rsidP="00E245D7">
      <w:pPr>
        <w:pStyle w:val="ASN1"/>
      </w:pPr>
      <w:r w:rsidRPr="00600693">
        <w:t>{</w:t>
      </w:r>
    </w:p>
    <w:p w:rsidR="00E245D7" w:rsidRPr="00600693" w:rsidRDefault="00E245D7" w:rsidP="00E245D7">
      <w:pPr>
        <w:pStyle w:val="ASN1"/>
      </w:pPr>
      <w:r w:rsidRPr="00600693">
        <w:tab/>
        <w:t>object</w:t>
      </w:r>
      <w:r w:rsidRPr="00600693">
        <w:tab/>
      </w:r>
      <w:r w:rsidRPr="00600693">
        <w:tab/>
      </w:r>
      <w:r w:rsidRPr="00600693">
        <w:tab/>
      </w:r>
      <w:r w:rsidRPr="00600693">
        <w:tab/>
      </w:r>
      <w:r w:rsidRPr="00600693">
        <w:tab/>
      </w:r>
      <w:r w:rsidRPr="00600693">
        <w:tab/>
        <w:t>OBJECT IDENTIFIER,</w:t>
      </w:r>
    </w:p>
    <w:p w:rsidR="00E245D7" w:rsidRPr="00600693" w:rsidRDefault="00E245D7" w:rsidP="00E245D7">
      <w:pPr>
        <w:pStyle w:val="ASN1"/>
      </w:pPr>
      <w:r w:rsidRPr="00600693">
        <w:tab/>
        <w:t>h221NonStandard</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t35CountryCode</w:t>
      </w:r>
      <w:r w:rsidRPr="00600693">
        <w:tab/>
      </w:r>
      <w:r w:rsidRPr="00600693">
        <w:tab/>
      </w:r>
      <w:r w:rsidRPr="00600693">
        <w:tab/>
      </w:r>
      <w:r w:rsidRPr="00600693">
        <w:tab/>
        <w:t>INTEGER (0..255),</w:t>
      </w:r>
      <w:r w:rsidRPr="00600693">
        <w:tab/>
      </w:r>
      <w:r w:rsidRPr="00600693">
        <w:rPr>
          <w:b w:val="0"/>
          <w:bCs/>
          <w:i/>
          <w:iCs/>
        </w:rPr>
        <w:t>-- country</w:t>
      </w:r>
      <w:bookmarkStart w:id="495" w:name="DDE_LINK11"/>
      <w:r w:rsidRPr="00600693">
        <w:rPr>
          <w:b w:val="0"/>
          <w:bCs/>
          <w:i/>
          <w:iCs/>
        </w:rPr>
        <w:t xml:space="preserve">, per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Annex A</w:t>
      </w:r>
      <w:bookmarkEnd w:id="495"/>
      <w:r w:rsidRPr="00600693">
        <w:rPr>
          <w:b w:val="0"/>
          <w:bCs/>
          <w:i/>
          <w:iCs/>
        </w:rPr>
        <w:t xml:space="preserve"> of </w:t>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ITU</w:t>
      </w:r>
      <w:r w:rsidRPr="00600693">
        <w:rPr>
          <w:b w:val="0"/>
          <w:bCs/>
          <w:i/>
          <w:iCs/>
        </w:rPr>
        <w:noBreakHyphen/>
        <w:t>T T.35</w:t>
      </w:r>
    </w:p>
    <w:p w:rsidR="00E245D7" w:rsidRPr="00600693" w:rsidRDefault="00E245D7" w:rsidP="00E245D7">
      <w:pPr>
        <w:pStyle w:val="ASN1"/>
      </w:pPr>
      <w:r w:rsidRPr="00600693">
        <w:tab/>
      </w:r>
      <w:r w:rsidRPr="00600693">
        <w:tab/>
        <w:t>t35Extension</w:t>
      </w:r>
      <w:r w:rsidRPr="00600693">
        <w:tab/>
      </w:r>
      <w:r w:rsidRPr="00600693">
        <w:tab/>
      </w:r>
      <w:r w:rsidRPr="00600693">
        <w:tab/>
      </w:r>
      <w:r w:rsidRPr="00600693">
        <w:tab/>
        <w:t>INTEGER (0..255),</w:t>
      </w:r>
      <w:r w:rsidRPr="00600693">
        <w:tab/>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assigned nationally</w:t>
      </w:r>
      <w:bookmarkStart w:id="496" w:name="DDE_LINK12"/>
      <w:r w:rsidRPr="00600693">
        <w:rPr>
          <w:b w:val="0"/>
          <w:bCs/>
          <w:i/>
          <w:iCs/>
        </w:rPr>
        <w:t xml:space="preserve"> unless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t35CountryCode is binary</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-- 1111 1111, in which case it shall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contain the country code</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according to Annex B of ITU</w:t>
      </w:r>
      <w:r w:rsidRPr="00600693">
        <w:rPr>
          <w:b w:val="0"/>
          <w:bCs/>
          <w:i/>
          <w:iCs/>
        </w:rPr>
        <w:noBreakHyphen/>
        <w:t xml:space="preserve">T T.35 </w:t>
      </w:r>
      <w:bookmarkEnd w:id="496"/>
    </w:p>
    <w:p w:rsidR="00E245D7" w:rsidRPr="00600693" w:rsidRDefault="00E245D7" w:rsidP="00E245D7">
      <w:pPr>
        <w:pStyle w:val="ASN1"/>
        <w:rPr>
          <w:sz w:val="18"/>
        </w:rPr>
      </w:pPr>
      <w:r w:rsidRPr="00600693">
        <w:tab/>
      </w:r>
      <w:r w:rsidRPr="00600693">
        <w:tab/>
        <w:t>manufacturerCode</w:t>
      </w:r>
      <w:r w:rsidRPr="00600693">
        <w:tab/>
      </w:r>
      <w:r w:rsidRPr="00600693">
        <w:tab/>
      </w:r>
      <w:r w:rsidRPr="00600693">
        <w:tab/>
        <w:t>INTEGER (0..65535)</w:t>
      </w:r>
      <w:r w:rsidRPr="00600693">
        <w:tab/>
      </w:r>
      <w:r w:rsidRPr="00600693">
        <w:rPr>
          <w:b w:val="0"/>
          <w:bCs/>
          <w:i/>
          <w:iCs/>
          <w:sz w:val="18"/>
        </w:rPr>
        <w:t>-- assigned nationally</w:t>
      </w:r>
    </w:p>
    <w:p w:rsidR="00E245D7" w:rsidRPr="00600693" w:rsidRDefault="00E245D7" w:rsidP="00E245D7">
      <w:pPr>
        <w:pStyle w:val="ASN1"/>
      </w:pPr>
      <w:r w:rsidRPr="00600693">
        <w:tab/>
        <w:t>}</w:t>
      </w:r>
    </w:p>
    <w:p w:rsidR="00E245D7" w:rsidRPr="00600693" w:rsidRDefault="00E245D7" w:rsidP="00E245D7">
      <w:pPr>
        <w:pStyle w:val="ASN1"/>
      </w:pPr>
      <w:r w:rsidRPr="00600693">
        <w:t>}</w:t>
      </w:r>
    </w:p>
    <w:bookmarkEnd w:id="493"/>
    <w:bookmarkEnd w:id="494"/>
    <w:p w:rsidR="00E245D7" w:rsidRPr="00600693" w:rsidRDefault="00E245D7" w:rsidP="00E245D7">
      <w:pPr>
        <w:pStyle w:val="ASN1"/>
        <w:keepNext/>
        <w:keepLines/>
      </w:pP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rPr>
          <w:b w:val="0"/>
          <w:bCs/>
          <w:i/>
          <w:iCs/>
        </w:rPr>
      </w:pPr>
      <w:r w:rsidRPr="00600693">
        <w:rPr>
          <w:b w:val="0"/>
          <w:bCs/>
          <w:i/>
          <w:iCs/>
        </w:rPr>
        <w:t>-- Master-slave determination definitions</w:t>
      </w: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pPr>
    </w:p>
    <w:p w:rsidR="00E245D7" w:rsidRPr="00600693" w:rsidRDefault="00E245D7" w:rsidP="00E245D7">
      <w:pPr>
        <w:pStyle w:val="ASN1"/>
        <w:keepNext/>
        <w:keepLines/>
        <w:outlineLvl w:val="0"/>
      </w:pPr>
      <w:r w:rsidRPr="00600693">
        <w:t>MasterSlaveDetermination ::= SEQUENCE</w:t>
      </w:r>
    </w:p>
    <w:p w:rsidR="00E245D7" w:rsidRPr="00600693" w:rsidRDefault="00E245D7" w:rsidP="00E245D7">
      <w:pPr>
        <w:pStyle w:val="ASN1"/>
        <w:keepNext/>
        <w:keepLines/>
      </w:pPr>
      <w:r w:rsidRPr="00600693">
        <w:t>{</w:t>
      </w:r>
    </w:p>
    <w:p w:rsidR="00E245D7" w:rsidRPr="00600693" w:rsidRDefault="00E245D7" w:rsidP="00E245D7">
      <w:pPr>
        <w:pStyle w:val="ASN1"/>
        <w:keepNext/>
        <w:keepLines/>
      </w:pPr>
      <w:r w:rsidRPr="00600693">
        <w:tab/>
        <w:t>terminalType</w:t>
      </w:r>
      <w:r w:rsidRPr="00600693">
        <w:tab/>
      </w:r>
      <w:r w:rsidRPr="00600693">
        <w:tab/>
      </w:r>
      <w:r w:rsidRPr="00600693">
        <w:tab/>
      </w:r>
      <w:r w:rsidRPr="00600693">
        <w:tab/>
      </w:r>
      <w:r w:rsidRPr="00600693">
        <w:tab/>
        <w:t>INTEGER (0..255),</w:t>
      </w:r>
    </w:p>
    <w:p w:rsidR="00E245D7" w:rsidRPr="00600693" w:rsidRDefault="00E245D7" w:rsidP="00E245D7">
      <w:pPr>
        <w:pStyle w:val="ASN1"/>
      </w:pPr>
      <w:r w:rsidRPr="00600693">
        <w:tab/>
        <w:t>statusDeterminationNumber</w:t>
      </w:r>
      <w:r w:rsidRPr="00600693">
        <w:tab/>
      </w:r>
      <w:r w:rsidRPr="00600693">
        <w:tab/>
        <w:t>INTEGER (0..16777215),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MasterSlaveDeterminationAck ::= SEQUENCE</w:t>
      </w:r>
    </w:p>
    <w:p w:rsidR="00E245D7" w:rsidRPr="00600693" w:rsidRDefault="00E245D7" w:rsidP="00E245D7">
      <w:pPr>
        <w:pStyle w:val="ASN1"/>
      </w:pPr>
      <w:r w:rsidRPr="00600693">
        <w:t>{</w:t>
      </w:r>
    </w:p>
    <w:p w:rsidR="00E245D7" w:rsidRPr="00600693" w:rsidRDefault="00E245D7" w:rsidP="00E245D7">
      <w:pPr>
        <w:pStyle w:val="ASN1"/>
      </w:pPr>
      <w:r w:rsidRPr="00600693">
        <w:tab/>
        <w:t>decision</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master</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slave</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r>
      <w:bookmarkStart w:id="497" w:name="OLE_LINK9"/>
      <w:bookmarkStart w:id="498" w:name="OLE_LINK10"/>
      <w:r w:rsidRPr="00600693">
        <w:t>...</w:t>
      </w:r>
      <w:bookmarkEnd w:id="497"/>
      <w:bookmarkEnd w:id="498"/>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MasterSlaveDeterminationReject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identicalNumbers</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MasterSlaveDeterminationRelease ::= SEQUENCE</w:t>
      </w:r>
    </w:p>
    <w:p w:rsidR="00E245D7" w:rsidRPr="00600693" w:rsidRDefault="00E245D7" w:rsidP="00E245D7">
      <w:pPr>
        <w:pStyle w:val="ASN1"/>
      </w:pPr>
      <w:r w:rsidRPr="00600693">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TerminalCapabilitySet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t>SequenceNumber,</w:t>
      </w:r>
    </w:p>
    <w:p w:rsidR="00E245D7" w:rsidRPr="00600693" w:rsidRDefault="00E245D7" w:rsidP="00E245D7">
      <w:pPr>
        <w:pStyle w:val="ASN1"/>
      </w:pPr>
    </w:p>
    <w:p w:rsidR="00E245D7" w:rsidRPr="00600693" w:rsidRDefault="00E245D7" w:rsidP="00E245D7">
      <w:pPr>
        <w:pStyle w:val="ASN1"/>
      </w:pPr>
      <w:r w:rsidRPr="00600693">
        <w:tab/>
        <w:t>protocolIdentifier</w:t>
      </w:r>
      <w:r w:rsidRPr="00600693">
        <w:tab/>
      </w:r>
      <w:r w:rsidRPr="00600693">
        <w:tab/>
      </w:r>
      <w:r w:rsidRPr="00600693">
        <w:tab/>
      </w:r>
      <w:r w:rsidRPr="00600693">
        <w:tab/>
        <w:t>OBJECT IDENTIFIER,</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shall be set to the value</w:t>
      </w:r>
    </w:p>
    <w:p w:rsidR="00E245D7" w:rsidRPr="00600693" w:rsidRDefault="00E245D7" w:rsidP="00E245D7">
      <w:pPr>
        <w:pStyle w:val="ASN1"/>
        <w:rPr>
          <w:b w:val="0"/>
          <w:bCs/>
          <w:i/>
          <w:iCs/>
          <w:lang w:val="fr-CH"/>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lang w:val="fr-CH"/>
        </w:rPr>
        <w:t>-- {ITU</w:t>
      </w:r>
      <w:r w:rsidRPr="00600693">
        <w:rPr>
          <w:b w:val="0"/>
          <w:bCs/>
          <w:i/>
          <w:iCs/>
          <w:lang w:val="fr-CH"/>
        </w:rPr>
        <w:noBreakHyphen/>
        <w:t xml:space="preserve">T (0) recommendation (0) h (8) 245 </w:t>
      </w:r>
    </w:p>
    <w:p w:rsidR="00E245D7" w:rsidRPr="00600693" w:rsidRDefault="00E245D7" w:rsidP="00E245D7">
      <w:pPr>
        <w:pStyle w:val="ASN1"/>
        <w:rPr>
          <w:b w:val="0"/>
          <w:bCs/>
          <w:i/>
          <w:iCs/>
          <w:lang w:val="fr-CH"/>
        </w:rPr>
      </w:pPr>
      <w:r w:rsidRPr="00600693">
        <w:rPr>
          <w:b w:val="0"/>
          <w:bCs/>
          <w:i/>
          <w:iCs/>
          <w:lang w:val="fr-CH"/>
        </w:rPr>
        <w:tab/>
      </w:r>
      <w:r w:rsidRPr="00600693">
        <w:rPr>
          <w:b w:val="0"/>
          <w:bCs/>
          <w:i/>
          <w:iCs/>
          <w:lang w:val="fr-CH"/>
        </w:rPr>
        <w:tab/>
      </w:r>
      <w:r w:rsidRPr="00600693">
        <w:rPr>
          <w:b w:val="0"/>
          <w:bCs/>
          <w:i/>
          <w:iCs/>
          <w:lang w:val="fr-CH"/>
        </w:rPr>
        <w:tab/>
      </w:r>
      <w:r w:rsidRPr="00600693">
        <w:rPr>
          <w:b w:val="0"/>
          <w:bCs/>
          <w:i/>
          <w:iCs/>
          <w:lang w:val="fr-CH"/>
        </w:rPr>
        <w:tab/>
      </w:r>
      <w:r w:rsidRPr="00600693">
        <w:rPr>
          <w:b w:val="0"/>
          <w:bCs/>
          <w:i/>
          <w:iCs/>
          <w:lang w:val="fr-CH"/>
        </w:rPr>
        <w:tab/>
      </w:r>
      <w:r w:rsidRPr="00600693">
        <w:rPr>
          <w:b w:val="0"/>
          <w:bCs/>
          <w:i/>
          <w:iCs/>
          <w:lang w:val="fr-CH"/>
        </w:rPr>
        <w:tab/>
      </w:r>
      <w:r w:rsidRPr="00600693">
        <w:rPr>
          <w:b w:val="0"/>
          <w:bCs/>
          <w:i/>
          <w:iCs/>
          <w:lang w:val="fr-CH"/>
        </w:rPr>
        <w:tab/>
      </w:r>
      <w:r w:rsidRPr="00600693">
        <w:rPr>
          <w:b w:val="0"/>
          <w:bCs/>
          <w:i/>
          <w:iCs/>
          <w:lang w:val="fr-CH"/>
        </w:rPr>
        <w:tab/>
        <w:t xml:space="preserve">-- version (0) </w:t>
      </w:r>
      <w:del w:id="499" w:author="Paul E. Jones" w:date="2014-05-31T15:09:00Z">
        <w:r w:rsidRPr="00600693" w:rsidDel="00AF25C8">
          <w:rPr>
            <w:b w:val="0"/>
            <w:bCs/>
            <w:i/>
            <w:iCs/>
            <w:lang w:val="fr-CH"/>
          </w:rPr>
          <w:delText>16</w:delText>
        </w:r>
      </w:del>
      <w:ins w:id="500" w:author="Paul E. Jones" w:date="2014-05-31T15:09:00Z">
        <w:r w:rsidRPr="00600693">
          <w:rPr>
            <w:b w:val="0"/>
            <w:bCs/>
            <w:i/>
            <w:iCs/>
            <w:lang w:val="fr-CH"/>
          </w:rPr>
          <w:t>17</w:t>
        </w:r>
      </w:ins>
      <w:r w:rsidRPr="00600693">
        <w:rPr>
          <w:b w:val="0"/>
          <w:bCs/>
          <w:i/>
          <w:iCs/>
          <w:lang w:val="fr-CH"/>
        </w:rPr>
        <w:t>}</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r>
      <w:r w:rsidRPr="00600693">
        <w:rPr>
          <w:lang w:val="fr-CH"/>
        </w:rPr>
        <w:tab/>
      </w:r>
    </w:p>
    <w:p w:rsidR="00E245D7" w:rsidRPr="00600693" w:rsidRDefault="00E245D7" w:rsidP="00E245D7">
      <w:pPr>
        <w:pStyle w:val="ASN1"/>
        <w:rPr>
          <w:lang w:val="fr-CH"/>
        </w:rPr>
      </w:pPr>
    </w:p>
    <w:p w:rsidR="00E245D7" w:rsidRPr="00600693" w:rsidRDefault="00E245D7" w:rsidP="00E245D7">
      <w:pPr>
        <w:pStyle w:val="ASN1"/>
      </w:pPr>
      <w:r w:rsidRPr="00600693">
        <w:rPr>
          <w:lang w:val="fr-CH"/>
        </w:rPr>
        <w:tab/>
      </w:r>
      <w:r w:rsidRPr="00600693">
        <w:t>multiplexCapability</w:t>
      </w:r>
      <w:r w:rsidRPr="00600693">
        <w:tab/>
      </w:r>
      <w:r w:rsidRPr="00600693">
        <w:tab/>
      </w:r>
      <w:r w:rsidRPr="00600693">
        <w:tab/>
        <w:t>MultiplexCapability OPTIONAL,</w:t>
      </w:r>
    </w:p>
    <w:p w:rsidR="00E245D7" w:rsidRPr="00600693" w:rsidRDefault="00E245D7" w:rsidP="00E245D7">
      <w:pPr>
        <w:pStyle w:val="ASN1"/>
      </w:pPr>
    </w:p>
    <w:p w:rsidR="00E245D7" w:rsidRPr="00600693" w:rsidRDefault="00E245D7" w:rsidP="00E245D7">
      <w:pPr>
        <w:pStyle w:val="ASN1"/>
        <w:rPr>
          <w:sz w:val="16"/>
        </w:rPr>
      </w:pPr>
      <w:r w:rsidRPr="00600693">
        <w:tab/>
        <w:t>capabilityTable</w:t>
      </w:r>
      <w:r w:rsidRPr="00600693">
        <w:tab/>
      </w:r>
      <w:r w:rsidRPr="00600693">
        <w:tab/>
      </w:r>
      <w:r w:rsidRPr="00600693">
        <w:tab/>
      </w:r>
      <w:r w:rsidRPr="00600693">
        <w:tab/>
      </w:r>
      <w:r w:rsidRPr="00600693">
        <w:rPr>
          <w:sz w:val="16"/>
        </w:rPr>
        <w:t>SET SIZE (1..256) OF CapabilityTableEntry OPTIONAL,</w:t>
      </w:r>
    </w:p>
    <w:p w:rsidR="00E245D7" w:rsidRPr="00600693" w:rsidRDefault="00E245D7" w:rsidP="00E245D7">
      <w:pPr>
        <w:pStyle w:val="ASN1"/>
      </w:pPr>
    </w:p>
    <w:p w:rsidR="00E245D7" w:rsidRPr="00600693" w:rsidRDefault="00E245D7" w:rsidP="00E245D7">
      <w:pPr>
        <w:pStyle w:val="ASN1"/>
        <w:rPr>
          <w:sz w:val="16"/>
        </w:rPr>
      </w:pPr>
      <w:r w:rsidRPr="00600693">
        <w:tab/>
        <w:t>capabilityDescriptors</w:t>
      </w:r>
      <w:r w:rsidRPr="00600693">
        <w:tab/>
      </w:r>
      <w:r w:rsidRPr="00600693">
        <w:tab/>
      </w:r>
      <w:r w:rsidRPr="00600693">
        <w:tab/>
      </w:r>
      <w:r w:rsidRPr="00600693">
        <w:rPr>
          <w:sz w:val="16"/>
        </w:rPr>
        <w:t>SET SIZE (1..256) OF CapabilityDescriptor OPTIONAL,</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outlineLvl w:val="0"/>
      </w:pPr>
      <w:r w:rsidRPr="00600693">
        <w:t>CapabilityTableEntry ::= SEQUENCE</w:t>
      </w:r>
    </w:p>
    <w:p w:rsidR="00E245D7" w:rsidRPr="00600693" w:rsidRDefault="00E245D7" w:rsidP="00E245D7">
      <w:pPr>
        <w:pStyle w:val="ASN1"/>
      </w:pPr>
      <w:r w:rsidRPr="00600693">
        <w:t>{</w:t>
      </w:r>
    </w:p>
    <w:p w:rsidR="00E245D7" w:rsidRPr="00600693" w:rsidRDefault="00E245D7" w:rsidP="00E245D7">
      <w:pPr>
        <w:pStyle w:val="ASN1"/>
      </w:pPr>
      <w:r w:rsidRPr="00600693">
        <w:tab/>
        <w:t>capabilityTableEntryNumber</w:t>
      </w:r>
      <w:r w:rsidRPr="00600693">
        <w:tab/>
      </w:r>
      <w:r w:rsidRPr="00600693">
        <w:tab/>
        <w:t>CapabilityTableEntryNumber,</w:t>
      </w:r>
    </w:p>
    <w:p w:rsidR="00E245D7" w:rsidRPr="00600693" w:rsidRDefault="00E245D7" w:rsidP="00E245D7">
      <w:pPr>
        <w:pStyle w:val="ASN1"/>
      </w:pPr>
      <w:r w:rsidRPr="00600693">
        <w:tab/>
        <w:t>capability</w:t>
      </w:r>
      <w:r w:rsidRPr="00600693">
        <w:tab/>
      </w:r>
      <w:r w:rsidRPr="00600693">
        <w:tab/>
      </w:r>
      <w:r w:rsidRPr="00600693">
        <w:tab/>
      </w:r>
      <w:r w:rsidRPr="00600693">
        <w:tab/>
      </w:r>
      <w:r w:rsidRPr="00600693">
        <w:tab/>
        <w:t>Capability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CapabilityDescriptor ::= SEQUENCE</w:t>
      </w:r>
    </w:p>
    <w:p w:rsidR="00E245D7" w:rsidRPr="00600693" w:rsidRDefault="00E245D7" w:rsidP="00E245D7">
      <w:pPr>
        <w:pStyle w:val="ASN1"/>
      </w:pPr>
      <w:r w:rsidRPr="00600693">
        <w:t>{</w:t>
      </w:r>
    </w:p>
    <w:p w:rsidR="00E245D7" w:rsidRPr="00600693" w:rsidRDefault="00E245D7" w:rsidP="00E245D7">
      <w:pPr>
        <w:pStyle w:val="ASN1"/>
      </w:pPr>
      <w:r w:rsidRPr="00600693">
        <w:tab/>
        <w:t>capabilityDescriptorNumber</w:t>
      </w:r>
      <w:r w:rsidRPr="00600693">
        <w:tab/>
      </w:r>
      <w:r w:rsidRPr="00600693">
        <w:tab/>
        <w:t>CapabilityDescriptorNumber,</w:t>
      </w:r>
    </w:p>
    <w:p w:rsidR="00E245D7" w:rsidRPr="00600693" w:rsidRDefault="00E245D7" w:rsidP="00E245D7">
      <w:pPr>
        <w:pStyle w:val="ASN1"/>
        <w:rPr>
          <w:sz w:val="15"/>
        </w:rPr>
      </w:pPr>
      <w:r w:rsidRPr="00600693">
        <w:rPr>
          <w:sz w:val="15"/>
        </w:rPr>
        <w:tab/>
        <w:t>simultaneousCapabilities</w:t>
      </w:r>
      <w:r w:rsidRPr="00600693">
        <w:rPr>
          <w:sz w:val="15"/>
        </w:rPr>
        <w:tab/>
      </w:r>
      <w:r w:rsidRPr="00600693">
        <w:rPr>
          <w:sz w:val="15"/>
        </w:rPr>
        <w:tab/>
      </w:r>
      <w:r w:rsidRPr="00600693">
        <w:rPr>
          <w:sz w:val="15"/>
        </w:rPr>
        <w:tab/>
      </w:r>
      <w:r w:rsidRPr="00600693">
        <w:rPr>
          <w:sz w:val="15"/>
        </w:rPr>
        <w:tab/>
        <w:t>SET SIZE (1..256) OF AlternativeCapabilitySet OPTIONAL</w:t>
      </w:r>
    </w:p>
    <w:p w:rsidR="00E245D7" w:rsidRPr="00600693" w:rsidRDefault="00E245D7" w:rsidP="00E245D7">
      <w:pPr>
        <w:pStyle w:val="ASN1"/>
      </w:pPr>
      <w:r w:rsidRPr="00600693">
        <w:t>}</w:t>
      </w:r>
    </w:p>
    <w:p w:rsidR="00E245D7" w:rsidRPr="00600693" w:rsidRDefault="00E245D7" w:rsidP="00E245D7">
      <w:pPr>
        <w:pStyle w:val="ASN1"/>
        <w:outlineLvl w:val="0"/>
        <w:rPr>
          <w:sz w:val="15"/>
        </w:rPr>
      </w:pPr>
      <w:r w:rsidRPr="00600693">
        <w:rPr>
          <w:sz w:val="15"/>
        </w:rPr>
        <w:t>AlternativeCapabilitySet ::= SEQUENCE SIZE (1..256) OF CapabilityTableEntryNumber</w:t>
      </w:r>
    </w:p>
    <w:p w:rsidR="00E245D7" w:rsidRPr="00600693" w:rsidRDefault="00E245D7" w:rsidP="00E245D7">
      <w:pPr>
        <w:pStyle w:val="ASN1"/>
      </w:pPr>
      <w:r w:rsidRPr="00600693">
        <w:tab/>
      </w:r>
    </w:p>
    <w:p w:rsidR="00E245D7" w:rsidRPr="00600693" w:rsidRDefault="00E245D7" w:rsidP="00E245D7">
      <w:pPr>
        <w:pStyle w:val="ASN1"/>
        <w:outlineLvl w:val="0"/>
      </w:pPr>
      <w:r w:rsidRPr="00600693">
        <w:t>CapabilityTableEntryNumber ::= INTEGER (1..65535)</w:t>
      </w:r>
    </w:p>
    <w:p w:rsidR="00E245D7" w:rsidRPr="00600693" w:rsidRDefault="00E245D7" w:rsidP="00E245D7">
      <w:pPr>
        <w:pStyle w:val="ASN1"/>
      </w:pPr>
    </w:p>
    <w:p w:rsidR="00E245D7" w:rsidRPr="00600693" w:rsidRDefault="00E245D7" w:rsidP="00E245D7">
      <w:pPr>
        <w:pStyle w:val="ASN1"/>
        <w:outlineLvl w:val="0"/>
      </w:pPr>
      <w:r w:rsidRPr="00600693">
        <w:t>CapabilityDescriptorNumber ::= INTEGER (0..255)</w:t>
      </w:r>
    </w:p>
    <w:p w:rsidR="00E245D7" w:rsidRPr="00600693" w:rsidRDefault="00E245D7" w:rsidP="00E245D7">
      <w:pPr>
        <w:pStyle w:val="ASN1"/>
      </w:pPr>
    </w:p>
    <w:p w:rsidR="00E245D7" w:rsidRPr="00600693" w:rsidRDefault="00E245D7" w:rsidP="00E245D7">
      <w:pPr>
        <w:pStyle w:val="ASN1"/>
        <w:outlineLvl w:val="0"/>
      </w:pPr>
      <w:r w:rsidRPr="00600693">
        <w:t>TerminalCapabilitySetAck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TerminalCapabilitySetReject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unspecified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undefinedTableEntryUsed</w:t>
      </w:r>
      <w:r w:rsidRPr="00600693">
        <w:tab/>
      </w:r>
      <w:r w:rsidRPr="00600693">
        <w:tab/>
        <w:t>NULL,</w:t>
      </w:r>
    </w:p>
    <w:p w:rsidR="00E245D7" w:rsidRPr="00600693" w:rsidRDefault="00E245D7" w:rsidP="00E245D7">
      <w:pPr>
        <w:pStyle w:val="ASN1"/>
      </w:pPr>
      <w:r w:rsidRPr="00600693">
        <w:tab/>
      </w:r>
      <w:r w:rsidRPr="00600693">
        <w:tab/>
        <w:t>descriptorCapacityExceeded</w:t>
      </w:r>
      <w:r w:rsidRPr="00600693">
        <w:tab/>
        <w:t>NULL,</w:t>
      </w:r>
    </w:p>
    <w:p w:rsidR="00E245D7" w:rsidRPr="00600693" w:rsidRDefault="00E245D7" w:rsidP="00E245D7">
      <w:pPr>
        <w:pStyle w:val="ASN1"/>
      </w:pPr>
      <w:r w:rsidRPr="00600693">
        <w:tab/>
      </w:r>
      <w:r w:rsidRPr="00600693">
        <w:tab/>
        <w:t>tableEntryCapacityExceeded</w:t>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tabs>
          <w:tab w:val="clear" w:pos="2268"/>
          <w:tab w:val="left" w:pos="1418"/>
        </w:tabs>
        <w:rPr>
          <w:sz w:val="18"/>
        </w:rPr>
      </w:pPr>
      <w:r w:rsidRPr="00600693">
        <w:rPr>
          <w:sz w:val="18"/>
        </w:rPr>
        <w:tab/>
      </w:r>
      <w:r w:rsidRPr="00600693">
        <w:rPr>
          <w:sz w:val="18"/>
        </w:rPr>
        <w:tab/>
      </w:r>
      <w:r w:rsidRPr="00600693">
        <w:rPr>
          <w:sz w:val="18"/>
        </w:rPr>
        <w:tab/>
        <w:t>highestEntryNumberProcessed</w:t>
      </w:r>
      <w:r w:rsidRPr="00600693">
        <w:rPr>
          <w:sz w:val="18"/>
        </w:rPr>
        <w:tab/>
        <w:t>CapabilityTableEntryNumber,</w:t>
      </w:r>
    </w:p>
    <w:p w:rsidR="00E245D7" w:rsidRPr="00600693" w:rsidRDefault="00E245D7" w:rsidP="00E245D7">
      <w:pPr>
        <w:pStyle w:val="ASN1"/>
        <w:tabs>
          <w:tab w:val="clear" w:pos="2268"/>
          <w:tab w:val="left" w:pos="1418"/>
        </w:tabs>
      </w:pPr>
      <w:r w:rsidRPr="00600693">
        <w:tab/>
      </w:r>
      <w:r w:rsidRPr="00600693">
        <w:tab/>
      </w:r>
      <w:r w:rsidRPr="00600693">
        <w:tab/>
        <w:t>noneProcessed</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TerminalCapabilitySetRelease ::= SEQUENCE</w:t>
      </w:r>
    </w:p>
    <w:p w:rsidR="00E245D7" w:rsidRPr="00600693" w:rsidRDefault="00E245D7" w:rsidP="00E245D7">
      <w:pPr>
        <w:pStyle w:val="ASN1"/>
      </w:pPr>
      <w:r w:rsidRPr="00600693">
        <w:t>{</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top level capability description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bookmarkStart w:id="501" w:name="DDE_LINK25"/>
      <w:r w:rsidRPr="00600693">
        <w:t>Capability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p>
    <w:p w:rsidR="00E245D7" w:rsidRPr="00600693" w:rsidRDefault="00E245D7" w:rsidP="00E245D7">
      <w:pPr>
        <w:pStyle w:val="ASN1"/>
        <w:keepNext/>
        <w:keepLines/>
      </w:pPr>
      <w:r w:rsidRPr="00600693">
        <w:tab/>
        <w:t>receiveVideoCapability</w:t>
      </w:r>
      <w:r w:rsidRPr="00600693">
        <w:tab/>
      </w:r>
      <w:r w:rsidRPr="00600693">
        <w:tab/>
      </w:r>
      <w:r w:rsidRPr="00600693">
        <w:tab/>
        <w:t>VideoCapability,</w:t>
      </w:r>
    </w:p>
    <w:p w:rsidR="00E245D7" w:rsidRPr="00600693" w:rsidRDefault="00E245D7" w:rsidP="00E245D7">
      <w:pPr>
        <w:pStyle w:val="ASN1"/>
      </w:pPr>
      <w:r w:rsidRPr="00600693">
        <w:tab/>
        <w:t>transmitVideoCapability</w:t>
      </w:r>
      <w:r w:rsidRPr="00600693">
        <w:tab/>
      </w:r>
      <w:r w:rsidRPr="00600693">
        <w:tab/>
      </w:r>
      <w:r w:rsidRPr="00600693">
        <w:tab/>
        <w:t>VideoCapability,</w:t>
      </w:r>
    </w:p>
    <w:p w:rsidR="00E245D7" w:rsidRPr="00600693" w:rsidRDefault="00E245D7" w:rsidP="00E245D7">
      <w:pPr>
        <w:pStyle w:val="ASN1"/>
        <w:rPr>
          <w:sz w:val="18"/>
        </w:rPr>
      </w:pPr>
      <w:r w:rsidRPr="00600693">
        <w:rPr>
          <w:sz w:val="18"/>
        </w:rPr>
        <w:tab/>
        <w:t>receiveAndTransmitVideoCapability</w:t>
      </w:r>
      <w:r w:rsidRPr="00600693">
        <w:rPr>
          <w:sz w:val="18"/>
        </w:rPr>
        <w:tab/>
        <w:t>VideoCapability,</w:t>
      </w:r>
    </w:p>
    <w:p w:rsidR="00E245D7" w:rsidRPr="00600693" w:rsidRDefault="00E245D7" w:rsidP="00E245D7">
      <w:pPr>
        <w:pStyle w:val="ASN1"/>
      </w:pPr>
    </w:p>
    <w:p w:rsidR="00E245D7" w:rsidRPr="00600693" w:rsidRDefault="00E245D7" w:rsidP="00E245D7">
      <w:pPr>
        <w:pStyle w:val="ASN1"/>
      </w:pPr>
      <w:r w:rsidRPr="00600693">
        <w:tab/>
        <w:t>receiveAudioCapability</w:t>
      </w:r>
      <w:r w:rsidRPr="00600693">
        <w:tab/>
      </w:r>
      <w:r w:rsidRPr="00600693">
        <w:tab/>
      </w:r>
      <w:r w:rsidRPr="00600693">
        <w:tab/>
        <w:t>AudioCapability,</w:t>
      </w:r>
    </w:p>
    <w:p w:rsidR="00E245D7" w:rsidRPr="00600693" w:rsidRDefault="00E245D7" w:rsidP="00E245D7">
      <w:pPr>
        <w:pStyle w:val="ASN1"/>
      </w:pPr>
      <w:r w:rsidRPr="00600693">
        <w:tab/>
        <w:t>transmitAudioCapability</w:t>
      </w:r>
      <w:r w:rsidRPr="00600693">
        <w:tab/>
      </w:r>
      <w:r w:rsidRPr="00600693">
        <w:tab/>
      </w:r>
      <w:r w:rsidRPr="00600693">
        <w:tab/>
        <w:t>AudioCapability,</w:t>
      </w:r>
    </w:p>
    <w:p w:rsidR="00E245D7" w:rsidRPr="00600693" w:rsidRDefault="00E245D7" w:rsidP="00E245D7">
      <w:pPr>
        <w:pStyle w:val="ASN1"/>
        <w:rPr>
          <w:sz w:val="18"/>
        </w:rPr>
      </w:pPr>
      <w:r w:rsidRPr="00600693">
        <w:rPr>
          <w:sz w:val="18"/>
        </w:rPr>
        <w:tab/>
        <w:t>receiveAndTransmitAudioCapability</w:t>
      </w:r>
      <w:r w:rsidRPr="00600693">
        <w:rPr>
          <w:sz w:val="18"/>
        </w:rPr>
        <w:tab/>
        <w:t>AudioCapability,</w:t>
      </w:r>
    </w:p>
    <w:p w:rsidR="00E245D7" w:rsidRPr="00600693" w:rsidRDefault="00E245D7" w:rsidP="00E245D7">
      <w:pPr>
        <w:pStyle w:val="ASN1"/>
      </w:pPr>
    </w:p>
    <w:p w:rsidR="00E245D7" w:rsidRPr="00600693" w:rsidRDefault="00E245D7" w:rsidP="00E245D7">
      <w:pPr>
        <w:pStyle w:val="ASN1"/>
        <w:rPr>
          <w:sz w:val="18"/>
        </w:rPr>
      </w:pPr>
      <w:r w:rsidRPr="00600693">
        <w:rPr>
          <w:sz w:val="18"/>
        </w:rPr>
        <w:tab/>
        <w:t>receiveDataApplicationCapability</w:t>
      </w:r>
      <w:r w:rsidRPr="00600693">
        <w:rPr>
          <w:sz w:val="18"/>
        </w:rPr>
        <w:tab/>
        <w:t>DataApplicationCapability,</w:t>
      </w:r>
    </w:p>
    <w:p w:rsidR="00E245D7" w:rsidRPr="00600693" w:rsidRDefault="00E245D7" w:rsidP="00E245D7">
      <w:pPr>
        <w:pStyle w:val="ASN1"/>
        <w:rPr>
          <w:sz w:val="18"/>
        </w:rPr>
      </w:pPr>
      <w:r w:rsidRPr="00600693">
        <w:rPr>
          <w:sz w:val="18"/>
        </w:rPr>
        <w:tab/>
        <w:t>transmitDataApplicationCapability</w:t>
      </w:r>
      <w:r w:rsidRPr="00600693">
        <w:rPr>
          <w:sz w:val="18"/>
        </w:rPr>
        <w:tab/>
        <w:t>DataApplicationCapability,</w:t>
      </w:r>
    </w:p>
    <w:p w:rsidR="00E245D7" w:rsidRPr="00600693" w:rsidRDefault="00E245D7" w:rsidP="00E245D7">
      <w:pPr>
        <w:pStyle w:val="ASN1"/>
        <w:rPr>
          <w:sz w:val="18"/>
        </w:rPr>
      </w:pPr>
      <w:r w:rsidRPr="00600693">
        <w:rPr>
          <w:sz w:val="14"/>
        </w:rPr>
        <w:tab/>
        <w:t>receiveAndTransmitDataApplicationCapability</w:t>
      </w:r>
      <w:r w:rsidRPr="00600693">
        <w:rPr>
          <w:sz w:val="18"/>
        </w:rPr>
        <w:tab/>
        <w:t>DataApplicationCapability,</w:t>
      </w:r>
    </w:p>
    <w:p w:rsidR="00E245D7" w:rsidRPr="00600693" w:rsidRDefault="00E245D7" w:rsidP="00E245D7">
      <w:pPr>
        <w:pStyle w:val="ASN1"/>
      </w:pPr>
    </w:p>
    <w:p w:rsidR="00E245D7" w:rsidRPr="00600693" w:rsidRDefault="00E245D7" w:rsidP="00E245D7">
      <w:pPr>
        <w:pStyle w:val="ASN1"/>
        <w:keepNext/>
        <w:keepLines/>
        <w:rPr>
          <w:sz w:val="18"/>
        </w:rPr>
      </w:pPr>
      <w:r w:rsidRPr="00600693">
        <w:rPr>
          <w:sz w:val="18"/>
        </w:rPr>
        <w:tab/>
        <w:t>h233EncryptionTransmitCapability</w:t>
      </w:r>
      <w:r w:rsidRPr="00600693">
        <w:rPr>
          <w:sz w:val="18"/>
        </w:rPr>
        <w:tab/>
        <w:t>BOOLEAN,</w:t>
      </w:r>
    </w:p>
    <w:p w:rsidR="00E245D7" w:rsidRPr="00600693" w:rsidRDefault="00E245D7" w:rsidP="00E245D7">
      <w:pPr>
        <w:pStyle w:val="ASN1"/>
        <w:keepNext/>
        <w:keepLines/>
        <w:rPr>
          <w:sz w:val="18"/>
        </w:rPr>
      </w:pPr>
      <w:r w:rsidRPr="00600693">
        <w:rPr>
          <w:sz w:val="18"/>
        </w:rPr>
        <w:tab/>
        <w:t>h233EncryptionReceiveCapability</w:t>
      </w:r>
      <w:r w:rsidRPr="00600693">
        <w:rPr>
          <w:sz w:val="18"/>
        </w:rPr>
        <w:tab/>
      </w:r>
      <w:r w:rsidRPr="00600693">
        <w:rPr>
          <w:sz w:val="18"/>
        </w:rPr>
        <w:tab/>
        <w:t>SEQUENCE</w:t>
      </w:r>
    </w:p>
    <w:p w:rsidR="00E245D7" w:rsidRPr="00600693" w:rsidRDefault="00E245D7" w:rsidP="00E245D7">
      <w:pPr>
        <w:pStyle w:val="ASN1"/>
      </w:pPr>
      <w:r w:rsidRPr="00600693">
        <w:tab/>
        <w:t>{</w:t>
      </w:r>
    </w:p>
    <w:p w:rsidR="00E245D7" w:rsidRPr="00600693" w:rsidRDefault="00E245D7" w:rsidP="00E245D7">
      <w:pPr>
        <w:pStyle w:val="ASN1"/>
        <w:tabs>
          <w:tab w:val="clear" w:pos="1701"/>
          <w:tab w:val="left" w:pos="851"/>
          <w:tab w:val="left" w:pos="6946"/>
        </w:tabs>
      </w:pPr>
      <w:r w:rsidRPr="00600693">
        <w:tab/>
      </w:r>
      <w:r w:rsidRPr="00600693">
        <w:tab/>
        <w:t>h233IVResponseTime</w:t>
      </w:r>
      <w:r w:rsidRPr="00600693">
        <w:tab/>
      </w:r>
      <w:r w:rsidRPr="00600693">
        <w:tab/>
      </w:r>
      <w:r w:rsidRPr="00600693">
        <w:tab/>
        <w:t>INTEGER (0..255),</w:t>
      </w:r>
      <w:r w:rsidRPr="00600693">
        <w:rPr>
          <w:b w:val="0"/>
          <w:bCs/>
          <w:i/>
          <w:iCs/>
        </w:rPr>
        <w:tab/>
        <w:t>-- units milliseconds</w:t>
      </w:r>
      <w:r w:rsidRPr="00600693">
        <w:tab/>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rPr>
          <w:sz w:val="18"/>
          <w:szCs w:val="18"/>
        </w:rPr>
      </w:pPr>
      <w:r w:rsidRPr="00600693">
        <w:tab/>
      </w:r>
      <w:r w:rsidRPr="00600693">
        <w:rPr>
          <w:sz w:val="18"/>
          <w:szCs w:val="18"/>
        </w:rPr>
        <w:t>conferenceCapability</w:t>
      </w:r>
      <w:r w:rsidRPr="00600693">
        <w:rPr>
          <w:sz w:val="18"/>
          <w:szCs w:val="18"/>
        </w:rPr>
        <w:tab/>
      </w:r>
      <w:r w:rsidRPr="00600693">
        <w:rPr>
          <w:sz w:val="18"/>
          <w:szCs w:val="18"/>
        </w:rPr>
        <w:tab/>
      </w:r>
      <w:r w:rsidRPr="00600693">
        <w:rPr>
          <w:sz w:val="18"/>
          <w:szCs w:val="18"/>
        </w:rPr>
        <w:tab/>
      </w:r>
      <w:r w:rsidRPr="00600693">
        <w:rPr>
          <w:sz w:val="18"/>
          <w:szCs w:val="18"/>
        </w:rPr>
        <w:tab/>
        <w:t>ConferenceCapability,</w:t>
      </w:r>
    </w:p>
    <w:p w:rsidR="00E245D7" w:rsidRPr="00600693" w:rsidRDefault="00E245D7" w:rsidP="00E245D7">
      <w:pPr>
        <w:pStyle w:val="ASN1"/>
        <w:rPr>
          <w:sz w:val="18"/>
          <w:szCs w:val="18"/>
        </w:rPr>
      </w:pPr>
      <w:r w:rsidRPr="00600693">
        <w:rPr>
          <w:sz w:val="18"/>
          <w:szCs w:val="18"/>
        </w:rPr>
        <w:tab/>
        <w:t>h235SecurityCapability</w:t>
      </w:r>
      <w:r w:rsidRPr="00600693">
        <w:rPr>
          <w:sz w:val="18"/>
          <w:szCs w:val="18"/>
        </w:rPr>
        <w:tab/>
      </w:r>
      <w:r w:rsidRPr="00600693">
        <w:rPr>
          <w:sz w:val="18"/>
          <w:szCs w:val="18"/>
        </w:rPr>
        <w:tab/>
      </w:r>
      <w:r w:rsidRPr="00600693">
        <w:rPr>
          <w:sz w:val="18"/>
          <w:szCs w:val="18"/>
        </w:rPr>
        <w:tab/>
        <w:t>H235SecurityCapability,</w:t>
      </w:r>
    </w:p>
    <w:p w:rsidR="00E245D7" w:rsidRPr="00600693" w:rsidRDefault="00E245D7" w:rsidP="00E245D7">
      <w:pPr>
        <w:pStyle w:val="ASN1"/>
        <w:rPr>
          <w:sz w:val="18"/>
          <w:szCs w:val="18"/>
        </w:rPr>
      </w:pPr>
      <w:r w:rsidRPr="00600693">
        <w:rPr>
          <w:sz w:val="18"/>
          <w:szCs w:val="18"/>
        </w:rPr>
        <w:tab/>
        <w:t>maxPendingReplacementFor</w:t>
      </w:r>
      <w:r w:rsidRPr="00600693">
        <w:rPr>
          <w:sz w:val="18"/>
          <w:szCs w:val="18"/>
        </w:rPr>
        <w:tab/>
      </w:r>
      <w:r w:rsidRPr="00600693">
        <w:rPr>
          <w:sz w:val="18"/>
          <w:szCs w:val="18"/>
        </w:rPr>
        <w:tab/>
      </w:r>
      <w:r w:rsidRPr="00600693">
        <w:rPr>
          <w:sz w:val="18"/>
          <w:szCs w:val="18"/>
        </w:rPr>
        <w:tab/>
        <w:t>INTEGER (0..255),</w:t>
      </w:r>
    </w:p>
    <w:p w:rsidR="00E245D7" w:rsidRPr="00600693" w:rsidRDefault="00E245D7" w:rsidP="00E245D7">
      <w:pPr>
        <w:pStyle w:val="ASN1"/>
        <w:rPr>
          <w:sz w:val="18"/>
          <w:szCs w:val="18"/>
        </w:rPr>
      </w:pPr>
      <w:r w:rsidRPr="00600693">
        <w:rPr>
          <w:sz w:val="18"/>
          <w:szCs w:val="18"/>
        </w:rPr>
        <w:tab/>
        <w:t>receiveUserInputCapability</w:t>
      </w:r>
      <w:r w:rsidRPr="00600693">
        <w:rPr>
          <w:sz w:val="18"/>
          <w:szCs w:val="18"/>
        </w:rPr>
        <w:tab/>
      </w:r>
      <w:r w:rsidRPr="00600693">
        <w:rPr>
          <w:sz w:val="18"/>
          <w:szCs w:val="18"/>
        </w:rPr>
        <w:tab/>
      </w:r>
      <w:r w:rsidRPr="00600693">
        <w:rPr>
          <w:sz w:val="18"/>
          <w:szCs w:val="18"/>
        </w:rPr>
        <w:tab/>
        <w:t>UserInputCapability,</w:t>
      </w:r>
    </w:p>
    <w:p w:rsidR="00E245D7" w:rsidRPr="00600693" w:rsidRDefault="00E245D7" w:rsidP="00E245D7">
      <w:pPr>
        <w:pStyle w:val="ASN1"/>
        <w:rPr>
          <w:sz w:val="18"/>
          <w:szCs w:val="18"/>
        </w:rPr>
      </w:pPr>
      <w:r w:rsidRPr="00600693">
        <w:rPr>
          <w:sz w:val="18"/>
          <w:szCs w:val="18"/>
        </w:rPr>
        <w:tab/>
        <w:t>transmitUserInputCapability</w:t>
      </w:r>
      <w:r w:rsidRPr="00600693">
        <w:rPr>
          <w:sz w:val="18"/>
          <w:szCs w:val="18"/>
        </w:rPr>
        <w:tab/>
      </w:r>
      <w:r w:rsidRPr="00600693">
        <w:rPr>
          <w:sz w:val="18"/>
          <w:szCs w:val="18"/>
        </w:rPr>
        <w:tab/>
        <w:t>UserInputCapability,</w:t>
      </w:r>
    </w:p>
    <w:p w:rsidR="00E245D7" w:rsidRPr="00600693" w:rsidRDefault="00E245D7" w:rsidP="00E245D7">
      <w:pPr>
        <w:pStyle w:val="ASN1"/>
        <w:rPr>
          <w:sz w:val="18"/>
          <w:szCs w:val="18"/>
        </w:rPr>
      </w:pPr>
      <w:r w:rsidRPr="00600693">
        <w:rPr>
          <w:sz w:val="18"/>
          <w:szCs w:val="18"/>
        </w:rPr>
        <w:tab/>
      </w:r>
      <w:r w:rsidRPr="00600693">
        <w:rPr>
          <w:sz w:val="16"/>
          <w:szCs w:val="16"/>
        </w:rPr>
        <w:t>receiveAndTransmitUserInputCapability</w:t>
      </w:r>
      <w:r w:rsidRPr="00600693">
        <w:rPr>
          <w:sz w:val="18"/>
          <w:szCs w:val="18"/>
        </w:rPr>
        <w:tab/>
        <w:t>UserInputCapability,</w:t>
      </w:r>
    </w:p>
    <w:p w:rsidR="00E245D7" w:rsidRPr="00600693" w:rsidRDefault="00E245D7" w:rsidP="00E245D7">
      <w:pPr>
        <w:pStyle w:val="ASN1"/>
        <w:rPr>
          <w:sz w:val="18"/>
          <w:szCs w:val="18"/>
        </w:rPr>
      </w:pPr>
    </w:p>
    <w:p w:rsidR="00E245D7" w:rsidRPr="00600693" w:rsidRDefault="00E245D7" w:rsidP="00E245D7">
      <w:pPr>
        <w:pStyle w:val="ASN1"/>
        <w:rPr>
          <w:sz w:val="18"/>
          <w:szCs w:val="18"/>
        </w:rPr>
      </w:pPr>
      <w:r w:rsidRPr="00600693">
        <w:rPr>
          <w:sz w:val="18"/>
          <w:szCs w:val="18"/>
        </w:rPr>
        <w:tab/>
        <w:t>genericControlCapability</w:t>
      </w:r>
      <w:r w:rsidRPr="00600693">
        <w:rPr>
          <w:sz w:val="18"/>
          <w:szCs w:val="18"/>
        </w:rPr>
        <w:tab/>
      </w:r>
      <w:r w:rsidRPr="00600693">
        <w:rPr>
          <w:sz w:val="18"/>
          <w:szCs w:val="18"/>
        </w:rPr>
        <w:tab/>
      </w:r>
      <w:r w:rsidRPr="00600693">
        <w:rPr>
          <w:sz w:val="18"/>
          <w:szCs w:val="18"/>
        </w:rPr>
        <w:tab/>
        <w:t>GenericCapability,</w:t>
      </w:r>
    </w:p>
    <w:p w:rsidR="00E245D7" w:rsidRPr="00600693" w:rsidRDefault="00E245D7" w:rsidP="00E245D7">
      <w:pPr>
        <w:pStyle w:val="ASN1"/>
        <w:rPr>
          <w:sz w:val="18"/>
          <w:szCs w:val="18"/>
        </w:rPr>
      </w:pPr>
      <w:r w:rsidRPr="00600693">
        <w:rPr>
          <w:sz w:val="18"/>
          <w:szCs w:val="18"/>
        </w:rPr>
        <w:tab/>
        <w:t>receiveMultiplexedStreamCapability</w:t>
      </w:r>
      <w:r w:rsidRPr="00600693">
        <w:rPr>
          <w:sz w:val="18"/>
          <w:szCs w:val="18"/>
        </w:rPr>
        <w:tab/>
        <w:t>MultiplexedStreamCapability,</w:t>
      </w:r>
    </w:p>
    <w:p w:rsidR="00E245D7" w:rsidRPr="00600693" w:rsidRDefault="00E245D7" w:rsidP="00E245D7">
      <w:pPr>
        <w:pStyle w:val="ASN1"/>
        <w:rPr>
          <w:sz w:val="18"/>
          <w:szCs w:val="18"/>
        </w:rPr>
      </w:pPr>
      <w:r w:rsidRPr="00600693">
        <w:rPr>
          <w:sz w:val="18"/>
          <w:szCs w:val="18"/>
        </w:rPr>
        <w:tab/>
      </w:r>
      <w:r w:rsidRPr="00600693">
        <w:rPr>
          <w:sz w:val="16"/>
          <w:szCs w:val="16"/>
        </w:rPr>
        <w:t>transmitMultiplexedStreamCapability</w:t>
      </w:r>
      <w:r w:rsidRPr="00600693">
        <w:rPr>
          <w:sz w:val="18"/>
          <w:szCs w:val="18"/>
        </w:rPr>
        <w:tab/>
      </w:r>
      <w:r w:rsidRPr="00600693">
        <w:rPr>
          <w:sz w:val="18"/>
          <w:szCs w:val="18"/>
        </w:rPr>
        <w:tab/>
        <w:t>MultiplexedStreamCapability,</w:t>
      </w:r>
    </w:p>
    <w:p w:rsidR="00E245D7" w:rsidRPr="00600693" w:rsidRDefault="00E245D7" w:rsidP="00E245D7">
      <w:pPr>
        <w:pStyle w:val="ASN1"/>
        <w:rPr>
          <w:sz w:val="18"/>
          <w:szCs w:val="18"/>
        </w:rPr>
      </w:pPr>
      <w:r w:rsidRPr="00600693">
        <w:rPr>
          <w:sz w:val="18"/>
          <w:szCs w:val="18"/>
        </w:rPr>
        <w:tab/>
      </w:r>
      <w:r w:rsidRPr="00600693">
        <w:rPr>
          <w:sz w:val="16"/>
          <w:szCs w:val="16"/>
        </w:rPr>
        <w:t>receiveAndTransmitMultiplexedStreamCapability</w:t>
      </w:r>
    </w:p>
    <w:p w:rsidR="00E245D7" w:rsidRPr="00600693" w:rsidRDefault="00E245D7" w:rsidP="00E245D7">
      <w:pPr>
        <w:pStyle w:val="ASN1"/>
        <w:outlineLvl w:val="0"/>
        <w:rPr>
          <w:sz w:val="18"/>
          <w:szCs w:val="18"/>
        </w:rPr>
      </w:pPr>
      <w:r w:rsidRPr="00600693">
        <w:rPr>
          <w:sz w:val="18"/>
          <w:szCs w:val="18"/>
        </w:rPr>
        <w:tab/>
        <w:t>MultiplexedStreamCapability,</w:t>
      </w:r>
    </w:p>
    <w:p w:rsidR="00E245D7" w:rsidRPr="00600693" w:rsidRDefault="00E245D7" w:rsidP="00E245D7">
      <w:pPr>
        <w:pStyle w:val="ASN1"/>
        <w:rPr>
          <w:sz w:val="18"/>
          <w:szCs w:val="18"/>
        </w:rPr>
      </w:pPr>
      <w:r w:rsidRPr="00600693">
        <w:rPr>
          <w:sz w:val="18"/>
          <w:szCs w:val="18"/>
        </w:rPr>
        <w:tab/>
        <w:t>receiveRTPAudioTelephonyEventCapability</w:t>
      </w:r>
    </w:p>
    <w:p w:rsidR="00E245D7" w:rsidRPr="00600693" w:rsidRDefault="00E245D7" w:rsidP="00E245D7">
      <w:pPr>
        <w:pStyle w:val="ASN1"/>
        <w:outlineLvl w:val="0"/>
        <w:rPr>
          <w:sz w:val="18"/>
          <w:szCs w:val="18"/>
        </w:rPr>
      </w:pPr>
      <w:r w:rsidRPr="00600693">
        <w:rPr>
          <w:sz w:val="18"/>
          <w:szCs w:val="18"/>
        </w:rPr>
        <w:tab/>
        <w:t>AudioTelephonyEventCapability,</w:t>
      </w:r>
    </w:p>
    <w:p w:rsidR="00E245D7" w:rsidRPr="00600693" w:rsidRDefault="00E245D7" w:rsidP="00E245D7">
      <w:pPr>
        <w:pStyle w:val="ASN1"/>
        <w:rPr>
          <w:sz w:val="18"/>
          <w:szCs w:val="18"/>
        </w:rPr>
      </w:pPr>
      <w:r w:rsidRPr="00600693">
        <w:rPr>
          <w:sz w:val="18"/>
          <w:szCs w:val="18"/>
        </w:rPr>
        <w:tab/>
        <w:t>receiveRTPAudioToneCapability</w:t>
      </w:r>
      <w:r w:rsidRPr="00600693">
        <w:rPr>
          <w:sz w:val="18"/>
          <w:szCs w:val="18"/>
        </w:rPr>
        <w:tab/>
      </w:r>
      <w:r w:rsidRPr="00600693">
        <w:rPr>
          <w:sz w:val="18"/>
          <w:szCs w:val="18"/>
        </w:rPr>
        <w:tab/>
        <w:t>AudioToneCapability,</w:t>
      </w:r>
    </w:p>
    <w:p w:rsidR="00E245D7" w:rsidRPr="00600693" w:rsidRDefault="00E245D7" w:rsidP="00E245D7">
      <w:pPr>
        <w:pStyle w:val="ASN1"/>
        <w:rPr>
          <w:sz w:val="18"/>
          <w:szCs w:val="18"/>
        </w:rPr>
      </w:pPr>
      <w:r w:rsidRPr="00600693">
        <w:rPr>
          <w:sz w:val="18"/>
          <w:szCs w:val="18"/>
        </w:rPr>
        <w:tab/>
        <w:t>depFecCapability</w:t>
      </w:r>
      <w:r w:rsidRPr="00600693">
        <w:rPr>
          <w:sz w:val="18"/>
          <w:szCs w:val="18"/>
        </w:rPr>
        <w:tab/>
      </w:r>
      <w:r w:rsidRPr="00600693">
        <w:rPr>
          <w:sz w:val="18"/>
          <w:szCs w:val="18"/>
        </w:rPr>
        <w:tab/>
      </w:r>
      <w:r w:rsidRPr="00600693">
        <w:rPr>
          <w:sz w:val="18"/>
          <w:szCs w:val="18"/>
        </w:rPr>
        <w:tab/>
      </w:r>
      <w:r w:rsidRPr="00600693">
        <w:rPr>
          <w:sz w:val="18"/>
          <w:szCs w:val="18"/>
        </w:rPr>
        <w:tab/>
        <w:t xml:space="preserve">DepFECCapability, </w:t>
      </w:r>
      <w:r w:rsidRPr="00600693">
        <w:rPr>
          <w:b w:val="0"/>
          <w:bCs/>
          <w:i/>
          <w:iCs/>
          <w:sz w:val="18"/>
          <w:szCs w:val="18"/>
        </w:rPr>
        <w:t>-- Deprecated, do not use</w:t>
      </w:r>
    </w:p>
    <w:p w:rsidR="00E245D7" w:rsidRPr="00600693" w:rsidRDefault="00E245D7" w:rsidP="00E245D7">
      <w:pPr>
        <w:pStyle w:val="ASN1"/>
        <w:rPr>
          <w:sz w:val="18"/>
          <w:szCs w:val="18"/>
        </w:rPr>
      </w:pPr>
      <w:r w:rsidRPr="00600693">
        <w:rPr>
          <w:sz w:val="18"/>
          <w:szCs w:val="18"/>
        </w:rPr>
        <w:tab/>
        <w:t>multiplePayloadStreamCapability</w:t>
      </w:r>
      <w:r w:rsidRPr="00600693">
        <w:rPr>
          <w:sz w:val="18"/>
          <w:szCs w:val="18"/>
        </w:rPr>
        <w:tab/>
      </w:r>
      <w:r w:rsidRPr="00600693">
        <w:rPr>
          <w:sz w:val="18"/>
          <w:szCs w:val="18"/>
        </w:rPr>
        <w:tab/>
        <w:t>MultiplePayloadStreamCapability,</w:t>
      </w:r>
    </w:p>
    <w:p w:rsidR="00E245D7" w:rsidRPr="00600693" w:rsidRDefault="00E245D7" w:rsidP="00E245D7">
      <w:pPr>
        <w:pStyle w:val="ASN1"/>
        <w:rPr>
          <w:sz w:val="18"/>
          <w:szCs w:val="18"/>
        </w:rPr>
      </w:pPr>
      <w:r w:rsidRPr="00600693">
        <w:rPr>
          <w:sz w:val="18"/>
          <w:szCs w:val="18"/>
        </w:rPr>
        <w:tab/>
        <w:t>fecCapability</w:t>
      </w:r>
      <w:r w:rsidRPr="00600693">
        <w:rPr>
          <w:sz w:val="18"/>
          <w:szCs w:val="18"/>
        </w:rPr>
        <w:tab/>
      </w:r>
      <w:r w:rsidRPr="00600693">
        <w:rPr>
          <w:sz w:val="18"/>
          <w:szCs w:val="18"/>
        </w:rPr>
        <w:tab/>
      </w:r>
      <w:r w:rsidRPr="00600693">
        <w:rPr>
          <w:sz w:val="18"/>
          <w:szCs w:val="18"/>
        </w:rPr>
        <w:tab/>
      </w:r>
      <w:r w:rsidRPr="00600693">
        <w:rPr>
          <w:sz w:val="18"/>
          <w:szCs w:val="18"/>
        </w:rPr>
        <w:tab/>
      </w:r>
      <w:r w:rsidRPr="00600693">
        <w:rPr>
          <w:sz w:val="18"/>
          <w:szCs w:val="18"/>
        </w:rPr>
        <w:tab/>
        <w:t>FECCapability,</w:t>
      </w:r>
    </w:p>
    <w:p w:rsidR="00E245D7" w:rsidRPr="00600693" w:rsidRDefault="00E245D7" w:rsidP="00E245D7">
      <w:pPr>
        <w:pStyle w:val="ASN1"/>
        <w:rPr>
          <w:sz w:val="18"/>
          <w:szCs w:val="18"/>
        </w:rPr>
      </w:pPr>
      <w:r w:rsidRPr="00600693">
        <w:rPr>
          <w:sz w:val="18"/>
          <w:szCs w:val="18"/>
        </w:rPr>
        <w:tab/>
        <w:t>redundancyEncodingCap</w:t>
      </w:r>
      <w:r w:rsidRPr="00600693">
        <w:rPr>
          <w:sz w:val="18"/>
          <w:szCs w:val="18"/>
        </w:rPr>
        <w:tab/>
      </w:r>
      <w:r w:rsidRPr="00600693">
        <w:rPr>
          <w:sz w:val="18"/>
          <w:szCs w:val="18"/>
        </w:rPr>
        <w:tab/>
      </w:r>
      <w:r w:rsidRPr="00600693">
        <w:rPr>
          <w:sz w:val="18"/>
          <w:szCs w:val="18"/>
        </w:rPr>
        <w:tab/>
        <w:t>RedundancyEncodingCapability,</w:t>
      </w:r>
    </w:p>
    <w:p w:rsidR="00E245D7" w:rsidRPr="00600693" w:rsidRDefault="00E245D7" w:rsidP="00E245D7">
      <w:pPr>
        <w:pStyle w:val="ASN1"/>
        <w:rPr>
          <w:sz w:val="18"/>
          <w:szCs w:val="18"/>
        </w:rPr>
      </w:pPr>
      <w:r w:rsidRPr="00600693">
        <w:rPr>
          <w:sz w:val="18"/>
          <w:szCs w:val="18"/>
        </w:rPr>
        <w:tab/>
        <w:t>oneOfCapabilities</w:t>
      </w:r>
      <w:r w:rsidRPr="00600693">
        <w:rPr>
          <w:sz w:val="18"/>
          <w:szCs w:val="18"/>
        </w:rPr>
        <w:tab/>
      </w:r>
      <w:r w:rsidRPr="00600693">
        <w:rPr>
          <w:sz w:val="18"/>
          <w:szCs w:val="18"/>
        </w:rPr>
        <w:tab/>
      </w:r>
      <w:r w:rsidRPr="00600693">
        <w:rPr>
          <w:sz w:val="18"/>
          <w:szCs w:val="18"/>
        </w:rPr>
        <w:tab/>
      </w:r>
      <w:r w:rsidRPr="00600693">
        <w:rPr>
          <w:sz w:val="18"/>
          <w:szCs w:val="18"/>
        </w:rPr>
        <w:tab/>
        <w:t>AlternativeCapabilitySet</w:t>
      </w:r>
    </w:p>
    <w:p w:rsidR="00E245D7" w:rsidRPr="00600693" w:rsidRDefault="00E245D7" w:rsidP="00E245D7">
      <w:pPr>
        <w:pStyle w:val="ASN1"/>
      </w:pPr>
      <w:r w:rsidRPr="00600693">
        <w:t>}</w:t>
      </w:r>
    </w:p>
    <w:bookmarkEnd w:id="501"/>
    <w:p w:rsidR="00E245D7" w:rsidRPr="00600693" w:rsidRDefault="00E245D7" w:rsidP="00E245D7">
      <w:pPr>
        <w:pStyle w:val="ASN1"/>
      </w:pPr>
    </w:p>
    <w:p w:rsidR="00E245D7" w:rsidRPr="00600693" w:rsidRDefault="00E245D7" w:rsidP="00E245D7">
      <w:pPr>
        <w:pStyle w:val="ASN1"/>
        <w:outlineLvl w:val="0"/>
      </w:pPr>
      <w:r w:rsidRPr="00600693">
        <w:t>H235SecurityCapability ::= SEQUENCE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rPr>
          <w:sz w:val="16"/>
        </w:rPr>
        <w:tab/>
        <w:t>encryptionAuthenticationAndIntegrity</w:t>
      </w:r>
      <w:r w:rsidRPr="00600693">
        <w:rPr>
          <w:sz w:val="16"/>
        </w:rPr>
        <w:tab/>
        <w:t>EncryptionAuthenticationAndIntegrity,</w:t>
      </w:r>
    </w:p>
    <w:p w:rsidR="00E245D7" w:rsidRPr="00600693" w:rsidRDefault="00E245D7" w:rsidP="00E245D7">
      <w:pPr>
        <w:pStyle w:val="ASN1"/>
        <w:rPr>
          <w:sz w:val="16"/>
        </w:rPr>
      </w:pPr>
    </w:p>
    <w:p w:rsidR="00E245D7" w:rsidRPr="00600693" w:rsidRDefault="00E245D7" w:rsidP="00E245D7">
      <w:pPr>
        <w:pStyle w:val="ASN1"/>
      </w:pPr>
      <w:r w:rsidRPr="00600693">
        <w:tab/>
        <w:t>mediaCapability</w:t>
      </w:r>
      <w:r w:rsidRPr="00600693">
        <w:tab/>
      </w:r>
      <w:r w:rsidRPr="00600693">
        <w:tab/>
      </w:r>
      <w:r w:rsidRPr="00600693">
        <w:tab/>
      </w:r>
      <w:r w:rsidRPr="00600693">
        <w:tab/>
        <w:t>CapabilityTableEntryNumber,</w:t>
      </w:r>
    </w:p>
    <w:p w:rsidR="00E245D7" w:rsidRPr="00600693" w:rsidRDefault="00E245D7" w:rsidP="00E245D7">
      <w:pPr>
        <w:pStyle w:val="ASN1"/>
        <w:rPr>
          <w:b w:val="0"/>
          <w:bCs/>
          <w:i/>
          <w:iCs/>
        </w:rPr>
      </w:pPr>
      <w:r w:rsidRPr="00600693">
        <w:tab/>
      </w:r>
      <w:r w:rsidRPr="00600693">
        <w:tab/>
      </w:r>
      <w:r w:rsidRPr="00600693">
        <w:rPr>
          <w:b w:val="0"/>
          <w:bCs/>
          <w:i/>
          <w:iCs/>
        </w:rPr>
        <w:t xml:space="preserve">-- NOTE – The mediaCapability shall refer to Capability Table Entries </w:t>
      </w:r>
    </w:p>
    <w:p w:rsidR="00E245D7" w:rsidRPr="00600693" w:rsidRDefault="00E245D7" w:rsidP="00E245D7">
      <w:pPr>
        <w:pStyle w:val="ASN1"/>
        <w:rPr>
          <w:b w:val="0"/>
          <w:bCs/>
          <w:i/>
          <w:iCs/>
        </w:rPr>
      </w:pPr>
      <w:r w:rsidRPr="00600693">
        <w:rPr>
          <w:b w:val="0"/>
          <w:bCs/>
          <w:i/>
          <w:iCs/>
        </w:rPr>
        <w:tab/>
      </w:r>
      <w:r w:rsidRPr="00600693">
        <w:rPr>
          <w:b w:val="0"/>
          <w:bCs/>
          <w:i/>
          <w:iCs/>
        </w:rPr>
        <w:tab/>
        <w:t>-- that do contain, directly or indirectly, one or more transmit,</w:t>
      </w:r>
    </w:p>
    <w:p w:rsidR="00E245D7" w:rsidRPr="00600693" w:rsidRDefault="00E245D7" w:rsidP="00E245D7">
      <w:pPr>
        <w:pStyle w:val="ASN1"/>
        <w:rPr>
          <w:b w:val="0"/>
          <w:bCs/>
          <w:i/>
          <w:iCs/>
        </w:rPr>
      </w:pPr>
      <w:r w:rsidRPr="00600693">
        <w:rPr>
          <w:b w:val="0"/>
          <w:bCs/>
          <w:i/>
          <w:iCs/>
        </w:rPr>
        <w:tab/>
      </w:r>
      <w:r w:rsidRPr="00600693">
        <w:rPr>
          <w:b w:val="0"/>
          <w:bCs/>
          <w:i/>
          <w:iCs/>
        </w:rPr>
        <w:tab/>
        <w:t>-- receive, or receiveAndTransmit AudioCapability, VideoCapability,</w:t>
      </w:r>
    </w:p>
    <w:p w:rsidR="00E245D7" w:rsidRPr="00600693" w:rsidRDefault="00E245D7" w:rsidP="00E245D7">
      <w:pPr>
        <w:pStyle w:val="ASN1"/>
        <w:rPr>
          <w:b w:val="0"/>
          <w:bCs/>
          <w:i/>
          <w:iCs/>
        </w:rPr>
      </w:pPr>
      <w:r w:rsidRPr="00600693">
        <w:rPr>
          <w:b w:val="0"/>
          <w:bCs/>
          <w:i/>
          <w:iCs/>
        </w:rPr>
        <w:tab/>
      </w:r>
      <w:r w:rsidRPr="00600693">
        <w:rPr>
          <w:b w:val="0"/>
          <w:bCs/>
          <w:i/>
          <w:iCs/>
        </w:rPr>
        <w:tab/>
        <w:t>-- DataApplicationCapability, or similar capabilities indicated by a</w:t>
      </w:r>
    </w:p>
    <w:p w:rsidR="00E245D7" w:rsidRPr="00600693" w:rsidRDefault="00E245D7" w:rsidP="00E245D7">
      <w:pPr>
        <w:pStyle w:val="ASN1"/>
        <w:rPr>
          <w:b w:val="0"/>
          <w:bCs/>
          <w:i/>
          <w:iCs/>
        </w:rPr>
      </w:pPr>
      <w:r w:rsidRPr="00600693">
        <w:rPr>
          <w:b w:val="0"/>
          <w:bCs/>
          <w:i/>
          <w:iCs/>
        </w:rPr>
        <w:tab/>
      </w:r>
      <w:r w:rsidRPr="00600693">
        <w:rPr>
          <w:b w:val="0"/>
          <w:bCs/>
          <w:i/>
          <w:iCs/>
        </w:rPr>
        <w:tab/>
        <w:t>-- NonStandardParameter</w:t>
      </w:r>
      <w:r w:rsidRPr="00600693">
        <w:t xml:space="preserve"> </w:t>
      </w:r>
      <w:r w:rsidRPr="00600693">
        <w:rPr>
          <w:b w:val="0"/>
          <w:bCs/>
          <w:i/>
          <w:iCs/>
        </w:rPr>
        <w:t>or GenericCapability only</w:t>
      </w:r>
    </w:p>
    <w:p w:rsidR="00E245D7" w:rsidRPr="00600693" w:rsidRDefault="00E245D7" w:rsidP="00E245D7">
      <w:pPr>
        <w:pStyle w:val="ASN1"/>
        <w:rPr>
          <w:sz w:val="12"/>
          <w:szCs w:val="12"/>
        </w:rPr>
      </w:pP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Default="00E245D7" w:rsidP="00E245D7">
      <w:pPr>
        <w:pStyle w:val="ASN1"/>
        <w:rPr>
          <w:ins w:id="502" w:author="zte" w:date="2015-02-11T23:53:00Z"/>
          <w:rFonts w:hint="eastAsia"/>
          <w:lang w:eastAsia="zh-CN"/>
        </w:rPr>
      </w:pPr>
    </w:p>
    <w:p w:rsidR="00D23739" w:rsidRPr="00600693" w:rsidRDefault="00D23739" w:rsidP="00D23739">
      <w:pPr>
        <w:pStyle w:val="ASN1"/>
        <w:rPr>
          <w:ins w:id="503" w:author="zte" w:date="2015-02-11T23:53:00Z"/>
          <w:b w:val="0"/>
          <w:bCs/>
          <w:i/>
          <w:iCs/>
        </w:rPr>
      </w:pPr>
      <w:ins w:id="504" w:author="zte" w:date="2015-02-11T23:53:00Z">
        <w:r w:rsidRPr="00600693">
          <w:rPr>
            <w:b w:val="0"/>
            <w:bCs/>
            <w:i/>
            <w:iCs/>
          </w:rPr>
          <w:t>-- =============================================================================</w:t>
        </w:r>
      </w:ins>
    </w:p>
    <w:p w:rsidR="00D23739" w:rsidRPr="00D23739" w:rsidRDefault="00D23739" w:rsidP="00E245D7">
      <w:pPr>
        <w:pStyle w:val="ASN1"/>
        <w:rPr>
          <w:ins w:id="505" w:author="zte" w:date="2015-02-11T23:53:00Z"/>
          <w:lang w:val="en-US" w:eastAsia="zh-CN"/>
          <w:rPrChange w:id="506" w:author="zte" w:date="2015-02-11T23:56:00Z">
            <w:rPr>
              <w:ins w:id="507" w:author="zte" w:date="2015-02-11T23:53:00Z"/>
              <w:rFonts w:hint="eastAsia"/>
              <w:lang w:eastAsia="zh-CN"/>
            </w:rPr>
          </w:rPrChange>
        </w:rPr>
      </w:pPr>
      <w:ins w:id="508" w:author="zte" w:date="2015-02-11T23:54:00Z">
        <w:r w:rsidRPr="00600693">
          <w:rPr>
            <w:b w:val="0"/>
            <w:bCs/>
            <w:i/>
            <w:iCs/>
          </w:rPr>
          <w:t>--</w:t>
        </w:r>
        <w:r>
          <w:rPr>
            <w:rFonts w:hint="eastAsia"/>
            <w:b w:val="0"/>
            <w:bCs/>
            <w:i/>
            <w:iCs/>
            <w:lang w:eastAsia="zh-CN"/>
          </w:rPr>
          <w:t xml:space="preserve"> </w:t>
        </w:r>
      </w:ins>
      <w:ins w:id="509" w:author="zte" w:date="2015-02-11T23:55:00Z">
        <w:r>
          <w:rPr>
            <w:rFonts w:hint="eastAsia"/>
            <w:b w:val="0"/>
            <w:bCs/>
            <w:i/>
            <w:iCs/>
            <w:lang w:eastAsia="zh-CN"/>
          </w:rPr>
          <w:t>DTLS</w:t>
        </w:r>
      </w:ins>
      <w:ins w:id="510" w:author="zte" w:date="2015-02-11T23:56:00Z">
        <w:r>
          <w:rPr>
            <w:rFonts w:hint="eastAsia"/>
            <w:b w:val="0"/>
            <w:bCs/>
            <w:i/>
            <w:iCs/>
            <w:lang w:eastAsia="zh-CN"/>
          </w:rPr>
          <w:t xml:space="preserve"> parameters definitions</w:t>
        </w:r>
        <w:r>
          <w:rPr>
            <w:b w:val="0"/>
            <w:bCs/>
            <w:i/>
            <w:iCs/>
            <w:lang w:eastAsia="zh-CN"/>
          </w:rPr>
          <w:t xml:space="preserve">: </w:t>
        </w:r>
      </w:ins>
      <w:ins w:id="511" w:author="zte" w:date="2015-02-12T00:02:00Z">
        <w:r w:rsidRPr="00D23739">
          <w:rPr>
            <w:b w:val="0"/>
            <w:bCs/>
            <w:i/>
            <w:iCs/>
            <w:lang w:eastAsia="zh-CN"/>
          </w:rPr>
          <w:t>to incorporate the DTLS security information</w:t>
        </w:r>
      </w:ins>
    </w:p>
    <w:p w:rsidR="00D23739" w:rsidRPr="00600693" w:rsidRDefault="00D23739" w:rsidP="00D23739">
      <w:pPr>
        <w:pStyle w:val="ASN1"/>
        <w:rPr>
          <w:ins w:id="512" w:author="zte" w:date="2015-02-11T23:53:00Z"/>
          <w:b w:val="0"/>
          <w:bCs/>
          <w:i/>
          <w:iCs/>
        </w:rPr>
      </w:pPr>
      <w:ins w:id="513" w:author="zte" w:date="2015-02-11T23:53:00Z">
        <w:r w:rsidRPr="00600693">
          <w:rPr>
            <w:b w:val="0"/>
            <w:bCs/>
            <w:i/>
            <w:iCs/>
          </w:rPr>
          <w:t>-- =============================================================================</w:t>
        </w:r>
      </w:ins>
    </w:p>
    <w:p w:rsidR="00D23739" w:rsidDel="00D23739" w:rsidRDefault="00D23739" w:rsidP="00E245D7">
      <w:pPr>
        <w:pStyle w:val="ASN1"/>
        <w:rPr>
          <w:del w:id="514" w:author="zte" w:date="2015-02-12T00:04:00Z"/>
          <w:rFonts w:hint="eastAsia"/>
          <w:lang w:eastAsia="zh-CN"/>
        </w:rPr>
      </w:pPr>
    </w:p>
    <w:p w:rsidR="00360824" w:rsidRDefault="00360824" w:rsidP="00E245D7">
      <w:pPr>
        <w:pStyle w:val="ASN1"/>
        <w:rPr>
          <w:rFonts w:hint="eastAsia"/>
          <w:lang w:eastAsia="zh-CN"/>
        </w:rPr>
      </w:pPr>
    </w:p>
    <w:p w:rsidR="00360824" w:rsidRPr="00A32681" w:rsidRDefault="00360824" w:rsidP="00360824">
      <w:pPr>
        <w:pStyle w:val="ASN1"/>
        <w:rPr>
          <w:ins w:id="515" w:author="zte" w:date="2015-02-11T23:51:00Z"/>
        </w:rPr>
      </w:pPr>
      <w:ins w:id="516" w:author="zte" w:date="2015-02-11T23:51:00Z">
        <w:r w:rsidRPr="00A32681">
          <w:t>DTLSSecurityCapability ::= SEQUENCE</w:t>
        </w:r>
      </w:ins>
    </w:p>
    <w:p w:rsidR="00360824" w:rsidRPr="00A32681" w:rsidRDefault="00360824" w:rsidP="00360824">
      <w:pPr>
        <w:pStyle w:val="ASN1"/>
        <w:rPr>
          <w:ins w:id="517" w:author="zte" w:date="2015-02-11T23:51:00Z"/>
        </w:rPr>
      </w:pPr>
      <w:ins w:id="518" w:author="zte" w:date="2015-02-11T23:51:00Z">
        <w:r w:rsidRPr="00A32681">
          <w:t>{</w:t>
        </w:r>
      </w:ins>
    </w:p>
    <w:p w:rsidR="00360824" w:rsidRPr="00A32681" w:rsidRDefault="00360824" w:rsidP="00360824">
      <w:pPr>
        <w:pStyle w:val="ASN1"/>
        <w:rPr>
          <w:ins w:id="519" w:author="zte" w:date="2015-02-11T23:51:00Z"/>
        </w:rPr>
      </w:pPr>
      <w:ins w:id="520" w:author="zte" w:date="2015-02-11T23:51:00Z">
        <w:r w:rsidRPr="00A32681">
          <w:tab/>
          <w:t>hashFunction</w:t>
        </w:r>
        <w:r w:rsidRPr="00A32681">
          <w:tab/>
        </w:r>
        <w:r w:rsidRPr="00A32681">
          <w:tab/>
        </w:r>
        <w:r w:rsidRPr="00A32681">
          <w:tab/>
          <w:t>SEQUENCE OF IA5String ( SIZE (1..65535) )</w:t>
        </w:r>
      </w:ins>
      <w:ins w:id="521" w:author="zte" w:date="2015-02-12T00:04:00Z">
        <w:r w:rsidR="00D23739">
          <w:t>,</w:t>
        </w:r>
      </w:ins>
    </w:p>
    <w:p w:rsidR="00360824" w:rsidRPr="00A32681" w:rsidRDefault="00360824" w:rsidP="00360824">
      <w:pPr>
        <w:pStyle w:val="ASN1"/>
        <w:rPr>
          <w:ins w:id="522" w:author="zte" w:date="2015-02-11T23:51:00Z"/>
        </w:rPr>
      </w:pPr>
      <w:ins w:id="523" w:author="zte" w:date="2015-02-11T23:51:00Z">
        <w:r w:rsidRPr="00A32681">
          <w:tab/>
          <w:t>setupInformation</w:t>
        </w:r>
        <w:r w:rsidRPr="00A32681">
          <w:tab/>
        </w:r>
        <w:r w:rsidRPr="00A32681">
          <w:tab/>
          <w:t>IA5String ( SIZE (1..65535) ) OPTIONAL</w:t>
        </w:r>
      </w:ins>
      <w:ins w:id="524" w:author="zte" w:date="2015-02-12T00:04:00Z">
        <w:r w:rsidR="00D23739">
          <w:t>,</w:t>
        </w:r>
      </w:ins>
    </w:p>
    <w:p w:rsidR="00360824" w:rsidRPr="00A32681" w:rsidRDefault="00360824" w:rsidP="00360824">
      <w:pPr>
        <w:pStyle w:val="ASN1"/>
        <w:rPr>
          <w:ins w:id="525" w:author="zte" w:date="2015-02-11T23:51:00Z"/>
        </w:rPr>
      </w:pPr>
      <w:ins w:id="526" w:author="zte" w:date="2015-02-11T23:51:00Z">
        <w:r w:rsidRPr="00A32681">
          <w:tab/>
          <w:t>connectionInformation</w:t>
        </w:r>
        <w:r w:rsidRPr="00A32681">
          <w:tab/>
          <w:t>IA5String ( SIZE (1..65535) ) OPTIONAL</w:t>
        </w:r>
      </w:ins>
      <w:ins w:id="527" w:author="zte" w:date="2015-02-12T00:04:00Z">
        <w:r w:rsidR="00D23739">
          <w:t>,</w:t>
        </w:r>
      </w:ins>
    </w:p>
    <w:p w:rsidR="00360824" w:rsidRDefault="00360824" w:rsidP="00360824">
      <w:pPr>
        <w:pStyle w:val="ASN1"/>
        <w:rPr>
          <w:ins w:id="528" w:author="zte" w:date="2015-02-17T00:22:00Z"/>
          <w:rFonts w:hint="eastAsia"/>
          <w:lang w:eastAsia="zh-CN"/>
        </w:rPr>
      </w:pPr>
      <w:ins w:id="529" w:author="zte" w:date="2015-02-11T23:51:00Z">
        <w:r w:rsidRPr="00A32681">
          <w:tab/>
          <w:t>fingerprint</w:t>
        </w:r>
        <w:r w:rsidRPr="00A32681">
          <w:tab/>
        </w:r>
        <w:r w:rsidRPr="00A32681">
          <w:tab/>
        </w:r>
        <w:r w:rsidRPr="00A32681">
          <w:tab/>
          <w:t>IA5String ( SIZE (1..65535) ) OPTIONAL</w:t>
        </w:r>
      </w:ins>
      <w:ins w:id="530" w:author="zte" w:date="2015-02-17T00:22:00Z">
        <w:r w:rsidR="00C87786">
          <w:rPr>
            <w:rFonts w:hint="eastAsia"/>
            <w:lang w:eastAsia="zh-CN"/>
          </w:rPr>
          <w:t>,</w:t>
        </w:r>
      </w:ins>
    </w:p>
    <w:p w:rsidR="00C87786" w:rsidRPr="00A32681" w:rsidRDefault="00C87786" w:rsidP="00360824">
      <w:pPr>
        <w:pStyle w:val="ASN1"/>
        <w:rPr>
          <w:ins w:id="531" w:author="zte" w:date="2015-02-11T23:51:00Z"/>
          <w:rFonts w:hint="eastAsia"/>
          <w:lang w:eastAsia="zh-CN"/>
        </w:rPr>
      </w:pPr>
      <w:ins w:id="532" w:author="zte" w:date="2015-02-17T00:22:00Z">
        <w:r>
          <w:rPr>
            <w:rFonts w:hint="eastAsia"/>
            <w:lang w:eastAsia="zh-CN"/>
          </w:rPr>
          <w:tab/>
        </w:r>
      </w:ins>
      <w:ins w:id="533" w:author="zte" w:date="2015-02-17T00:23:00Z">
        <w:r w:rsidRPr="00600693">
          <w:t>...</w:t>
        </w:r>
      </w:ins>
    </w:p>
    <w:p w:rsidR="00360824" w:rsidRPr="00A32681" w:rsidRDefault="00360824" w:rsidP="00360824">
      <w:pPr>
        <w:pStyle w:val="ASN1"/>
        <w:rPr>
          <w:ins w:id="534" w:author="zte" w:date="2015-02-11T23:51:00Z"/>
        </w:rPr>
      </w:pPr>
    </w:p>
    <w:p w:rsidR="00360824" w:rsidRPr="00A32681" w:rsidRDefault="00360824" w:rsidP="00360824">
      <w:pPr>
        <w:pStyle w:val="ASN1"/>
        <w:rPr>
          <w:ins w:id="535" w:author="zte" w:date="2015-02-11T23:51:00Z"/>
          <w:rFonts w:hint="eastAsia"/>
          <w:lang w:eastAsia="zh-CN"/>
        </w:rPr>
      </w:pPr>
      <w:ins w:id="536" w:author="zte" w:date="2015-02-11T23:51:00Z">
        <w:r w:rsidRPr="00A32681">
          <w:t>}</w:t>
        </w:r>
      </w:ins>
    </w:p>
    <w:p w:rsidR="00F80BB8" w:rsidRDefault="00F80BB8" w:rsidP="00E245D7">
      <w:pPr>
        <w:pStyle w:val="ASN1"/>
        <w:rPr>
          <w:ins w:id="537" w:author="zte" w:date="2015-02-12T00:07:00Z"/>
          <w:lang w:eastAsia="zh-CN"/>
        </w:rPr>
      </w:pPr>
    </w:p>
    <w:p w:rsidR="0014044F" w:rsidRPr="00600693" w:rsidRDefault="0014044F" w:rsidP="0014044F">
      <w:pPr>
        <w:pStyle w:val="ASN1"/>
        <w:rPr>
          <w:rFonts w:hint="eastAsia"/>
          <w:lang w:eastAsia="zh-CN"/>
        </w:rPr>
      </w:pPr>
    </w:p>
    <w:p w:rsidR="00E245D7" w:rsidRPr="00600693" w:rsidRDefault="009305B0" w:rsidP="00E245D7">
      <w:pPr>
        <w:pStyle w:val="ASN1"/>
        <w:rPr>
          <w:b w:val="0"/>
          <w:bCs/>
          <w:i/>
          <w:iCs/>
        </w:rPr>
      </w:pPr>
      <w:r w:rsidRPr="00600693">
        <w:rPr>
          <w:b w:val="0"/>
          <w:bCs/>
          <w:i/>
          <w:iCs/>
        </w:rPr>
        <w:t>-</w:t>
      </w:r>
      <w:r w:rsidR="00E245D7"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Multiplex capabilities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MultiplexCapability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h222Capability</w:t>
      </w:r>
      <w:r w:rsidRPr="00600693">
        <w:tab/>
      </w:r>
      <w:r w:rsidRPr="00600693">
        <w:tab/>
      </w:r>
      <w:r w:rsidRPr="00600693">
        <w:tab/>
      </w:r>
      <w:r w:rsidRPr="00600693">
        <w:tab/>
      </w:r>
      <w:r w:rsidRPr="00600693">
        <w:tab/>
        <w:t>H222Capability,</w:t>
      </w:r>
    </w:p>
    <w:p w:rsidR="00E245D7" w:rsidRPr="00600693" w:rsidRDefault="00E245D7" w:rsidP="00E245D7">
      <w:pPr>
        <w:pStyle w:val="ASN1"/>
      </w:pPr>
      <w:r w:rsidRPr="00600693">
        <w:tab/>
        <w:t>h223Capability</w:t>
      </w:r>
      <w:r w:rsidRPr="00600693">
        <w:tab/>
      </w:r>
      <w:r w:rsidRPr="00600693">
        <w:tab/>
      </w:r>
      <w:r w:rsidRPr="00600693">
        <w:tab/>
      </w:r>
      <w:r w:rsidRPr="00600693">
        <w:tab/>
      </w:r>
      <w:r w:rsidRPr="00600693">
        <w:tab/>
        <w:t>H223Capability,</w:t>
      </w:r>
    </w:p>
    <w:p w:rsidR="00E245D7" w:rsidRPr="00600693" w:rsidRDefault="00E245D7" w:rsidP="00E245D7">
      <w:pPr>
        <w:pStyle w:val="ASN1"/>
      </w:pPr>
      <w:r w:rsidRPr="00600693">
        <w:tab/>
        <w:t>v76Capability</w:t>
      </w:r>
      <w:r w:rsidRPr="00600693">
        <w:tab/>
      </w:r>
      <w:r w:rsidRPr="00600693">
        <w:tab/>
      </w:r>
      <w:r w:rsidRPr="00600693">
        <w:tab/>
      </w:r>
      <w:r w:rsidRPr="00600693">
        <w:tab/>
      </w:r>
      <w:r w:rsidRPr="00600693">
        <w:tab/>
        <w:t>V76Capability,</w:t>
      </w:r>
    </w:p>
    <w:p w:rsidR="00E245D7" w:rsidRPr="00600693" w:rsidRDefault="00E245D7" w:rsidP="00E245D7">
      <w:pPr>
        <w:pStyle w:val="ASN1"/>
      </w:pPr>
      <w:r w:rsidRPr="00600693">
        <w:tab/>
        <w:t>...,</w:t>
      </w:r>
    </w:p>
    <w:p w:rsidR="00E245D7" w:rsidRPr="00600693" w:rsidRDefault="00E245D7" w:rsidP="00E245D7">
      <w:pPr>
        <w:pStyle w:val="ASN1"/>
      </w:pPr>
      <w:r w:rsidRPr="00600693">
        <w:tab/>
        <w:t>h2250Capability</w:t>
      </w:r>
      <w:r w:rsidRPr="00600693">
        <w:tab/>
      </w:r>
      <w:r w:rsidRPr="00600693">
        <w:tab/>
      </w:r>
      <w:r w:rsidRPr="00600693">
        <w:tab/>
      </w:r>
      <w:r w:rsidRPr="00600693">
        <w:tab/>
        <w:t>H2250Capability,</w:t>
      </w:r>
    </w:p>
    <w:p w:rsidR="00E245D7" w:rsidRPr="00600693" w:rsidRDefault="00E245D7" w:rsidP="00E245D7">
      <w:pPr>
        <w:pStyle w:val="ASN1"/>
      </w:pPr>
    </w:p>
    <w:p w:rsidR="00E245D7" w:rsidRPr="00600693" w:rsidRDefault="00E245D7" w:rsidP="00E245D7">
      <w:pPr>
        <w:pStyle w:val="ASN1"/>
      </w:pPr>
      <w:r w:rsidRPr="00600693">
        <w:tab/>
        <w:t>genericMultiplexCapability</w:t>
      </w:r>
      <w:r w:rsidRPr="00600693">
        <w:tab/>
      </w:r>
      <w:r w:rsidRPr="00600693">
        <w:tab/>
        <w:t>GenericCapability</w:t>
      </w: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H222Capability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numberOfVCs</w:t>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vcCapability</w:t>
      </w:r>
      <w:r w:rsidRPr="00600693">
        <w:tab/>
      </w:r>
      <w:r w:rsidRPr="00600693">
        <w:tab/>
      </w:r>
      <w:r w:rsidRPr="00600693">
        <w:tab/>
      </w:r>
      <w:r w:rsidRPr="00600693">
        <w:tab/>
      </w:r>
      <w:r w:rsidRPr="00600693">
        <w:tab/>
        <w:t>SET OF VCCapability,</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sz w:val="12"/>
          <w:szCs w:val="12"/>
        </w:rPr>
      </w:pPr>
    </w:p>
    <w:p w:rsidR="00E245D7" w:rsidRPr="00600693" w:rsidRDefault="00E245D7" w:rsidP="00E245D7">
      <w:pPr>
        <w:pStyle w:val="ASN1"/>
        <w:outlineLvl w:val="0"/>
      </w:pPr>
      <w:r w:rsidRPr="00600693">
        <w:t>VCCapability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aal1</w:t>
      </w:r>
      <w:r w:rsidRPr="00600693">
        <w:tab/>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nullClockRecovery</w:t>
      </w:r>
      <w:r w:rsidRPr="00600693">
        <w:tab/>
      </w:r>
      <w:r w:rsidRPr="00600693">
        <w:tab/>
      </w:r>
      <w:r w:rsidRPr="00600693">
        <w:tab/>
        <w:t>BOOLEAN,</w:t>
      </w:r>
    </w:p>
    <w:p w:rsidR="00E245D7" w:rsidRPr="00600693" w:rsidRDefault="00E245D7" w:rsidP="00E245D7">
      <w:pPr>
        <w:pStyle w:val="ASN1"/>
      </w:pPr>
      <w:r w:rsidRPr="00600693">
        <w:tab/>
      </w:r>
      <w:r w:rsidRPr="00600693">
        <w:tab/>
        <w:t>srtsClockRecovery</w:t>
      </w:r>
      <w:r w:rsidRPr="00600693">
        <w:tab/>
      </w:r>
      <w:r w:rsidRPr="00600693">
        <w:tab/>
      </w:r>
      <w:r w:rsidRPr="00600693">
        <w:tab/>
        <w:t>BOOLEAN,</w:t>
      </w:r>
    </w:p>
    <w:p w:rsidR="00E245D7" w:rsidRPr="00600693" w:rsidRDefault="00E245D7" w:rsidP="00E245D7">
      <w:pPr>
        <w:pStyle w:val="ASN1"/>
      </w:pPr>
      <w:r w:rsidRPr="00600693">
        <w:tab/>
      </w:r>
      <w:r w:rsidRPr="00600693">
        <w:tab/>
        <w:t>adaptiveClockRecovery</w:t>
      </w:r>
      <w:r w:rsidRPr="00600693">
        <w:tab/>
      </w:r>
      <w:r w:rsidRPr="00600693">
        <w:tab/>
        <w:t>BOOLEAN,</w:t>
      </w:r>
    </w:p>
    <w:p w:rsidR="00E245D7" w:rsidRPr="00600693" w:rsidRDefault="00E245D7" w:rsidP="00E245D7">
      <w:pPr>
        <w:pStyle w:val="ASN1"/>
      </w:pPr>
      <w:r w:rsidRPr="00600693">
        <w:tab/>
      </w:r>
      <w:r w:rsidRPr="00600693">
        <w:tab/>
        <w:t>nullErrorCorrection</w:t>
      </w:r>
      <w:r w:rsidRPr="00600693">
        <w:tab/>
      </w:r>
      <w:r w:rsidRPr="00600693">
        <w:tab/>
        <w:t>BOOLEAN,</w:t>
      </w:r>
    </w:p>
    <w:p w:rsidR="00E245D7" w:rsidRPr="00600693" w:rsidRDefault="00E245D7" w:rsidP="00E245D7">
      <w:pPr>
        <w:pStyle w:val="ASN1"/>
      </w:pPr>
      <w:r w:rsidRPr="00600693">
        <w:tab/>
      </w:r>
      <w:r w:rsidRPr="00600693">
        <w:tab/>
        <w:t>longInterleaver</w:t>
      </w:r>
      <w:r w:rsidRPr="00600693">
        <w:tab/>
      </w:r>
      <w:r w:rsidRPr="00600693">
        <w:tab/>
      </w:r>
      <w:r w:rsidRPr="00600693">
        <w:tab/>
        <w:t>BOOLEAN,</w:t>
      </w:r>
    </w:p>
    <w:p w:rsidR="00E245D7" w:rsidRPr="00600693" w:rsidRDefault="00E245D7" w:rsidP="00E245D7">
      <w:pPr>
        <w:pStyle w:val="ASN1"/>
      </w:pPr>
      <w:r w:rsidRPr="00600693">
        <w:tab/>
      </w:r>
      <w:r w:rsidRPr="00600693">
        <w:tab/>
        <w:t>shortInterleaver</w:t>
      </w:r>
      <w:r w:rsidRPr="00600693">
        <w:tab/>
      </w:r>
      <w:r w:rsidRPr="00600693">
        <w:tab/>
      </w:r>
      <w:r w:rsidRPr="00600693">
        <w:tab/>
        <w:t>BOOLEAN,</w:t>
      </w:r>
    </w:p>
    <w:p w:rsidR="00E245D7" w:rsidRPr="00600693" w:rsidRDefault="00E245D7" w:rsidP="00E245D7">
      <w:pPr>
        <w:pStyle w:val="ASN1"/>
      </w:pPr>
      <w:r w:rsidRPr="00600693">
        <w:tab/>
      </w:r>
      <w:r w:rsidRPr="00600693">
        <w:tab/>
        <w:t>errorCorrectionOnly</w:t>
      </w:r>
      <w:r w:rsidRPr="00600693">
        <w:tab/>
      </w:r>
      <w:r w:rsidRPr="00600693">
        <w:tab/>
        <w:t>BOOLEAN,</w:t>
      </w:r>
    </w:p>
    <w:p w:rsidR="00E245D7" w:rsidRPr="00600693" w:rsidRDefault="00E245D7" w:rsidP="00E245D7">
      <w:pPr>
        <w:pStyle w:val="ASN1"/>
      </w:pPr>
      <w:r w:rsidRPr="00600693">
        <w:tab/>
      </w:r>
      <w:r w:rsidRPr="00600693">
        <w:tab/>
        <w:t>structuredDataTransfer</w:t>
      </w:r>
      <w:r w:rsidRPr="00600693">
        <w:tab/>
      </w:r>
      <w:r w:rsidRPr="00600693">
        <w:tab/>
        <w:t>BOOLEAN,</w:t>
      </w:r>
    </w:p>
    <w:p w:rsidR="00E245D7" w:rsidRPr="00600693" w:rsidRDefault="00E245D7" w:rsidP="00E245D7">
      <w:pPr>
        <w:pStyle w:val="ASN1"/>
      </w:pPr>
      <w:r w:rsidRPr="00600693">
        <w:tab/>
      </w:r>
      <w:r w:rsidRPr="00600693">
        <w:tab/>
        <w:t>partiallyFilledCells</w:t>
      </w:r>
      <w:r w:rsidRPr="00600693">
        <w:tab/>
      </w:r>
      <w:r w:rsidRPr="00600693">
        <w:tab/>
        <w:t>BOOLEAN,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aal5</w:t>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tabs>
          <w:tab w:val="left" w:pos="6946"/>
        </w:tabs>
        <w:rPr>
          <w:b w:val="0"/>
          <w:bCs/>
          <w:i/>
          <w:iCs/>
        </w:rPr>
      </w:pPr>
      <w:r w:rsidRPr="00600693">
        <w:tab/>
      </w:r>
      <w:r w:rsidRPr="00600693">
        <w:tab/>
        <w:t>forwardMaximumSDUSize</w:t>
      </w:r>
      <w:r w:rsidRPr="00600693">
        <w:tab/>
      </w:r>
      <w:r w:rsidRPr="00600693">
        <w:tab/>
        <w:t>INTEGER (0..65535),</w:t>
      </w:r>
      <w:r w:rsidRPr="00600693">
        <w:tab/>
      </w:r>
      <w:r w:rsidRPr="00600693">
        <w:rPr>
          <w:b w:val="0"/>
          <w:bCs/>
          <w:i/>
          <w:iCs/>
        </w:rPr>
        <w:t>-- units octets</w:t>
      </w:r>
    </w:p>
    <w:p w:rsidR="00E245D7" w:rsidRPr="00600693" w:rsidRDefault="00E245D7" w:rsidP="00E245D7">
      <w:pPr>
        <w:pStyle w:val="ASN1"/>
        <w:tabs>
          <w:tab w:val="left" w:pos="6946"/>
        </w:tabs>
      </w:pPr>
      <w:r w:rsidRPr="00600693">
        <w:tab/>
      </w:r>
      <w:r w:rsidRPr="00600693">
        <w:tab/>
        <w:t>backwardMaximumSDUSize</w:t>
      </w:r>
      <w:r w:rsidRPr="00600693">
        <w:tab/>
      </w:r>
      <w:r w:rsidRPr="00600693">
        <w:tab/>
        <w:t>INTEGER (0..65535),</w:t>
      </w:r>
      <w:r w:rsidRPr="00600693">
        <w:tab/>
      </w:r>
      <w:r w:rsidRPr="00600693">
        <w:rPr>
          <w:b w:val="0"/>
          <w:bCs/>
          <w:i/>
          <w:iCs/>
        </w:rPr>
        <w:t>-- units octets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transportStream</w:t>
      </w:r>
      <w:r w:rsidRPr="00600693">
        <w:tab/>
      </w:r>
      <w:r w:rsidRPr="00600693">
        <w:tab/>
      </w:r>
      <w:r w:rsidRPr="00600693">
        <w:tab/>
      </w:r>
      <w:r w:rsidRPr="00600693">
        <w:tab/>
        <w:t>BOOLEAN,</w:t>
      </w:r>
    </w:p>
    <w:p w:rsidR="00E245D7" w:rsidRPr="00600693" w:rsidRDefault="00E245D7" w:rsidP="00E245D7">
      <w:pPr>
        <w:pStyle w:val="ASN1"/>
      </w:pPr>
      <w:r w:rsidRPr="00600693">
        <w:tab/>
        <w:t>programStream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availableBitRates</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type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tabs>
          <w:tab w:val="left" w:pos="6946"/>
        </w:tabs>
        <w:rPr>
          <w:b w:val="0"/>
          <w:bCs/>
          <w:i/>
          <w:iCs/>
        </w:rPr>
      </w:pPr>
      <w:r w:rsidRPr="00600693">
        <w:tab/>
      </w:r>
      <w:r w:rsidRPr="00600693">
        <w:tab/>
      </w:r>
      <w:r w:rsidRPr="00600693">
        <w:tab/>
        <w:t>singleBitRate</w:t>
      </w:r>
      <w:r w:rsidRPr="00600693">
        <w:tab/>
      </w:r>
      <w:r w:rsidRPr="00600693">
        <w:tab/>
      </w:r>
      <w:r w:rsidRPr="00600693">
        <w:tab/>
        <w:t>INTEGER (1..65535),</w:t>
      </w:r>
      <w:r w:rsidRPr="00600693">
        <w:tab/>
      </w:r>
      <w:r w:rsidRPr="00600693">
        <w:rPr>
          <w:b w:val="0"/>
          <w:bCs/>
          <w:i/>
          <w:iCs/>
        </w:rPr>
        <w:t>-- units 64 kbit/s</w:t>
      </w:r>
    </w:p>
    <w:p w:rsidR="00E245D7" w:rsidRPr="00600693" w:rsidRDefault="00E245D7" w:rsidP="00E245D7">
      <w:pPr>
        <w:pStyle w:val="ASN1"/>
        <w:tabs>
          <w:tab w:val="left" w:pos="6946"/>
        </w:tabs>
      </w:pPr>
      <w:r w:rsidRPr="00600693">
        <w:tab/>
      </w:r>
      <w:r w:rsidRPr="00600693">
        <w:tab/>
      </w:r>
      <w:r w:rsidRPr="00600693">
        <w:tab/>
        <w:t>rangeOfBitRates</w:t>
      </w:r>
      <w:r w:rsidRPr="00600693">
        <w:tab/>
      </w:r>
      <w:r w:rsidRPr="00600693">
        <w:tab/>
        <w:t>SEQUENCE</w:t>
      </w:r>
    </w:p>
    <w:p w:rsidR="00E245D7" w:rsidRPr="00600693" w:rsidRDefault="00E245D7" w:rsidP="00E245D7">
      <w:pPr>
        <w:pStyle w:val="ASN1"/>
        <w:tabs>
          <w:tab w:val="left" w:pos="6946"/>
        </w:tabs>
      </w:pPr>
      <w:r w:rsidRPr="00600693">
        <w:tab/>
      </w:r>
      <w:r w:rsidRPr="00600693">
        <w:tab/>
      </w:r>
      <w:r w:rsidRPr="00600693">
        <w:tab/>
        <w:t>{</w:t>
      </w:r>
    </w:p>
    <w:p w:rsidR="00E245D7" w:rsidRPr="00600693" w:rsidRDefault="00E245D7" w:rsidP="00E245D7">
      <w:pPr>
        <w:pStyle w:val="ASN1"/>
        <w:tabs>
          <w:tab w:val="left" w:pos="6946"/>
        </w:tabs>
      </w:pPr>
      <w:r w:rsidRPr="00600693">
        <w:tab/>
      </w:r>
      <w:r w:rsidRPr="00600693">
        <w:tab/>
      </w:r>
      <w:r w:rsidRPr="00600693">
        <w:tab/>
      </w:r>
      <w:r w:rsidRPr="00600693">
        <w:tab/>
        <w:t>lowerBitRate</w:t>
      </w:r>
      <w:r w:rsidRPr="00600693">
        <w:tab/>
      </w:r>
      <w:r w:rsidRPr="00600693">
        <w:tab/>
        <w:t>INTEGER (1..65535),</w:t>
      </w:r>
      <w:r w:rsidRPr="00600693">
        <w:tab/>
      </w:r>
      <w:r w:rsidRPr="00600693">
        <w:rPr>
          <w:b w:val="0"/>
          <w:bCs/>
          <w:i/>
          <w:iCs/>
        </w:rPr>
        <w:t>-- units 64 kbit/s</w:t>
      </w:r>
    </w:p>
    <w:p w:rsidR="00E245D7" w:rsidRPr="00600693" w:rsidRDefault="00E245D7" w:rsidP="00E245D7">
      <w:pPr>
        <w:pStyle w:val="ASN1"/>
        <w:tabs>
          <w:tab w:val="left" w:pos="6946"/>
        </w:tabs>
      </w:pPr>
      <w:r w:rsidRPr="00600693">
        <w:tab/>
      </w:r>
      <w:r w:rsidRPr="00600693">
        <w:tab/>
      </w:r>
      <w:r w:rsidRPr="00600693">
        <w:tab/>
      </w:r>
      <w:r w:rsidRPr="00600693">
        <w:tab/>
        <w:t>higherBitRate</w:t>
      </w:r>
      <w:r w:rsidRPr="00600693">
        <w:tab/>
      </w:r>
      <w:r w:rsidRPr="00600693">
        <w:tab/>
        <w:t>INTEGER (1..65535)</w:t>
      </w:r>
      <w:r w:rsidRPr="00600693">
        <w:tab/>
      </w:r>
      <w:r w:rsidRPr="00600693">
        <w:rPr>
          <w:b w:val="0"/>
          <w:bCs/>
          <w:i/>
          <w:iCs/>
        </w:rPr>
        <w:t>-- units 64 kbit/s</w:t>
      </w:r>
    </w:p>
    <w:p w:rsidR="00E245D7" w:rsidRPr="00600693" w:rsidRDefault="00E245D7" w:rsidP="00E245D7">
      <w:pPr>
        <w:pStyle w:val="ASN1"/>
        <w:tabs>
          <w:tab w:val="left" w:pos="6946"/>
        </w:tabs>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aal1ViaGateway</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gatewayAddress</w:t>
      </w:r>
      <w:r w:rsidRPr="00600693">
        <w:tab/>
      </w:r>
      <w:r w:rsidRPr="00600693">
        <w:tab/>
      </w:r>
      <w:r w:rsidRPr="00600693">
        <w:tab/>
      </w:r>
      <w:r w:rsidRPr="00600693">
        <w:tab/>
        <w:t>SET SIZE(1..256) OF Q2931Address,</w:t>
      </w:r>
    </w:p>
    <w:p w:rsidR="00E245D7" w:rsidRPr="00600693" w:rsidRDefault="00E245D7" w:rsidP="00E245D7">
      <w:pPr>
        <w:pStyle w:val="ASN1"/>
      </w:pPr>
      <w:r w:rsidRPr="00600693">
        <w:tab/>
      </w:r>
      <w:r w:rsidRPr="00600693">
        <w:tab/>
        <w:t>nullClockRecovery</w:t>
      </w:r>
      <w:r w:rsidRPr="00600693">
        <w:tab/>
      </w:r>
      <w:r w:rsidRPr="00600693">
        <w:tab/>
      </w:r>
      <w:r w:rsidRPr="00600693">
        <w:tab/>
        <w:t>BOOLEAN,</w:t>
      </w:r>
    </w:p>
    <w:p w:rsidR="00E245D7" w:rsidRPr="00600693" w:rsidRDefault="00E245D7" w:rsidP="00E245D7">
      <w:pPr>
        <w:pStyle w:val="ASN1"/>
      </w:pPr>
      <w:r w:rsidRPr="00600693">
        <w:tab/>
      </w:r>
      <w:r w:rsidRPr="00600693">
        <w:tab/>
        <w:t>srtsClockRecovery</w:t>
      </w:r>
      <w:r w:rsidRPr="00600693">
        <w:tab/>
      </w:r>
      <w:r w:rsidRPr="00600693">
        <w:tab/>
      </w:r>
      <w:r w:rsidRPr="00600693">
        <w:tab/>
        <w:t>BOOLEAN,</w:t>
      </w:r>
    </w:p>
    <w:p w:rsidR="00E245D7" w:rsidRPr="00600693" w:rsidRDefault="00E245D7" w:rsidP="00E245D7">
      <w:pPr>
        <w:pStyle w:val="ASN1"/>
      </w:pPr>
      <w:r w:rsidRPr="00600693">
        <w:tab/>
      </w:r>
      <w:r w:rsidRPr="00600693">
        <w:tab/>
        <w:t>adaptiveClockRecovery</w:t>
      </w:r>
      <w:r w:rsidRPr="00600693">
        <w:tab/>
      </w:r>
      <w:r w:rsidRPr="00600693">
        <w:tab/>
        <w:t>BOOLEAN,</w:t>
      </w:r>
    </w:p>
    <w:p w:rsidR="00E245D7" w:rsidRPr="00600693" w:rsidRDefault="00E245D7" w:rsidP="00E245D7">
      <w:pPr>
        <w:pStyle w:val="ASN1"/>
      </w:pPr>
      <w:r w:rsidRPr="00600693">
        <w:tab/>
      </w:r>
      <w:r w:rsidRPr="00600693">
        <w:tab/>
        <w:t>nullErrorCorrection</w:t>
      </w:r>
      <w:r w:rsidRPr="00600693">
        <w:tab/>
      </w:r>
      <w:r w:rsidRPr="00600693">
        <w:tab/>
        <w:t>BOOLEAN,</w:t>
      </w:r>
    </w:p>
    <w:p w:rsidR="00E245D7" w:rsidRPr="00600693" w:rsidRDefault="00E245D7" w:rsidP="00E245D7">
      <w:pPr>
        <w:pStyle w:val="ASN1"/>
      </w:pPr>
      <w:r w:rsidRPr="00600693">
        <w:tab/>
      </w:r>
      <w:r w:rsidRPr="00600693">
        <w:tab/>
        <w:t>longInterleaver</w:t>
      </w:r>
      <w:r w:rsidRPr="00600693">
        <w:tab/>
      </w:r>
      <w:r w:rsidRPr="00600693">
        <w:tab/>
      </w:r>
      <w:r w:rsidRPr="00600693">
        <w:tab/>
        <w:t>BOOLEAN,</w:t>
      </w:r>
    </w:p>
    <w:p w:rsidR="00E245D7" w:rsidRPr="00600693" w:rsidRDefault="00E245D7" w:rsidP="00E245D7">
      <w:pPr>
        <w:pStyle w:val="ASN1"/>
      </w:pPr>
      <w:r w:rsidRPr="00600693">
        <w:tab/>
      </w:r>
      <w:r w:rsidRPr="00600693">
        <w:tab/>
        <w:t>shortInterleaver</w:t>
      </w:r>
      <w:r w:rsidRPr="00600693">
        <w:tab/>
      </w:r>
      <w:r w:rsidRPr="00600693">
        <w:tab/>
      </w:r>
      <w:r w:rsidRPr="00600693">
        <w:tab/>
        <w:t>BOOLEAN,</w:t>
      </w:r>
    </w:p>
    <w:p w:rsidR="00E245D7" w:rsidRPr="00600693" w:rsidRDefault="00E245D7" w:rsidP="00E245D7">
      <w:pPr>
        <w:pStyle w:val="ASN1"/>
      </w:pPr>
      <w:r w:rsidRPr="00600693">
        <w:tab/>
      </w:r>
      <w:r w:rsidRPr="00600693">
        <w:tab/>
        <w:t>errorCorrectionOnly</w:t>
      </w:r>
      <w:r w:rsidRPr="00600693">
        <w:tab/>
      </w:r>
      <w:r w:rsidRPr="00600693">
        <w:tab/>
        <w:t>BOOLEAN,</w:t>
      </w:r>
    </w:p>
    <w:p w:rsidR="00E245D7" w:rsidRPr="00600693" w:rsidRDefault="00E245D7" w:rsidP="00E245D7">
      <w:pPr>
        <w:pStyle w:val="ASN1"/>
      </w:pPr>
      <w:r w:rsidRPr="00600693">
        <w:tab/>
      </w:r>
      <w:r w:rsidRPr="00600693">
        <w:tab/>
        <w:t>structuredDataTransfer</w:t>
      </w:r>
      <w:r w:rsidRPr="00600693">
        <w:tab/>
      </w:r>
      <w:r w:rsidRPr="00600693">
        <w:tab/>
        <w:t>BOOLEAN,</w:t>
      </w:r>
    </w:p>
    <w:p w:rsidR="00E245D7" w:rsidRPr="00600693" w:rsidRDefault="00E245D7" w:rsidP="00E245D7">
      <w:pPr>
        <w:pStyle w:val="ASN1"/>
      </w:pPr>
      <w:r w:rsidRPr="00600693">
        <w:tab/>
      </w:r>
      <w:r w:rsidRPr="00600693">
        <w:tab/>
        <w:t>partiallyFilledCells</w:t>
      </w:r>
      <w:r w:rsidRPr="00600693">
        <w:tab/>
      </w:r>
      <w:r w:rsidRPr="00600693">
        <w:tab/>
        <w:t>BOOLEAN,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538" w:name="DDE_LINK19"/>
      <w:r w:rsidRPr="00600693">
        <w:t>H223Capability ::= SEQUENCE</w:t>
      </w:r>
    </w:p>
    <w:p w:rsidR="00E245D7" w:rsidRPr="00600693" w:rsidRDefault="00E245D7" w:rsidP="00E245D7">
      <w:pPr>
        <w:pStyle w:val="ASN1"/>
      </w:pPr>
      <w:r w:rsidRPr="00600693">
        <w:t>{</w:t>
      </w:r>
    </w:p>
    <w:p w:rsidR="00E245D7" w:rsidRPr="00600693" w:rsidRDefault="00E245D7" w:rsidP="00E245D7">
      <w:pPr>
        <w:pStyle w:val="ASN1"/>
        <w:tabs>
          <w:tab w:val="left" w:pos="6946"/>
        </w:tabs>
        <w:rPr>
          <w:b w:val="0"/>
          <w:bCs/>
          <w:i/>
          <w:iCs/>
        </w:rPr>
      </w:pPr>
      <w:r w:rsidRPr="00600693">
        <w:tab/>
        <w:t>transportWithI-frames</w:t>
      </w:r>
      <w:r w:rsidRPr="00600693">
        <w:tab/>
      </w:r>
      <w:r w:rsidRPr="00600693">
        <w:tab/>
      </w:r>
      <w:r w:rsidRPr="00600693">
        <w:tab/>
        <w:t>BOOLEAN,</w:t>
      </w:r>
      <w:r w:rsidRPr="00600693">
        <w:tab/>
      </w:r>
      <w:r w:rsidRPr="00600693">
        <w:tab/>
      </w:r>
      <w:r w:rsidRPr="00600693">
        <w:rPr>
          <w:b w:val="0"/>
          <w:bCs/>
          <w:i/>
          <w:iCs/>
        </w:rPr>
        <w:t xml:space="preserve">-- I-frame transport </w:t>
      </w:r>
    </w:p>
    <w:p w:rsidR="00E245D7" w:rsidRPr="00600693" w:rsidRDefault="00E245D7" w:rsidP="00E245D7">
      <w:pPr>
        <w:pStyle w:val="ASN1"/>
        <w:tabs>
          <w:tab w:val="left" w:pos="6946"/>
        </w:tabs>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of ITU</w:t>
      </w:r>
      <w:r w:rsidRPr="00600693">
        <w:rPr>
          <w:b w:val="0"/>
          <w:bCs/>
          <w:i/>
          <w:iCs/>
        </w:rPr>
        <w:noBreakHyphen/>
        <w:t>T H.245</w:t>
      </w:r>
    </w:p>
    <w:p w:rsidR="00E245D7" w:rsidRPr="00600693" w:rsidRDefault="00E245D7" w:rsidP="00E245D7">
      <w:pPr>
        <w:pStyle w:val="ASN1"/>
        <w:tabs>
          <w:tab w:val="left" w:pos="6946"/>
        </w:tabs>
      </w:pPr>
    </w:p>
    <w:p w:rsidR="00E245D7" w:rsidRPr="00600693" w:rsidRDefault="00E245D7" w:rsidP="00E245D7">
      <w:pPr>
        <w:pStyle w:val="ASN1"/>
      </w:pPr>
      <w:r w:rsidRPr="00600693">
        <w:tab/>
        <w:t>videoWithAL1</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videoWithAL2</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videoWithAL3</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audioWithAL1</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audioWithAL2</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audioWithAL3</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dataWithAL1</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dataWithAL2</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dataWithAL3</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tabs>
          <w:tab w:val="left" w:pos="6946"/>
        </w:tabs>
        <w:rPr>
          <w:b w:val="0"/>
          <w:bCs/>
          <w:i/>
          <w:iCs/>
        </w:rPr>
      </w:pPr>
      <w:r w:rsidRPr="00600693">
        <w:tab/>
        <w:t>maximumAl2SDUSize</w:t>
      </w:r>
      <w:r w:rsidRPr="00600693">
        <w:tab/>
      </w:r>
      <w:r w:rsidRPr="00600693">
        <w:tab/>
      </w:r>
      <w:r w:rsidRPr="00600693">
        <w:tab/>
      </w:r>
      <w:r w:rsidRPr="00600693">
        <w:tab/>
        <w:t>INTEGER (0..65535),</w:t>
      </w:r>
      <w:r w:rsidRPr="00600693">
        <w:tab/>
      </w:r>
      <w:r w:rsidRPr="00600693">
        <w:rPr>
          <w:b w:val="0"/>
          <w:bCs/>
          <w:i/>
          <w:iCs/>
        </w:rPr>
        <w:t>-- units octets</w:t>
      </w:r>
    </w:p>
    <w:p w:rsidR="00E245D7" w:rsidRPr="00600693" w:rsidRDefault="00E245D7" w:rsidP="00E245D7">
      <w:pPr>
        <w:pStyle w:val="ASN1"/>
        <w:tabs>
          <w:tab w:val="left" w:pos="6946"/>
        </w:tabs>
      </w:pPr>
      <w:r w:rsidRPr="00600693">
        <w:tab/>
        <w:t>maximumAl3SDUSize</w:t>
      </w:r>
      <w:r w:rsidRPr="00600693">
        <w:tab/>
      </w:r>
      <w:r w:rsidRPr="00600693">
        <w:tab/>
      </w:r>
      <w:r w:rsidRPr="00600693">
        <w:tab/>
      </w:r>
      <w:r w:rsidRPr="00600693">
        <w:tab/>
        <w:t>INTEGER (0..65535),</w:t>
      </w:r>
      <w:r w:rsidRPr="00600693">
        <w:tab/>
      </w:r>
      <w:r w:rsidRPr="00600693">
        <w:rPr>
          <w:b w:val="0"/>
          <w:bCs/>
          <w:i/>
          <w:iCs/>
        </w:rPr>
        <w:t>-- units octets</w:t>
      </w:r>
    </w:p>
    <w:p w:rsidR="00E245D7" w:rsidRPr="00600693" w:rsidRDefault="00E245D7" w:rsidP="00E245D7">
      <w:pPr>
        <w:pStyle w:val="ASN1"/>
      </w:pPr>
    </w:p>
    <w:p w:rsidR="00E245D7" w:rsidRPr="00600693" w:rsidRDefault="00E245D7" w:rsidP="00E245D7">
      <w:pPr>
        <w:pStyle w:val="ASN1"/>
        <w:tabs>
          <w:tab w:val="left" w:pos="6946"/>
        </w:tabs>
      </w:pPr>
      <w:r w:rsidRPr="00600693">
        <w:tab/>
        <w:t>maximumDelayJitter</w:t>
      </w:r>
      <w:r w:rsidRPr="00600693">
        <w:tab/>
      </w:r>
      <w:r w:rsidRPr="00600693">
        <w:tab/>
      </w:r>
      <w:r w:rsidRPr="00600693">
        <w:tab/>
      </w:r>
      <w:r w:rsidRPr="00600693">
        <w:tab/>
        <w:t>INTEGER (0..1023),</w:t>
      </w:r>
      <w:r w:rsidRPr="00600693">
        <w:tab/>
      </w:r>
      <w:r w:rsidRPr="00600693">
        <w:rPr>
          <w:b w:val="0"/>
          <w:bCs/>
          <w:i/>
          <w:iCs/>
        </w:rPr>
        <w:t>-- units milliseconds</w:t>
      </w:r>
    </w:p>
    <w:p w:rsidR="00E245D7" w:rsidRPr="00600693" w:rsidRDefault="00E245D7" w:rsidP="00E245D7">
      <w:pPr>
        <w:pStyle w:val="ASN1"/>
      </w:pPr>
    </w:p>
    <w:p w:rsidR="00E245D7" w:rsidRPr="00600693" w:rsidRDefault="00E245D7" w:rsidP="00E245D7">
      <w:pPr>
        <w:pStyle w:val="ASN1"/>
      </w:pPr>
      <w:r w:rsidRPr="00600693">
        <w:tab/>
        <w:t>h223MultiplexTableCapability</w:t>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basic</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enhanced</w:t>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t>maximumNestingDepth</w:t>
      </w:r>
      <w:r w:rsidRPr="00600693">
        <w:tab/>
      </w:r>
      <w:r w:rsidRPr="00600693">
        <w:tab/>
        <w:t>INTEGER (1..15),</w:t>
      </w:r>
    </w:p>
    <w:p w:rsidR="00E245D7" w:rsidRPr="00600693" w:rsidRDefault="00E245D7" w:rsidP="00E245D7">
      <w:pPr>
        <w:pStyle w:val="ASN1"/>
        <w:tabs>
          <w:tab w:val="left" w:pos="1418"/>
        </w:tabs>
      </w:pPr>
      <w:r w:rsidRPr="00600693">
        <w:tab/>
      </w:r>
      <w:r w:rsidRPr="00600693">
        <w:tab/>
      </w:r>
      <w:r w:rsidRPr="00600693">
        <w:tab/>
        <w:t>maximumElementListSize</w:t>
      </w:r>
      <w:r w:rsidRPr="00600693">
        <w:tab/>
        <w:t>INTEGER (2..255),</w:t>
      </w:r>
    </w:p>
    <w:p w:rsidR="00E245D7" w:rsidRPr="00600693" w:rsidRDefault="00E245D7" w:rsidP="00E245D7">
      <w:pPr>
        <w:pStyle w:val="ASN1"/>
        <w:tabs>
          <w:tab w:val="left" w:pos="1418"/>
        </w:tabs>
      </w:pPr>
      <w:r w:rsidRPr="00600693">
        <w:tab/>
      </w:r>
      <w:r w:rsidRPr="00600693">
        <w:tab/>
      </w:r>
      <w:r w:rsidRPr="00600693">
        <w:tab/>
        <w:t>maximumSubElementListSize</w:t>
      </w:r>
      <w:r w:rsidRPr="00600693">
        <w:tab/>
        <w:t>INTEGER (2..255),</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maxMUXPDUSizeCapability</w:t>
      </w:r>
      <w:r w:rsidRPr="00600693">
        <w:tab/>
      </w:r>
      <w:r w:rsidRPr="00600693">
        <w:tab/>
      </w:r>
      <w:r w:rsidRPr="00600693">
        <w:tab/>
        <w:t>BOOLEAN,</w:t>
      </w:r>
    </w:p>
    <w:p w:rsidR="00E245D7" w:rsidRPr="00600693" w:rsidRDefault="00E245D7" w:rsidP="00E245D7">
      <w:pPr>
        <w:pStyle w:val="ASN1"/>
      </w:pPr>
      <w:r w:rsidRPr="00600693">
        <w:tab/>
        <w:t>nsrpSupport</w:t>
      </w:r>
      <w:r w:rsidRPr="00600693">
        <w:tab/>
      </w:r>
      <w:r w:rsidRPr="00600693">
        <w:tab/>
      </w:r>
      <w:r w:rsidRPr="00600693">
        <w:tab/>
      </w:r>
      <w:r w:rsidRPr="00600693">
        <w:tab/>
      </w:r>
      <w:r w:rsidRPr="00600693">
        <w:tab/>
        <w:t>BOOLEAN,</w:t>
      </w:r>
    </w:p>
    <w:p w:rsidR="00E245D7" w:rsidRPr="00600693" w:rsidRDefault="00E245D7" w:rsidP="00E245D7">
      <w:pPr>
        <w:pStyle w:val="ASN1"/>
        <w:rPr>
          <w:sz w:val="18"/>
        </w:rPr>
      </w:pPr>
      <w:r w:rsidRPr="00600693">
        <w:rPr>
          <w:sz w:val="18"/>
        </w:rPr>
        <w:tab/>
        <w:t>mobileOperationTransmitCapability</w:t>
      </w:r>
      <w:r w:rsidRPr="00600693">
        <w:rPr>
          <w:sz w:val="18"/>
        </w:rPr>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modeChangeCapability</w:t>
      </w:r>
      <w:r w:rsidRPr="00600693">
        <w:tab/>
      </w:r>
      <w:r w:rsidRPr="00600693">
        <w:tab/>
        <w:t>BOOLEAN,</w:t>
      </w:r>
    </w:p>
    <w:p w:rsidR="00E245D7" w:rsidRPr="00600693" w:rsidRDefault="00E245D7" w:rsidP="00E245D7">
      <w:pPr>
        <w:pStyle w:val="ASN1"/>
      </w:pPr>
      <w:r w:rsidRPr="00600693">
        <w:tab/>
      </w:r>
      <w:r w:rsidRPr="00600693">
        <w:tab/>
        <w:t>h223AnnexA</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h223AnnexADoubleFlag</w:t>
      </w:r>
      <w:r w:rsidRPr="00600693">
        <w:tab/>
      </w:r>
      <w:r w:rsidRPr="00600693">
        <w:tab/>
        <w:t>BOOLEAN,</w:t>
      </w:r>
    </w:p>
    <w:p w:rsidR="00E245D7" w:rsidRPr="00600693" w:rsidRDefault="00E245D7" w:rsidP="00E245D7">
      <w:pPr>
        <w:pStyle w:val="ASN1"/>
      </w:pPr>
      <w:r w:rsidRPr="00600693">
        <w:tab/>
      </w:r>
      <w:r w:rsidRPr="00600693">
        <w:tab/>
        <w:t>h223AnnexB</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h223AnnexBwithHeader</w:t>
      </w:r>
      <w:r w:rsidRPr="00600693">
        <w:tab/>
      </w:r>
      <w:r w:rsidRPr="00600693">
        <w:tab/>
        <w:t>BOOLEAN,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h223AnnexCCapability</w:t>
      </w:r>
      <w:r w:rsidRPr="00600693">
        <w:tab/>
      </w:r>
      <w:r w:rsidRPr="00600693">
        <w:tab/>
      </w:r>
      <w:r w:rsidRPr="00600693">
        <w:tab/>
        <w:t>H223AnnexCCapability OPTIONAL,</w:t>
      </w:r>
    </w:p>
    <w:p w:rsidR="00E245D7" w:rsidRPr="00600693" w:rsidRDefault="00E245D7" w:rsidP="00E245D7">
      <w:pPr>
        <w:pStyle w:val="ASN1"/>
      </w:pPr>
    </w:p>
    <w:p w:rsidR="00E245D7" w:rsidRPr="00600693" w:rsidRDefault="00E245D7" w:rsidP="00E245D7">
      <w:pPr>
        <w:pStyle w:val="ASN1"/>
        <w:tabs>
          <w:tab w:val="left" w:pos="6946"/>
        </w:tabs>
        <w:rPr>
          <w:b w:val="0"/>
          <w:bCs/>
          <w:i/>
          <w:iCs/>
        </w:rPr>
      </w:pPr>
      <w:r w:rsidRPr="00600693">
        <w:tab/>
        <w:t>bitRate</w:t>
      </w:r>
      <w:r w:rsidRPr="00600693">
        <w:tab/>
      </w:r>
      <w:r w:rsidRPr="00600693">
        <w:tab/>
      </w:r>
      <w:r w:rsidRPr="00600693">
        <w:tab/>
      </w:r>
      <w:r w:rsidRPr="00600693">
        <w:tab/>
      </w:r>
      <w:r w:rsidRPr="00600693">
        <w:tab/>
      </w:r>
      <w:r w:rsidRPr="00600693">
        <w:tab/>
        <w:t xml:space="preserve">INTEGER (1..19200) OPTIONAL, </w:t>
      </w:r>
      <w:r w:rsidRPr="00600693">
        <w:rPr>
          <w:b w:val="0"/>
          <w:bCs/>
          <w:i/>
          <w:iCs/>
        </w:rPr>
        <w:t xml:space="preserve">-- units of </w:t>
      </w:r>
    </w:p>
    <w:p w:rsidR="00E245D7" w:rsidRPr="00600693" w:rsidRDefault="00E245D7" w:rsidP="00E245D7">
      <w:pPr>
        <w:pStyle w:val="ASN1"/>
        <w:tabs>
          <w:tab w:val="left" w:pos="6946"/>
        </w:tabs>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-- 100 bit/s</w:t>
      </w:r>
    </w:p>
    <w:p w:rsidR="00E245D7" w:rsidRPr="00600693" w:rsidRDefault="00E245D7" w:rsidP="00E245D7">
      <w:pPr>
        <w:pStyle w:val="ASN1"/>
      </w:pPr>
      <w:r w:rsidRPr="00600693">
        <w:tab/>
        <w:t>mobileMultilinkFrameCapability</w:t>
      </w:r>
      <w:r w:rsidRPr="00600693">
        <w:tab/>
        <w:t>SEQUENCE</w:t>
      </w:r>
    </w:p>
    <w:p w:rsidR="00E245D7" w:rsidRPr="00600693" w:rsidRDefault="00E245D7" w:rsidP="00E245D7">
      <w:pPr>
        <w:pStyle w:val="ASN1"/>
      </w:pPr>
      <w:r w:rsidRPr="00600693">
        <w:tab/>
        <w:t>{</w:t>
      </w:r>
    </w:p>
    <w:p w:rsidR="00E245D7" w:rsidRPr="00600693" w:rsidRDefault="00E245D7" w:rsidP="00E245D7">
      <w:pPr>
        <w:pStyle w:val="ASN1"/>
        <w:tabs>
          <w:tab w:val="left" w:pos="6946"/>
        </w:tabs>
      </w:pPr>
      <w:r w:rsidRPr="00600693">
        <w:tab/>
      </w:r>
      <w:r w:rsidRPr="00600693">
        <w:tab/>
        <w:t>maximumSampleSize</w:t>
      </w:r>
      <w:r w:rsidRPr="00600693">
        <w:tab/>
      </w:r>
      <w:r w:rsidRPr="00600693">
        <w:tab/>
      </w:r>
      <w:r w:rsidRPr="00600693">
        <w:tab/>
        <w:t xml:space="preserve">INTEGER (1..255), </w:t>
      </w:r>
      <w:r w:rsidRPr="00600693">
        <w:tab/>
      </w:r>
      <w:r w:rsidRPr="00600693">
        <w:tab/>
      </w:r>
      <w:r w:rsidRPr="00600693">
        <w:rPr>
          <w:b w:val="0"/>
          <w:bCs/>
          <w:i/>
          <w:iCs/>
        </w:rPr>
        <w:t>-- units octets</w:t>
      </w:r>
    </w:p>
    <w:p w:rsidR="00E245D7" w:rsidRPr="00600693" w:rsidRDefault="00E245D7" w:rsidP="00E245D7">
      <w:pPr>
        <w:pStyle w:val="ASN1"/>
        <w:tabs>
          <w:tab w:val="left" w:pos="6946"/>
        </w:tabs>
      </w:pPr>
      <w:r w:rsidRPr="00600693">
        <w:tab/>
      </w:r>
      <w:r w:rsidRPr="00600693">
        <w:tab/>
        <w:t>maximumPayloadLength</w:t>
      </w:r>
      <w:r w:rsidRPr="00600693">
        <w:tab/>
      </w:r>
      <w:r w:rsidRPr="00600693">
        <w:tab/>
        <w:t xml:space="preserve">INTEGER (1..65025), </w:t>
      </w:r>
      <w:r w:rsidRPr="00600693">
        <w:rPr>
          <w:b w:val="0"/>
          <w:bCs/>
          <w:i/>
          <w:iCs/>
        </w:rPr>
        <w:tab/>
        <w:t>-- units octets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p>
    <w:p w:rsidR="00E245D7" w:rsidRPr="00600693" w:rsidRDefault="00E245D7" w:rsidP="00E245D7">
      <w:pPr>
        <w:pStyle w:val="ASN1"/>
      </w:pPr>
      <w:r w:rsidRPr="00600693">
        <w:t>}</w:t>
      </w:r>
      <w:bookmarkEnd w:id="538"/>
    </w:p>
    <w:p w:rsidR="00E245D7" w:rsidRPr="00600693" w:rsidRDefault="00E245D7" w:rsidP="00E245D7">
      <w:pPr>
        <w:pStyle w:val="ASN1"/>
      </w:pPr>
    </w:p>
    <w:p w:rsidR="00E245D7" w:rsidRPr="00600693" w:rsidRDefault="00E245D7" w:rsidP="00E245D7">
      <w:pPr>
        <w:pStyle w:val="ASN1"/>
        <w:outlineLvl w:val="0"/>
      </w:pPr>
      <w:r w:rsidRPr="00600693">
        <w:t>H223AnnexCCapability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videoWithAL1M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videoWithAL2M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videoWithAL3M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audioWithAL1M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audioWithAL2M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audioWithAL3M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dataWithAL1M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dataWithAL2M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dataWithAL3M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 xml:space="preserve"> </w:t>
      </w:r>
      <w:r w:rsidRPr="00600693">
        <w:tab/>
        <w:t>alpduInterleaving</w:t>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rPr>
          <w:b w:val="0"/>
          <w:bCs/>
          <w:i/>
          <w:iCs/>
        </w:rPr>
      </w:pPr>
      <w:r w:rsidRPr="00600693">
        <w:tab/>
        <w:t>maximumAL1MPDUSize</w:t>
      </w:r>
      <w:r w:rsidRPr="00600693">
        <w:tab/>
      </w:r>
      <w:r w:rsidRPr="00600693">
        <w:tab/>
      </w:r>
      <w:r w:rsidRPr="00600693">
        <w:tab/>
      </w:r>
      <w:r w:rsidRPr="00600693">
        <w:tab/>
        <w:t>INTEGER (0..65535),</w:t>
      </w:r>
      <w:r w:rsidRPr="00600693">
        <w:tab/>
      </w:r>
      <w:r w:rsidRPr="00600693">
        <w:rPr>
          <w:b w:val="0"/>
          <w:bCs/>
          <w:i/>
          <w:iCs/>
        </w:rPr>
        <w:t>-- units octets</w:t>
      </w:r>
    </w:p>
    <w:p w:rsidR="00E245D7" w:rsidRPr="00600693" w:rsidRDefault="00E245D7" w:rsidP="00E245D7">
      <w:pPr>
        <w:pStyle w:val="ASN1"/>
        <w:rPr>
          <w:b w:val="0"/>
          <w:bCs/>
          <w:i/>
          <w:iCs/>
        </w:rPr>
      </w:pPr>
      <w:r w:rsidRPr="00600693">
        <w:tab/>
        <w:t>maximumAL2MSDUSize</w:t>
      </w:r>
      <w:r w:rsidRPr="00600693">
        <w:tab/>
      </w:r>
      <w:r w:rsidRPr="00600693">
        <w:tab/>
      </w:r>
      <w:r w:rsidRPr="00600693">
        <w:tab/>
      </w:r>
      <w:r w:rsidRPr="00600693">
        <w:tab/>
        <w:t>INTEGER (0..65535),</w:t>
      </w:r>
      <w:r w:rsidRPr="00600693">
        <w:tab/>
      </w:r>
      <w:r w:rsidRPr="00600693">
        <w:rPr>
          <w:b w:val="0"/>
          <w:bCs/>
          <w:i/>
          <w:iCs/>
        </w:rPr>
        <w:t>-- units octets</w:t>
      </w:r>
    </w:p>
    <w:p w:rsidR="00E245D7" w:rsidRPr="00600693" w:rsidRDefault="00E245D7" w:rsidP="00E245D7">
      <w:pPr>
        <w:pStyle w:val="ASN1"/>
        <w:rPr>
          <w:b w:val="0"/>
          <w:bCs/>
          <w:i/>
          <w:iCs/>
        </w:rPr>
      </w:pPr>
      <w:r w:rsidRPr="00600693">
        <w:tab/>
        <w:t>maximumAL3MSDUSize</w:t>
      </w:r>
      <w:r w:rsidRPr="00600693">
        <w:tab/>
      </w:r>
      <w:r w:rsidRPr="00600693">
        <w:tab/>
      </w:r>
      <w:r w:rsidRPr="00600693">
        <w:tab/>
      </w:r>
      <w:r w:rsidRPr="00600693">
        <w:tab/>
        <w:t>INTEGER (0..65535),</w:t>
      </w:r>
      <w:r w:rsidRPr="00600693">
        <w:tab/>
      </w:r>
      <w:r w:rsidRPr="00600693">
        <w:rPr>
          <w:b w:val="0"/>
          <w:bCs/>
          <w:i/>
          <w:iCs/>
        </w:rPr>
        <w:t>-- units octets</w:t>
      </w:r>
    </w:p>
    <w:p w:rsidR="00E245D7" w:rsidRPr="00600693" w:rsidRDefault="00E245D7" w:rsidP="00E245D7">
      <w:pPr>
        <w:pStyle w:val="ASN1"/>
      </w:pPr>
      <w:r w:rsidRPr="00600693">
        <w:tab/>
        <w:t>...,</w:t>
      </w:r>
    </w:p>
    <w:p w:rsidR="00E245D7" w:rsidRPr="00600693" w:rsidRDefault="00E245D7" w:rsidP="00E245D7">
      <w:pPr>
        <w:pStyle w:val="ASN1"/>
      </w:pPr>
      <w:r w:rsidRPr="00600693">
        <w:tab/>
        <w:t>rsCodeCapability</w:t>
      </w:r>
      <w:r w:rsidRPr="00600693">
        <w:tab/>
      </w:r>
      <w:r w:rsidRPr="00600693">
        <w:tab/>
      </w:r>
      <w:r w:rsidRPr="00600693">
        <w:tab/>
      </w:r>
      <w:r w:rsidRPr="00600693">
        <w:tab/>
        <w:t>BOOLEAN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V76Capability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suspendResumeCapabilitywAddress</w:t>
      </w:r>
      <w:r w:rsidRPr="00600693">
        <w:tab/>
        <w:t>BOOLEAN,</w:t>
      </w:r>
    </w:p>
    <w:p w:rsidR="00E245D7" w:rsidRPr="00600693" w:rsidRDefault="00E245D7" w:rsidP="00E245D7">
      <w:pPr>
        <w:pStyle w:val="ASN1"/>
        <w:rPr>
          <w:sz w:val="18"/>
        </w:rPr>
      </w:pPr>
      <w:r w:rsidRPr="00600693">
        <w:rPr>
          <w:sz w:val="18"/>
        </w:rPr>
        <w:tab/>
        <w:t>suspendResumeCapabilitywoAddress</w:t>
      </w:r>
      <w:r w:rsidRPr="00600693">
        <w:rPr>
          <w:sz w:val="18"/>
        </w:rPr>
        <w:tab/>
        <w:t>BOOLEAN,</w:t>
      </w:r>
    </w:p>
    <w:p w:rsidR="00E245D7" w:rsidRPr="00600693" w:rsidRDefault="00E245D7" w:rsidP="00E245D7">
      <w:pPr>
        <w:pStyle w:val="ASN1"/>
      </w:pPr>
      <w:r w:rsidRPr="00600693">
        <w:tab/>
        <w:t>rejCapability</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sREJCapability</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mREJCapability</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crc8bitCapability</w:t>
      </w:r>
      <w:r w:rsidRPr="00600693">
        <w:tab/>
      </w:r>
      <w:r w:rsidRPr="00600693">
        <w:tab/>
      </w:r>
      <w:r w:rsidRPr="00600693">
        <w:tab/>
      </w:r>
      <w:r w:rsidRPr="00600693">
        <w:tab/>
        <w:t>BOOLEAN,</w:t>
      </w:r>
    </w:p>
    <w:p w:rsidR="00E245D7" w:rsidRPr="00600693" w:rsidRDefault="00E245D7" w:rsidP="00E245D7">
      <w:pPr>
        <w:pStyle w:val="ASN1"/>
      </w:pPr>
      <w:r w:rsidRPr="00600693">
        <w:tab/>
        <w:t>crc16bitCapability</w:t>
      </w:r>
      <w:r w:rsidRPr="00600693">
        <w:tab/>
      </w:r>
      <w:r w:rsidRPr="00600693">
        <w:tab/>
      </w:r>
      <w:r w:rsidRPr="00600693">
        <w:tab/>
      </w:r>
      <w:r w:rsidRPr="00600693">
        <w:tab/>
        <w:t xml:space="preserve">BOOLEAN, </w:t>
      </w:r>
    </w:p>
    <w:p w:rsidR="00E245D7" w:rsidRPr="00600693" w:rsidRDefault="00E245D7" w:rsidP="00E245D7">
      <w:pPr>
        <w:pStyle w:val="ASN1"/>
      </w:pPr>
      <w:r w:rsidRPr="00600693">
        <w:tab/>
        <w:t>crc32bitCapability</w:t>
      </w:r>
      <w:r w:rsidRPr="00600693">
        <w:tab/>
      </w:r>
      <w:r w:rsidRPr="00600693">
        <w:tab/>
      </w:r>
      <w:r w:rsidRPr="00600693">
        <w:tab/>
      </w:r>
      <w:r w:rsidRPr="00600693">
        <w:tab/>
        <w:t>BOOLEAN,</w:t>
      </w:r>
    </w:p>
    <w:p w:rsidR="00E245D7" w:rsidRPr="00600693" w:rsidRDefault="00E245D7" w:rsidP="00E245D7">
      <w:pPr>
        <w:pStyle w:val="ASN1"/>
      </w:pPr>
      <w:r w:rsidRPr="00600693">
        <w:tab/>
        <w:t>uihCapability</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numOfDLCS</w:t>
      </w:r>
      <w:r w:rsidRPr="00600693">
        <w:tab/>
        <w:t>INTEGER (2..8191),</w:t>
      </w:r>
    </w:p>
    <w:p w:rsidR="00E245D7" w:rsidRPr="00600693" w:rsidRDefault="00E245D7" w:rsidP="00E245D7">
      <w:pPr>
        <w:pStyle w:val="ASN1"/>
      </w:pPr>
      <w:r w:rsidRPr="00600693">
        <w:tab/>
        <w:t>twoOctetAddressFieldCapability</w:t>
      </w:r>
      <w:r w:rsidRPr="00600693">
        <w:tab/>
        <w:t>BOOLEAN,</w:t>
      </w:r>
    </w:p>
    <w:p w:rsidR="00E245D7" w:rsidRPr="00600693" w:rsidRDefault="00E245D7" w:rsidP="00E245D7">
      <w:pPr>
        <w:pStyle w:val="ASN1"/>
      </w:pPr>
      <w:r w:rsidRPr="00600693">
        <w:tab/>
        <w:t>loopBackTestCapability</w:t>
      </w:r>
      <w:r w:rsidRPr="00600693">
        <w:tab/>
      </w:r>
      <w:r w:rsidRPr="00600693">
        <w:tab/>
      </w:r>
      <w:r w:rsidRPr="00600693">
        <w:tab/>
        <w:t>BOOLEAN,</w:t>
      </w:r>
    </w:p>
    <w:p w:rsidR="00E245D7" w:rsidRPr="00600693" w:rsidRDefault="00E245D7" w:rsidP="00E245D7">
      <w:pPr>
        <w:pStyle w:val="ASN1"/>
      </w:pPr>
      <w:r w:rsidRPr="00600693">
        <w:tab/>
        <w:t>n401Capability</w:t>
      </w:r>
      <w:r w:rsidRPr="00600693">
        <w:tab/>
      </w:r>
      <w:r w:rsidRPr="00600693">
        <w:tab/>
      </w:r>
      <w:r w:rsidRPr="00600693">
        <w:tab/>
      </w:r>
      <w:r w:rsidRPr="00600693">
        <w:tab/>
      </w:r>
      <w:r w:rsidRPr="00600693">
        <w:tab/>
        <w:t>INTEGER (1..4095),</w:t>
      </w:r>
    </w:p>
    <w:p w:rsidR="00E245D7" w:rsidRPr="00600693" w:rsidRDefault="00E245D7" w:rsidP="00E245D7">
      <w:pPr>
        <w:pStyle w:val="ASN1"/>
      </w:pPr>
      <w:r w:rsidRPr="00600693">
        <w:tab/>
        <w:t>maxWindowSizeCapability</w:t>
      </w:r>
      <w:r w:rsidRPr="00600693">
        <w:tab/>
      </w:r>
      <w:r w:rsidRPr="00600693">
        <w:tab/>
      </w:r>
      <w:r w:rsidRPr="00600693">
        <w:tab/>
        <w:t>INTEGER (1..127),</w:t>
      </w:r>
    </w:p>
    <w:p w:rsidR="00E245D7" w:rsidRPr="00600693" w:rsidRDefault="00E245D7" w:rsidP="00E245D7">
      <w:pPr>
        <w:pStyle w:val="ASN1"/>
      </w:pPr>
      <w:r w:rsidRPr="00600693">
        <w:tab/>
        <w:t>v75Capability</w:t>
      </w:r>
      <w:r w:rsidRPr="00600693">
        <w:tab/>
      </w:r>
      <w:r w:rsidRPr="00600693">
        <w:tab/>
      </w:r>
      <w:r w:rsidRPr="00600693">
        <w:tab/>
      </w:r>
      <w:r w:rsidRPr="00600693">
        <w:tab/>
      </w:r>
      <w:r w:rsidRPr="00600693">
        <w:tab/>
        <w:t>V75Capability,</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sz w:val="18"/>
          <w:szCs w:val="18"/>
        </w:rPr>
      </w:pPr>
    </w:p>
    <w:p w:rsidR="00E245D7" w:rsidRPr="00600693" w:rsidRDefault="00E245D7" w:rsidP="00E245D7">
      <w:pPr>
        <w:pStyle w:val="ASN1"/>
        <w:outlineLvl w:val="0"/>
      </w:pPr>
      <w:r w:rsidRPr="00600693">
        <w:t>V75Capability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audioHeader</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sz w:val="18"/>
          <w:szCs w:val="18"/>
        </w:rPr>
      </w:pPr>
    </w:p>
    <w:p w:rsidR="00E245D7" w:rsidRPr="00600693" w:rsidRDefault="00E245D7" w:rsidP="00E245D7">
      <w:pPr>
        <w:pStyle w:val="ASN1"/>
        <w:outlineLvl w:val="0"/>
      </w:pPr>
      <w:r w:rsidRPr="00600693">
        <w:t>H2250Capability ::= SEQUENCE</w:t>
      </w:r>
    </w:p>
    <w:p w:rsidR="00E245D7" w:rsidRPr="00600693" w:rsidRDefault="00E245D7" w:rsidP="00E245D7">
      <w:pPr>
        <w:pStyle w:val="ASN1"/>
      </w:pPr>
      <w:r w:rsidRPr="00600693">
        <w:t>{</w:t>
      </w:r>
    </w:p>
    <w:p w:rsidR="00E245D7" w:rsidRPr="00600693" w:rsidRDefault="00E245D7" w:rsidP="00E245D7">
      <w:pPr>
        <w:pStyle w:val="ASN1"/>
        <w:tabs>
          <w:tab w:val="left" w:pos="6946"/>
        </w:tabs>
      </w:pPr>
      <w:r w:rsidRPr="00600693">
        <w:tab/>
        <w:t>maximumAudioDelayJitter</w:t>
      </w:r>
      <w:r w:rsidRPr="00600693">
        <w:tab/>
      </w:r>
      <w:r w:rsidRPr="00600693">
        <w:tab/>
      </w:r>
      <w:r w:rsidRPr="00600693">
        <w:tab/>
        <w:t>INTEGER(0..1023),</w:t>
      </w:r>
      <w:r w:rsidRPr="00600693">
        <w:tab/>
      </w:r>
      <w:r w:rsidRPr="00600693">
        <w:rPr>
          <w:b w:val="0"/>
          <w:bCs/>
          <w:i/>
          <w:iCs/>
        </w:rPr>
        <w:t xml:space="preserve">-- units in </w:t>
      </w:r>
    </w:p>
    <w:p w:rsidR="00E245D7" w:rsidRPr="00600693" w:rsidRDefault="00E245D7" w:rsidP="00E245D7">
      <w:pPr>
        <w:pStyle w:val="ASN1"/>
        <w:tabs>
          <w:tab w:val="left" w:pos="6946"/>
        </w:tabs>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milliseconds</w:t>
      </w:r>
    </w:p>
    <w:p w:rsidR="00E245D7" w:rsidRPr="00600693" w:rsidRDefault="00E245D7" w:rsidP="00E245D7">
      <w:pPr>
        <w:pStyle w:val="ASN1"/>
      </w:pPr>
      <w:r w:rsidRPr="00600693">
        <w:tab/>
        <w:t>receiveMultipointCapability</w:t>
      </w:r>
      <w:r w:rsidRPr="00600693">
        <w:tab/>
      </w:r>
      <w:r w:rsidRPr="00600693">
        <w:tab/>
        <w:t>MultipointCapability,</w:t>
      </w:r>
    </w:p>
    <w:p w:rsidR="00E245D7" w:rsidRPr="00600693" w:rsidRDefault="00E245D7" w:rsidP="00E245D7">
      <w:pPr>
        <w:pStyle w:val="ASN1"/>
      </w:pPr>
      <w:r w:rsidRPr="00600693">
        <w:tab/>
        <w:t>transmitMultipointCapability</w:t>
      </w:r>
      <w:r w:rsidRPr="00600693">
        <w:tab/>
      </w:r>
      <w:r w:rsidRPr="00600693">
        <w:tab/>
        <w:t>MultipointCapability,</w:t>
      </w:r>
    </w:p>
    <w:p w:rsidR="00E245D7" w:rsidRPr="00600693" w:rsidRDefault="00E245D7" w:rsidP="00E245D7">
      <w:pPr>
        <w:pStyle w:val="ASN1"/>
        <w:rPr>
          <w:sz w:val="16"/>
        </w:rPr>
      </w:pPr>
      <w:r w:rsidRPr="00600693">
        <w:rPr>
          <w:sz w:val="16"/>
        </w:rPr>
        <w:tab/>
        <w:t>receiveAndTransmitMultipointCapability</w:t>
      </w:r>
      <w:r w:rsidRPr="00600693">
        <w:rPr>
          <w:sz w:val="16"/>
        </w:rPr>
        <w:tab/>
        <w:t>MultipointCapability,</w:t>
      </w:r>
    </w:p>
    <w:p w:rsidR="00E245D7" w:rsidRPr="00600693" w:rsidRDefault="00E245D7" w:rsidP="00E245D7">
      <w:pPr>
        <w:pStyle w:val="ASN1"/>
      </w:pPr>
      <w:r w:rsidRPr="00600693">
        <w:tab/>
        <w:t>mcCapability</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centralizedConferenceMC</w:t>
      </w:r>
      <w:r w:rsidRPr="00600693">
        <w:tab/>
      </w:r>
      <w:r w:rsidRPr="00600693">
        <w:tab/>
        <w:t>BOOLEAN,</w:t>
      </w:r>
    </w:p>
    <w:p w:rsidR="00E245D7" w:rsidRPr="00600693" w:rsidRDefault="00E245D7" w:rsidP="00E245D7">
      <w:pPr>
        <w:pStyle w:val="ASN1"/>
      </w:pPr>
      <w:r w:rsidRPr="00600693">
        <w:tab/>
      </w:r>
      <w:r w:rsidRPr="00600693">
        <w:tab/>
        <w:t>decentralizedConferenceMC</w:t>
      </w:r>
      <w:r w:rsidRPr="00600693">
        <w:tab/>
        <w:t>BOOLEAN,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tabs>
          <w:tab w:val="left" w:pos="6946"/>
        </w:tabs>
      </w:pPr>
      <w:r w:rsidRPr="00600693">
        <w:tab/>
        <w:t>rtcpVideoControlCapability</w:t>
      </w:r>
      <w:r w:rsidRPr="00600693">
        <w:tab/>
      </w:r>
      <w:r w:rsidRPr="00600693">
        <w:tab/>
        <w:t>BOOLEAN,</w:t>
      </w:r>
      <w:r w:rsidRPr="00600693">
        <w:tab/>
      </w:r>
      <w:r w:rsidRPr="00600693">
        <w:tab/>
      </w:r>
      <w:r w:rsidRPr="00600693">
        <w:rPr>
          <w:b w:val="0"/>
          <w:bCs/>
          <w:i/>
          <w:iCs/>
        </w:rPr>
        <w:t>-- FIR and NACK</w:t>
      </w:r>
    </w:p>
    <w:p w:rsidR="00E245D7" w:rsidRPr="00600693" w:rsidRDefault="00E245D7" w:rsidP="00E245D7">
      <w:pPr>
        <w:pStyle w:val="ASN1"/>
      </w:pPr>
      <w:r w:rsidRPr="00600693">
        <w:tab/>
        <w:t>mediaPacketizationCapability</w:t>
      </w:r>
      <w:r w:rsidRPr="00600693">
        <w:tab/>
      </w:r>
      <w:r w:rsidRPr="00600693">
        <w:tab/>
        <w:t>MediaPacketizationCapability,</w:t>
      </w:r>
    </w:p>
    <w:p w:rsidR="00E245D7" w:rsidRPr="00600693" w:rsidRDefault="00E245D7" w:rsidP="00E245D7">
      <w:pPr>
        <w:pStyle w:val="ASN1"/>
      </w:pPr>
      <w:r w:rsidRPr="00600693">
        <w:tab/>
        <w:t>...,</w:t>
      </w:r>
    </w:p>
    <w:p w:rsidR="00E245D7" w:rsidRPr="00600693" w:rsidRDefault="00E245D7" w:rsidP="00E245D7">
      <w:pPr>
        <w:pStyle w:val="ASN1"/>
      </w:pPr>
      <w:r w:rsidRPr="00600693">
        <w:tab/>
        <w:t>transportCapability</w:t>
      </w:r>
      <w:r w:rsidRPr="00600693">
        <w:tab/>
      </w:r>
      <w:r w:rsidRPr="00600693">
        <w:tab/>
      </w:r>
      <w:r w:rsidRPr="00600693">
        <w:tab/>
        <w:t>TransportCapability OPTIONAL,</w:t>
      </w:r>
    </w:p>
    <w:p w:rsidR="00E245D7" w:rsidRPr="00600693" w:rsidRDefault="00E245D7" w:rsidP="00E245D7">
      <w:pPr>
        <w:pStyle w:val="ASN1"/>
        <w:rPr>
          <w:sz w:val="12"/>
        </w:rPr>
      </w:pPr>
      <w:r w:rsidRPr="00600693">
        <w:tab/>
        <w:t>redundancyEncodingCapability</w:t>
      </w:r>
      <w:r w:rsidRPr="00600693">
        <w:tab/>
      </w:r>
      <w:r w:rsidRPr="00600693">
        <w:tab/>
      </w:r>
      <w:r w:rsidRPr="00600693">
        <w:rPr>
          <w:sz w:val="12"/>
        </w:rPr>
        <w:t>SEQUENCE SIZE(1..256) OF RedundancyEncodingCapability OPTIONAL,</w:t>
      </w:r>
    </w:p>
    <w:p w:rsidR="00E245D7" w:rsidRPr="00600693" w:rsidRDefault="00E245D7" w:rsidP="00E245D7">
      <w:pPr>
        <w:pStyle w:val="ASN1"/>
        <w:rPr>
          <w:sz w:val="18"/>
        </w:rPr>
      </w:pPr>
      <w:r w:rsidRPr="00600693">
        <w:rPr>
          <w:sz w:val="18"/>
        </w:rPr>
        <w:tab/>
        <w:t>logicalChannelSwitchingCapability</w:t>
      </w:r>
      <w:r w:rsidRPr="00600693">
        <w:rPr>
          <w:sz w:val="18"/>
        </w:rPr>
        <w:tab/>
        <w:t>BOOLEAN,</w:t>
      </w:r>
    </w:p>
    <w:p w:rsidR="00E245D7" w:rsidRPr="00600693" w:rsidRDefault="00E245D7" w:rsidP="00E245D7">
      <w:pPr>
        <w:pStyle w:val="ASN1"/>
      </w:pPr>
      <w:r w:rsidRPr="00600693">
        <w:tab/>
        <w:t>t120DynamicPortCapability</w:t>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outlineLvl w:val="0"/>
      </w:pPr>
      <w:r w:rsidRPr="00600693">
        <w:t>MediaPacketizationCapability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h261aVideoPacketization</w:t>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rPr>
          <w:sz w:val="16"/>
        </w:rPr>
      </w:pPr>
      <w:r w:rsidRPr="00600693">
        <w:rPr>
          <w:sz w:val="16"/>
        </w:rPr>
        <w:tab/>
        <w:t>rtpPayloadType</w:t>
      </w:r>
      <w:r w:rsidRPr="00600693">
        <w:rPr>
          <w:sz w:val="16"/>
        </w:rPr>
        <w:tab/>
      </w:r>
      <w:r w:rsidRPr="00600693">
        <w:rPr>
          <w:sz w:val="16"/>
        </w:rPr>
        <w:tab/>
      </w:r>
      <w:r w:rsidRPr="00600693">
        <w:rPr>
          <w:sz w:val="16"/>
        </w:rPr>
        <w:tab/>
      </w:r>
      <w:r w:rsidRPr="00600693">
        <w:rPr>
          <w:sz w:val="16"/>
        </w:rPr>
        <w:tab/>
      </w:r>
      <w:r w:rsidRPr="00600693">
        <w:rPr>
          <w:sz w:val="16"/>
        </w:rPr>
        <w:tab/>
        <w:t>SEQUENCE SIZE(1..256) OF RTPPayloadType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RSVPParameters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qosMode</w:t>
      </w:r>
      <w:r w:rsidRPr="00600693">
        <w:tab/>
      </w:r>
      <w:r w:rsidRPr="00600693">
        <w:tab/>
      </w:r>
      <w:r w:rsidRPr="00600693">
        <w:tab/>
      </w:r>
      <w:r w:rsidRPr="00600693">
        <w:tab/>
      </w:r>
      <w:r w:rsidRPr="00600693">
        <w:tab/>
      </w:r>
      <w:r w:rsidRPr="00600693">
        <w:tab/>
        <w:t>QOSMode OPTIONAL,</w:t>
      </w:r>
    </w:p>
    <w:p w:rsidR="00E245D7" w:rsidRPr="00600693" w:rsidRDefault="00E245D7" w:rsidP="00E245D7">
      <w:pPr>
        <w:pStyle w:val="ASN1"/>
      </w:pPr>
      <w:r w:rsidRPr="00600693">
        <w:tab/>
        <w:t>tokenRate</w:t>
      </w:r>
      <w:r w:rsidRPr="00600693">
        <w:tab/>
      </w:r>
      <w:r w:rsidRPr="00600693">
        <w:tab/>
      </w:r>
      <w:r w:rsidRPr="00600693">
        <w:tab/>
      </w:r>
      <w:r w:rsidRPr="00600693">
        <w:tab/>
      </w:r>
      <w:r w:rsidRPr="00600693">
        <w:tab/>
      </w:r>
      <w:r w:rsidRPr="00600693">
        <w:tab/>
        <w:t>INTEGER (1..4294967295)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t xml:space="preserve">        </w:t>
      </w:r>
      <w:r w:rsidRPr="00600693">
        <w:tab/>
      </w:r>
      <w:r w:rsidRPr="00600693">
        <w:tab/>
        <w:t xml:space="preserve">      </w:t>
      </w:r>
      <w:r w:rsidRPr="00600693">
        <w:rPr>
          <w:b w:val="0"/>
          <w:bCs/>
          <w:i/>
          <w:iCs/>
        </w:rPr>
        <w:t>-- rate in bytes/s</w:t>
      </w:r>
    </w:p>
    <w:p w:rsidR="00E245D7" w:rsidRPr="00600693" w:rsidRDefault="00E245D7" w:rsidP="00E245D7">
      <w:pPr>
        <w:pStyle w:val="ASN1"/>
      </w:pPr>
      <w:r w:rsidRPr="00600693">
        <w:tab/>
        <w:t>bucketSize</w:t>
      </w:r>
      <w:r w:rsidRPr="00600693">
        <w:tab/>
      </w:r>
      <w:r w:rsidRPr="00600693">
        <w:tab/>
      </w:r>
      <w:r w:rsidRPr="00600693">
        <w:tab/>
      </w:r>
      <w:r w:rsidRPr="00600693">
        <w:tab/>
      </w:r>
      <w:r w:rsidRPr="00600693">
        <w:tab/>
        <w:t>INTEGER (1..4294967295) OPTIONAL,</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size in bytes</w:t>
      </w:r>
    </w:p>
    <w:p w:rsidR="00E245D7" w:rsidRPr="00600693" w:rsidRDefault="00E245D7" w:rsidP="00E245D7">
      <w:pPr>
        <w:pStyle w:val="ASN1"/>
      </w:pPr>
      <w:r w:rsidRPr="00600693">
        <w:tab/>
        <w:t>peakRate</w:t>
      </w:r>
      <w:r w:rsidRPr="00600693">
        <w:tab/>
      </w:r>
      <w:r w:rsidRPr="00600693">
        <w:tab/>
      </w:r>
      <w:r w:rsidRPr="00600693">
        <w:tab/>
      </w:r>
      <w:r w:rsidRPr="00600693">
        <w:tab/>
      </w:r>
      <w:r w:rsidRPr="00600693">
        <w:tab/>
      </w:r>
      <w:r w:rsidRPr="00600693">
        <w:tab/>
        <w:t>INTEGER (1..4294967295)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t xml:space="preserve">       </w:t>
      </w:r>
      <w:r w:rsidRPr="00600693">
        <w:tab/>
        <w:t xml:space="preserve">    </w:t>
      </w:r>
      <w:r w:rsidRPr="00600693">
        <w:rPr>
          <w:b w:val="0"/>
          <w:bCs/>
          <w:i/>
          <w:iCs/>
        </w:rPr>
        <w:t xml:space="preserve">  -- peak bandwidth bytes/s</w:t>
      </w:r>
    </w:p>
    <w:p w:rsidR="00E245D7" w:rsidRPr="00600693" w:rsidRDefault="00E245D7" w:rsidP="00E245D7">
      <w:pPr>
        <w:pStyle w:val="ASN1"/>
      </w:pPr>
      <w:r w:rsidRPr="00600693">
        <w:tab/>
        <w:t>minPoliced</w:t>
      </w:r>
      <w:r w:rsidRPr="00600693">
        <w:tab/>
      </w:r>
      <w:r w:rsidRPr="00600693">
        <w:tab/>
      </w:r>
      <w:r w:rsidRPr="00600693">
        <w:tab/>
      </w:r>
      <w:r w:rsidRPr="00600693">
        <w:tab/>
      </w:r>
      <w:r w:rsidRPr="00600693">
        <w:tab/>
        <w:t>INTEGER (1..4294967295)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 </w:t>
      </w:r>
    </w:p>
    <w:p w:rsidR="00E245D7" w:rsidRPr="00600693" w:rsidRDefault="00E245D7" w:rsidP="00E245D7">
      <w:pPr>
        <w:pStyle w:val="ASN1"/>
      </w:pPr>
      <w:r w:rsidRPr="00600693">
        <w:tab/>
        <w:t>maxPktSize</w:t>
      </w:r>
      <w:r w:rsidRPr="00600693">
        <w:tab/>
      </w:r>
      <w:r w:rsidRPr="00600693">
        <w:tab/>
      </w:r>
      <w:r w:rsidRPr="00600693">
        <w:tab/>
      </w:r>
      <w:r w:rsidRPr="00600693">
        <w:tab/>
      </w:r>
      <w:r w:rsidRPr="00600693">
        <w:tab/>
        <w:t>INTEGER (1..4294967295)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 size in bytes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QOSMode ::= CHOICE</w:t>
      </w:r>
    </w:p>
    <w:p w:rsidR="00E245D7" w:rsidRPr="00600693" w:rsidRDefault="00E245D7" w:rsidP="00E245D7">
      <w:pPr>
        <w:pStyle w:val="ASN1"/>
      </w:pPr>
      <w:r w:rsidRPr="00600693">
        <w:t>{</w:t>
      </w:r>
    </w:p>
    <w:p w:rsidR="00E245D7" w:rsidRPr="00600693" w:rsidRDefault="00E245D7" w:rsidP="00E245D7">
      <w:pPr>
        <w:pStyle w:val="ASN1"/>
      </w:pPr>
      <w:r w:rsidRPr="00600693">
        <w:tab/>
        <w:t>guaranteedQOS</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controlledLoad</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 xml:space="preserve">} </w:t>
      </w:r>
    </w:p>
    <w:p w:rsidR="00E245D7" w:rsidRPr="00600693" w:rsidRDefault="00E245D7" w:rsidP="00E245D7">
      <w:pPr>
        <w:pStyle w:val="ASN1"/>
      </w:pPr>
    </w:p>
    <w:p w:rsidR="00E245D7" w:rsidRPr="00600693" w:rsidRDefault="00E245D7" w:rsidP="00E245D7">
      <w:pPr>
        <w:pStyle w:val="ASN1"/>
        <w:outlineLvl w:val="0"/>
      </w:pPr>
      <w:r w:rsidRPr="00600693">
        <w:t>ATMParameters ::= SEQUENCE</w:t>
      </w:r>
    </w:p>
    <w:p w:rsidR="00E245D7" w:rsidRPr="00600693" w:rsidRDefault="00E245D7" w:rsidP="00E245D7">
      <w:pPr>
        <w:pStyle w:val="ASN1"/>
      </w:pPr>
      <w:r w:rsidRPr="00600693">
        <w:t>{</w:t>
      </w:r>
      <w:r w:rsidRPr="00600693">
        <w:tab/>
      </w:r>
      <w:r w:rsidRPr="00600693">
        <w:tab/>
      </w:r>
    </w:p>
    <w:p w:rsidR="00E245D7" w:rsidRPr="00600693" w:rsidRDefault="00E245D7" w:rsidP="00E245D7">
      <w:pPr>
        <w:pStyle w:val="ASN1"/>
      </w:pPr>
      <w:r w:rsidRPr="00600693">
        <w:tab/>
        <w:t>maxNTUSize</w:t>
      </w:r>
      <w:r w:rsidRPr="00600693">
        <w:tab/>
      </w:r>
      <w:r w:rsidRPr="00600693">
        <w:tab/>
      </w:r>
      <w:r w:rsidRPr="00600693">
        <w:tab/>
      </w:r>
      <w:r w:rsidRPr="00600693">
        <w:tab/>
      </w:r>
      <w:r w:rsidRPr="00600693">
        <w:tab/>
        <w:t>INTEGER(0..65535),</w:t>
      </w:r>
      <w:r w:rsidRPr="00600693">
        <w:rPr>
          <w:b w:val="0"/>
          <w:bCs/>
          <w:i/>
          <w:iCs/>
        </w:rPr>
        <w:t xml:space="preserve"> -- units in octets</w:t>
      </w:r>
    </w:p>
    <w:p w:rsidR="00E245D7" w:rsidRPr="00600693" w:rsidRDefault="00E245D7" w:rsidP="00E245D7">
      <w:pPr>
        <w:pStyle w:val="ASN1"/>
        <w:rPr>
          <w:b w:val="0"/>
          <w:bCs/>
          <w:i/>
          <w:iCs/>
        </w:rPr>
      </w:pPr>
      <w:r w:rsidRPr="00600693">
        <w:tab/>
        <w:t>atmUBR</w:t>
      </w:r>
      <w:r w:rsidRPr="00600693">
        <w:tab/>
      </w:r>
      <w:r w:rsidRPr="00600693">
        <w:tab/>
      </w:r>
      <w:r w:rsidRPr="00600693">
        <w:tab/>
      </w:r>
      <w:r w:rsidRPr="00600693">
        <w:tab/>
      </w:r>
      <w:r w:rsidRPr="00600693">
        <w:tab/>
      </w:r>
      <w:r w:rsidRPr="00600693">
        <w:tab/>
        <w:t xml:space="preserve">BOOLEAN,           </w:t>
      </w:r>
      <w:r w:rsidRPr="00600693">
        <w:rPr>
          <w:b w:val="0"/>
          <w:bCs/>
          <w:i/>
          <w:iCs/>
        </w:rPr>
        <w:t>-- unspecified bit rate</w:t>
      </w:r>
    </w:p>
    <w:p w:rsidR="00E245D7" w:rsidRPr="00600693" w:rsidRDefault="00E245D7" w:rsidP="00E245D7">
      <w:pPr>
        <w:pStyle w:val="ASN1"/>
        <w:rPr>
          <w:b w:val="0"/>
          <w:bCs/>
          <w:i/>
          <w:iCs/>
        </w:rPr>
      </w:pPr>
      <w:r w:rsidRPr="00600693">
        <w:tab/>
        <w:t>atmrtVBR</w:t>
      </w:r>
      <w:r w:rsidRPr="00600693">
        <w:tab/>
      </w:r>
      <w:r w:rsidRPr="00600693">
        <w:tab/>
      </w:r>
      <w:r w:rsidRPr="00600693">
        <w:tab/>
      </w:r>
      <w:r w:rsidRPr="00600693">
        <w:tab/>
      </w:r>
      <w:r w:rsidRPr="00600693">
        <w:tab/>
      </w:r>
      <w:r w:rsidRPr="00600693">
        <w:tab/>
        <w:t xml:space="preserve">BOOLEAN,          </w:t>
      </w:r>
      <w:r w:rsidRPr="00600693">
        <w:rPr>
          <w:b w:val="0"/>
          <w:bCs/>
          <w:i/>
          <w:iCs/>
        </w:rPr>
        <w:t xml:space="preserve"> -- real time variable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bit rate</w:t>
      </w:r>
    </w:p>
    <w:p w:rsidR="00E245D7" w:rsidRPr="00600693" w:rsidRDefault="00E245D7" w:rsidP="00E245D7">
      <w:pPr>
        <w:pStyle w:val="ASN1"/>
      </w:pPr>
      <w:r w:rsidRPr="00600693">
        <w:tab/>
        <w:t>atmnrtVBR</w:t>
      </w:r>
      <w:r w:rsidRPr="00600693">
        <w:tab/>
      </w:r>
      <w:r w:rsidRPr="00600693">
        <w:tab/>
      </w:r>
      <w:r w:rsidRPr="00600693">
        <w:tab/>
      </w:r>
      <w:r w:rsidRPr="00600693">
        <w:tab/>
      </w:r>
      <w:r w:rsidRPr="00600693">
        <w:tab/>
      </w:r>
      <w:r w:rsidRPr="00600693">
        <w:tab/>
        <w:t xml:space="preserve">BOOLEAN,           </w:t>
      </w:r>
      <w:r w:rsidRPr="00600693">
        <w:rPr>
          <w:b w:val="0"/>
          <w:bCs/>
          <w:i/>
          <w:iCs/>
        </w:rPr>
        <w:t xml:space="preserve">-- non real time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 variable bit rate</w:t>
      </w:r>
    </w:p>
    <w:p w:rsidR="00E245D7" w:rsidRPr="00600693" w:rsidRDefault="00E245D7" w:rsidP="00E245D7">
      <w:pPr>
        <w:pStyle w:val="ASN1"/>
        <w:rPr>
          <w:b w:val="0"/>
          <w:bCs/>
          <w:i/>
          <w:iCs/>
        </w:rPr>
      </w:pPr>
      <w:r w:rsidRPr="00600693">
        <w:tab/>
        <w:t>atmABR</w:t>
      </w:r>
      <w:r w:rsidRPr="00600693">
        <w:tab/>
      </w:r>
      <w:r w:rsidRPr="00600693">
        <w:tab/>
      </w:r>
      <w:r w:rsidRPr="00600693">
        <w:tab/>
      </w:r>
      <w:r w:rsidRPr="00600693">
        <w:tab/>
      </w:r>
      <w:r w:rsidRPr="00600693">
        <w:tab/>
      </w:r>
      <w:r w:rsidRPr="00600693">
        <w:tab/>
        <w:t xml:space="preserve">BOOLEAN,           </w:t>
      </w:r>
      <w:r w:rsidRPr="00600693">
        <w:rPr>
          <w:b w:val="0"/>
          <w:bCs/>
          <w:i/>
          <w:iCs/>
        </w:rPr>
        <w:t>-- available bit rate</w:t>
      </w:r>
    </w:p>
    <w:p w:rsidR="00E245D7" w:rsidRPr="00600693" w:rsidRDefault="00E245D7" w:rsidP="00E245D7">
      <w:pPr>
        <w:pStyle w:val="ASN1"/>
      </w:pPr>
      <w:r w:rsidRPr="00600693">
        <w:tab/>
        <w:t>atmCBR</w:t>
      </w:r>
      <w:r w:rsidRPr="00600693">
        <w:tab/>
      </w:r>
      <w:r w:rsidRPr="00600693">
        <w:tab/>
      </w:r>
      <w:r w:rsidRPr="00600693">
        <w:tab/>
      </w:r>
      <w:r w:rsidRPr="00600693">
        <w:tab/>
      </w:r>
      <w:r w:rsidRPr="00600693">
        <w:tab/>
      </w:r>
      <w:r w:rsidRPr="00600693">
        <w:tab/>
        <w:t xml:space="preserve">BOOLEAN,          </w:t>
      </w:r>
      <w:r w:rsidRPr="00600693">
        <w:rPr>
          <w:b w:val="0"/>
          <w:bCs/>
          <w:i/>
          <w:iCs/>
        </w:rPr>
        <w:t xml:space="preserve"> -- constant bit rate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ServicePriorityValue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nonStandardParameter</w:t>
      </w:r>
      <w:r w:rsidRPr="00600693">
        <w:tab/>
      </w:r>
      <w:r w:rsidRPr="00600693">
        <w:tab/>
      </w:r>
      <w:r w:rsidRPr="00600693">
        <w:tab/>
        <w:t>NonStandardParameter OPTIONAL,</w:t>
      </w:r>
    </w:p>
    <w:p w:rsidR="00E245D7" w:rsidRPr="00600693" w:rsidRDefault="00E245D7" w:rsidP="00E245D7">
      <w:pPr>
        <w:pStyle w:val="ASN1"/>
      </w:pPr>
      <w:r w:rsidRPr="00600693">
        <w:tab/>
        <w:t>... ,</w:t>
      </w:r>
    </w:p>
    <w:p w:rsidR="00E245D7" w:rsidRPr="00600693" w:rsidRDefault="00E245D7" w:rsidP="00E245D7">
      <w:pPr>
        <w:pStyle w:val="ASN1"/>
      </w:pPr>
      <w:r w:rsidRPr="00600693">
        <w:tab/>
        <w:t>value</w:t>
      </w:r>
      <w:r w:rsidRPr="00600693">
        <w:tab/>
      </w:r>
      <w:r w:rsidRPr="00600693">
        <w:tab/>
      </w:r>
      <w:r w:rsidRPr="00600693">
        <w:tab/>
      </w:r>
      <w:r w:rsidRPr="00600693">
        <w:tab/>
      </w:r>
      <w:r w:rsidRPr="00600693">
        <w:tab/>
      </w:r>
      <w:r w:rsidRPr="00600693">
        <w:tab/>
        <w:t>INTEGER(0..255)</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ServicePriority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NonStandardParameter OPTIONAL,</w:t>
      </w:r>
    </w:p>
    <w:p w:rsidR="00E245D7" w:rsidRPr="00600693" w:rsidRDefault="00E245D7" w:rsidP="00E245D7">
      <w:pPr>
        <w:pStyle w:val="ASN1"/>
      </w:pPr>
      <w:r w:rsidRPr="00600693">
        <w:tab/>
        <w:t>servicePrioritySignalled</w:t>
      </w:r>
      <w:r w:rsidRPr="00600693">
        <w:tab/>
      </w:r>
      <w:r w:rsidRPr="00600693">
        <w:tab/>
        <w:t>BOOLEAN,</w:t>
      </w:r>
    </w:p>
    <w:p w:rsidR="00E245D7" w:rsidRPr="00600693" w:rsidRDefault="00E245D7" w:rsidP="00E245D7">
      <w:pPr>
        <w:pStyle w:val="ASN1"/>
      </w:pPr>
      <w:r w:rsidRPr="00600693">
        <w:tab/>
        <w:t>servicePriorityValue</w:t>
      </w:r>
      <w:r w:rsidRPr="00600693">
        <w:tab/>
      </w:r>
      <w:r w:rsidRPr="00600693">
        <w:tab/>
      </w:r>
      <w:r w:rsidRPr="00600693">
        <w:tab/>
        <w:t>ServicePriorityValue OPTIONAL,</w:t>
      </w:r>
    </w:p>
    <w:p w:rsidR="00E245D7" w:rsidRPr="00600693" w:rsidRDefault="00E245D7" w:rsidP="00E245D7">
      <w:pPr>
        <w:pStyle w:val="ASN1"/>
      </w:pPr>
      <w:r w:rsidRPr="00600693">
        <w:tab/>
        <w:t>... ,</w:t>
      </w:r>
    </w:p>
    <w:p w:rsidR="00E245D7" w:rsidRPr="00600693" w:rsidRDefault="00E245D7" w:rsidP="00E245D7">
      <w:pPr>
        <w:pStyle w:val="ASN1"/>
      </w:pPr>
      <w:r w:rsidRPr="00600693">
        <w:tab/>
        <w:t>serviceClass</w:t>
      </w:r>
      <w:r w:rsidRPr="00600693">
        <w:tab/>
      </w:r>
      <w:r w:rsidRPr="00600693">
        <w:tab/>
        <w:t xml:space="preserve"> </w:t>
      </w:r>
      <w:r w:rsidRPr="00600693">
        <w:tab/>
      </w:r>
      <w:r w:rsidRPr="00600693">
        <w:tab/>
      </w:r>
      <w:r w:rsidRPr="00600693">
        <w:tab/>
        <w:t>INTEGER(0..4095) OPTIONAL,</w:t>
      </w:r>
    </w:p>
    <w:p w:rsidR="00E245D7" w:rsidRPr="00600693" w:rsidRDefault="00E245D7" w:rsidP="00E245D7">
      <w:pPr>
        <w:pStyle w:val="ASN1"/>
      </w:pPr>
      <w:r w:rsidRPr="00600693">
        <w:tab/>
        <w:t>serviceSubclass</w:t>
      </w:r>
      <w:r w:rsidRPr="00600693">
        <w:tab/>
      </w:r>
      <w:r w:rsidRPr="00600693">
        <w:tab/>
        <w:t xml:space="preserve"> </w:t>
      </w:r>
      <w:r w:rsidRPr="00600693">
        <w:tab/>
      </w:r>
      <w:r w:rsidRPr="00600693">
        <w:tab/>
        <w:t>INTEGER(0..255)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AuthorizationParameters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NonStandardParameter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 xml:space="preserve">QOSType ::= CHOICE       </w:t>
      </w: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r w:rsidRPr="00600693">
        <w:tab/>
        <w:t>desired</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required</w:t>
      </w:r>
      <w:r w:rsidRPr="00600693">
        <w:tab/>
      </w:r>
      <w:r w:rsidRPr="00600693">
        <w:tab/>
      </w:r>
      <w:r w:rsidRPr="00600693">
        <w:tab/>
      </w:r>
      <w:r w:rsidRPr="00600693">
        <w:tab/>
      </w:r>
      <w:r w:rsidRPr="00600693">
        <w:tab/>
      </w:r>
      <w:r w:rsidRPr="00600693">
        <w:tab/>
        <w:t xml:space="preserve">NULL, </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 xml:space="preserve">QOSClass ::= CHOICE       </w:t>
      </w: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r w:rsidRPr="00600693">
        <w:tab/>
        <w:t>class0</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class1</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class2</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class3</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class4</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class5</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 xml:space="preserve">...                     </w:t>
      </w:r>
      <w:r w:rsidRPr="00600693">
        <w:tab/>
      </w:r>
      <w:r w:rsidRPr="00600693">
        <w:tab/>
      </w: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QOSDescriptor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NonStandardParameter OPTIONAL,</w:t>
      </w:r>
    </w:p>
    <w:p w:rsidR="00E245D7" w:rsidRPr="00600693" w:rsidRDefault="00E245D7" w:rsidP="00E245D7">
      <w:pPr>
        <w:pStyle w:val="ASN1"/>
      </w:pPr>
      <w:r w:rsidRPr="00600693">
        <w:tab/>
        <w:t xml:space="preserve">qosType </w:t>
      </w:r>
      <w:r w:rsidRPr="00600693">
        <w:tab/>
      </w:r>
      <w:r w:rsidRPr="00600693">
        <w:tab/>
      </w:r>
      <w:r w:rsidRPr="00600693">
        <w:tab/>
      </w:r>
      <w:r w:rsidRPr="00600693">
        <w:tab/>
      </w:r>
      <w:r w:rsidRPr="00600693">
        <w:tab/>
      </w:r>
      <w:r w:rsidRPr="00600693">
        <w:tab/>
        <w:t xml:space="preserve">QOSType, </w:t>
      </w:r>
    </w:p>
    <w:p w:rsidR="00E245D7" w:rsidRPr="00600693" w:rsidRDefault="00E245D7" w:rsidP="00E245D7">
      <w:pPr>
        <w:pStyle w:val="ASN1"/>
      </w:pPr>
      <w:r w:rsidRPr="00600693">
        <w:tab/>
        <w:t>qosClass</w:t>
      </w:r>
      <w:r w:rsidRPr="00600693">
        <w:tab/>
      </w:r>
      <w:r w:rsidRPr="00600693">
        <w:tab/>
      </w:r>
      <w:r w:rsidRPr="00600693">
        <w:tab/>
      </w:r>
      <w:r w:rsidRPr="00600693">
        <w:tab/>
      </w:r>
      <w:r w:rsidRPr="00600693">
        <w:tab/>
      </w:r>
      <w:r w:rsidRPr="00600693">
        <w:tab/>
        <w:t>QOSClass,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GenericTransportParameters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NonStandardParameter OPTIONAL,</w:t>
      </w:r>
    </w:p>
    <w:p w:rsidR="00E245D7" w:rsidRPr="00600693" w:rsidRDefault="00E245D7" w:rsidP="00E245D7">
      <w:pPr>
        <w:pStyle w:val="ASN1"/>
      </w:pPr>
      <w:r w:rsidRPr="00600693">
        <w:tab/>
        <w:t>averageRate</w:t>
      </w:r>
      <w:r w:rsidRPr="00600693">
        <w:tab/>
      </w:r>
      <w:r w:rsidRPr="00600693">
        <w:tab/>
      </w:r>
      <w:r w:rsidRPr="00600693">
        <w:tab/>
      </w:r>
      <w:r w:rsidRPr="00600693">
        <w:tab/>
      </w:r>
      <w:r w:rsidRPr="00600693">
        <w:tab/>
        <w:t>INTEGER (1..4294967295)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average bandwidth bytes/s</w:t>
      </w:r>
    </w:p>
    <w:p w:rsidR="00E245D7" w:rsidRPr="00600693" w:rsidRDefault="00E245D7" w:rsidP="00E245D7">
      <w:pPr>
        <w:pStyle w:val="ASN1"/>
      </w:pPr>
      <w:r w:rsidRPr="00600693">
        <w:tab/>
        <w:t>burst</w:t>
      </w:r>
      <w:r w:rsidRPr="00600693">
        <w:tab/>
      </w:r>
      <w:r w:rsidRPr="00600693">
        <w:tab/>
      </w:r>
      <w:r w:rsidRPr="00600693">
        <w:tab/>
      </w:r>
      <w:r w:rsidRPr="00600693">
        <w:tab/>
      </w:r>
      <w:r w:rsidRPr="00600693">
        <w:tab/>
      </w:r>
      <w:r w:rsidRPr="00600693">
        <w:tab/>
        <w:t xml:space="preserve">INTEGER (1..4294967295) OPTIONAL,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size in bytes</w:t>
      </w:r>
    </w:p>
    <w:p w:rsidR="00E245D7" w:rsidRPr="00600693" w:rsidRDefault="00E245D7" w:rsidP="00E245D7">
      <w:pPr>
        <w:pStyle w:val="ASN1"/>
      </w:pPr>
      <w:r w:rsidRPr="00600693">
        <w:tab/>
        <w:t>peakRate</w:t>
      </w:r>
      <w:r w:rsidRPr="00600693">
        <w:tab/>
      </w:r>
      <w:r w:rsidRPr="00600693">
        <w:tab/>
      </w:r>
      <w:r w:rsidRPr="00600693">
        <w:tab/>
      </w:r>
      <w:r w:rsidRPr="00600693">
        <w:tab/>
      </w:r>
      <w:r w:rsidRPr="00600693">
        <w:tab/>
      </w:r>
      <w:r w:rsidRPr="00600693">
        <w:tab/>
        <w:t>INTEGER (1..4294967295)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peak bandwidth bytes/s</w:t>
      </w:r>
    </w:p>
    <w:p w:rsidR="00E245D7" w:rsidRPr="00600693" w:rsidRDefault="00E245D7" w:rsidP="00E245D7">
      <w:pPr>
        <w:pStyle w:val="ASN1"/>
      </w:pPr>
      <w:r w:rsidRPr="00600693">
        <w:tab/>
        <w:t>maxPktSize</w:t>
      </w:r>
      <w:r w:rsidRPr="00600693">
        <w:tab/>
      </w:r>
      <w:r w:rsidRPr="00600693">
        <w:tab/>
      </w:r>
      <w:r w:rsidRPr="00600693">
        <w:tab/>
      </w:r>
      <w:r w:rsidRPr="00600693">
        <w:tab/>
      </w:r>
      <w:r w:rsidRPr="00600693">
        <w:tab/>
        <w:t xml:space="preserve">INTEGER (1..4294967295) OPTIONAL,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size in bytes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outlineLvl w:val="0"/>
      </w:pPr>
      <w:r w:rsidRPr="00600693">
        <w:t>QOSCapability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NonStandardParameter OPTIONAL,</w:t>
      </w:r>
    </w:p>
    <w:p w:rsidR="00E245D7" w:rsidRPr="00600693" w:rsidRDefault="00E245D7" w:rsidP="00E245D7">
      <w:pPr>
        <w:pStyle w:val="ASN1"/>
      </w:pPr>
      <w:r w:rsidRPr="00600693">
        <w:tab/>
        <w:t>rsvpParameters</w:t>
      </w:r>
      <w:r w:rsidRPr="00600693">
        <w:tab/>
      </w:r>
      <w:r w:rsidRPr="00600693">
        <w:tab/>
      </w:r>
      <w:r w:rsidRPr="00600693">
        <w:tab/>
      </w:r>
      <w:r w:rsidRPr="00600693">
        <w:tab/>
      </w:r>
      <w:r w:rsidRPr="00600693">
        <w:tab/>
        <w:t>RSVPParameters OPTIONAL,</w:t>
      </w:r>
    </w:p>
    <w:p w:rsidR="00E245D7" w:rsidRPr="00600693" w:rsidRDefault="00E245D7" w:rsidP="00E245D7">
      <w:pPr>
        <w:pStyle w:val="ASN1"/>
      </w:pPr>
      <w:r w:rsidRPr="00600693">
        <w:tab/>
        <w:t>atmParameters</w:t>
      </w:r>
      <w:r w:rsidRPr="00600693">
        <w:tab/>
      </w:r>
      <w:r w:rsidRPr="00600693">
        <w:tab/>
      </w:r>
      <w:r w:rsidRPr="00600693">
        <w:tab/>
      </w:r>
      <w:r w:rsidRPr="00600693">
        <w:tab/>
      </w:r>
      <w:r w:rsidRPr="00600693">
        <w:tab/>
        <w:t>ATMParameters OPTIONAL,</w:t>
      </w:r>
    </w:p>
    <w:p w:rsidR="00E245D7" w:rsidRPr="00600693" w:rsidRDefault="00E245D7" w:rsidP="00E245D7">
      <w:pPr>
        <w:pStyle w:val="ASN1"/>
      </w:pPr>
      <w:r w:rsidRPr="00600693">
        <w:tab/>
        <w:t>...,</w:t>
      </w:r>
    </w:p>
    <w:p w:rsidR="00E245D7" w:rsidRPr="00600693" w:rsidRDefault="00E245D7" w:rsidP="00E245D7">
      <w:pPr>
        <w:pStyle w:val="ASN1"/>
      </w:pPr>
      <w:r w:rsidRPr="00600693">
        <w:tab/>
        <w:t>localQoS</w:t>
      </w:r>
      <w:r w:rsidRPr="00600693">
        <w:tab/>
      </w:r>
      <w:r w:rsidRPr="00600693">
        <w:tab/>
      </w:r>
      <w:r w:rsidRPr="00600693">
        <w:tab/>
      </w:r>
      <w:r w:rsidRPr="00600693">
        <w:tab/>
      </w:r>
      <w:r w:rsidRPr="00600693">
        <w:tab/>
      </w:r>
      <w:r w:rsidRPr="00600693">
        <w:tab/>
        <w:t>BOOLEAN  OPTIONAL,</w:t>
      </w:r>
    </w:p>
    <w:p w:rsidR="00E245D7" w:rsidRPr="00600693" w:rsidRDefault="00E245D7" w:rsidP="00E245D7">
      <w:pPr>
        <w:pStyle w:val="ASN1"/>
      </w:pPr>
      <w:r w:rsidRPr="00600693">
        <w:tab/>
        <w:t>genericTransportParameters</w:t>
      </w:r>
      <w:r w:rsidRPr="00600693">
        <w:tab/>
      </w:r>
      <w:r w:rsidRPr="00600693">
        <w:tab/>
        <w:t>GenericTransportParameters OPTIONAL,</w:t>
      </w:r>
    </w:p>
    <w:p w:rsidR="00E245D7" w:rsidRPr="00600693" w:rsidRDefault="00E245D7" w:rsidP="00E245D7">
      <w:pPr>
        <w:pStyle w:val="ASN1"/>
      </w:pPr>
      <w:r w:rsidRPr="00600693">
        <w:tab/>
        <w:t>servicePriority</w:t>
      </w:r>
      <w:r w:rsidRPr="00600693">
        <w:tab/>
      </w:r>
      <w:r w:rsidRPr="00600693">
        <w:tab/>
      </w:r>
      <w:r w:rsidRPr="00600693">
        <w:tab/>
      </w:r>
      <w:r w:rsidRPr="00600693">
        <w:tab/>
        <w:t xml:space="preserve">ServicePriority OPTIONAL, </w:t>
      </w:r>
    </w:p>
    <w:p w:rsidR="00E245D7" w:rsidRPr="00600693" w:rsidRDefault="00E245D7" w:rsidP="00E245D7">
      <w:pPr>
        <w:pStyle w:val="ASN1"/>
      </w:pPr>
      <w:r w:rsidRPr="00600693">
        <w:tab/>
        <w:t>authorizationParameter</w:t>
      </w:r>
      <w:r w:rsidRPr="00600693">
        <w:tab/>
      </w:r>
      <w:r w:rsidRPr="00600693">
        <w:tab/>
      </w:r>
      <w:r w:rsidRPr="00600693">
        <w:tab/>
        <w:t xml:space="preserve">AuthorizationParameters OPTIONAL, </w:t>
      </w:r>
    </w:p>
    <w:p w:rsidR="00E245D7" w:rsidRPr="00600693" w:rsidRDefault="00E245D7" w:rsidP="00E245D7">
      <w:pPr>
        <w:pStyle w:val="ASN1"/>
      </w:pPr>
      <w:r w:rsidRPr="00600693">
        <w:tab/>
        <w:t>qosDescriptor</w:t>
      </w:r>
      <w:r w:rsidRPr="00600693">
        <w:tab/>
      </w:r>
      <w:r w:rsidRPr="00600693">
        <w:tab/>
      </w:r>
      <w:r w:rsidRPr="00600693">
        <w:tab/>
      </w:r>
      <w:r w:rsidRPr="00600693">
        <w:tab/>
      </w:r>
      <w:r w:rsidRPr="00600693">
        <w:tab/>
        <w:t>QOSDescriptor OPTIONAL,</w:t>
      </w:r>
    </w:p>
    <w:p w:rsidR="00E245D7" w:rsidRPr="00600693" w:rsidRDefault="00E245D7" w:rsidP="00E245D7">
      <w:pPr>
        <w:pStyle w:val="ASN1"/>
      </w:pPr>
      <w:r w:rsidRPr="00600693">
        <w:tab/>
        <w:t>dscpValue</w:t>
      </w:r>
      <w:r w:rsidRPr="00600693">
        <w:tab/>
      </w:r>
      <w:r w:rsidRPr="00600693">
        <w:tab/>
      </w:r>
      <w:r w:rsidRPr="00600693">
        <w:tab/>
      </w:r>
      <w:r w:rsidRPr="00600693">
        <w:tab/>
      </w:r>
      <w:r w:rsidRPr="00600693">
        <w:tab/>
      </w:r>
      <w:r w:rsidRPr="00600693">
        <w:tab/>
        <w:t>INTEGER (0..63)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MediaTransportType ::= CHOICE</w:t>
      </w:r>
    </w:p>
    <w:p w:rsidR="00E245D7" w:rsidRPr="00600693" w:rsidRDefault="00E245D7" w:rsidP="00E245D7">
      <w:pPr>
        <w:pStyle w:val="ASN1"/>
      </w:pPr>
      <w:r w:rsidRPr="00600693">
        <w:t>{</w:t>
      </w:r>
    </w:p>
    <w:p w:rsidR="00E245D7" w:rsidRPr="00600693" w:rsidRDefault="00E245D7" w:rsidP="00E245D7">
      <w:pPr>
        <w:pStyle w:val="ASN1"/>
      </w:pPr>
      <w:r w:rsidRPr="00600693">
        <w:tab/>
        <w:t>ip-UDP</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ip-TCP</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rPr>
          <w:b w:val="0"/>
          <w:bCs/>
          <w:i/>
          <w:iCs/>
          <w:sz w:val="16"/>
        </w:rPr>
      </w:pPr>
      <w:r w:rsidRPr="00600693">
        <w:tab/>
        <w:t>atm-AAL5-UNIDIR</w:t>
      </w:r>
      <w:r w:rsidRPr="00600693">
        <w:tab/>
      </w:r>
      <w:r w:rsidRPr="00600693">
        <w:tab/>
      </w:r>
      <w:r w:rsidRPr="00600693">
        <w:tab/>
      </w:r>
      <w:r w:rsidRPr="00600693">
        <w:tab/>
        <w:t xml:space="preserve">NULL, </w:t>
      </w:r>
      <w:r w:rsidRPr="00600693">
        <w:rPr>
          <w:b w:val="0"/>
          <w:bCs/>
          <w:i/>
          <w:iCs/>
          <w:sz w:val="16"/>
        </w:rPr>
        <w:t>-- virtual circuits used as unidirectional</w:t>
      </w:r>
    </w:p>
    <w:p w:rsidR="00E245D7" w:rsidRPr="00600693" w:rsidRDefault="00E245D7" w:rsidP="00E245D7">
      <w:pPr>
        <w:pStyle w:val="ASN1"/>
        <w:rPr>
          <w:b w:val="0"/>
          <w:bCs/>
          <w:i/>
          <w:iCs/>
          <w:sz w:val="16"/>
        </w:rPr>
      </w:pPr>
      <w:r w:rsidRPr="00600693">
        <w:tab/>
        <w:t>atm-AAL5-BIDIR</w:t>
      </w:r>
      <w:r w:rsidRPr="00600693">
        <w:tab/>
      </w:r>
      <w:r w:rsidRPr="00600693">
        <w:tab/>
      </w:r>
      <w:r w:rsidRPr="00600693">
        <w:tab/>
      </w:r>
      <w:r w:rsidRPr="00600693">
        <w:tab/>
      </w:r>
      <w:r w:rsidRPr="00600693">
        <w:tab/>
        <w:t xml:space="preserve">NULL, </w:t>
      </w:r>
      <w:r w:rsidRPr="00600693">
        <w:rPr>
          <w:b w:val="0"/>
          <w:bCs/>
          <w:i/>
          <w:iCs/>
          <w:sz w:val="16"/>
        </w:rPr>
        <w:t>-- virtual circuits used as bidirectional</w:t>
      </w:r>
    </w:p>
    <w:p w:rsidR="00E245D7" w:rsidRPr="00600693" w:rsidRDefault="00E245D7" w:rsidP="00E245D7">
      <w:pPr>
        <w:pStyle w:val="ASN1"/>
      </w:pPr>
      <w:r w:rsidRPr="00600693">
        <w:tab/>
        <w:t>...,</w:t>
      </w:r>
    </w:p>
    <w:p w:rsidR="00E245D7" w:rsidRPr="00600693" w:rsidRDefault="00E245D7" w:rsidP="00E245D7">
      <w:pPr>
        <w:pStyle w:val="ASN1"/>
      </w:pPr>
      <w:r w:rsidRPr="00600693">
        <w:tab/>
        <w:t>atm-AAL5-compressed</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variable-delta</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w:t>
      </w:r>
    </w:p>
    <w:p w:rsidR="00E245D7" w:rsidRPr="00600693" w:rsidRDefault="00E245D7" w:rsidP="00E245D7">
      <w:pPr>
        <w:pStyle w:val="ASN1"/>
        <w:rPr>
          <w:ins w:id="539" w:author="Paul E. Jones" w:date="2014-07-05T23:29:00Z"/>
        </w:rPr>
      </w:pPr>
      <w:r w:rsidRPr="00600693">
        <w:tab/>
        <w:t>}</w:t>
      </w:r>
      <w:ins w:id="540" w:author="Paul E. Jones" w:date="2014-07-05T23:30:00Z">
        <w:r w:rsidRPr="00600693">
          <w:t>,</w:t>
        </w:r>
      </w:ins>
    </w:p>
    <w:p w:rsidR="00E245D7" w:rsidRPr="00600693" w:rsidRDefault="00E245D7" w:rsidP="00E245D7">
      <w:pPr>
        <w:pStyle w:val="ASN1"/>
        <w:rPr>
          <w:ins w:id="541" w:author="Paul E. Jones" w:date="2014-07-05T23:29:00Z"/>
        </w:rPr>
      </w:pPr>
      <w:ins w:id="542" w:author="Paul E. Jones" w:date="2014-07-05T23:29:00Z">
        <w:r w:rsidRPr="00600693">
          <w:tab/>
          <w:t>sctp</w:t>
        </w:r>
        <w:r w:rsidRPr="00600693">
          <w:tab/>
        </w:r>
        <w:r w:rsidRPr="00600693">
          <w:tab/>
        </w:r>
        <w:r w:rsidRPr="00600693">
          <w:tab/>
        </w:r>
        <w:r w:rsidRPr="00600693">
          <w:tab/>
        </w:r>
        <w:r w:rsidRPr="00600693">
          <w:tab/>
        </w:r>
        <w:r w:rsidRPr="00600693">
          <w:tab/>
        </w:r>
        <w:r w:rsidRPr="00600693">
          <w:tab/>
          <w:t>sctpParam,</w:t>
        </w:r>
      </w:ins>
    </w:p>
    <w:p w:rsidR="00E245D7" w:rsidRDefault="00E245D7" w:rsidP="00E245D7">
      <w:pPr>
        <w:pStyle w:val="ASN1"/>
        <w:rPr>
          <w:ins w:id="543" w:author="zte" w:date="2015-02-13T16:34:00Z"/>
        </w:rPr>
      </w:pPr>
      <w:ins w:id="544" w:author="Paul E. Jones" w:date="2014-07-05T23:29:00Z">
        <w:r w:rsidRPr="00600693">
          <w:tab/>
        </w:r>
      </w:ins>
      <w:ins w:id="545" w:author="zte" w:date="2015-02-13T16:34:00Z">
        <w:r w:rsidR="00A47BBD">
          <w:t>udp-</w:t>
        </w:r>
      </w:ins>
      <w:ins w:id="546" w:author="Paul E. Jones" w:date="2014-07-05T23:29:00Z">
        <w:r w:rsidRPr="00600693">
          <w:t>dtls-sctp</w:t>
        </w:r>
        <w:r w:rsidRPr="00600693">
          <w:tab/>
        </w:r>
        <w:r w:rsidRPr="00600693">
          <w:tab/>
        </w:r>
        <w:r w:rsidRPr="00600693">
          <w:tab/>
        </w:r>
        <w:r w:rsidRPr="00600693">
          <w:tab/>
        </w:r>
        <w:r w:rsidRPr="00600693">
          <w:tab/>
          <w:t>SEQUENCE OF sctpParam,</w:t>
        </w:r>
        <w:r w:rsidRPr="00600693">
          <w:tab/>
        </w:r>
      </w:ins>
    </w:p>
    <w:p w:rsidR="00A47BBD" w:rsidRDefault="00A47BBD" w:rsidP="00A47BBD">
      <w:pPr>
        <w:pStyle w:val="ASN1"/>
        <w:rPr>
          <w:ins w:id="547" w:author="zte" w:date="2015-02-13T16:34:00Z"/>
        </w:rPr>
      </w:pPr>
      <w:ins w:id="548" w:author="zte" w:date="2015-02-13T16:34:00Z">
        <w:r w:rsidRPr="00600693">
          <w:tab/>
        </w:r>
        <w:r>
          <w:t>tcp-</w:t>
        </w:r>
        <w:r w:rsidRPr="00600693">
          <w:t>dtls-sctp</w:t>
        </w:r>
        <w:r w:rsidRPr="00600693">
          <w:tab/>
        </w:r>
        <w:r w:rsidRPr="00600693">
          <w:tab/>
        </w:r>
        <w:r w:rsidRPr="00600693">
          <w:tab/>
        </w:r>
        <w:r w:rsidRPr="00600693">
          <w:tab/>
        </w:r>
        <w:r w:rsidRPr="00600693">
          <w:tab/>
          <w:t>SEQUENCE OF sctpParam,</w:t>
        </w:r>
        <w:r w:rsidRPr="00600693">
          <w:tab/>
        </w:r>
      </w:ins>
    </w:p>
    <w:p w:rsidR="00E245D7" w:rsidRPr="00600693" w:rsidRDefault="00E245D7" w:rsidP="00E245D7">
      <w:pPr>
        <w:pStyle w:val="ASN1"/>
        <w:rPr>
          <w:ins w:id="549" w:author="Paul E. Jones" w:date="2014-07-06T00:04:00Z"/>
        </w:rPr>
      </w:pPr>
      <w:ins w:id="550" w:author="Paul E. Jones" w:date="2014-07-05T23:29:00Z">
        <w:r w:rsidRPr="00600693">
          <w:tab/>
          <w:t>sctp-dtls</w:t>
        </w:r>
        <w:r w:rsidRPr="00600693">
          <w:tab/>
        </w:r>
        <w:r w:rsidRPr="00600693">
          <w:tab/>
        </w:r>
        <w:r w:rsidRPr="00600693">
          <w:tab/>
        </w:r>
        <w:r w:rsidRPr="00600693">
          <w:tab/>
        </w:r>
        <w:r w:rsidRPr="00600693">
          <w:tab/>
        </w:r>
        <w:r w:rsidRPr="00600693">
          <w:tab/>
          <w:t>sctpParam</w:t>
        </w:r>
      </w:ins>
    </w:p>
    <w:p w:rsidR="00E245D7" w:rsidRPr="00600693" w:rsidRDefault="00E245D7" w:rsidP="00E245D7">
      <w:pPr>
        <w:pStyle w:val="ASN1"/>
        <w:rPr>
          <w:lang w:val="en-US"/>
        </w:rPr>
      </w:pPr>
      <w:r w:rsidRPr="00600693">
        <w:t>}</w:t>
      </w:r>
    </w:p>
    <w:p w:rsidR="00E245D7" w:rsidRPr="00600693" w:rsidRDefault="00E245D7" w:rsidP="00E245D7">
      <w:pPr>
        <w:pStyle w:val="ASN1"/>
      </w:pPr>
    </w:p>
    <w:p w:rsidR="00E245D7" w:rsidRPr="00600693" w:rsidRDefault="00E245D7" w:rsidP="00E245D7">
      <w:pPr>
        <w:pStyle w:val="ASN1"/>
        <w:outlineLvl w:val="0"/>
      </w:pPr>
      <w:r w:rsidRPr="00600693">
        <w:t>MediaChannelCapability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r>
      <w:r w:rsidRPr="00600693">
        <w:tab/>
        <w:t>mediaTransport</w:t>
      </w:r>
      <w:r w:rsidRPr="00600693">
        <w:tab/>
      </w:r>
      <w:r w:rsidRPr="00600693">
        <w:tab/>
      </w:r>
      <w:r w:rsidRPr="00600693">
        <w:tab/>
      </w:r>
      <w:r w:rsidRPr="00600693">
        <w:tab/>
        <w:t>MediaTransportType  OPTIONAL,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TransportCapability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 xml:space="preserve">  </w:t>
      </w:r>
      <w:r w:rsidRPr="00600693">
        <w:tab/>
        <w:t xml:space="preserve">nonStandard            </w:t>
      </w:r>
      <w:r w:rsidRPr="00600693">
        <w:tab/>
      </w:r>
      <w:r w:rsidRPr="00600693">
        <w:tab/>
      </w:r>
      <w:r w:rsidRPr="00600693">
        <w:tab/>
        <w:t>NonStandardParameter OPTIONAL,</w:t>
      </w:r>
    </w:p>
    <w:p w:rsidR="00E245D7" w:rsidRPr="00600693" w:rsidRDefault="00E245D7" w:rsidP="00E245D7">
      <w:pPr>
        <w:pStyle w:val="ASN1"/>
        <w:rPr>
          <w:sz w:val="16"/>
        </w:rPr>
      </w:pPr>
      <w:r w:rsidRPr="00600693">
        <w:rPr>
          <w:sz w:val="16"/>
        </w:rPr>
        <w:tab/>
        <w:t>qOSCapabilities</w:t>
      </w:r>
      <w:r w:rsidRPr="00600693">
        <w:rPr>
          <w:sz w:val="16"/>
        </w:rPr>
        <w:tab/>
      </w:r>
      <w:r w:rsidRPr="00600693">
        <w:rPr>
          <w:sz w:val="16"/>
        </w:rPr>
        <w:tab/>
      </w:r>
      <w:r w:rsidRPr="00600693">
        <w:rPr>
          <w:sz w:val="16"/>
        </w:rPr>
        <w:tab/>
      </w:r>
      <w:r w:rsidRPr="00600693">
        <w:rPr>
          <w:sz w:val="16"/>
        </w:rPr>
        <w:tab/>
      </w:r>
      <w:r w:rsidRPr="00600693">
        <w:rPr>
          <w:sz w:val="16"/>
        </w:rPr>
        <w:tab/>
        <w:t>SEQUENCE SIZE(1..256) OF QOSCapability OPTIONAL,</w:t>
      </w:r>
    </w:p>
    <w:p w:rsidR="00E245D7" w:rsidRPr="00600693" w:rsidRDefault="00E245D7" w:rsidP="00E245D7">
      <w:pPr>
        <w:pStyle w:val="ASN1"/>
        <w:rPr>
          <w:sz w:val="13"/>
        </w:rPr>
      </w:pPr>
      <w:r w:rsidRPr="00600693">
        <w:tab/>
        <w:t>mediaChannelCapabilities</w:t>
      </w:r>
      <w:r w:rsidRPr="00600693">
        <w:tab/>
      </w:r>
      <w:r w:rsidRPr="00600693">
        <w:tab/>
      </w:r>
      <w:r w:rsidRPr="00600693">
        <w:rPr>
          <w:sz w:val="13"/>
        </w:rPr>
        <w:t>SEQUENCE SIZE(1..256) OF MediaChannelCapability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redundancyEncodingMethod</w:t>
      </w:r>
      <w:r w:rsidRPr="00600693">
        <w:tab/>
      </w:r>
      <w:r w:rsidRPr="00600693">
        <w:tab/>
        <w:t>RedundancyEncodingMethod,</w:t>
      </w:r>
    </w:p>
    <w:p w:rsidR="00E245D7" w:rsidRPr="00600693" w:rsidRDefault="00E245D7" w:rsidP="00E245D7">
      <w:pPr>
        <w:pStyle w:val="ASN1"/>
      </w:pPr>
      <w:r w:rsidRPr="00600693">
        <w:tab/>
        <w:t>primaryEncoding</w:t>
      </w:r>
      <w:r w:rsidRPr="00600693">
        <w:tab/>
      </w:r>
      <w:r w:rsidRPr="00600693">
        <w:tab/>
      </w:r>
      <w:r w:rsidRPr="00600693">
        <w:tab/>
      </w:r>
      <w:r w:rsidRPr="00600693">
        <w:tab/>
        <w:t>CapabilityTableEntryNumber,</w:t>
      </w:r>
    </w:p>
    <w:p w:rsidR="00E245D7" w:rsidRPr="00600693" w:rsidRDefault="00E245D7" w:rsidP="00E245D7">
      <w:pPr>
        <w:pStyle w:val="ASN1"/>
        <w:rPr>
          <w:sz w:val="13"/>
        </w:rPr>
      </w:pPr>
      <w:r w:rsidRPr="00600693">
        <w:tab/>
        <w:t>secondaryEncoding</w:t>
      </w:r>
      <w:r w:rsidRPr="00600693">
        <w:tab/>
      </w:r>
      <w:r w:rsidRPr="00600693">
        <w:tab/>
      </w:r>
      <w:r w:rsidRPr="00600693">
        <w:tab/>
      </w:r>
      <w:r w:rsidRPr="00600693">
        <w:tab/>
      </w:r>
      <w:r w:rsidRPr="00600693">
        <w:rPr>
          <w:sz w:val="13"/>
        </w:rPr>
        <w:t>SEQUENCE SIZE(1..256) OF CapabilityTableEntryNumber OPTIONAL,</w:t>
      </w:r>
    </w:p>
    <w:p w:rsidR="00E245D7" w:rsidRPr="00600693" w:rsidRDefault="00E245D7" w:rsidP="00E245D7">
      <w:pPr>
        <w:pStyle w:val="ASN1"/>
        <w:tabs>
          <w:tab w:val="left" w:pos="1418"/>
        </w:tabs>
        <w:rPr>
          <w:b w:val="0"/>
          <w:i/>
          <w:iCs/>
        </w:rPr>
      </w:pPr>
      <w:r w:rsidRPr="00600693">
        <w:rPr>
          <w:b w:val="0"/>
          <w:i/>
          <w:iCs/>
        </w:rPr>
        <w:tab/>
      </w:r>
      <w:r w:rsidRPr="00600693">
        <w:rPr>
          <w:b w:val="0"/>
          <w:i/>
          <w:iCs/>
        </w:rPr>
        <w:tab/>
      </w:r>
      <w:r w:rsidRPr="00600693">
        <w:rPr>
          <w:b w:val="0"/>
          <w:i/>
          <w:iCs/>
        </w:rPr>
        <w:tab/>
        <w:t>-- must be Audio, Video, or Data capabilities, not derived</w:t>
      </w:r>
    </w:p>
    <w:p w:rsidR="00E245D7" w:rsidRPr="00600693" w:rsidRDefault="00E245D7" w:rsidP="00E245D7">
      <w:pPr>
        <w:pStyle w:val="ASN1"/>
        <w:tabs>
          <w:tab w:val="left" w:pos="1418"/>
        </w:tabs>
        <w:rPr>
          <w:b w:val="0"/>
          <w:i/>
          <w:iCs/>
        </w:rPr>
      </w:pPr>
      <w:r w:rsidRPr="00600693">
        <w:rPr>
          <w:b w:val="0"/>
          <w:i/>
          <w:iCs/>
        </w:rPr>
        <w:tab/>
      </w:r>
      <w:r w:rsidRPr="00600693">
        <w:rPr>
          <w:b w:val="0"/>
          <w:i/>
          <w:iCs/>
        </w:rPr>
        <w:tab/>
      </w:r>
      <w:r w:rsidRPr="00600693">
        <w:rPr>
          <w:b w:val="0"/>
          <w:i/>
          <w:iCs/>
        </w:rPr>
        <w:tab/>
        <w:t>-- capabilities; redundancy order is inferred from number of</w:t>
      </w:r>
    </w:p>
    <w:p w:rsidR="00E245D7" w:rsidRPr="00600693" w:rsidRDefault="00E245D7" w:rsidP="00E245D7">
      <w:pPr>
        <w:pStyle w:val="ASN1"/>
        <w:tabs>
          <w:tab w:val="left" w:pos="1418"/>
        </w:tabs>
        <w:rPr>
          <w:b w:val="0"/>
          <w:i/>
          <w:iCs/>
        </w:rPr>
      </w:pPr>
      <w:r w:rsidRPr="00600693">
        <w:rPr>
          <w:b w:val="0"/>
          <w:i/>
          <w:iCs/>
        </w:rPr>
        <w:tab/>
      </w:r>
      <w:r w:rsidRPr="00600693">
        <w:rPr>
          <w:b w:val="0"/>
          <w:i/>
          <w:iCs/>
        </w:rPr>
        <w:tab/>
      </w:r>
      <w:r w:rsidRPr="00600693">
        <w:rPr>
          <w:b w:val="0"/>
          <w:i/>
          <w:iCs/>
        </w:rPr>
        <w:tab/>
        <w:t>-- secondary encodings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RedundancyEncodingMethod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rtpAudioRedundancyEncoding</w:t>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rtpH263VideoRedundancyEncoding</w:t>
      </w:r>
      <w:r w:rsidRPr="00600693">
        <w:tab/>
        <w:t>RTPH263VideoRedundancyEncoding</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RTPH263VideoRedundancyEncoding ::= SEQUENCE</w:t>
      </w:r>
    </w:p>
    <w:p w:rsidR="00E245D7" w:rsidRPr="00600693" w:rsidRDefault="00E245D7" w:rsidP="00E245D7">
      <w:pPr>
        <w:pStyle w:val="ASN1"/>
      </w:pPr>
      <w:r w:rsidRPr="00600693">
        <w:t>{</w:t>
      </w:r>
    </w:p>
    <w:p w:rsidR="00E245D7" w:rsidRPr="00600693" w:rsidRDefault="00E245D7" w:rsidP="00E245D7">
      <w:pPr>
        <w:pStyle w:val="ASN1"/>
      </w:pPr>
      <w:r w:rsidRPr="00600693">
        <w:tab/>
        <w:t>numberOfThreads</w:t>
      </w:r>
      <w:r w:rsidRPr="00600693">
        <w:tab/>
      </w:r>
      <w:r w:rsidRPr="00600693">
        <w:tab/>
      </w:r>
      <w:r w:rsidRPr="00600693">
        <w:tab/>
      </w:r>
      <w:r w:rsidRPr="00600693">
        <w:tab/>
        <w:t>INTEGER (1..16),</w:t>
      </w:r>
    </w:p>
    <w:p w:rsidR="00E245D7" w:rsidRPr="00600693" w:rsidRDefault="00E245D7" w:rsidP="00E245D7">
      <w:pPr>
        <w:pStyle w:val="ASN1"/>
      </w:pPr>
      <w:r w:rsidRPr="00600693">
        <w:tab/>
        <w:t>framesBetweenSyncPoints</w:t>
      </w:r>
      <w:r w:rsidRPr="00600693">
        <w:tab/>
      </w:r>
      <w:r w:rsidRPr="00600693">
        <w:tab/>
      </w:r>
      <w:r w:rsidRPr="00600693">
        <w:tab/>
        <w:t>INTEGER (1..256),</w:t>
      </w:r>
    </w:p>
    <w:p w:rsidR="00E245D7" w:rsidRPr="00600693" w:rsidRDefault="00E245D7" w:rsidP="00E245D7">
      <w:pPr>
        <w:pStyle w:val="ASN1"/>
      </w:pPr>
      <w:r w:rsidRPr="00600693">
        <w:tab/>
        <w:t>frameToThreadMapping</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r>
      <w:r w:rsidRPr="00600693">
        <w:tab/>
        <w:t>roundrobin</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custom</w:t>
      </w:r>
      <w:r w:rsidRPr="00600693">
        <w:tab/>
      </w:r>
      <w:r w:rsidRPr="00600693">
        <w:tab/>
      </w:r>
      <w:r w:rsidRPr="00600693">
        <w:tab/>
      </w:r>
      <w:r w:rsidRPr="00600693">
        <w:tab/>
        <w:t xml:space="preserve">SEQUENCE SIZE(1..256)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RTPH263VideoRedundancyFrameMapping,</w:t>
      </w:r>
    </w:p>
    <w:p w:rsidR="00E245D7" w:rsidRPr="00600693" w:rsidRDefault="00E245D7" w:rsidP="00E245D7">
      <w:pPr>
        <w:pStyle w:val="ASN1"/>
        <w:rPr>
          <w:b w:val="0"/>
          <w:bCs/>
          <w:i/>
          <w:iCs/>
          <w:sz w:val="16"/>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sz w:val="16"/>
        </w:rPr>
        <w:t>-- empty SEQUENCE for capability negotiation</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meaningful contents only OpenLogicalChannel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rPr>
          <w:sz w:val="16"/>
        </w:rPr>
      </w:pPr>
      <w:r w:rsidRPr="00600693">
        <w:tab/>
        <w:t>containedThreads</w:t>
      </w:r>
      <w:r w:rsidRPr="00600693">
        <w:tab/>
      </w:r>
      <w:r w:rsidRPr="00600693">
        <w:tab/>
      </w:r>
      <w:r w:rsidRPr="00600693">
        <w:tab/>
      </w:r>
      <w:r w:rsidRPr="00600693">
        <w:tab/>
      </w:r>
      <w:r w:rsidRPr="00600693">
        <w:rPr>
          <w:sz w:val="16"/>
        </w:rPr>
        <w:t>SEQUENCE SIZE(1..256) OF INTEGER (0..15) OPTIONAL,</w:t>
      </w:r>
    </w:p>
    <w:p w:rsidR="00E245D7" w:rsidRPr="00600693" w:rsidRDefault="00E245D7" w:rsidP="00E245D7">
      <w:pPr>
        <w:pStyle w:val="ASN1"/>
        <w:rPr>
          <w:b w:val="0"/>
          <w:bCs/>
          <w:i/>
          <w:iCs/>
          <w:sz w:val="18"/>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sz w:val="18"/>
        </w:rPr>
        <w:t>-- only used for opening of logical channels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RTPH263VideoRedundancyFrameMapping ::= SEQUENCE</w:t>
      </w:r>
    </w:p>
    <w:p w:rsidR="00E245D7" w:rsidRPr="00600693" w:rsidRDefault="00E245D7" w:rsidP="00E245D7">
      <w:pPr>
        <w:pStyle w:val="ASN1"/>
      </w:pPr>
      <w:r w:rsidRPr="00600693">
        <w:t>{</w:t>
      </w:r>
    </w:p>
    <w:p w:rsidR="00E245D7" w:rsidRPr="00600693" w:rsidRDefault="00E245D7" w:rsidP="00E245D7">
      <w:pPr>
        <w:pStyle w:val="ASN1"/>
      </w:pPr>
      <w:r w:rsidRPr="00600693">
        <w:tab/>
        <w:t>threadNumber</w:t>
      </w:r>
      <w:r w:rsidRPr="00600693">
        <w:tab/>
      </w:r>
      <w:r w:rsidRPr="00600693">
        <w:tab/>
      </w:r>
      <w:r w:rsidRPr="00600693">
        <w:tab/>
      </w:r>
      <w:r w:rsidRPr="00600693">
        <w:tab/>
      </w:r>
      <w:r w:rsidRPr="00600693">
        <w:tab/>
        <w:t>INTEGER (0..15),</w:t>
      </w:r>
    </w:p>
    <w:p w:rsidR="00E245D7" w:rsidRPr="00600693" w:rsidRDefault="00E245D7" w:rsidP="00E245D7">
      <w:pPr>
        <w:pStyle w:val="ASN1"/>
      </w:pPr>
      <w:r w:rsidRPr="00600693">
        <w:tab/>
        <w:t>frameSequence</w:t>
      </w:r>
      <w:r w:rsidRPr="00600693">
        <w:tab/>
      </w:r>
      <w:r w:rsidRPr="00600693">
        <w:tab/>
      </w:r>
      <w:r w:rsidRPr="00600693">
        <w:tab/>
      </w:r>
      <w:r w:rsidRPr="00600693">
        <w:tab/>
      </w:r>
      <w:r w:rsidRPr="00600693">
        <w:tab/>
        <w:t>SEQUENCE SIZE(1..256) OF INTEGER (0..255),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MultipointCapability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multicastCapability</w:t>
      </w:r>
      <w:r w:rsidRPr="00600693">
        <w:tab/>
      </w:r>
      <w:r w:rsidRPr="00600693">
        <w:tab/>
      </w:r>
      <w:r w:rsidRPr="00600693">
        <w:tab/>
        <w:t>BOOLEAN,</w:t>
      </w:r>
      <w:r w:rsidRPr="00600693">
        <w:tab/>
      </w:r>
    </w:p>
    <w:p w:rsidR="00E245D7" w:rsidRPr="00600693" w:rsidRDefault="00E245D7" w:rsidP="00E245D7">
      <w:pPr>
        <w:pStyle w:val="ASN1"/>
      </w:pPr>
      <w:r w:rsidRPr="00600693">
        <w:tab/>
        <w:t>multiUniCastConference</w:t>
      </w:r>
      <w:r w:rsidRPr="00600693">
        <w:tab/>
      </w:r>
      <w:r w:rsidRPr="00600693">
        <w:tab/>
      </w:r>
      <w:r w:rsidRPr="00600693">
        <w:tab/>
        <w:t>BOOLEAN,</w:t>
      </w:r>
      <w:r w:rsidRPr="00600693">
        <w:tab/>
      </w:r>
    </w:p>
    <w:p w:rsidR="00E245D7" w:rsidRPr="00600693" w:rsidRDefault="00E245D7" w:rsidP="00E245D7">
      <w:pPr>
        <w:pStyle w:val="ASN1"/>
      </w:pPr>
      <w:r w:rsidRPr="00600693">
        <w:tab/>
        <w:t>mediaDistributionCapability</w:t>
      </w:r>
      <w:r w:rsidRPr="00600693">
        <w:tab/>
      </w:r>
      <w:r w:rsidRPr="00600693">
        <w:tab/>
        <w:t>SEQUENCE OF MediaDistributionCapability,</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MediaDistributionCapability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centralizedControl</w:t>
      </w:r>
      <w:r w:rsidRPr="00600693">
        <w:tab/>
      </w:r>
      <w:r w:rsidRPr="00600693">
        <w:tab/>
      </w:r>
      <w:r w:rsidRPr="00600693">
        <w:tab/>
      </w:r>
      <w:r w:rsidRPr="00600693">
        <w:tab/>
        <w:t>BOOLEAN,</w:t>
      </w:r>
    </w:p>
    <w:p w:rsidR="00E245D7" w:rsidRPr="00600693" w:rsidRDefault="00E245D7" w:rsidP="00E245D7">
      <w:pPr>
        <w:pStyle w:val="ASN1"/>
        <w:rPr>
          <w:b w:val="0"/>
          <w:bCs/>
          <w:i/>
          <w:iCs/>
        </w:rPr>
      </w:pPr>
      <w:r w:rsidRPr="00600693">
        <w:tab/>
        <w:t>distributedControl</w:t>
      </w:r>
      <w:r w:rsidRPr="00600693">
        <w:tab/>
      </w:r>
      <w:r w:rsidRPr="00600693">
        <w:tab/>
      </w:r>
      <w:r w:rsidRPr="00600693">
        <w:tab/>
      </w:r>
      <w:r w:rsidRPr="00600693">
        <w:tab/>
        <w:t xml:space="preserve">BOOLEAN,     </w:t>
      </w:r>
      <w:r w:rsidRPr="00600693">
        <w:rPr>
          <w:b w:val="0"/>
          <w:bCs/>
          <w:i/>
          <w:iCs/>
        </w:rPr>
        <w:t>-- for further study in</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Rec. ITU</w:t>
      </w:r>
      <w:r w:rsidRPr="00600693">
        <w:rPr>
          <w:b w:val="0"/>
          <w:bCs/>
          <w:i/>
          <w:iCs/>
        </w:rPr>
        <w:noBreakHyphen/>
        <w:t>T H.323</w:t>
      </w:r>
    </w:p>
    <w:p w:rsidR="00E245D7" w:rsidRPr="00600693" w:rsidRDefault="00E245D7" w:rsidP="00E245D7">
      <w:pPr>
        <w:pStyle w:val="ASN1"/>
      </w:pPr>
      <w:r w:rsidRPr="00600693">
        <w:tab/>
        <w:t>centralizedAudio</w:t>
      </w:r>
      <w:r w:rsidRPr="00600693">
        <w:tab/>
      </w:r>
      <w:r w:rsidRPr="00600693">
        <w:tab/>
      </w:r>
      <w:r w:rsidRPr="00600693">
        <w:tab/>
      </w:r>
      <w:r w:rsidRPr="00600693">
        <w:tab/>
        <w:t>BOOLEAN,</w:t>
      </w:r>
    </w:p>
    <w:p w:rsidR="00E245D7" w:rsidRPr="00600693" w:rsidRDefault="00E245D7" w:rsidP="00E245D7">
      <w:pPr>
        <w:pStyle w:val="ASN1"/>
      </w:pPr>
      <w:r w:rsidRPr="00600693">
        <w:tab/>
        <w:t>distributedAudio</w:t>
      </w:r>
      <w:r w:rsidRPr="00600693">
        <w:tab/>
      </w:r>
      <w:r w:rsidRPr="00600693">
        <w:tab/>
      </w:r>
      <w:r w:rsidRPr="00600693">
        <w:tab/>
      </w:r>
      <w:r w:rsidRPr="00600693">
        <w:tab/>
        <w:t>BOOLEAN,</w:t>
      </w:r>
    </w:p>
    <w:p w:rsidR="00E245D7" w:rsidRPr="00600693" w:rsidRDefault="00E245D7" w:rsidP="00E245D7">
      <w:pPr>
        <w:pStyle w:val="ASN1"/>
      </w:pPr>
      <w:r w:rsidRPr="00600693">
        <w:tab/>
        <w:t>centralizedVideo</w:t>
      </w:r>
      <w:r w:rsidRPr="00600693">
        <w:tab/>
      </w:r>
      <w:r w:rsidRPr="00600693">
        <w:tab/>
      </w:r>
      <w:r w:rsidRPr="00600693">
        <w:tab/>
      </w:r>
      <w:r w:rsidRPr="00600693">
        <w:tab/>
        <w:t>BOOLEAN,</w:t>
      </w:r>
    </w:p>
    <w:p w:rsidR="00E245D7" w:rsidRPr="00600693" w:rsidRDefault="00E245D7" w:rsidP="00E245D7">
      <w:pPr>
        <w:pStyle w:val="ASN1"/>
      </w:pPr>
      <w:r w:rsidRPr="00600693">
        <w:tab/>
        <w:t>distributedVideo</w:t>
      </w:r>
      <w:r w:rsidRPr="00600693">
        <w:tab/>
      </w:r>
      <w:r w:rsidRPr="00600693">
        <w:tab/>
      </w:r>
      <w:r w:rsidRPr="00600693">
        <w:tab/>
      </w:r>
      <w:r w:rsidRPr="00600693">
        <w:tab/>
        <w:t>BOOLEAN,</w:t>
      </w:r>
    </w:p>
    <w:p w:rsidR="00E245D7" w:rsidRPr="00600693" w:rsidRDefault="00E245D7" w:rsidP="00E245D7">
      <w:pPr>
        <w:pStyle w:val="ASN1"/>
        <w:rPr>
          <w:sz w:val="16"/>
        </w:rPr>
      </w:pPr>
      <w:r w:rsidRPr="00600693">
        <w:tab/>
        <w:t>centralizedData</w:t>
      </w:r>
      <w:r w:rsidRPr="00600693">
        <w:tab/>
      </w:r>
      <w:r w:rsidRPr="00600693">
        <w:tab/>
      </w:r>
      <w:r w:rsidRPr="00600693">
        <w:tab/>
      </w:r>
      <w:r w:rsidRPr="00600693">
        <w:tab/>
      </w:r>
      <w:r w:rsidRPr="00600693">
        <w:rPr>
          <w:sz w:val="16"/>
        </w:rPr>
        <w:t>SEQUENCE OF DataApplicationCapability OPTIONAL,</w:t>
      </w:r>
    </w:p>
    <w:p w:rsidR="00E245D7" w:rsidRPr="00600693" w:rsidRDefault="00E245D7" w:rsidP="00E245D7">
      <w:pPr>
        <w:pStyle w:val="ASN1"/>
        <w:rPr>
          <w:sz w:val="16"/>
        </w:rPr>
      </w:pPr>
      <w:r w:rsidRPr="00600693">
        <w:tab/>
        <w:t>distributedData</w:t>
      </w:r>
      <w:r w:rsidRPr="00600693">
        <w:tab/>
      </w:r>
      <w:r w:rsidRPr="00600693">
        <w:tab/>
      </w:r>
      <w:r w:rsidRPr="00600693">
        <w:tab/>
      </w:r>
      <w:r w:rsidRPr="00600693">
        <w:tab/>
      </w:r>
      <w:r w:rsidRPr="00600693">
        <w:rPr>
          <w:sz w:val="16"/>
        </w:rPr>
        <w:t>SEQUENCE OF DataApplicationCapability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for further study in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Rec. ITU</w:t>
      </w:r>
      <w:r w:rsidRPr="00600693">
        <w:rPr>
          <w:b w:val="0"/>
          <w:bCs/>
          <w:i/>
          <w:iCs/>
        </w:rPr>
        <w:noBreakHyphen/>
        <w:t>T H.323</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Video capabilities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VideoCapability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h261VideoCapability</w:t>
      </w:r>
      <w:r w:rsidRPr="00600693">
        <w:tab/>
      </w:r>
      <w:r w:rsidRPr="00600693">
        <w:tab/>
      </w:r>
      <w:r w:rsidRPr="00600693">
        <w:tab/>
        <w:t>H261VideoCapability,</w:t>
      </w:r>
    </w:p>
    <w:p w:rsidR="00E245D7" w:rsidRPr="00600693" w:rsidRDefault="00E245D7" w:rsidP="00E245D7">
      <w:pPr>
        <w:pStyle w:val="ASN1"/>
      </w:pPr>
      <w:r w:rsidRPr="00600693">
        <w:tab/>
        <w:t>h262VideoCapability</w:t>
      </w:r>
      <w:r w:rsidRPr="00600693">
        <w:tab/>
      </w:r>
      <w:r w:rsidRPr="00600693">
        <w:tab/>
      </w:r>
      <w:r w:rsidRPr="00600693">
        <w:tab/>
        <w:t>H262VideoCapability,</w:t>
      </w:r>
    </w:p>
    <w:p w:rsidR="00E245D7" w:rsidRPr="00600693" w:rsidRDefault="00E245D7" w:rsidP="00E245D7">
      <w:pPr>
        <w:pStyle w:val="ASN1"/>
      </w:pPr>
      <w:r w:rsidRPr="00600693">
        <w:tab/>
        <w:t>h263VideoCapability</w:t>
      </w:r>
      <w:r w:rsidRPr="00600693">
        <w:tab/>
      </w:r>
      <w:r w:rsidRPr="00600693">
        <w:tab/>
      </w:r>
      <w:r w:rsidRPr="00600693">
        <w:tab/>
        <w:t>H263VideoCapability,</w:t>
      </w:r>
    </w:p>
    <w:p w:rsidR="00E245D7" w:rsidRPr="00600693" w:rsidRDefault="00E245D7" w:rsidP="00E245D7">
      <w:pPr>
        <w:pStyle w:val="ASN1"/>
      </w:pPr>
      <w:r w:rsidRPr="00600693">
        <w:tab/>
        <w:t>is11172VideoCapability</w:t>
      </w:r>
      <w:r w:rsidRPr="00600693">
        <w:tab/>
      </w:r>
      <w:r w:rsidRPr="00600693">
        <w:tab/>
      </w:r>
      <w:r w:rsidRPr="00600693">
        <w:tab/>
        <w:t>IS11172VideoCapability,</w:t>
      </w:r>
    </w:p>
    <w:p w:rsidR="00E245D7" w:rsidRPr="00600693" w:rsidRDefault="00E245D7" w:rsidP="00E245D7">
      <w:pPr>
        <w:pStyle w:val="ASN1"/>
      </w:pPr>
      <w:r w:rsidRPr="00600693">
        <w:tab/>
        <w:t>...,</w:t>
      </w:r>
    </w:p>
    <w:p w:rsidR="00E245D7" w:rsidRPr="00600693" w:rsidRDefault="00E245D7" w:rsidP="00E245D7">
      <w:pPr>
        <w:pStyle w:val="ASN1"/>
      </w:pPr>
      <w:r w:rsidRPr="00600693">
        <w:tab/>
        <w:t>genericVideoCapability</w:t>
      </w:r>
      <w:r w:rsidRPr="00600693">
        <w:tab/>
      </w:r>
      <w:r w:rsidRPr="00600693">
        <w:tab/>
      </w:r>
      <w:r w:rsidRPr="00600693">
        <w:tab/>
        <w:t>GenericCapability,</w:t>
      </w:r>
    </w:p>
    <w:p w:rsidR="00E245D7" w:rsidRPr="00600693" w:rsidRDefault="00E245D7" w:rsidP="00E245D7">
      <w:pPr>
        <w:pStyle w:val="ASN1"/>
      </w:pPr>
      <w:r w:rsidRPr="00600693">
        <w:tab/>
        <w:t>extendedVideoCapability</w:t>
      </w:r>
      <w:r w:rsidRPr="00600693">
        <w:tab/>
      </w:r>
      <w:r w:rsidRPr="00600693">
        <w:tab/>
      </w:r>
      <w:r w:rsidRPr="00600693">
        <w:tab/>
        <w:t>ExtendedVideoCapability</w:t>
      </w: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ExtendedVideoCapability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videoCapability</w:t>
      </w:r>
      <w:r w:rsidRPr="00600693">
        <w:tab/>
      </w:r>
      <w:r w:rsidRPr="00600693">
        <w:tab/>
      </w:r>
      <w:r w:rsidRPr="00600693">
        <w:tab/>
      </w:r>
      <w:r w:rsidRPr="00600693">
        <w:tab/>
        <w:t>SEQUENCE OF VideoCapability,</w:t>
      </w:r>
    </w:p>
    <w:p w:rsidR="00E245D7" w:rsidRPr="00600693" w:rsidRDefault="00E245D7" w:rsidP="00E245D7">
      <w:pPr>
        <w:pStyle w:val="ASN1"/>
      </w:pPr>
      <w:r w:rsidRPr="00600693">
        <w:tab/>
        <w:t xml:space="preserve">videoCapabilityExtension </w:t>
      </w:r>
      <w:r w:rsidRPr="00600693">
        <w:tab/>
      </w:r>
      <w:r w:rsidRPr="00600693">
        <w:tab/>
        <w:t>SEQUENCE OF GenericCapability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H261VideoCapability ::= SEQUENCE</w:t>
      </w:r>
    </w:p>
    <w:p w:rsidR="00E245D7" w:rsidRPr="00600693" w:rsidRDefault="00E245D7" w:rsidP="00E245D7">
      <w:pPr>
        <w:pStyle w:val="ASN1"/>
      </w:pPr>
      <w:r w:rsidRPr="00600693">
        <w:t>{</w:t>
      </w:r>
    </w:p>
    <w:p w:rsidR="00E245D7" w:rsidRPr="00600693" w:rsidRDefault="00E245D7" w:rsidP="00E245D7">
      <w:pPr>
        <w:pStyle w:val="ASN1"/>
        <w:rPr>
          <w:b w:val="0"/>
          <w:bCs/>
          <w:i/>
          <w:iCs/>
          <w:sz w:val="18"/>
        </w:rPr>
      </w:pPr>
      <w:r w:rsidRPr="00600693">
        <w:tab/>
        <w:t>qcifMPI</w:t>
      </w:r>
      <w:r w:rsidRPr="00600693">
        <w:tab/>
      </w:r>
      <w:r w:rsidRPr="00600693">
        <w:tab/>
      </w:r>
      <w:r w:rsidRPr="00600693">
        <w:tab/>
      </w:r>
      <w:r w:rsidRPr="00600693">
        <w:tab/>
      </w:r>
      <w:r w:rsidRPr="00600693">
        <w:tab/>
      </w:r>
      <w:r w:rsidRPr="00600693">
        <w:tab/>
        <w:t xml:space="preserve">INTEGER (1..4) OPTIONAL, </w:t>
      </w:r>
      <w:r w:rsidRPr="00600693">
        <w:rPr>
          <w:b w:val="0"/>
          <w:bCs/>
          <w:i/>
          <w:iCs/>
          <w:sz w:val="18"/>
        </w:rPr>
        <w:t>-- units 1/29.97 Hz</w:t>
      </w:r>
    </w:p>
    <w:p w:rsidR="00E245D7" w:rsidRPr="00600693" w:rsidRDefault="00E245D7" w:rsidP="00E245D7">
      <w:pPr>
        <w:pStyle w:val="ASN1"/>
        <w:rPr>
          <w:b w:val="0"/>
          <w:bCs/>
          <w:i/>
          <w:iCs/>
          <w:sz w:val="18"/>
        </w:rPr>
      </w:pPr>
      <w:r w:rsidRPr="00600693">
        <w:tab/>
        <w:t>cifMPI</w:t>
      </w:r>
      <w:r w:rsidRPr="00600693">
        <w:tab/>
      </w:r>
      <w:r w:rsidRPr="00600693">
        <w:tab/>
      </w:r>
      <w:r w:rsidRPr="00600693">
        <w:tab/>
      </w:r>
      <w:r w:rsidRPr="00600693">
        <w:tab/>
      </w:r>
      <w:r w:rsidRPr="00600693">
        <w:tab/>
      </w:r>
      <w:r w:rsidRPr="00600693">
        <w:tab/>
        <w:t>INTEGER (1..4) OPTIONAL,</w:t>
      </w:r>
      <w:r w:rsidRPr="00600693">
        <w:rPr>
          <w:b w:val="0"/>
          <w:bCs/>
          <w:i/>
          <w:iCs/>
          <w:sz w:val="18"/>
        </w:rPr>
        <w:t xml:space="preserve"> -- units 1/29.97 Hz</w:t>
      </w:r>
    </w:p>
    <w:p w:rsidR="00E245D7" w:rsidRPr="00600693" w:rsidRDefault="00E245D7" w:rsidP="00E245D7">
      <w:pPr>
        <w:pStyle w:val="ASN1"/>
      </w:pPr>
      <w:r w:rsidRPr="00600693">
        <w:rPr>
          <w:sz w:val="18"/>
        </w:rPr>
        <w:tab/>
        <w:t>temporalSpatialTradeOffCapability</w:t>
      </w:r>
      <w:r w:rsidRPr="00600693">
        <w:tab/>
        <w:t>BOOLEAN,</w:t>
      </w:r>
    </w:p>
    <w:p w:rsidR="00E245D7" w:rsidRPr="00600693" w:rsidRDefault="00E245D7" w:rsidP="00E245D7">
      <w:pPr>
        <w:pStyle w:val="ASN1"/>
        <w:rPr>
          <w:b w:val="0"/>
          <w:bCs/>
          <w:i/>
          <w:iCs/>
          <w:sz w:val="18"/>
        </w:rPr>
      </w:pPr>
      <w:r w:rsidRPr="00600693">
        <w:tab/>
        <w:t>maxBitRate</w:t>
      </w:r>
      <w:r w:rsidRPr="00600693">
        <w:tab/>
      </w:r>
      <w:r w:rsidRPr="00600693">
        <w:tab/>
      </w:r>
      <w:r w:rsidRPr="00600693">
        <w:tab/>
      </w:r>
      <w:r w:rsidRPr="00600693">
        <w:tab/>
      </w:r>
      <w:r w:rsidRPr="00600693">
        <w:tab/>
        <w:t>INTEGER (1..19200),</w:t>
      </w:r>
      <w:r w:rsidRPr="00600693">
        <w:tab/>
        <w:t xml:space="preserve">  </w:t>
      </w:r>
      <w:r w:rsidRPr="00600693">
        <w:rPr>
          <w:sz w:val="18"/>
        </w:rPr>
        <w:t xml:space="preserve"> </w:t>
      </w:r>
      <w:r w:rsidRPr="00600693">
        <w:rPr>
          <w:b w:val="0"/>
          <w:bCs/>
          <w:i/>
          <w:iCs/>
          <w:sz w:val="18"/>
        </w:rPr>
        <w:t>-- units of</w:t>
      </w:r>
    </w:p>
    <w:p w:rsidR="00E245D7" w:rsidRPr="00600693" w:rsidRDefault="00E245D7" w:rsidP="00E245D7">
      <w:pPr>
        <w:pStyle w:val="ASN1"/>
        <w:rPr>
          <w:b w:val="0"/>
          <w:bCs/>
          <w:i/>
          <w:iCs/>
          <w:sz w:val="16"/>
        </w:rPr>
      </w:pP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t xml:space="preserve">   -- 100 bit/s</w:t>
      </w:r>
    </w:p>
    <w:p w:rsidR="00E245D7" w:rsidRPr="00600693" w:rsidRDefault="00E245D7" w:rsidP="00E245D7">
      <w:pPr>
        <w:pStyle w:val="ASN1"/>
        <w:ind w:left="6480" w:hanging="6480"/>
      </w:pPr>
      <w:r w:rsidRPr="00600693">
        <w:tab/>
        <w:t>stillImageTransmission</w:t>
      </w:r>
      <w:r w:rsidRPr="00600693">
        <w:tab/>
      </w:r>
      <w:r w:rsidRPr="00600693">
        <w:tab/>
      </w:r>
      <w:r w:rsidRPr="00600693">
        <w:tab/>
        <w:t>BOOLEAN,</w:t>
      </w:r>
      <w:r w:rsidRPr="00600693">
        <w:tab/>
      </w:r>
      <w:r w:rsidRPr="00600693">
        <w:tab/>
      </w:r>
      <w:r w:rsidRPr="00600693">
        <w:tab/>
      </w:r>
      <w:r w:rsidRPr="00600693">
        <w:rPr>
          <w:b w:val="0"/>
          <w:bCs/>
          <w:i/>
          <w:iCs/>
          <w:sz w:val="18"/>
        </w:rPr>
        <w:t xml:space="preserve">   -- Annex D of</w:t>
      </w:r>
      <w:r w:rsidRPr="00600693">
        <w:rPr>
          <w:b w:val="0"/>
          <w:bCs/>
          <w:i/>
          <w:iCs/>
          <w:sz w:val="18"/>
        </w:rPr>
        <w:br/>
      </w:r>
      <w:r w:rsidRPr="00600693">
        <w:rPr>
          <w:b w:val="0"/>
          <w:bCs/>
          <w:i/>
          <w:iCs/>
          <w:sz w:val="18"/>
        </w:rPr>
        <w:tab/>
        <w:t xml:space="preserve">   -- ITU</w:t>
      </w:r>
      <w:r w:rsidRPr="00600693">
        <w:rPr>
          <w:b w:val="0"/>
          <w:bCs/>
          <w:i/>
          <w:iCs/>
          <w:sz w:val="18"/>
        </w:rPr>
        <w:noBreakHyphen/>
        <w:t>T H.261</w:t>
      </w:r>
    </w:p>
    <w:p w:rsidR="00E245D7" w:rsidRPr="00600693" w:rsidRDefault="00E245D7" w:rsidP="00E245D7">
      <w:pPr>
        <w:pStyle w:val="ASN1"/>
      </w:pPr>
      <w:r w:rsidRPr="00600693">
        <w:tab/>
        <w:t>...,</w:t>
      </w:r>
    </w:p>
    <w:p w:rsidR="00E245D7" w:rsidRPr="00600693" w:rsidRDefault="00E245D7" w:rsidP="00E245D7">
      <w:pPr>
        <w:pStyle w:val="ASN1"/>
      </w:pPr>
      <w:r w:rsidRPr="00600693">
        <w:tab/>
        <w:t>videoBadMBsCap</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outlineLvl w:val="0"/>
      </w:pPr>
      <w:r w:rsidRPr="00600693">
        <w:t>H262VideoCapability ::= SEQUENCE</w:t>
      </w:r>
    </w:p>
    <w:p w:rsidR="00E245D7" w:rsidRPr="00600693" w:rsidRDefault="00E245D7" w:rsidP="00E245D7">
      <w:pPr>
        <w:pStyle w:val="ASN1"/>
        <w:keepNext/>
        <w:keepLines/>
      </w:pPr>
      <w:r w:rsidRPr="00600693">
        <w:t>{</w:t>
      </w:r>
    </w:p>
    <w:p w:rsidR="00E245D7" w:rsidRPr="00600693" w:rsidRDefault="00E245D7" w:rsidP="00E245D7">
      <w:pPr>
        <w:pStyle w:val="ASN1"/>
      </w:pPr>
      <w:r w:rsidRPr="00600693">
        <w:tab/>
        <w:t>profileAndLevel-SPatML</w:t>
      </w:r>
      <w:r w:rsidRPr="00600693">
        <w:tab/>
      </w:r>
      <w:r w:rsidRPr="00600693">
        <w:tab/>
      </w:r>
      <w:r w:rsidRPr="00600693">
        <w:tab/>
        <w:t>BOOLEAN,</w:t>
      </w:r>
    </w:p>
    <w:p w:rsidR="00E245D7" w:rsidRPr="00600693" w:rsidRDefault="00E245D7" w:rsidP="00E245D7">
      <w:pPr>
        <w:pStyle w:val="ASN1"/>
      </w:pPr>
      <w:r w:rsidRPr="00600693">
        <w:tab/>
        <w:t>profileAndLevel-MPatLL</w:t>
      </w:r>
      <w:r w:rsidRPr="00600693">
        <w:tab/>
      </w:r>
      <w:r w:rsidRPr="00600693">
        <w:tab/>
      </w:r>
      <w:r w:rsidRPr="00600693">
        <w:tab/>
        <w:t>BOOLEAN,</w:t>
      </w:r>
    </w:p>
    <w:p w:rsidR="00E245D7" w:rsidRPr="00600693" w:rsidRDefault="00E245D7" w:rsidP="00E245D7">
      <w:pPr>
        <w:pStyle w:val="ASN1"/>
      </w:pPr>
      <w:r w:rsidRPr="00600693">
        <w:tab/>
        <w:t>profileAndLevel-MPatML</w:t>
      </w:r>
      <w:r w:rsidRPr="00600693">
        <w:tab/>
      </w:r>
      <w:r w:rsidRPr="00600693">
        <w:tab/>
      </w:r>
      <w:r w:rsidRPr="00600693">
        <w:tab/>
        <w:t>BOOLEAN,</w:t>
      </w:r>
    </w:p>
    <w:p w:rsidR="00E245D7" w:rsidRPr="00600693" w:rsidRDefault="00E245D7" w:rsidP="00E245D7">
      <w:pPr>
        <w:pStyle w:val="ASN1"/>
      </w:pPr>
      <w:r w:rsidRPr="00600693">
        <w:tab/>
        <w:t>profileAndLevel-MPatH-14</w:t>
      </w:r>
      <w:r w:rsidRPr="00600693">
        <w:tab/>
      </w:r>
      <w:r w:rsidRPr="00600693">
        <w:tab/>
        <w:t>BOOLEAN,</w:t>
      </w:r>
    </w:p>
    <w:p w:rsidR="00E245D7" w:rsidRPr="00600693" w:rsidRDefault="00E245D7" w:rsidP="00E245D7">
      <w:pPr>
        <w:pStyle w:val="ASN1"/>
      </w:pPr>
      <w:r w:rsidRPr="00600693">
        <w:tab/>
        <w:t>profileAndLevel-MPatHL</w:t>
      </w:r>
      <w:r w:rsidRPr="00600693">
        <w:tab/>
      </w:r>
      <w:r w:rsidRPr="00600693">
        <w:tab/>
      </w:r>
      <w:r w:rsidRPr="00600693">
        <w:tab/>
        <w:t>BOOLEAN,</w:t>
      </w:r>
    </w:p>
    <w:p w:rsidR="00E245D7" w:rsidRPr="00600693" w:rsidRDefault="00E245D7" w:rsidP="00E245D7">
      <w:pPr>
        <w:pStyle w:val="ASN1"/>
      </w:pPr>
      <w:r w:rsidRPr="00600693">
        <w:tab/>
        <w:t>profileAndLevel-SNRatLL</w:t>
      </w:r>
      <w:r w:rsidRPr="00600693">
        <w:tab/>
      </w:r>
      <w:r w:rsidRPr="00600693">
        <w:tab/>
      </w:r>
      <w:r w:rsidRPr="00600693">
        <w:tab/>
        <w:t>BOOLEAN,</w:t>
      </w:r>
    </w:p>
    <w:p w:rsidR="00E245D7" w:rsidRPr="00600693" w:rsidRDefault="00E245D7" w:rsidP="00E245D7">
      <w:pPr>
        <w:pStyle w:val="ASN1"/>
      </w:pPr>
      <w:r w:rsidRPr="00600693">
        <w:tab/>
        <w:t>profileAndLevel-SNRatML</w:t>
      </w:r>
      <w:r w:rsidRPr="00600693">
        <w:tab/>
      </w:r>
      <w:r w:rsidRPr="00600693">
        <w:tab/>
      </w:r>
      <w:r w:rsidRPr="00600693">
        <w:tab/>
        <w:t>BOOLEAN,</w:t>
      </w:r>
    </w:p>
    <w:p w:rsidR="00E245D7" w:rsidRPr="00600693" w:rsidRDefault="00E245D7" w:rsidP="00E245D7">
      <w:pPr>
        <w:pStyle w:val="ASN1"/>
      </w:pPr>
      <w:r w:rsidRPr="00600693">
        <w:tab/>
        <w:t>profileAndLevel-SpatialatH-14</w:t>
      </w:r>
      <w:r w:rsidRPr="00600693">
        <w:tab/>
        <w:t>BOOLEAN,</w:t>
      </w:r>
    </w:p>
    <w:p w:rsidR="00E245D7" w:rsidRPr="00600693" w:rsidRDefault="00E245D7" w:rsidP="00E245D7">
      <w:pPr>
        <w:pStyle w:val="ASN1"/>
      </w:pPr>
      <w:r w:rsidRPr="00600693">
        <w:tab/>
        <w:t>profileAndLevel-HPatML</w:t>
      </w:r>
      <w:r w:rsidRPr="00600693">
        <w:tab/>
      </w:r>
      <w:r w:rsidRPr="00600693">
        <w:tab/>
      </w:r>
      <w:r w:rsidRPr="00600693">
        <w:tab/>
        <w:t>BOOLEAN,</w:t>
      </w:r>
    </w:p>
    <w:p w:rsidR="00E245D7" w:rsidRPr="00600693" w:rsidRDefault="00E245D7" w:rsidP="00E245D7">
      <w:pPr>
        <w:pStyle w:val="ASN1"/>
      </w:pPr>
      <w:r w:rsidRPr="00600693">
        <w:tab/>
        <w:t>profileAndLevel-HPatH-14</w:t>
      </w:r>
      <w:r w:rsidRPr="00600693">
        <w:tab/>
      </w:r>
      <w:r w:rsidRPr="00600693">
        <w:tab/>
        <w:t>BOOLEAN,</w:t>
      </w:r>
    </w:p>
    <w:p w:rsidR="00E245D7" w:rsidRPr="00600693" w:rsidRDefault="00E245D7" w:rsidP="00E245D7">
      <w:pPr>
        <w:pStyle w:val="ASN1"/>
      </w:pPr>
      <w:r w:rsidRPr="00600693">
        <w:tab/>
        <w:t>profileAndLevel-HPatHL</w:t>
      </w:r>
      <w:r w:rsidRPr="00600693">
        <w:tab/>
      </w:r>
      <w:r w:rsidRPr="00600693">
        <w:tab/>
      </w:r>
      <w:r w:rsidRPr="00600693">
        <w:tab/>
        <w:t>BOOLEAN,</w:t>
      </w:r>
    </w:p>
    <w:p w:rsidR="00E245D7" w:rsidRPr="00600693" w:rsidRDefault="00E245D7" w:rsidP="00E245D7">
      <w:pPr>
        <w:pStyle w:val="ASN1"/>
        <w:rPr>
          <w:b w:val="0"/>
          <w:bCs/>
          <w:sz w:val="12"/>
        </w:rPr>
      </w:pPr>
      <w:r w:rsidRPr="00600693">
        <w:rPr>
          <w:sz w:val="16"/>
        </w:rPr>
        <w:tab/>
        <w:t>videoBitRate</w:t>
      </w:r>
      <w:r w:rsidRPr="00600693">
        <w:rPr>
          <w:sz w:val="16"/>
        </w:rPr>
        <w:tab/>
      </w:r>
      <w:r w:rsidRPr="00600693">
        <w:rPr>
          <w:sz w:val="16"/>
        </w:rPr>
        <w:tab/>
      </w:r>
      <w:r w:rsidRPr="00600693">
        <w:rPr>
          <w:sz w:val="16"/>
        </w:rPr>
        <w:tab/>
      </w:r>
      <w:r w:rsidRPr="00600693">
        <w:rPr>
          <w:sz w:val="16"/>
        </w:rPr>
        <w:tab/>
      </w:r>
      <w:r w:rsidRPr="00600693">
        <w:rPr>
          <w:sz w:val="16"/>
        </w:rPr>
        <w:tab/>
        <w:t xml:space="preserve">INTEGER (0.. 1073741823) OPTIONAL, </w:t>
      </w:r>
      <w:r w:rsidRPr="00600693">
        <w:rPr>
          <w:b w:val="0"/>
          <w:bCs/>
          <w:i/>
          <w:iCs/>
          <w:sz w:val="12"/>
        </w:rPr>
        <w:t>-- units 400 bit/s</w:t>
      </w:r>
    </w:p>
    <w:p w:rsidR="00E245D7" w:rsidRPr="00600693" w:rsidRDefault="00E245D7" w:rsidP="00E245D7">
      <w:pPr>
        <w:pStyle w:val="ASN1"/>
        <w:rPr>
          <w:b w:val="0"/>
          <w:bCs/>
          <w:i/>
          <w:iCs/>
          <w:sz w:val="16"/>
        </w:rPr>
      </w:pPr>
      <w:r w:rsidRPr="00600693">
        <w:rPr>
          <w:sz w:val="16"/>
        </w:rPr>
        <w:tab/>
        <w:t>vbvBufferSize</w:t>
      </w:r>
      <w:r w:rsidRPr="00600693">
        <w:rPr>
          <w:sz w:val="16"/>
        </w:rPr>
        <w:tab/>
      </w:r>
      <w:r w:rsidRPr="00600693">
        <w:rPr>
          <w:sz w:val="16"/>
        </w:rPr>
        <w:tab/>
      </w:r>
      <w:r w:rsidRPr="00600693">
        <w:rPr>
          <w:sz w:val="16"/>
        </w:rPr>
        <w:tab/>
      </w:r>
      <w:r w:rsidRPr="00600693">
        <w:rPr>
          <w:sz w:val="16"/>
        </w:rPr>
        <w:tab/>
      </w:r>
      <w:r w:rsidRPr="00600693">
        <w:rPr>
          <w:sz w:val="16"/>
        </w:rPr>
        <w:tab/>
        <w:t xml:space="preserve">INTEGER (0.. 262143) OPTIONAL,  </w:t>
      </w:r>
      <w:r w:rsidRPr="00600693">
        <w:rPr>
          <w:b w:val="0"/>
          <w:bCs/>
          <w:sz w:val="12"/>
        </w:rPr>
        <w:t xml:space="preserve">    </w:t>
      </w:r>
      <w:r w:rsidRPr="00600693">
        <w:rPr>
          <w:b w:val="0"/>
          <w:bCs/>
          <w:i/>
          <w:iCs/>
          <w:sz w:val="12"/>
        </w:rPr>
        <w:t>-- units 16 384 bits</w:t>
      </w:r>
    </w:p>
    <w:p w:rsidR="00E245D7" w:rsidRPr="00600693" w:rsidRDefault="00E245D7" w:rsidP="00E245D7">
      <w:pPr>
        <w:pStyle w:val="ASN1"/>
        <w:rPr>
          <w:b w:val="0"/>
          <w:bCs/>
          <w:sz w:val="12"/>
        </w:rPr>
      </w:pPr>
      <w:r w:rsidRPr="00600693">
        <w:rPr>
          <w:sz w:val="16"/>
        </w:rPr>
        <w:tab/>
        <w:t>samplesPerLine</w:t>
      </w:r>
      <w:r w:rsidRPr="00600693">
        <w:rPr>
          <w:sz w:val="16"/>
        </w:rPr>
        <w:tab/>
      </w:r>
      <w:r w:rsidRPr="00600693">
        <w:rPr>
          <w:sz w:val="16"/>
        </w:rPr>
        <w:tab/>
      </w:r>
      <w:r w:rsidRPr="00600693">
        <w:rPr>
          <w:sz w:val="16"/>
        </w:rPr>
        <w:tab/>
      </w:r>
      <w:r w:rsidRPr="00600693">
        <w:rPr>
          <w:sz w:val="16"/>
        </w:rPr>
        <w:tab/>
      </w:r>
      <w:r w:rsidRPr="00600693">
        <w:rPr>
          <w:sz w:val="16"/>
        </w:rPr>
        <w:tab/>
        <w:t xml:space="preserve">INTEGER (0..16383) OPTIONAL,       </w:t>
      </w:r>
      <w:r w:rsidRPr="00600693">
        <w:rPr>
          <w:b w:val="0"/>
          <w:bCs/>
          <w:i/>
          <w:iCs/>
          <w:sz w:val="12"/>
        </w:rPr>
        <w:t>-- units samples/line</w:t>
      </w:r>
    </w:p>
    <w:p w:rsidR="00E245D7" w:rsidRPr="00600693" w:rsidRDefault="00E245D7" w:rsidP="00E245D7">
      <w:pPr>
        <w:pStyle w:val="ASN1"/>
        <w:rPr>
          <w:b w:val="0"/>
          <w:bCs/>
          <w:sz w:val="12"/>
        </w:rPr>
      </w:pPr>
      <w:r w:rsidRPr="00600693">
        <w:rPr>
          <w:sz w:val="16"/>
        </w:rPr>
        <w:tab/>
        <w:t>linesPerFrame</w:t>
      </w:r>
      <w:r w:rsidRPr="00600693">
        <w:rPr>
          <w:sz w:val="16"/>
        </w:rPr>
        <w:tab/>
      </w:r>
      <w:r w:rsidRPr="00600693">
        <w:rPr>
          <w:sz w:val="16"/>
        </w:rPr>
        <w:tab/>
      </w:r>
      <w:r w:rsidRPr="00600693">
        <w:rPr>
          <w:sz w:val="16"/>
        </w:rPr>
        <w:tab/>
      </w:r>
      <w:r w:rsidRPr="00600693">
        <w:rPr>
          <w:sz w:val="16"/>
        </w:rPr>
        <w:tab/>
      </w:r>
      <w:r w:rsidRPr="00600693">
        <w:rPr>
          <w:sz w:val="16"/>
        </w:rPr>
        <w:tab/>
        <w:t xml:space="preserve">INTEGER (0..16383) OPTIONAL,       </w:t>
      </w:r>
      <w:r w:rsidRPr="00600693">
        <w:rPr>
          <w:b w:val="0"/>
          <w:bCs/>
          <w:i/>
          <w:iCs/>
          <w:sz w:val="12"/>
        </w:rPr>
        <w:t>-- units lines/frame</w:t>
      </w:r>
    </w:p>
    <w:p w:rsidR="00E245D7" w:rsidRPr="00600693" w:rsidRDefault="00E245D7" w:rsidP="00E245D7">
      <w:pPr>
        <w:pStyle w:val="ASN1"/>
        <w:rPr>
          <w:b w:val="0"/>
          <w:bCs/>
          <w:sz w:val="12"/>
        </w:rPr>
      </w:pPr>
      <w:r w:rsidRPr="00600693">
        <w:rPr>
          <w:sz w:val="16"/>
        </w:rPr>
        <w:tab/>
        <w:t>framesPerSecond</w:t>
      </w:r>
      <w:r w:rsidRPr="00600693">
        <w:rPr>
          <w:sz w:val="16"/>
        </w:rPr>
        <w:tab/>
      </w:r>
      <w:r w:rsidRPr="00600693">
        <w:rPr>
          <w:sz w:val="16"/>
        </w:rPr>
        <w:tab/>
      </w:r>
      <w:r w:rsidRPr="00600693">
        <w:rPr>
          <w:sz w:val="16"/>
        </w:rPr>
        <w:tab/>
      </w:r>
      <w:r w:rsidRPr="00600693">
        <w:rPr>
          <w:sz w:val="16"/>
        </w:rPr>
        <w:tab/>
      </w:r>
      <w:r w:rsidRPr="00600693">
        <w:rPr>
          <w:sz w:val="16"/>
        </w:rPr>
        <w:tab/>
        <w:t xml:space="preserve">INTEGER (0..15) OPTIONAL,       </w:t>
      </w:r>
      <w:r w:rsidRPr="00600693">
        <w:rPr>
          <w:b w:val="0"/>
          <w:bCs/>
          <w:sz w:val="12"/>
        </w:rPr>
        <w:t xml:space="preserve">    </w:t>
      </w:r>
      <w:r w:rsidRPr="00600693">
        <w:rPr>
          <w:b w:val="0"/>
          <w:bCs/>
          <w:i/>
          <w:iCs/>
          <w:sz w:val="12"/>
        </w:rPr>
        <w:t>-- frame_rate_code</w:t>
      </w:r>
    </w:p>
    <w:p w:rsidR="00E245D7" w:rsidRPr="00600693" w:rsidRDefault="00E245D7" w:rsidP="00E245D7">
      <w:pPr>
        <w:pStyle w:val="ASN1"/>
      </w:pPr>
      <w:r w:rsidRPr="00600693">
        <w:rPr>
          <w:sz w:val="16"/>
        </w:rPr>
        <w:tab/>
        <w:t>luminanceSampleRate</w:t>
      </w:r>
      <w:r w:rsidRPr="00600693">
        <w:rPr>
          <w:sz w:val="16"/>
        </w:rPr>
        <w:tab/>
      </w:r>
      <w:r w:rsidRPr="00600693">
        <w:rPr>
          <w:sz w:val="16"/>
        </w:rPr>
        <w:tab/>
      </w:r>
      <w:r w:rsidRPr="00600693">
        <w:rPr>
          <w:sz w:val="16"/>
        </w:rPr>
        <w:tab/>
      </w:r>
      <w:r w:rsidRPr="00600693">
        <w:rPr>
          <w:sz w:val="16"/>
        </w:rPr>
        <w:tab/>
        <w:t xml:space="preserve">INTEGER (0..4294967295) OPTIONAL, </w:t>
      </w:r>
      <w:r w:rsidRPr="00600693">
        <w:rPr>
          <w:b w:val="0"/>
          <w:bCs/>
          <w:sz w:val="12"/>
        </w:rPr>
        <w:t xml:space="preserve"> </w:t>
      </w:r>
      <w:r w:rsidRPr="00600693">
        <w:rPr>
          <w:b w:val="0"/>
          <w:bCs/>
          <w:i/>
          <w:iCs/>
          <w:sz w:val="12"/>
        </w:rPr>
        <w:t>-- units samples/s</w:t>
      </w:r>
      <w:r w:rsidRPr="00600693">
        <w:tab/>
        <w:t>...,</w:t>
      </w:r>
    </w:p>
    <w:p w:rsidR="00E245D7" w:rsidRPr="00600693" w:rsidRDefault="00E245D7" w:rsidP="00E245D7">
      <w:pPr>
        <w:pStyle w:val="ASN1"/>
      </w:pPr>
      <w:r w:rsidRPr="00600693">
        <w:tab/>
        <w:t>videoBadMBsCap</w:t>
      </w:r>
      <w:r w:rsidRPr="00600693">
        <w:tab/>
        <w:t>BOOLEAN</w:t>
      </w:r>
    </w:p>
    <w:p w:rsidR="00E245D7" w:rsidRPr="00600693" w:rsidRDefault="00E245D7" w:rsidP="00E245D7">
      <w:pPr>
        <w:pStyle w:val="ASN1"/>
        <w:rPr>
          <w:sz w:val="18"/>
        </w:rPr>
      </w:pPr>
      <w:r w:rsidRPr="00600693">
        <w:rPr>
          <w:sz w:val="18"/>
        </w:rPr>
        <w:t>}</w:t>
      </w:r>
    </w:p>
    <w:p w:rsidR="00E245D7" w:rsidRPr="00600693" w:rsidRDefault="00E245D7" w:rsidP="00E245D7">
      <w:pPr>
        <w:pStyle w:val="ASN1"/>
        <w:rPr>
          <w:sz w:val="18"/>
        </w:rPr>
      </w:pPr>
    </w:p>
    <w:p w:rsidR="00E245D7" w:rsidRPr="00600693" w:rsidRDefault="00E245D7" w:rsidP="00E245D7">
      <w:pPr>
        <w:pStyle w:val="ASN1"/>
        <w:outlineLvl w:val="0"/>
        <w:rPr>
          <w:sz w:val="18"/>
        </w:rPr>
      </w:pPr>
      <w:r w:rsidRPr="00600693">
        <w:rPr>
          <w:sz w:val="18"/>
        </w:rPr>
        <w:t>H263VideoCapability ::= SEQUENCE</w:t>
      </w:r>
    </w:p>
    <w:p w:rsidR="00E245D7" w:rsidRPr="00600693" w:rsidRDefault="00E245D7" w:rsidP="00E245D7">
      <w:pPr>
        <w:pStyle w:val="ASN1"/>
        <w:rPr>
          <w:sz w:val="18"/>
        </w:rPr>
      </w:pPr>
      <w:r w:rsidRPr="00600693">
        <w:rPr>
          <w:sz w:val="18"/>
        </w:rPr>
        <w:t>{</w:t>
      </w:r>
    </w:p>
    <w:p w:rsidR="00E245D7" w:rsidRPr="00600693" w:rsidRDefault="00E245D7" w:rsidP="00E245D7">
      <w:pPr>
        <w:pStyle w:val="ASN1"/>
        <w:rPr>
          <w:sz w:val="18"/>
        </w:rPr>
      </w:pPr>
      <w:r w:rsidRPr="00600693">
        <w:rPr>
          <w:sz w:val="18"/>
        </w:rPr>
        <w:tab/>
        <w:t>sqcifMPI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(1..32) OPTIONAL, </w:t>
      </w:r>
      <w:r w:rsidRPr="00600693">
        <w:rPr>
          <w:b w:val="0"/>
          <w:bCs/>
          <w:i/>
          <w:iCs/>
          <w:sz w:val="18"/>
        </w:rPr>
        <w:t>-- units 1/29.97 Hz</w:t>
      </w:r>
    </w:p>
    <w:p w:rsidR="00E245D7" w:rsidRPr="00600693" w:rsidRDefault="00E245D7" w:rsidP="00E245D7">
      <w:pPr>
        <w:pStyle w:val="ASN1"/>
        <w:rPr>
          <w:sz w:val="18"/>
        </w:rPr>
      </w:pPr>
      <w:r w:rsidRPr="00600693">
        <w:rPr>
          <w:sz w:val="18"/>
        </w:rPr>
        <w:tab/>
        <w:t>qcifMPI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(1..32) OPTIONAL, </w:t>
      </w:r>
      <w:r w:rsidRPr="00600693">
        <w:rPr>
          <w:b w:val="0"/>
          <w:bCs/>
          <w:i/>
          <w:iCs/>
          <w:sz w:val="18"/>
        </w:rPr>
        <w:t>-- units 1/29.97 Hz</w:t>
      </w:r>
    </w:p>
    <w:p w:rsidR="00E245D7" w:rsidRPr="00600693" w:rsidRDefault="00E245D7" w:rsidP="00E245D7">
      <w:pPr>
        <w:pStyle w:val="ASN1"/>
        <w:rPr>
          <w:sz w:val="18"/>
        </w:rPr>
      </w:pPr>
      <w:r w:rsidRPr="00600693">
        <w:rPr>
          <w:sz w:val="18"/>
        </w:rPr>
        <w:tab/>
        <w:t>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(1..32) OPTIONAL, </w:t>
      </w:r>
      <w:r w:rsidRPr="00600693">
        <w:rPr>
          <w:b w:val="0"/>
          <w:bCs/>
          <w:i/>
          <w:iCs/>
          <w:sz w:val="18"/>
        </w:rPr>
        <w:t>-- units 1/29.97 Hz</w:t>
      </w:r>
    </w:p>
    <w:p w:rsidR="00E245D7" w:rsidRPr="00600693" w:rsidRDefault="00E245D7" w:rsidP="00E245D7">
      <w:pPr>
        <w:pStyle w:val="ASN1"/>
        <w:rPr>
          <w:sz w:val="18"/>
        </w:rPr>
      </w:pPr>
      <w:r w:rsidRPr="00600693">
        <w:rPr>
          <w:sz w:val="18"/>
        </w:rPr>
        <w:tab/>
        <w:t>cif4MPI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INTEGER (1..32) OPTIONAL</w:t>
      </w:r>
      <w:r w:rsidRPr="00600693">
        <w:rPr>
          <w:b w:val="0"/>
          <w:bCs/>
          <w:i/>
          <w:iCs/>
          <w:sz w:val="18"/>
        </w:rPr>
        <w:t>, -- units 1/29.97 Hz</w:t>
      </w:r>
    </w:p>
    <w:p w:rsidR="00E245D7" w:rsidRPr="00600693" w:rsidRDefault="00E245D7" w:rsidP="00E245D7">
      <w:pPr>
        <w:pStyle w:val="ASN1"/>
        <w:rPr>
          <w:sz w:val="18"/>
        </w:rPr>
      </w:pPr>
      <w:r w:rsidRPr="00600693">
        <w:rPr>
          <w:sz w:val="18"/>
        </w:rPr>
        <w:tab/>
        <w:t>cif16MPI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(1..32) OPTIONAL, </w:t>
      </w:r>
      <w:r w:rsidRPr="00600693">
        <w:rPr>
          <w:b w:val="0"/>
          <w:bCs/>
          <w:i/>
          <w:iCs/>
          <w:sz w:val="18"/>
        </w:rPr>
        <w:t>-- units 1/29.97 Hz</w:t>
      </w:r>
    </w:p>
    <w:p w:rsidR="00E245D7" w:rsidRPr="00600693" w:rsidRDefault="00E245D7" w:rsidP="00E245D7">
      <w:pPr>
        <w:pStyle w:val="ASN1"/>
        <w:rPr>
          <w:sz w:val="18"/>
        </w:rPr>
      </w:pPr>
      <w:r w:rsidRPr="00600693">
        <w:rPr>
          <w:sz w:val="18"/>
        </w:rPr>
        <w:tab/>
        <w:t>maxBitRate</w:t>
      </w:r>
      <w:r w:rsidRPr="00600693">
        <w:rPr>
          <w:sz w:val="18"/>
        </w:rPr>
        <w:tab/>
        <w:t>INTEGER (1..192400),</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 </w:t>
      </w:r>
      <w:r w:rsidRPr="00600693">
        <w:rPr>
          <w:b w:val="0"/>
          <w:bCs/>
          <w:i/>
          <w:iCs/>
          <w:sz w:val="18"/>
        </w:rPr>
        <w:t xml:space="preserve"> -- units 100 bit/s</w:t>
      </w:r>
    </w:p>
    <w:p w:rsidR="00E245D7" w:rsidRPr="00600693" w:rsidRDefault="00E245D7" w:rsidP="00E245D7">
      <w:pPr>
        <w:pStyle w:val="ASN1"/>
      </w:pPr>
      <w:r w:rsidRPr="00600693">
        <w:tab/>
        <w:t>unrestrictedVector</w:t>
      </w:r>
      <w:r w:rsidRPr="00600693">
        <w:tab/>
      </w:r>
      <w:r w:rsidRPr="00600693">
        <w:tab/>
      </w:r>
      <w:r w:rsidRPr="00600693">
        <w:tab/>
      </w:r>
      <w:r w:rsidRPr="00600693">
        <w:tab/>
        <w:t>BOOLEAN,</w:t>
      </w:r>
    </w:p>
    <w:p w:rsidR="00E245D7" w:rsidRPr="00600693" w:rsidRDefault="00E245D7" w:rsidP="00E245D7">
      <w:pPr>
        <w:pStyle w:val="ASN1"/>
      </w:pPr>
      <w:r w:rsidRPr="00600693">
        <w:tab/>
        <w:t>arithmeticCoding</w:t>
      </w:r>
      <w:r w:rsidRPr="00600693">
        <w:tab/>
      </w:r>
      <w:r w:rsidRPr="00600693">
        <w:tab/>
      </w:r>
      <w:r w:rsidRPr="00600693">
        <w:tab/>
      </w:r>
      <w:r w:rsidRPr="00600693">
        <w:tab/>
        <w:t>BOOLEAN,</w:t>
      </w:r>
    </w:p>
    <w:p w:rsidR="00E245D7" w:rsidRPr="00600693" w:rsidRDefault="00E245D7" w:rsidP="00E245D7">
      <w:pPr>
        <w:pStyle w:val="ASN1"/>
      </w:pPr>
      <w:r w:rsidRPr="00600693">
        <w:tab/>
        <w:t>advancedPrediction</w:t>
      </w:r>
      <w:r w:rsidRPr="00600693">
        <w:tab/>
      </w:r>
      <w:r w:rsidRPr="00600693">
        <w:tab/>
      </w:r>
      <w:r w:rsidRPr="00600693">
        <w:tab/>
      </w:r>
      <w:r w:rsidRPr="00600693">
        <w:tab/>
        <w:t>BOOLEAN,</w:t>
      </w:r>
    </w:p>
    <w:p w:rsidR="00E245D7" w:rsidRPr="00600693" w:rsidRDefault="00E245D7" w:rsidP="00E245D7">
      <w:pPr>
        <w:pStyle w:val="ASN1"/>
      </w:pPr>
      <w:r w:rsidRPr="00600693">
        <w:tab/>
        <w:t>pbFrames</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rPr>
          <w:sz w:val="18"/>
        </w:rPr>
        <w:tab/>
        <w:t>temporalSpatialTradeOffCapability</w:t>
      </w:r>
      <w:r w:rsidRPr="00600693">
        <w:tab/>
        <w:t>BOOLEAN,</w:t>
      </w:r>
    </w:p>
    <w:p w:rsidR="00E245D7" w:rsidRPr="00600693" w:rsidRDefault="00E245D7" w:rsidP="00E245D7">
      <w:pPr>
        <w:pStyle w:val="ASN1"/>
        <w:rPr>
          <w:b w:val="0"/>
          <w:bCs/>
          <w:i/>
          <w:iCs/>
          <w:sz w:val="18"/>
        </w:rPr>
      </w:pPr>
      <w:r w:rsidRPr="00600693">
        <w:rPr>
          <w:sz w:val="18"/>
        </w:rPr>
        <w:tab/>
        <w:t>hrd-B</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(0..524287) OPTIONAL, </w:t>
      </w:r>
      <w:r w:rsidRPr="00600693">
        <w:rPr>
          <w:b w:val="0"/>
          <w:bCs/>
          <w:i/>
          <w:iCs/>
          <w:sz w:val="18"/>
        </w:rPr>
        <w:t>-- units 128 bits</w:t>
      </w:r>
    </w:p>
    <w:p w:rsidR="00E245D7" w:rsidRPr="00600693" w:rsidRDefault="00E245D7" w:rsidP="00E245D7">
      <w:pPr>
        <w:pStyle w:val="ASN1"/>
        <w:rPr>
          <w:b w:val="0"/>
          <w:bCs/>
          <w:i/>
          <w:iCs/>
          <w:sz w:val="18"/>
        </w:rPr>
      </w:pPr>
      <w:r w:rsidRPr="00600693">
        <w:rPr>
          <w:sz w:val="18"/>
        </w:rPr>
        <w:tab/>
        <w:t>bppMaxKb</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(0..65535) OPTIONAL, </w:t>
      </w:r>
      <w:r w:rsidRPr="00600693">
        <w:rPr>
          <w:b w:val="0"/>
          <w:bCs/>
          <w:i/>
          <w:iCs/>
          <w:sz w:val="18"/>
        </w:rPr>
        <w:t>--</w:t>
      </w:r>
      <w:r w:rsidRPr="00600693">
        <w:rPr>
          <w:sz w:val="18"/>
        </w:rPr>
        <w:t xml:space="preserve"> </w:t>
      </w:r>
      <w:r w:rsidRPr="00600693">
        <w:rPr>
          <w:b w:val="0"/>
          <w:bCs/>
          <w:i/>
          <w:iCs/>
          <w:sz w:val="18"/>
        </w:rPr>
        <w:t>units 1024 bits</w:t>
      </w:r>
    </w:p>
    <w:p w:rsidR="00E245D7" w:rsidRPr="00600693" w:rsidRDefault="00E245D7" w:rsidP="00E245D7">
      <w:pPr>
        <w:pStyle w:val="ASN1"/>
        <w:rPr>
          <w:sz w:val="18"/>
        </w:rPr>
      </w:pPr>
      <w:r w:rsidRPr="00600693">
        <w:rPr>
          <w:sz w:val="18"/>
        </w:rPr>
        <w:tab/>
        <w:t>...,</w:t>
      </w:r>
    </w:p>
    <w:p w:rsidR="00E245D7" w:rsidRPr="00600693" w:rsidRDefault="00E245D7" w:rsidP="00E245D7">
      <w:pPr>
        <w:pStyle w:val="ASN1"/>
        <w:rPr>
          <w:sz w:val="18"/>
        </w:rPr>
      </w:pPr>
    </w:p>
    <w:p w:rsidR="00E245D7" w:rsidRPr="00600693" w:rsidRDefault="00E245D7" w:rsidP="00E245D7">
      <w:pPr>
        <w:pStyle w:val="ASN1"/>
        <w:rPr>
          <w:b w:val="0"/>
          <w:bCs/>
          <w:i/>
          <w:iCs/>
          <w:sz w:val="12"/>
        </w:rPr>
      </w:pPr>
      <w:r w:rsidRPr="00600693">
        <w:tab/>
        <w:t>slowSqcifMPI</w:t>
      </w:r>
      <w:r w:rsidRPr="00600693">
        <w:tab/>
      </w:r>
      <w:r w:rsidRPr="00600693">
        <w:tab/>
      </w:r>
      <w:r w:rsidRPr="00600693">
        <w:tab/>
      </w:r>
      <w:r w:rsidRPr="00600693">
        <w:tab/>
      </w:r>
      <w:r w:rsidRPr="00600693">
        <w:tab/>
        <w:t xml:space="preserve">INTEGER (1..3600) OPTIONAL, </w:t>
      </w:r>
      <w:r w:rsidRPr="00600693">
        <w:rPr>
          <w:b w:val="0"/>
          <w:bCs/>
          <w:i/>
          <w:iCs/>
          <w:sz w:val="12"/>
        </w:rPr>
        <w:t>--  units seconds/frame</w:t>
      </w:r>
    </w:p>
    <w:p w:rsidR="00E245D7" w:rsidRPr="00600693" w:rsidRDefault="00E245D7" w:rsidP="00E245D7">
      <w:pPr>
        <w:pStyle w:val="ASN1"/>
        <w:rPr>
          <w:b w:val="0"/>
          <w:bCs/>
          <w:i/>
          <w:iCs/>
          <w:sz w:val="12"/>
        </w:rPr>
      </w:pPr>
      <w:r w:rsidRPr="00600693">
        <w:tab/>
        <w:t>slowQcifMPI</w:t>
      </w:r>
      <w:r w:rsidRPr="00600693">
        <w:tab/>
      </w:r>
      <w:r w:rsidRPr="00600693">
        <w:tab/>
      </w:r>
      <w:r w:rsidRPr="00600693">
        <w:tab/>
      </w:r>
      <w:r w:rsidRPr="00600693">
        <w:tab/>
      </w:r>
      <w:r w:rsidRPr="00600693">
        <w:tab/>
        <w:t>INTEGER (1..3600) OPTIONAL,</w:t>
      </w:r>
      <w:r w:rsidRPr="00600693">
        <w:rPr>
          <w:b w:val="0"/>
          <w:bCs/>
          <w:i/>
          <w:iCs/>
          <w:sz w:val="12"/>
        </w:rPr>
        <w:t xml:space="preserve"> -- units seconds/frame</w:t>
      </w:r>
    </w:p>
    <w:p w:rsidR="00E245D7" w:rsidRPr="00600693" w:rsidRDefault="00E245D7" w:rsidP="00E245D7">
      <w:pPr>
        <w:pStyle w:val="ASN1"/>
        <w:rPr>
          <w:b w:val="0"/>
          <w:bCs/>
          <w:i/>
          <w:iCs/>
          <w:sz w:val="12"/>
        </w:rPr>
      </w:pPr>
      <w:r w:rsidRPr="00600693">
        <w:tab/>
        <w:t>slowCifMPI</w:t>
      </w:r>
      <w:r w:rsidRPr="00600693">
        <w:tab/>
      </w:r>
      <w:r w:rsidRPr="00600693">
        <w:tab/>
      </w:r>
      <w:r w:rsidRPr="00600693">
        <w:tab/>
      </w:r>
      <w:r w:rsidRPr="00600693">
        <w:tab/>
      </w:r>
      <w:r w:rsidRPr="00600693">
        <w:tab/>
        <w:t>INTEGER (1..3600) OPTIONAL,</w:t>
      </w:r>
      <w:r w:rsidRPr="00600693">
        <w:rPr>
          <w:b w:val="0"/>
          <w:bCs/>
          <w:i/>
          <w:iCs/>
          <w:sz w:val="12"/>
        </w:rPr>
        <w:t xml:space="preserve"> -- units seconds/frame</w:t>
      </w:r>
    </w:p>
    <w:p w:rsidR="00E245D7" w:rsidRPr="00600693" w:rsidRDefault="00E245D7" w:rsidP="00E245D7">
      <w:pPr>
        <w:pStyle w:val="ASN1"/>
        <w:rPr>
          <w:b w:val="0"/>
          <w:bCs/>
          <w:i/>
          <w:iCs/>
          <w:sz w:val="12"/>
        </w:rPr>
      </w:pPr>
      <w:r w:rsidRPr="00600693">
        <w:tab/>
        <w:t>slowCif4MPI</w:t>
      </w:r>
      <w:r w:rsidRPr="00600693">
        <w:tab/>
      </w:r>
      <w:r w:rsidRPr="00600693">
        <w:tab/>
      </w:r>
      <w:r w:rsidRPr="00600693">
        <w:tab/>
      </w:r>
      <w:r w:rsidRPr="00600693">
        <w:tab/>
      </w:r>
      <w:r w:rsidRPr="00600693">
        <w:tab/>
        <w:t xml:space="preserve">INTEGER (1..3600) OPTIONAL, </w:t>
      </w:r>
      <w:r w:rsidRPr="00600693">
        <w:rPr>
          <w:b w:val="0"/>
          <w:bCs/>
          <w:i/>
          <w:iCs/>
          <w:sz w:val="12"/>
        </w:rPr>
        <w:t>-- units seconds/frame</w:t>
      </w:r>
    </w:p>
    <w:p w:rsidR="00E245D7" w:rsidRPr="00600693" w:rsidRDefault="00E245D7" w:rsidP="00E245D7">
      <w:pPr>
        <w:pStyle w:val="ASN1"/>
        <w:rPr>
          <w:b w:val="0"/>
          <w:bCs/>
          <w:i/>
          <w:iCs/>
          <w:sz w:val="12"/>
        </w:rPr>
      </w:pPr>
      <w:r w:rsidRPr="00600693">
        <w:tab/>
        <w:t>slowCif16MPI</w:t>
      </w:r>
      <w:r w:rsidRPr="00600693">
        <w:tab/>
      </w:r>
      <w:r w:rsidRPr="00600693">
        <w:tab/>
      </w:r>
      <w:r w:rsidRPr="00600693">
        <w:tab/>
      </w:r>
      <w:r w:rsidRPr="00600693">
        <w:tab/>
      </w:r>
      <w:r w:rsidRPr="00600693">
        <w:tab/>
        <w:t xml:space="preserve">INTEGER (1..3600) OPTIONAL, </w:t>
      </w:r>
      <w:r w:rsidRPr="00600693">
        <w:rPr>
          <w:b w:val="0"/>
          <w:bCs/>
          <w:i/>
          <w:iCs/>
          <w:sz w:val="12"/>
        </w:rPr>
        <w:t>-- units seconds/frame</w:t>
      </w:r>
    </w:p>
    <w:p w:rsidR="00E245D7" w:rsidRPr="00600693" w:rsidRDefault="00E245D7" w:rsidP="00E245D7">
      <w:pPr>
        <w:pStyle w:val="ASN1"/>
      </w:pPr>
      <w:r w:rsidRPr="00600693">
        <w:tab/>
        <w:t>errorCompensation</w:t>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enhancementLayerInfo</w:t>
      </w:r>
      <w:r w:rsidRPr="00600693">
        <w:tab/>
      </w:r>
      <w:r w:rsidRPr="00600693">
        <w:tab/>
      </w:r>
      <w:r w:rsidRPr="00600693">
        <w:tab/>
        <w:t>EnhancementLayerInfo OPTIONAL,</w:t>
      </w:r>
    </w:p>
    <w:p w:rsidR="00E245D7" w:rsidRPr="00600693" w:rsidRDefault="00E245D7" w:rsidP="00E245D7">
      <w:pPr>
        <w:pStyle w:val="ASN1"/>
      </w:pPr>
      <w:r w:rsidRPr="00600693">
        <w:tab/>
        <w:t>h263Options</w:t>
      </w:r>
      <w:r w:rsidRPr="00600693">
        <w:tab/>
      </w:r>
      <w:r w:rsidRPr="00600693">
        <w:tab/>
      </w:r>
      <w:r w:rsidRPr="00600693">
        <w:tab/>
      </w:r>
      <w:r w:rsidRPr="00600693">
        <w:tab/>
      </w:r>
      <w:r w:rsidRPr="00600693">
        <w:tab/>
        <w:t>H263Options OPTIONAL</w:t>
      </w: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EnhancementLayerInfo ::= SEQUENCE</w:t>
      </w:r>
    </w:p>
    <w:p w:rsidR="00E245D7" w:rsidRPr="00600693" w:rsidRDefault="00E245D7" w:rsidP="00E245D7">
      <w:pPr>
        <w:pStyle w:val="ASN1"/>
      </w:pPr>
      <w:r w:rsidRPr="00600693">
        <w:t>{</w:t>
      </w:r>
    </w:p>
    <w:p w:rsidR="00E245D7" w:rsidRPr="00600693" w:rsidRDefault="00E245D7" w:rsidP="00E245D7">
      <w:pPr>
        <w:pStyle w:val="ASN1"/>
      </w:pPr>
      <w:r w:rsidRPr="00600693">
        <w:tab/>
        <w:t>baseBitRateConstrained</w:t>
      </w:r>
      <w:r w:rsidRPr="00600693">
        <w:tab/>
      </w:r>
      <w:r w:rsidRPr="00600693">
        <w:tab/>
      </w:r>
      <w:r w:rsidRPr="00600693">
        <w:tab/>
        <w:t>BOOLEAN,</w:t>
      </w:r>
    </w:p>
    <w:p w:rsidR="00E245D7" w:rsidRPr="00600693" w:rsidRDefault="00E245D7" w:rsidP="00E245D7">
      <w:pPr>
        <w:pStyle w:val="ASN1"/>
        <w:rPr>
          <w:sz w:val="18"/>
        </w:rPr>
      </w:pPr>
      <w:r w:rsidRPr="00600693">
        <w:tab/>
        <w:t xml:space="preserve">snrEnhancement </w:t>
      </w:r>
      <w:r w:rsidRPr="00600693">
        <w:tab/>
      </w:r>
      <w:r w:rsidRPr="00600693">
        <w:tab/>
      </w:r>
      <w:r w:rsidRPr="00600693">
        <w:tab/>
      </w:r>
      <w:r w:rsidRPr="00600693">
        <w:tab/>
      </w:r>
      <w:r w:rsidRPr="00600693">
        <w:rPr>
          <w:sz w:val="18"/>
        </w:rPr>
        <w:t>SET SIZE(1..14) OF EnhancementOptions OPTIONAL,</w:t>
      </w:r>
    </w:p>
    <w:p w:rsidR="00E245D7" w:rsidRPr="00600693" w:rsidRDefault="00E245D7" w:rsidP="00E245D7">
      <w:pPr>
        <w:pStyle w:val="ASN1"/>
        <w:rPr>
          <w:sz w:val="18"/>
        </w:rPr>
      </w:pPr>
      <w:r w:rsidRPr="00600693">
        <w:tab/>
        <w:t xml:space="preserve">spatialEnhancement </w:t>
      </w:r>
      <w:r w:rsidRPr="00600693">
        <w:tab/>
      </w:r>
      <w:r w:rsidRPr="00600693">
        <w:tab/>
      </w:r>
      <w:r w:rsidRPr="00600693">
        <w:tab/>
      </w:r>
      <w:r w:rsidRPr="00600693">
        <w:rPr>
          <w:sz w:val="18"/>
        </w:rPr>
        <w:t>SET SIZE(1..14) OF EnhancementOptions OPTIONAL,</w:t>
      </w:r>
    </w:p>
    <w:p w:rsidR="00E245D7" w:rsidRPr="00600693" w:rsidRDefault="00E245D7" w:rsidP="00E245D7">
      <w:pPr>
        <w:pStyle w:val="ASN1"/>
        <w:rPr>
          <w:sz w:val="16"/>
        </w:rPr>
      </w:pPr>
      <w:r w:rsidRPr="00600693">
        <w:tab/>
        <w:t>bPictureEnhancement</w:t>
      </w:r>
      <w:r w:rsidRPr="00600693">
        <w:tab/>
      </w:r>
      <w:r w:rsidRPr="00600693">
        <w:tab/>
      </w:r>
      <w:r w:rsidRPr="00600693">
        <w:tab/>
      </w:r>
      <w:r w:rsidRPr="00600693">
        <w:rPr>
          <w:sz w:val="16"/>
        </w:rPr>
        <w:t>SET SIZE(1..14) OF BEnhancementParameters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BEnhancementParameters ::= SEQUENCE</w:t>
      </w:r>
    </w:p>
    <w:p w:rsidR="00E245D7" w:rsidRPr="00600693" w:rsidRDefault="00E245D7" w:rsidP="00E245D7">
      <w:pPr>
        <w:pStyle w:val="ASN1"/>
      </w:pPr>
      <w:r w:rsidRPr="00600693">
        <w:t>{</w:t>
      </w:r>
    </w:p>
    <w:p w:rsidR="00E245D7" w:rsidRPr="00600693" w:rsidRDefault="00E245D7" w:rsidP="00E245D7">
      <w:pPr>
        <w:pStyle w:val="ASN1"/>
        <w:rPr>
          <w:sz w:val="18"/>
        </w:rPr>
      </w:pPr>
      <w:r w:rsidRPr="00600693">
        <w:rPr>
          <w:sz w:val="18"/>
        </w:rPr>
        <w:tab/>
        <w:t>enhancementOptions</w:t>
      </w:r>
      <w:r w:rsidRPr="00600693">
        <w:rPr>
          <w:sz w:val="18"/>
        </w:rPr>
        <w:tab/>
      </w:r>
      <w:r w:rsidRPr="00600693">
        <w:rPr>
          <w:sz w:val="18"/>
        </w:rPr>
        <w:tab/>
      </w:r>
      <w:r w:rsidRPr="00600693">
        <w:rPr>
          <w:sz w:val="18"/>
        </w:rPr>
        <w:tab/>
      </w:r>
      <w:r w:rsidRPr="00600693">
        <w:rPr>
          <w:sz w:val="18"/>
        </w:rPr>
        <w:tab/>
        <w:t>EnhancementOptions,</w:t>
      </w:r>
    </w:p>
    <w:p w:rsidR="00E245D7" w:rsidRPr="00600693" w:rsidRDefault="00E245D7" w:rsidP="00E245D7">
      <w:pPr>
        <w:pStyle w:val="ASN1"/>
        <w:rPr>
          <w:sz w:val="18"/>
        </w:rPr>
      </w:pPr>
      <w:r w:rsidRPr="00600693">
        <w:rPr>
          <w:sz w:val="18"/>
        </w:rPr>
        <w:tab/>
        <w:t>numberOfBPictures</w:t>
      </w:r>
      <w:r w:rsidRPr="00600693">
        <w:rPr>
          <w:sz w:val="18"/>
        </w:rPr>
        <w:tab/>
      </w:r>
      <w:r w:rsidRPr="00600693">
        <w:rPr>
          <w:sz w:val="18"/>
        </w:rPr>
        <w:tab/>
      </w:r>
      <w:r w:rsidRPr="00600693">
        <w:rPr>
          <w:sz w:val="18"/>
        </w:rPr>
        <w:tab/>
      </w:r>
      <w:r w:rsidRPr="00600693">
        <w:rPr>
          <w:sz w:val="18"/>
        </w:rPr>
        <w:tab/>
        <w:t>INTEGER (1..64),</w:t>
      </w:r>
    </w:p>
    <w:p w:rsidR="00E245D7" w:rsidRPr="00600693" w:rsidRDefault="00E245D7" w:rsidP="00E245D7">
      <w:pPr>
        <w:pStyle w:val="ASN1"/>
        <w:rPr>
          <w:sz w:val="18"/>
        </w:rPr>
      </w:pPr>
      <w:r w:rsidRPr="00600693">
        <w:rPr>
          <w:sz w:val="18"/>
        </w:rPr>
        <w:tab/>
        <w:t>...</w:t>
      </w:r>
    </w:p>
    <w:p w:rsidR="00E245D7" w:rsidRPr="00600693" w:rsidRDefault="00E245D7" w:rsidP="00E245D7">
      <w:pPr>
        <w:pStyle w:val="ASN1"/>
        <w:rPr>
          <w:sz w:val="18"/>
        </w:rPr>
      </w:pPr>
      <w:r w:rsidRPr="00600693">
        <w:rPr>
          <w:sz w:val="18"/>
        </w:rPr>
        <w:t>}</w:t>
      </w:r>
    </w:p>
    <w:p w:rsidR="00E245D7" w:rsidRPr="00600693" w:rsidRDefault="00E245D7" w:rsidP="00E245D7">
      <w:pPr>
        <w:pStyle w:val="ASN1"/>
        <w:rPr>
          <w:sz w:val="18"/>
        </w:rPr>
      </w:pPr>
    </w:p>
    <w:p w:rsidR="00E245D7" w:rsidRPr="00600693" w:rsidRDefault="00E245D7" w:rsidP="00E245D7">
      <w:pPr>
        <w:pStyle w:val="ASN1"/>
        <w:outlineLvl w:val="0"/>
        <w:rPr>
          <w:sz w:val="18"/>
        </w:rPr>
      </w:pPr>
      <w:r w:rsidRPr="00600693">
        <w:rPr>
          <w:sz w:val="18"/>
        </w:rPr>
        <w:t>EnhancementOptions ::= SEQUENCE</w:t>
      </w:r>
    </w:p>
    <w:p w:rsidR="00E245D7" w:rsidRPr="00600693" w:rsidRDefault="00E245D7" w:rsidP="00E245D7">
      <w:pPr>
        <w:pStyle w:val="ASN1"/>
        <w:rPr>
          <w:sz w:val="18"/>
        </w:rPr>
      </w:pPr>
      <w:r w:rsidRPr="00600693">
        <w:rPr>
          <w:sz w:val="18"/>
        </w:rPr>
        <w:t>{</w:t>
      </w:r>
    </w:p>
    <w:p w:rsidR="00E245D7" w:rsidRPr="00600693" w:rsidRDefault="00E245D7" w:rsidP="00E245D7">
      <w:pPr>
        <w:pStyle w:val="ASN1"/>
        <w:rPr>
          <w:sz w:val="18"/>
        </w:rPr>
      </w:pPr>
      <w:r w:rsidRPr="00600693">
        <w:rPr>
          <w:sz w:val="18"/>
        </w:rPr>
        <w:tab/>
        <w:t>sqcifMPI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(1..32) OPTIONAL,  </w:t>
      </w:r>
      <w:r w:rsidRPr="00600693">
        <w:rPr>
          <w:b w:val="0"/>
          <w:bCs/>
          <w:i/>
          <w:iCs/>
          <w:sz w:val="18"/>
        </w:rPr>
        <w:t>-- units 1/29.97 Hz</w:t>
      </w:r>
    </w:p>
    <w:p w:rsidR="00E245D7" w:rsidRPr="00600693" w:rsidRDefault="00E245D7" w:rsidP="00E245D7">
      <w:pPr>
        <w:pStyle w:val="ASN1"/>
        <w:rPr>
          <w:sz w:val="18"/>
        </w:rPr>
      </w:pPr>
      <w:r w:rsidRPr="00600693">
        <w:rPr>
          <w:sz w:val="18"/>
        </w:rPr>
        <w:tab/>
        <w:t>qcifMPI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(1..32) OPTIONAL, </w:t>
      </w:r>
      <w:r w:rsidRPr="00600693">
        <w:rPr>
          <w:b w:val="0"/>
          <w:bCs/>
          <w:i/>
          <w:iCs/>
          <w:sz w:val="18"/>
        </w:rPr>
        <w:t xml:space="preserve"> -- units 1/29.97 Hz</w:t>
      </w:r>
    </w:p>
    <w:p w:rsidR="00E245D7" w:rsidRPr="00600693" w:rsidRDefault="00E245D7" w:rsidP="00E245D7">
      <w:pPr>
        <w:pStyle w:val="ASN1"/>
        <w:rPr>
          <w:sz w:val="18"/>
        </w:rPr>
      </w:pPr>
      <w:r w:rsidRPr="00600693">
        <w:rPr>
          <w:sz w:val="18"/>
        </w:rPr>
        <w:tab/>
        <w:t>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INTEGER (1..32) OPTIONAL,</w:t>
      </w:r>
      <w:r w:rsidRPr="00600693">
        <w:rPr>
          <w:b w:val="0"/>
          <w:bCs/>
          <w:i/>
          <w:iCs/>
          <w:sz w:val="18"/>
        </w:rPr>
        <w:t xml:space="preserve">  -- units 1/29.97 Hz</w:t>
      </w:r>
    </w:p>
    <w:p w:rsidR="00E245D7" w:rsidRPr="00600693" w:rsidRDefault="00E245D7" w:rsidP="00E245D7">
      <w:pPr>
        <w:pStyle w:val="ASN1"/>
        <w:rPr>
          <w:sz w:val="18"/>
        </w:rPr>
      </w:pPr>
      <w:r w:rsidRPr="00600693">
        <w:rPr>
          <w:sz w:val="18"/>
        </w:rPr>
        <w:tab/>
        <w:t xml:space="preserve">cif4MPI </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INTEGER (1..32) OPTIONAL,</w:t>
      </w:r>
      <w:r w:rsidRPr="00600693">
        <w:rPr>
          <w:b w:val="0"/>
          <w:bCs/>
          <w:i/>
          <w:iCs/>
          <w:sz w:val="18"/>
        </w:rPr>
        <w:t xml:space="preserve">  -- units 1/29.97 Hz</w:t>
      </w:r>
    </w:p>
    <w:p w:rsidR="00E245D7" w:rsidRPr="00600693" w:rsidRDefault="00E245D7" w:rsidP="00E245D7">
      <w:pPr>
        <w:pStyle w:val="ASN1"/>
        <w:rPr>
          <w:sz w:val="18"/>
        </w:rPr>
      </w:pPr>
      <w:r w:rsidRPr="00600693">
        <w:rPr>
          <w:sz w:val="18"/>
        </w:rPr>
        <w:tab/>
        <w:t>cif16MPI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INTEGER (1..32) OPTIONAL,</w:t>
      </w:r>
      <w:r w:rsidRPr="00600693">
        <w:rPr>
          <w:b w:val="0"/>
          <w:bCs/>
          <w:i/>
          <w:iCs/>
          <w:sz w:val="18"/>
        </w:rPr>
        <w:t xml:space="preserve">  -- units 1/29.97 Hz</w:t>
      </w:r>
    </w:p>
    <w:p w:rsidR="00E245D7" w:rsidRPr="00600693" w:rsidRDefault="00E245D7" w:rsidP="00E245D7">
      <w:pPr>
        <w:pStyle w:val="ASN1"/>
        <w:rPr>
          <w:sz w:val="18"/>
        </w:rPr>
      </w:pPr>
      <w:r w:rsidRPr="00600693">
        <w:rPr>
          <w:sz w:val="18"/>
        </w:rPr>
        <w:tab/>
        <w:t>maxBitRate</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(1..192400),     </w:t>
      </w:r>
      <w:r w:rsidRPr="00600693">
        <w:rPr>
          <w:b w:val="0"/>
          <w:bCs/>
          <w:i/>
          <w:iCs/>
          <w:sz w:val="18"/>
        </w:rPr>
        <w:t xml:space="preserve">  -- units 100 bit/s</w:t>
      </w:r>
    </w:p>
    <w:p w:rsidR="00E245D7" w:rsidRPr="00600693" w:rsidRDefault="00E245D7" w:rsidP="00E245D7">
      <w:pPr>
        <w:pStyle w:val="ASN1"/>
        <w:rPr>
          <w:sz w:val="18"/>
        </w:rPr>
      </w:pPr>
      <w:r w:rsidRPr="00600693">
        <w:rPr>
          <w:sz w:val="18"/>
        </w:rPr>
        <w:tab/>
        <w:t>unrestrictedVector</w:t>
      </w:r>
      <w:r w:rsidRPr="00600693">
        <w:rPr>
          <w:sz w:val="18"/>
        </w:rPr>
        <w:tab/>
      </w:r>
      <w:r w:rsidRPr="00600693">
        <w:rPr>
          <w:sz w:val="18"/>
        </w:rPr>
        <w:tab/>
      </w:r>
      <w:r w:rsidRPr="00600693">
        <w:rPr>
          <w:sz w:val="18"/>
        </w:rPr>
        <w:tab/>
      </w:r>
      <w:r w:rsidRPr="00600693">
        <w:rPr>
          <w:sz w:val="18"/>
        </w:rPr>
        <w:tab/>
        <w:t>BOOLEAN,</w:t>
      </w:r>
    </w:p>
    <w:p w:rsidR="00E245D7" w:rsidRPr="00600693" w:rsidRDefault="00E245D7" w:rsidP="00E245D7">
      <w:pPr>
        <w:pStyle w:val="ASN1"/>
        <w:rPr>
          <w:sz w:val="18"/>
        </w:rPr>
      </w:pPr>
      <w:r w:rsidRPr="00600693">
        <w:rPr>
          <w:sz w:val="18"/>
        </w:rPr>
        <w:tab/>
        <w:t>arithmeticCoding</w:t>
      </w:r>
      <w:r w:rsidRPr="00600693">
        <w:rPr>
          <w:sz w:val="18"/>
        </w:rPr>
        <w:tab/>
      </w:r>
      <w:r w:rsidRPr="00600693">
        <w:rPr>
          <w:sz w:val="18"/>
        </w:rPr>
        <w:tab/>
      </w:r>
      <w:r w:rsidRPr="00600693">
        <w:rPr>
          <w:sz w:val="18"/>
        </w:rPr>
        <w:tab/>
      </w:r>
      <w:r w:rsidRPr="00600693">
        <w:rPr>
          <w:sz w:val="18"/>
        </w:rPr>
        <w:tab/>
        <w:t>BOOLEAN,</w:t>
      </w:r>
    </w:p>
    <w:p w:rsidR="00E245D7" w:rsidRPr="00600693" w:rsidRDefault="00E245D7" w:rsidP="00E245D7">
      <w:pPr>
        <w:pStyle w:val="ASN1"/>
        <w:rPr>
          <w:sz w:val="18"/>
        </w:rPr>
      </w:pPr>
      <w:r w:rsidRPr="00600693">
        <w:rPr>
          <w:sz w:val="18"/>
        </w:rPr>
        <w:tab/>
        <w:t>temporalSpatialTradeOffCapability</w:t>
      </w:r>
      <w:r w:rsidRPr="00600693">
        <w:rPr>
          <w:sz w:val="18"/>
        </w:rPr>
        <w:tab/>
        <w:t>BOOLEAN,</w:t>
      </w:r>
    </w:p>
    <w:p w:rsidR="00E245D7" w:rsidRPr="00600693" w:rsidRDefault="00E245D7" w:rsidP="00E245D7">
      <w:pPr>
        <w:pStyle w:val="ASN1"/>
        <w:rPr>
          <w:b w:val="0"/>
          <w:bCs/>
          <w:i/>
          <w:iCs/>
          <w:sz w:val="14"/>
        </w:rPr>
      </w:pPr>
      <w:r w:rsidRPr="00600693">
        <w:rPr>
          <w:sz w:val="18"/>
        </w:rPr>
        <w:tab/>
        <w:t>slowSqcifMPI</w:t>
      </w:r>
      <w:r w:rsidRPr="00600693">
        <w:rPr>
          <w:sz w:val="18"/>
        </w:rPr>
        <w:tab/>
      </w:r>
      <w:r w:rsidRPr="00600693">
        <w:rPr>
          <w:sz w:val="18"/>
        </w:rPr>
        <w:tab/>
      </w:r>
      <w:r w:rsidRPr="00600693">
        <w:rPr>
          <w:sz w:val="18"/>
        </w:rPr>
        <w:tab/>
      </w:r>
      <w:r w:rsidRPr="00600693">
        <w:rPr>
          <w:sz w:val="18"/>
        </w:rPr>
        <w:tab/>
      </w:r>
      <w:r w:rsidRPr="00600693">
        <w:rPr>
          <w:sz w:val="18"/>
        </w:rPr>
        <w:tab/>
        <w:t>INTEGER (1..3600) OPTIONAL,</w:t>
      </w:r>
      <w:r w:rsidRPr="00600693">
        <w:rPr>
          <w:b w:val="0"/>
          <w:bCs/>
          <w:i/>
          <w:iCs/>
          <w:sz w:val="14"/>
        </w:rPr>
        <w:t xml:space="preserve">  -- units seconds/frame</w:t>
      </w:r>
    </w:p>
    <w:p w:rsidR="00E245D7" w:rsidRPr="00600693" w:rsidRDefault="00E245D7" w:rsidP="00E245D7">
      <w:pPr>
        <w:pStyle w:val="ASN1"/>
        <w:rPr>
          <w:b w:val="0"/>
          <w:bCs/>
          <w:i/>
          <w:iCs/>
          <w:sz w:val="14"/>
        </w:rPr>
      </w:pPr>
      <w:r w:rsidRPr="00600693">
        <w:rPr>
          <w:sz w:val="18"/>
        </w:rPr>
        <w:tab/>
        <w:t>slowQcifMPI</w:t>
      </w:r>
      <w:r w:rsidRPr="00600693">
        <w:rPr>
          <w:sz w:val="18"/>
        </w:rPr>
        <w:tab/>
      </w:r>
      <w:r w:rsidRPr="00600693">
        <w:rPr>
          <w:sz w:val="18"/>
        </w:rPr>
        <w:tab/>
      </w:r>
      <w:r w:rsidRPr="00600693">
        <w:rPr>
          <w:sz w:val="18"/>
        </w:rPr>
        <w:tab/>
      </w:r>
      <w:r w:rsidRPr="00600693">
        <w:rPr>
          <w:sz w:val="18"/>
        </w:rPr>
        <w:tab/>
      </w:r>
      <w:r w:rsidRPr="00600693">
        <w:rPr>
          <w:sz w:val="18"/>
        </w:rPr>
        <w:tab/>
        <w:t>INTEGER (1..3600) OPTIONAL,</w:t>
      </w:r>
      <w:r w:rsidRPr="00600693">
        <w:rPr>
          <w:b w:val="0"/>
          <w:bCs/>
          <w:i/>
          <w:iCs/>
          <w:sz w:val="14"/>
        </w:rPr>
        <w:t xml:space="preserve"> -- units seconds/frame</w:t>
      </w:r>
    </w:p>
    <w:p w:rsidR="00E245D7" w:rsidRPr="00600693" w:rsidRDefault="00E245D7" w:rsidP="00E245D7">
      <w:pPr>
        <w:pStyle w:val="ASN1"/>
        <w:rPr>
          <w:b w:val="0"/>
          <w:bCs/>
          <w:i/>
          <w:iCs/>
          <w:sz w:val="14"/>
        </w:rPr>
      </w:pPr>
      <w:r w:rsidRPr="00600693">
        <w:rPr>
          <w:sz w:val="18"/>
        </w:rPr>
        <w:tab/>
        <w:t>slowCifMPI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INTEGER (1..3600) OPTIONAL,</w:t>
      </w:r>
      <w:r w:rsidRPr="00600693">
        <w:rPr>
          <w:b w:val="0"/>
          <w:bCs/>
          <w:i/>
          <w:iCs/>
          <w:sz w:val="14"/>
        </w:rPr>
        <w:t xml:space="preserve"> -- units seconds/frame</w:t>
      </w:r>
    </w:p>
    <w:p w:rsidR="00E245D7" w:rsidRPr="00600693" w:rsidRDefault="00E245D7" w:rsidP="00E245D7">
      <w:pPr>
        <w:pStyle w:val="ASN1"/>
        <w:rPr>
          <w:b w:val="0"/>
          <w:bCs/>
          <w:i/>
          <w:iCs/>
          <w:sz w:val="14"/>
        </w:rPr>
      </w:pPr>
      <w:r w:rsidRPr="00600693">
        <w:rPr>
          <w:sz w:val="18"/>
        </w:rPr>
        <w:tab/>
        <w:t>slowCif4MPI</w:t>
      </w:r>
      <w:r w:rsidRPr="00600693">
        <w:rPr>
          <w:sz w:val="18"/>
        </w:rPr>
        <w:tab/>
      </w:r>
      <w:r w:rsidRPr="00600693">
        <w:rPr>
          <w:sz w:val="18"/>
        </w:rPr>
        <w:tab/>
      </w:r>
      <w:r w:rsidRPr="00600693">
        <w:rPr>
          <w:sz w:val="18"/>
        </w:rPr>
        <w:tab/>
      </w:r>
      <w:r w:rsidRPr="00600693">
        <w:rPr>
          <w:sz w:val="18"/>
        </w:rPr>
        <w:tab/>
      </w:r>
      <w:r w:rsidRPr="00600693">
        <w:rPr>
          <w:sz w:val="18"/>
        </w:rPr>
        <w:tab/>
        <w:t>INTEGER (1..3600) OPTIONAL,</w:t>
      </w:r>
      <w:r w:rsidRPr="00600693">
        <w:rPr>
          <w:b w:val="0"/>
          <w:bCs/>
          <w:i/>
          <w:iCs/>
          <w:sz w:val="14"/>
        </w:rPr>
        <w:t xml:space="preserve"> -- units seconds/frame</w:t>
      </w:r>
    </w:p>
    <w:p w:rsidR="00E245D7" w:rsidRPr="00600693" w:rsidRDefault="00E245D7" w:rsidP="00E245D7">
      <w:pPr>
        <w:pStyle w:val="ASN1"/>
        <w:rPr>
          <w:b w:val="0"/>
          <w:bCs/>
          <w:i/>
          <w:iCs/>
          <w:sz w:val="14"/>
        </w:rPr>
      </w:pPr>
      <w:r w:rsidRPr="00600693">
        <w:rPr>
          <w:sz w:val="18"/>
        </w:rPr>
        <w:tab/>
        <w:t>slowCif16MPI</w:t>
      </w:r>
      <w:r w:rsidRPr="00600693">
        <w:rPr>
          <w:sz w:val="18"/>
        </w:rPr>
        <w:tab/>
      </w:r>
      <w:r w:rsidRPr="00600693">
        <w:rPr>
          <w:sz w:val="18"/>
        </w:rPr>
        <w:tab/>
      </w:r>
      <w:r w:rsidRPr="00600693">
        <w:rPr>
          <w:sz w:val="18"/>
        </w:rPr>
        <w:tab/>
      </w:r>
      <w:r w:rsidRPr="00600693">
        <w:rPr>
          <w:sz w:val="18"/>
        </w:rPr>
        <w:tab/>
      </w:r>
      <w:r w:rsidRPr="00600693">
        <w:rPr>
          <w:sz w:val="18"/>
        </w:rPr>
        <w:tab/>
        <w:t>INTEGER (1..3600) OPTIONAL,</w:t>
      </w:r>
      <w:r w:rsidRPr="00600693">
        <w:rPr>
          <w:b w:val="0"/>
          <w:bCs/>
          <w:i/>
          <w:iCs/>
          <w:sz w:val="14"/>
        </w:rPr>
        <w:t xml:space="preserve"> -- units seconds/frame</w:t>
      </w:r>
    </w:p>
    <w:p w:rsidR="00E245D7" w:rsidRPr="00600693" w:rsidRDefault="00E245D7" w:rsidP="00E245D7">
      <w:pPr>
        <w:pStyle w:val="ASN1"/>
        <w:rPr>
          <w:sz w:val="18"/>
        </w:rPr>
      </w:pPr>
      <w:r w:rsidRPr="00600693">
        <w:rPr>
          <w:sz w:val="18"/>
        </w:rPr>
        <w:tab/>
        <w:t>errorCompensation</w:t>
      </w:r>
      <w:r w:rsidRPr="00600693">
        <w:rPr>
          <w:sz w:val="18"/>
        </w:rPr>
        <w:tab/>
      </w:r>
      <w:r w:rsidRPr="00600693">
        <w:rPr>
          <w:sz w:val="18"/>
        </w:rPr>
        <w:tab/>
      </w:r>
      <w:r w:rsidRPr="00600693">
        <w:rPr>
          <w:sz w:val="18"/>
        </w:rPr>
        <w:tab/>
      </w:r>
      <w:r w:rsidRPr="00600693">
        <w:rPr>
          <w:sz w:val="18"/>
        </w:rPr>
        <w:tab/>
        <w:t>BOOLEAN,</w:t>
      </w:r>
    </w:p>
    <w:p w:rsidR="00E245D7" w:rsidRPr="00600693" w:rsidRDefault="00E245D7" w:rsidP="00E245D7">
      <w:pPr>
        <w:pStyle w:val="ASN1"/>
        <w:rPr>
          <w:sz w:val="18"/>
        </w:rPr>
      </w:pPr>
      <w:r w:rsidRPr="00600693">
        <w:rPr>
          <w:sz w:val="18"/>
        </w:rPr>
        <w:tab/>
        <w:t>h263Options</w:t>
      </w:r>
      <w:r w:rsidRPr="00600693">
        <w:rPr>
          <w:sz w:val="18"/>
        </w:rPr>
        <w:tab/>
      </w:r>
      <w:r w:rsidRPr="00600693">
        <w:rPr>
          <w:sz w:val="18"/>
        </w:rPr>
        <w:tab/>
      </w:r>
      <w:r w:rsidRPr="00600693">
        <w:rPr>
          <w:sz w:val="18"/>
        </w:rPr>
        <w:tab/>
      </w:r>
      <w:r w:rsidRPr="00600693">
        <w:rPr>
          <w:sz w:val="18"/>
        </w:rPr>
        <w:tab/>
      </w:r>
      <w:r w:rsidRPr="00600693">
        <w:rPr>
          <w:sz w:val="18"/>
        </w:rPr>
        <w:tab/>
        <w:t>H263Options OPTIONAL,</w:t>
      </w:r>
    </w:p>
    <w:p w:rsidR="00E245D7" w:rsidRPr="00600693" w:rsidRDefault="00E245D7" w:rsidP="00E245D7">
      <w:pPr>
        <w:pStyle w:val="ASN1"/>
        <w:rPr>
          <w:sz w:val="18"/>
        </w:rPr>
      </w:pPr>
      <w:r w:rsidRPr="00600693">
        <w:rPr>
          <w:sz w:val="18"/>
        </w:rPr>
        <w:tab/>
        <w:t>...</w:t>
      </w:r>
    </w:p>
    <w:p w:rsidR="00E245D7" w:rsidRPr="00600693" w:rsidRDefault="00E245D7" w:rsidP="00E245D7">
      <w:pPr>
        <w:pStyle w:val="ASN1"/>
      </w:pPr>
      <w:r w:rsidRPr="00600693">
        <w:t>}</w:t>
      </w:r>
    </w:p>
    <w:p w:rsidR="00E245D7" w:rsidRPr="00600693" w:rsidRDefault="00E245D7" w:rsidP="00E245D7">
      <w:pPr>
        <w:pStyle w:val="ASN1"/>
        <w:rPr>
          <w:sz w:val="18"/>
          <w:szCs w:val="18"/>
        </w:rPr>
      </w:pPr>
    </w:p>
    <w:p w:rsidR="00E245D7" w:rsidRPr="00600693" w:rsidRDefault="00E245D7" w:rsidP="00E245D7">
      <w:pPr>
        <w:pStyle w:val="ASN1"/>
        <w:outlineLvl w:val="0"/>
      </w:pPr>
      <w:r w:rsidRPr="00600693">
        <w:t>H263Options ::= SEQUENCE</w:t>
      </w:r>
    </w:p>
    <w:p w:rsidR="00E245D7" w:rsidRPr="00600693" w:rsidRDefault="00E245D7" w:rsidP="00E245D7">
      <w:pPr>
        <w:pStyle w:val="ASN1"/>
      </w:pPr>
      <w:r w:rsidRPr="00600693">
        <w:t>{</w:t>
      </w:r>
    </w:p>
    <w:p w:rsidR="00E245D7" w:rsidRPr="00600693" w:rsidRDefault="00E245D7" w:rsidP="00E245D7">
      <w:pPr>
        <w:pStyle w:val="ASN1"/>
      </w:pPr>
      <w:r w:rsidRPr="00600693">
        <w:tab/>
        <w:t>advancedIntraCodingMode</w:t>
      </w:r>
      <w:r w:rsidRPr="00600693">
        <w:tab/>
      </w:r>
      <w:r w:rsidRPr="00600693">
        <w:tab/>
      </w:r>
      <w:r w:rsidRPr="00600693">
        <w:tab/>
        <w:t>BOOLEAN,</w:t>
      </w:r>
    </w:p>
    <w:p w:rsidR="00E245D7" w:rsidRPr="00600693" w:rsidRDefault="00E245D7" w:rsidP="00E245D7">
      <w:pPr>
        <w:pStyle w:val="ASN1"/>
      </w:pPr>
      <w:r w:rsidRPr="00600693">
        <w:tab/>
        <w:t>deblockingFilterMode</w:t>
      </w:r>
      <w:r w:rsidRPr="00600693">
        <w:tab/>
      </w:r>
      <w:r w:rsidRPr="00600693">
        <w:tab/>
      </w:r>
      <w:r w:rsidRPr="00600693">
        <w:tab/>
        <w:t>BOOLEAN,</w:t>
      </w:r>
    </w:p>
    <w:p w:rsidR="00E245D7" w:rsidRPr="00600693" w:rsidRDefault="00E245D7" w:rsidP="00E245D7">
      <w:pPr>
        <w:pStyle w:val="ASN1"/>
      </w:pPr>
      <w:r w:rsidRPr="00600693">
        <w:tab/>
        <w:t>improvedPBFramesMode</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unlimitedMotionVectors</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fullPictureFreeze</w:t>
      </w:r>
      <w:r w:rsidRPr="00600693">
        <w:tab/>
      </w:r>
      <w:r w:rsidRPr="00600693">
        <w:tab/>
      </w:r>
      <w:r w:rsidRPr="00600693">
        <w:tab/>
      </w:r>
      <w:r w:rsidRPr="00600693">
        <w:tab/>
        <w:t>BOOLEAN,</w:t>
      </w:r>
    </w:p>
    <w:p w:rsidR="00E245D7" w:rsidRPr="00600693" w:rsidRDefault="00E245D7" w:rsidP="00E245D7">
      <w:pPr>
        <w:pStyle w:val="ASN1"/>
        <w:rPr>
          <w:sz w:val="18"/>
        </w:rPr>
      </w:pPr>
      <w:r w:rsidRPr="00600693">
        <w:rPr>
          <w:sz w:val="18"/>
        </w:rPr>
        <w:tab/>
        <w:t>partialPictureFreezeAndRelease</w:t>
      </w:r>
      <w:r w:rsidRPr="00600693">
        <w:rPr>
          <w:sz w:val="18"/>
        </w:rPr>
        <w:tab/>
      </w:r>
      <w:r w:rsidRPr="00600693">
        <w:rPr>
          <w:sz w:val="18"/>
        </w:rPr>
        <w:tab/>
        <w:t>BOOLEAN,</w:t>
      </w:r>
    </w:p>
    <w:p w:rsidR="00E245D7" w:rsidRPr="00600693" w:rsidRDefault="00E245D7" w:rsidP="00E245D7">
      <w:pPr>
        <w:pStyle w:val="ASN1"/>
        <w:rPr>
          <w:sz w:val="18"/>
        </w:rPr>
      </w:pPr>
      <w:r w:rsidRPr="00600693">
        <w:rPr>
          <w:sz w:val="18"/>
        </w:rPr>
        <w:tab/>
        <w:t>resizingPartPicFreezeAndRelease</w:t>
      </w:r>
      <w:r w:rsidRPr="00600693">
        <w:rPr>
          <w:sz w:val="18"/>
        </w:rPr>
        <w:tab/>
      </w:r>
      <w:r w:rsidRPr="00600693">
        <w:rPr>
          <w:sz w:val="18"/>
        </w:rPr>
        <w:tab/>
        <w:t>BOOLEAN,</w:t>
      </w:r>
    </w:p>
    <w:p w:rsidR="00E245D7" w:rsidRPr="00600693" w:rsidRDefault="00E245D7" w:rsidP="00E245D7">
      <w:pPr>
        <w:pStyle w:val="ASN1"/>
      </w:pPr>
      <w:r w:rsidRPr="00600693">
        <w:tab/>
        <w:t>fullPictureSnapshot</w:t>
      </w:r>
      <w:r w:rsidRPr="00600693">
        <w:tab/>
      </w:r>
      <w:r w:rsidRPr="00600693">
        <w:tab/>
      </w:r>
      <w:r w:rsidRPr="00600693">
        <w:tab/>
        <w:t>BOOLEAN,</w:t>
      </w:r>
    </w:p>
    <w:p w:rsidR="00E245D7" w:rsidRPr="00600693" w:rsidRDefault="00E245D7" w:rsidP="00E245D7">
      <w:pPr>
        <w:pStyle w:val="ASN1"/>
      </w:pPr>
      <w:r w:rsidRPr="00600693">
        <w:tab/>
        <w:t>partialPictureSnapshot</w:t>
      </w:r>
      <w:r w:rsidRPr="00600693">
        <w:tab/>
      </w:r>
      <w:r w:rsidRPr="00600693">
        <w:tab/>
      </w:r>
      <w:r w:rsidRPr="00600693">
        <w:tab/>
        <w:t>BOOLEAN,</w:t>
      </w:r>
    </w:p>
    <w:p w:rsidR="00E245D7" w:rsidRPr="00600693" w:rsidRDefault="00E245D7" w:rsidP="00E245D7">
      <w:pPr>
        <w:pStyle w:val="ASN1"/>
      </w:pPr>
      <w:r w:rsidRPr="00600693">
        <w:tab/>
        <w:t>videoSegmentTagging</w:t>
      </w:r>
      <w:r w:rsidRPr="00600693">
        <w:tab/>
      </w:r>
      <w:r w:rsidRPr="00600693">
        <w:tab/>
      </w:r>
      <w:r w:rsidRPr="00600693">
        <w:tab/>
        <w:t>BOOLEAN,</w:t>
      </w:r>
    </w:p>
    <w:p w:rsidR="00E245D7" w:rsidRPr="00600693" w:rsidRDefault="00E245D7" w:rsidP="00E245D7">
      <w:pPr>
        <w:pStyle w:val="ASN1"/>
      </w:pPr>
      <w:r w:rsidRPr="00600693">
        <w:tab/>
        <w:t>progressiveRefinement</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dynamicPictureResizingByFour</w:t>
      </w:r>
      <w:r w:rsidRPr="00600693">
        <w:tab/>
      </w:r>
      <w:r w:rsidRPr="00600693">
        <w:tab/>
        <w:t>BOOLEAN,</w:t>
      </w:r>
    </w:p>
    <w:p w:rsidR="00E245D7" w:rsidRPr="00600693" w:rsidRDefault="00E245D7" w:rsidP="00E245D7">
      <w:pPr>
        <w:pStyle w:val="ASN1"/>
        <w:rPr>
          <w:sz w:val="18"/>
        </w:rPr>
      </w:pPr>
      <w:r w:rsidRPr="00600693">
        <w:rPr>
          <w:sz w:val="18"/>
        </w:rPr>
        <w:tab/>
        <w:t>dynamicPictureResizingSixteenthPel</w:t>
      </w:r>
      <w:r w:rsidRPr="00600693">
        <w:rPr>
          <w:sz w:val="18"/>
        </w:rPr>
        <w:tab/>
      </w:r>
      <w:r w:rsidRPr="00600693">
        <w:t>BOOLEAN,</w:t>
      </w:r>
    </w:p>
    <w:p w:rsidR="00E245D7" w:rsidRPr="00600693" w:rsidRDefault="00E245D7" w:rsidP="00E245D7">
      <w:pPr>
        <w:pStyle w:val="ASN1"/>
      </w:pPr>
      <w:r w:rsidRPr="00600693">
        <w:tab/>
        <w:t>dynamicWarpingHalfPel</w:t>
      </w:r>
      <w:r w:rsidRPr="00600693">
        <w:tab/>
      </w:r>
      <w:r w:rsidRPr="00600693">
        <w:tab/>
      </w:r>
      <w:r w:rsidRPr="00600693">
        <w:tab/>
        <w:t>BOOLEAN,</w:t>
      </w:r>
    </w:p>
    <w:p w:rsidR="00E245D7" w:rsidRPr="00600693" w:rsidRDefault="00E245D7" w:rsidP="00E245D7">
      <w:pPr>
        <w:pStyle w:val="ASN1"/>
      </w:pPr>
      <w:r w:rsidRPr="00600693">
        <w:tab/>
        <w:t>dynamicWarpingSixteenthPel</w:t>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independentSegmentDecoding</w:t>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slicesInOrder-NonRect</w:t>
      </w:r>
      <w:r w:rsidRPr="00600693">
        <w:tab/>
      </w:r>
      <w:r w:rsidRPr="00600693">
        <w:tab/>
      </w:r>
      <w:r w:rsidRPr="00600693">
        <w:tab/>
        <w:t>BOOLEAN,</w:t>
      </w:r>
    </w:p>
    <w:p w:rsidR="00E245D7" w:rsidRPr="00600693" w:rsidRDefault="00E245D7" w:rsidP="00E245D7">
      <w:pPr>
        <w:pStyle w:val="ASN1"/>
      </w:pPr>
      <w:r w:rsidRPr="00600693">
        <w:tab/>
        <w:t>slicesInOrder-Rect</w:t>
      </w:r>
      <w:r w:rsidRPr="00600693">
        <w:tab/>
      </w:r>
      <w:r w:rsidRPr="00600693">
        <w:tab/>
      </w:r>
      <w:r w:rsidRPr="00600693">
        <w:tab/>
      </w:r>
      <w:r w:rsidRPr="00600693">
        <w:tab/>
        <w:t>BOOLEAN,</w:t>
      </w:r>
    </w:p>
    <w:p w:rsidR="00E245D7" w:rsidRPr="00600693" w:rsidRDefault="00E245D7" w:rsidP="00E245D7">
      <w:pPr>
        <w:pStyle w:val="ASN1"/>
      </w:pPr>
      <w:r w:rsidRPr="00600693">
        <w:tab/>
        <w:t>slicesNoOrder-NonRect</w:t>
      </w:r>
      <w:r w:rsidRPr="00600693">
        <w:tab/>
      </w:r>
      <w:r w:rsidRPr="00600693">
        <w:tab/>
      </w:r>
      <w:r w:rsidRPr="00600693">
        <w:tab/>
        <w:t>BOOLEAN,</w:t>
      </w:r>
    </w:p>
    <w:p w:rsidR="00E245D7" w:rsidRPr="00600693" w:rsidRDefault="00E245D7" w:rsidP="00E245D7">
      <w:pPr>
        <w:pStyle w:val="ASN1"/>
      </w:pPr>
      <w:r w:rsidRPr="00600693">
        <w:tab/>
        <w:t>slicesNoOrder-Rect</w:t>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alternateInterVLCMode</w:t>
      </w:r>
      <w:r w:rsidRPr="00600693">
        <w:tab/>
      </w:r>
      <w:r w:rsidRPr="00600693">
        <w:tab/>
      </w:r>
      <w:r w:rsidRPr="00600693">
        <w:tab/>
        <w:t>BOOLEAN,</w:t>
      </w:r>
    </w:p>
    <w:p w:rsidR="00E245D7" w:rsidRPr="00600693" w:rsidRDefault="00E245D7" w:rsidP="00E245D7">
      <w:pPr>
        <w:pStyle w:val="ASN1"/>
      </w:pPr>
      <w:r w:rsidRPr="00600693">
        <w:tab/>
        <w:t>modifiedQuantizationMode</w:t>
      </w:r>
      <w:r w:rsidRPr="00600693">
        <w:tab/>
      </w:r>
      <w:r w:rsidRPr="00600693">
        <w:tab/>
        <w:t>BOOLEAN,</w:t>
      </w:r>
    </w:p>
    <w:p w:rsidR="00E245D7" w:rsidRPr="00600693" w:rsidRDefault="00E245D7" w:rsidP="00E245D7">
      <w:pPr>
        <w:pStyle w:val="ASN1"/>
      </w:pPr>
      <w:r w:rsidRPr="00600693">
        <w:tab/>
        <w:t>reducedResolutionUpdate</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transparencyParameters</w:t>
      </w:r>
      <w:r w:rsidRPr="00600693">
        <w:tab/>
      </w:r>
      <w:r w:rsidRPr="00600693">
        <w:tab/>
      </w:r>
      <w:r w:rsidRPr="00600693">
        <w:tab/>
        <w:t>TransparencyParameters OPTIONAL,</w:t>
      </w:r>
    </w:p>
    <w:p w:rsidR="00E245D7" w:rsidRPr="00600693" w:rsidRDefault="00E245D7" w:rsidP="00E245D7">
      <w:pPr>
        <w:pStyle w:val="ASN1"/>
      </w:pPr>
      <w:r w:rsidRPr="00600693">
        <w:tab/>
        <w:t>separateVideoBackChannel</w:t>
      </w:r>
      <w:r w:rsidRPr="00600693">
        <w:tab/>
      </w:r>
      <w:r w:rsidRPr="00600693">
        <w:tab/>
        <w:t>BOOLEAN,</w:t>
      </w:r>
    </w:p>
    <w:p w:rsidR="00E245D7" w:rsidRPr="00600693" w:rsidRDefault="00E245D7" w:rsidP="00E245D7">
      <w:pPr>
        <w:pStyle w:val="ASN1"/>
      </w:pPr>
      <w:r w:rsidRPr="00600693">
        <w:tab/>
        <w:t>refPictureSelection</w:t>
      </w:r>
      <w:r w:rsidRPr="00600693">
        <w:tab/>
      </w:r>
      <w:r w:rsidRPr="00600693">
        <w:tab/>
      </w:r>
      <w:r w:rsidRPr="00600693">
        <w:tab/>
        <w:t>RefPictureSelection OPTIONAL,</w:t>
      </w:r>
    </w:p>
    <w:p w:rsidR="00E245D7" w:rsidRPr="00600693" w:rsidRDefault="00E245D7" w:rsidP="00E245D7">
      <w:pPr>
        <w:pStyle w:val="ASN1"/>
        <w:rPr>
          <w:sz w:val="14"/>
        </w:rPr>
      </w:pPr>
      <w:r w:rsidRPr="00600693">
        <w:tab/>
        <w:t>customPictureClockFrequency</w:t>
      </w:r>
      <w:r w:rsidRPr="00600693">
        <w:tab/>
      </w:r>
      <w:r w:rsidRPr="00600693">
        <w:tab/>
      </w:r>
      <w:r w:rsidRPr="00600693">
        <w:rPr>
          <w:sz w:val="14"/>
        </w:rPr>
        <w:t>SET SIZE (1..16) OF CustomPictureClockFrequency OPTIONAL,</w:t>
      </w:r>
    </w:p>
    <w:p w:rsidR="00E245D7" w:rsidRPr="00600693" w:rsidRDefault="00E245D7" w:rsidP="00E245D7">
      <w:pPr>
        <w:pStyle w:val="ASN1"/>
        <w:rPr>
          <w:sz w:val="16"/>
        </w:rPr>
      </w:pPr>
      <w:r w:rsidRPr="00600693">
        <w:tab/>
        <w:t>customPictureFormat</w:t>
      </w:r>
      <w:r w:rsidRPr="00600693">
        <w:tab/>
      </w:r>
      <w:r w:rsidRPr="00600693">
        <w:tab/>
      </w:r>
      <w:r w:rsidRPr="00600693">
        <w:tab/>
      </w:r>
      <w:r w:rsidRPr="00600693">
        <w:rPr>
          <w:sz w:val="16"/>
        </w:rPr>
        <w:t>SET SIZE (1..16) OF CustomPictureFormat OPTIONAL,</w:t>
      </w:r>
    </w:p>
    <w:p w:rsidR="00E245D7" w:rsidRPr="00600693" w:rsidRDefault="00E245D7" w:rsidP="00E245D7">
      <w:pPr>
        <w:pStyle w:val="ASN1"/>
        <w:rPr>
          <w:sz w:val="16"/>
        </w:rPr>
      </w:pPr>
      <w:r w:rsidRPr="00600693">
        <w:tab/>
        <w:t>modeCombos</w:t>
      </w:r>
      <w:r w:rsidRPr="00600693">
        <w:tab/>
      </w:r>
      <w:r w:rsidRPr="00600693">
        <w:tab/>
      </w:r>
      <w:r w:rsidRPr="00600693">
        <w:tab/>
      </w:r>
      <w:r w:rsidRPr="00600693">
        <w:tab/>
      </w:r>
      <w:r w:rsidRPr="00600693">
        <w:tab/>
      </w:r>
      <w:r w:rsidRPr="00600693">
        <w:rPr>
          <w:sz w:val="16"/>
        </w:rPr>
        <w:t>SET SIZE (1..16) OF H263VideoModeCombos OPTIONAL,</w:t>
      </w:r>
    </w:p>
    <w:p w:rsidR="00E245D7" w:rsidRPr="00600693" w:rsidRDefault="00E245D7" w:rsidP="00E245D7">
      <w:pPr>
        <w:pStyle w:val="ASN1"/>
      </w:pPr>
      <w:r w:rsidRPr="00600693">
        <w:tab/>
        <w:t>...,</w:t>
      </w:r>
    </w:p>
    <w:p w:rsidR="00E245D7" w:rsidRPr="00600693" w:rsidRDefault="00E245D7" w:rsidP="00E245D7">
      <w:pPr>
        <w:pStyle w:val="ASN1"/>
      </w:pPr>
      <w:r w:rsidRPr="00600693">
        <w:tab/>
        <w:t>videoBadMBsCap</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h263Version3Options</w:t>
      </w:r>
      <w:r w:rsidRPr="00600693">
        <w:tab/>
      </w:r>
      <w:r w:rsidRPr="00600693">
        <w:tab/>
      </w:r>
      <w:r w:rsidRPr="00600693">
        <w:tab/>
        <w:t>H263Version3Options</w:t>
      </w: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rPr>
          <w:sz w:val="18"/>
          <w:szCs w:val="18"/>
        </w:rPr>
      </w:pPr>
    </w:p>
    <w:p w:rsidR="00E245D7" w:rsidRPr="00600693" w:rsidRDefault="00E245D7" w:rsidP="00E245D7">
      <w:pPr>
        <w:pStyle w:val="ASN1"/>
        <w:keepNext/>
        <w:keepLines/>
        <w:outlineLvl w:val="0"/>
      </w:pPr>
      <w:r w:rsidRPr="00600693">
        <w:t>TransparencyParameters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presentationOrder</w:t>
      </w:r>
      <w:r w:rsidRPr="00600693">
        <w:tab/>
      </w:r>
      <w:r w:rsidRPr="00600693">
        <w:tab/>
      </w:r>
      <w:r w:rsidRPr="00600693">
        <w:tab/>
      </w:r>
      <w:r w:rsidRPr="00600693">
        <w:tab/>
        <w:t>INTEGER(1..256),</w:t>
      </w:r>
    </w:p>
    <w:p w:rsidR="00E245D7" w:rsidRPr="00600693" w:rsidRDefault="00E245D7" w:rsidP="00E245D7">
      <w:pPr>
        <w:pStyle w:val="ASN1"/>
        <w:rPr>
          <w:b w:val="0"/>
          <w:bCs/>
          <w:i/>
          <w:iCs/>
        </w:rPr>
      </w:pPr>
      <w:r w:rsidRPr="00600693">
        <w:tab/>
        <w:t>offset-x</w:t>
      </w:r>
      <w:r w:rsidRPr="00600693">
        <w:tab/>
      </w:r>
      <w:r w:rsidRPr="00600693">
        <w:tab/>
      </w:r>
      <w:r w:rsidRPr="00600693">
        <w:tab/>
      </w:r>
      <w:r w:rsidRPr="00600693">
        <w:tab/>
      </w:r>
      <w:r w:rsidRPr="00600693">
        <w:tab/>
      </w:r>
      <w:r w:rsidRPr="00600693">
        <w:tab/>
        <w:t xml:space="preserve">INTEGER(-262144..262143), </w:t>
      </w:r>
      <w:r w:rsidRPr="00600693">
        <w:rPr>
          <w:b w:val="0"/>
          <w:bCs/>
          <w:i/>
          <w:iCs/>
        </w:rPr>
        <w:t>-- 1/8 pixels</w:t>
      </w:r>
    </w:p>
    <w:p w:rsidR="00E245D7" w:rsidRPr="00600693" w:rsidRDefault="00E245D7" w:rsidP="00E245D7">
      <w:pPr>
        <w:pStyle w:val="ASN1"/>
      </w:pPr>
      <w:r w:rsidRPr="00600693">
        <w:tab/>
        <w:t>offset-y</w:t>
      </w:r>
      <w:r w:rsidRPr="00600693">
        <w:tab/>
      </w:r>
      <w:r w:rsidRPr="00600693">
        <w:tab/>
      </w:r>
      <w:r w:rsidRPr="00600693">
        <w:tab/>
      </w:r>
      <w:r w:rsidRPr="00600693">
        <w:tab/>
      </w:r>
      <w:r w:rsidRPr="00600693">
        <w:tab/>
      </w:r>
      <w:r w:rsidRPr="00600693">
        <w:tab/>
        <w:t>INTEGER(-262144..262143),</w:t>
      </w:r>
      <w:r w:rsidRPr="00600693">
        <w:rPr>
          <w:b w:val="0"/>
          <w:bCs/>
          <w:i/>
          <w:iCs/>
        </w:rPr>
        <w:t xml:space="preserve"> -- 1/8 pixels</w:t>
      </w:r>
    </w:p>
    <w:p w:rsidR="00E245D7" w:rsidRPr="00600693" w:rsidRDefault="00E245D7" w:rsidP="00E245D7">
      <w:pPr>
        <w:pStyle w:val="ASN1"/>
      </w:pPr>
      <w:r w:rsidRPr="00600693">
        <w:tab/>
        <w:t>scale-x</w:t>
      </w:r>
      <w:r w:rsidRPr="00600693">
        <w:tab/>
      </w:r>
      <w:r w:rsidRPr="00600693">
        <w:tab/>
      </w:r>
      <w:r w:rsidRPr="00600693">
        <w:tab/>
      </w:r>
      <w:r w:rsidRPr="00600693">
        <w:tab/>
      </w:r>
      <w:r w:rsidRPr="00600693">
        <w:tab/>
      </w:r>
      <w:r w:rsidRPr="00600693">
        <w:tab/>
        <w:t>INTEGER(1..255),</w:t>
      </w:r>
    </w:p>
    <w:p w:rsidR="00E245D7" w:rsidRPr="00600693" w:rsidRDefault="00E245D7" w:rsidP="00E245D7">
      <w:pPr>
        <w:pStyle w:val="ASN1"/>
      </w:pPr>
      <w:r w:rsidRPr="00600693">
        <w:tab/>
        <w:t>scale-y</w:t>
      </w:r>
      <w:r w:rsidRPr="00600693">
        <w:tab/>
      </w:r>
      <w:r w:rsidRPr="00600693">
        <w:tab/>
      </w:r>
      <w:r w:rsidRPr="00600693">
        <w:tab/>
      </w:r>
      <w:r w:rsidRPr="00600693">
        <w:tab/>
      </w:r>
      <w:r w:rsidRPr="00600693">
        <w:tab/>
      </w:r>
      <w:r w:rsidRPr="00600693">
        <w:tab/>
        <w:t>INTEGER(1..255),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551" w:name="DDE_LINK39"/>
      <w:r w:rsidRPr="00600693">
        <w:t>RefPictureSelection ::= SEQUENCE</w:t>
      </w:r>
    </w:p>
    <w:p w:rsidR="00E245D7" w:rsidRPr="00600693" w:rsidRDefault="00E245D7" w:rsidP="00E245D7">
      <w:pPr>
        <w:pStyle w:val="ASN1"/>
      </w:pPr>
      <w:r w:rsidRPr="00600693">
        <w:t>{</w:t>
      </w:r>
    </w:p>
    <w:p w:rsidR="00E245D7" w:rsidRPr="00600693" w:rsidRDefault="00E245D7" w:rsidP="00E245D7">
      <w:pPr>
        <w:pStyle w:val="ASN1"/>
      </w:pPr>
      <w:r w:rsidRPr="00600693">
        <w:tab/>
        <w:t>additionalPictureMemory</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tabs>
          <w:tab w:val="left" w:pos="6946"/>
        </w:tabs>
        <w:rPr>
          <w:sz w:val="18"/>
        </w:rPr>
      </w:pPr>
      <w:r w:rsidRPr="00600693">
        <w:rPr>
          <w:sz w:val="18"/>
        </w:rPr>
        <w:tab/>
      </w:r>
      <w:r w:rsidRPr="00600693">
        <w:rPr>
          <w:sz w:val="18"/>
        </w:rPr>
        <w:tab/>
        <w:t>sqcifAdditionalPictureMemory</w:t>
      </w:r>
      <w:r w:rsidRPr="00600693">
        <w:rPr>
          <w:sz w:val="18"/>
        </w:rPr>
        <w:tab/>
        <w:t>INTEGER (1..256) OPTIONAL,</w:t>
      </w:r>
      <w:r w:rsidRPr="00600693">
        <w:rPr>
          <w:sz w:val="18"/>
        </w:rPr>
        <w:tab/>
      </w:r>
      <w:r w:rsidRPr="00600693">
        <w:rPr>
          <w:b w:val="0"/>
          <w:bCs/>
          <w:i/>
          <w:iCs/>
          <w:sz w:val="18"/>
        </w:rPr>
        <w:t>-- units frame</w:t>
      </w:r>
    </w:p>
    <w:p w:rsidR="00E245D7" w:rsidRPr="00600693" w:rsidRDefault="00E245D7" w:rsidP="00E245D7">
      <w:pPr>
        <w:pStyle w:val="ASN1"/>
        <w:tabs>
          <w:tab w:val="left" w:pos="6946"/>
        </w:tabs>
        <w:rPr>
          <w:b w:val="0"/>
          <w:bCs/>
          <w:i/>
          <w:iCs/>
          <w:sz w:val="18"/>
        </w:rPr>
      </w:pPr>
      <w:r w:rsidRPr="00600693">
        <w:rPr>
          <w:sz w:val="18"/>
        </w:rPr>
        <w:tab/>
      </w:r>
      <w:r w:rsidRPr="00600693">
        <w:rPr>
          <w:sz w:val="18"/>
        </w:rPr>
        <w:tab/>
        <w:t>qcifAdditionalPictureMemory</w:t>
      </w:r>
      <w:r w:rsidRPr="00600693">
        <w:rPr>
          <w:sz w:val="18"/>
        </w:rPr>
        <w:tab/>
        <w:t>INTEGER (1..256) OPTIONAL,</w:t>
      </w:r>
      <w:r w:rsidRPr="00600693">
        <w:rPr>
          <w:sz w:val="18"/>
        </w:rPr>
        <w:tab/>
      </w:r>
      <w:r w:rsidRPr="00600693">
        <w:rPr>
          <w:b w:val="0"/>
          <w:bCs/>
          <w:i/>
          <w:iCs/>
          <w:sz w:val="18"/>
        </w:rPr>
        <w:t>-- units frame</w:t>
      </w:r>
    </w:p>
    <w:p w:rsidR="00E245D7" w:rsidRPr="00600693" w:rsidRDefault="00E245D7" w:rsidP="00E245D7">
      <w:pPr>
        <w:pStyle w:val="ASN1"/>
        <w:tabs>
          <w:tab w:val="left" w:pos="6946"/>
        </w:tabs>
        <w:rPr>
          <w:b w:val="0"/>
          <w:bCs/>
          <w:i/>
          <w:iCs/>
          <w:sz w:val="18"/>
        </w:rPr>
      </w:pPr>
      <w:r w:rsidRPr="00600693">
        <w:rPr>
          <w:sz w:val="18"/>
        </w:rPr>
        <w:tab/>
      </w:r>
      <w:r w:rsidRPr="00600693">
        <w:rPr>
          <w:sz w:val="18"/>
        </w:rPr>
        <w:tab/>
        <w:t>cifAdditionalPictureMemory</w:t>
      </w:r>
      <w:r w:rsidRPr="00600693">
        <w:rPr>
          <w:sz w:val="18"/>
        </w:rPr>
        <w:tab/>
      </w:r>
      <w:r w:rsidRPr="00600693">
        <w:rPr>
          <w:sz w:val="18"/>
        </w:rPr>
        <w:tab/>
        <w:t>INTEGER (1..256) OPTIONAL,</w:t>
      </w:r>
      <w:r w:rsidRPr="00600693">
        <w:rPr>
          <w:sz w:val="18"/>
        </w:rPr>
        <w:tab/>
      </w:r>
      <w:r w:rsidRPr="00600693">
        <w:rPr>
          <w:b w:val="0"/>
          <w:bCs/>
          <w:i/>
          <w:iCs/>
          <w:sz w:val="18"/>
        </w:rPr>
        <w:t>-- units frame</w:t>
      </w:r>
    </w:p>
    <w:p w:rsidR="00E245D7" w:rsidRPr="00600693" w:rsidRDefault="00E245D7" w:rsidP="00E245D7">
      <w:pPr>
        <w:pStyle w:val="ASN1"/>
        <w:rPr>
          <w:sz w:val="18"/>
        </w:rPr>
      </w:pPr>
      <w:r w:rsidRPr="00600693">
        <w:rPr>
          <w:sz w:val="18"/>
        </w:rPr>
        <w:tab/>
      </w:r>
      <w:r w:rsidRPr="00600693">
        <w:rPr>
          <w:sz w:val="18"/>
        </w:rPr>
        <w:tab/>
        <w:t>cif4AdditionalPictureMemory</w:t>
      </w:r>
      <w:r w:rsidRPr="00600693">
        <w:rPr>
          <w:sz w:val="18"/>
        </w:rPr>
        <w:tab/>
        <w:t>INTEGER (1..256) OPTIONAL,</w:t>
      </w:r>
      <w:r w:rsidRPr="00600693">
        <w:rPr>
          <w:sz w:val="18"/>
        </w:rPr>
        <w:tab/>
      </w:r>
      <w:r w:rsidRPr="00600693">
        <w:rPr>
          <w:b w:val="0"/>
          <w:bCs/>
          <w:i/>
          <w:iCs/>
          <w:sz w:val="18"/>
        </w:rPr>
        <w:t>-- units frame</w:t>
      </w:r>
    </w:p>
    <w:p w:rsidR="00E245D7" w:rsidRPr="00600693" w:rsidRDefault="00E245D7" w:rsidP="00E245D7">
      <w:pPr>
        <w:pStyle w:val="ASN1"/>
        <w:rPr>
          <w:b w:val="0"/>
          <w:bCs/>
          <w:i/>
          <w:iCs/>
          <w:sz w:val="18"/>
        </w:rPr>
      </w:pPr>
      <w:r w:rsidRPr="00600693">
        <w:rPr>
          <w:sz w:val="18"/>
        </w:rPr>
        <w:tab/>
      </w:r>
      <w:r w:rsidRPr="00600693">
        <w:rPr>
          <w:sz w:val="18"/>
        </w:rPr>
        <w:tab/>
        <w:t>cif16AdditionalPictureMemory</w:t>
      </w:r>
      <w:r w:rsidRPr="00600693">
        <w:rPr>
          <w:sz w:val="18"/>
        </w:rPr>
        <w:tab/>
        <w:t>INTEGER (1..256) OPTIONAL,</w:t>
      </w:r>
      <w:r w:rsidRPr="00600693">
        <w:rPr>
          <w:sz w:val="18"/>
        </w:rPr>
        <w:tab/>
      </w:r>
      <w:r w:rsidRPr="00600693">
        <w:rPr>
          <w:b w:val="0"/>
          <w:bCs/>
          <w:i/>
          <w:iCs/>
          <w:sz w:val="18"/>
        </w:rPr>
        <w:t>-- units frame</w:t>
      </w:r>
    </w:p>
    <w:p w:rsidR="00E245D7" w:rsidRPr="00600693" w:rsidRDefault="00E245D7" w:rsidP="00E245D7">
      <w:pPr>
        <w:pStyle w:val="ASN1"/>
        <w:rPr>
          <w:sz w:val="18"/>
        </w:rPr>
      </w:pPr>
      <w:r w:rsidRPr="00600693">
        <w:rPr>
          <w:sz w:val="18"/>
        </w:rPr>
        <w:tab/>
      </w:r>
      <w:r w:rsidRPr="00600693">
        <w:rPr>
          <w:sz w:val="18"/>
        </w:rPr>
        <w:tab/>
        <w:t>bigCpfAdditionalPictureMemory</w:t>
      </w:r>
      <w:r w:rsidRPr="00600693">
        <w:rPr>
          <w:sz w:val="18"/>
        </w:rPr>
        <w:tab/>
        <w:t>INTEGER (1..256) OPTIONAL,</w:t>
      </w:r>
      <w:r w:rsidRPr="00600693">
        <w:rPr>
          <w:sz w:val="18"/>
        </w:rPr>
        <w:tab/>
      </w:r>
      <w:r w:rsidRPr="00600693">
        <w:rPr>
          <w:b w:val="0"/>
          <w:bCs/>
          <w:i/>
          <w:iCs/>
          <w:sz w:val="18"/>
        </w:rPr>
        <w:t>-- units frame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videoMux</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videoBackChannelSend</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none</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ackMessageOnly</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nackMessageOnly</w:t>
      </w:r>
      <w:r w:rsidRPr="00600693">
        <w:tab/>
      </w:r>
      <w:r w:rsidRPr="00600693">
        <w:tab/>
      </w:r>
      <w:r w:rsidRPr="00600693">
        <w:tab/>
        <w:t>NULL,</w:t>
      </w:r>
    </w:p>
    <w:p w:rsidR="00E245D7" w:rsidRPr="00600693" w:rsidRDefault="00E245D7" w:rsidP="00E245D7">
      <w:pPr>
        <w:pStyle w:val="ASN1"/>
      </w:pPr>
      <w:r w:rsidRPr="00600693">
        <w:tab/>
      </w:r>
      <w:r w:rsidRPr="00600693">
        <w:tab/>
        <w:t>ackOrNackMessageOnly</w:t>
      </w:r>
      <w:r w:rsidRPr="00600693">
        <w:tab/>
      </w:r>
      <w:r w:rsidRPr="00600693">
        <w:tab/>
        <w:t>NULL,</w:t>
      </w:r>
    </w:p>
    <w:p w:rsidR="00E245D7" w:rsidRPr="00600693" w:rsidRDefault="00E245D7" w:rsidP="00E245D7">
      <w:pPr>
        <w:pStyle w:val="ASN1"/>
      </w:pPr>
      <w:r w:rsidRPr="00600693">
        <w:tab/>
      </w:r>
      <w:r w:rsidRPr="00600693">
        <w:tab/>
        <w:t>ackAndNackMessage</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enhancedReferencePicSelect</w:t>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subPictureRemovalParameters</w:t>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mpuHorizMBs</w:t>
      </w:r>
      <w:r w:rsidRPr="00600693">
        <w:tab/>
      </w:r>
      <w:r w:rsidRPr="00600693">
        <w:tab/>
      </w:r>
      <w:r w:rsidRPr="00600693">
        <w:tab/>
        <w:t>INTEGER (1..128),</w:t>
      </w:r>
    </w:p>
    <w:p w:rsidR="00E245D7" w:rsidRPr="00600693" w:rsidRDefault="00E245D7" w:rsidP="00E245D7">
      <w:pPr>
        <w:pStyle w:val="ASN1"/>
      </w:pPr>
      <w:r w:rsidRPr="00600693">
        <w:tab/>
      </w:r>
      <w:r w:rsidRPr="00600693">
        <w:tab/>
      </w:r>
      <w:r w:rsidRPr="00600693">
        <w:tab/>
        <w:t>mpuVertMBs</w:t>
      </w:r>
      <w:r w:rsidRPr="00600693">
        <w:tab/>
      </w:r>
      <w:r w:rsidRPr="00600693">
        <w:tab/>
      </w:r>
      <w:r w:rsidRPr="00600693">
        <w:tab/>
        <w:t>INTEGER (1..72),</w:t>
      </w:r>
    </w:p>
    <w:p w:rsidR="00E245D7" w:rsidRPr="00600693" w:rsidRDefault="00E245D7" w:rsidP="00E245D7">
      <w:pPr>
        <w:pStyle w:val="ASN1"/>
      </w:pPr>
      <w:r w:rsidRPr="00600693">
        <w:tab/>
      </w:r>
      <w:r w:rsidRPr="00600693">
        <w:tab/>
      </w:r>
      <w:r w:rsidRPr="00600693">
        <w:tab/>
        <w:t>mpuTotalNumber</w:t>
      </w:r>
      <w:r w:rsidRPr="00600693">
        <w:tab/>
      </w:r>
      <w:r w:rsidRPr="00600693">
        <w:tab/>
      </w:r>
      <w:r w:rsidRPr="00600693">
        <w:tab/>
        <w:t>INTEGER (1..65536),</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bookmarkEnd w:id="551"/>
    <w:p w:rsidR="00E245D7" w:rsidRPr="00600693" w:rsidRDefault="00E245D7" w:rsidP="00E245D7">
      <w:pPr>
        <w:pStyle w:val="ASN1"/>
      </w:pPr>
    </w:p>
    <w:p w:rsidR="00E245D7" w:rsidRPr="00600693" w:rsidRDefault="00E245D7" w:rsidP="00E245D7">
      <w:pPr>
        <w:pStyle w:val="ASN1"/>
        <w:outlineLvl w:val="0"/>
      </w:pPr>
      <w:r w:rsidRPr="00600693">
        <w:t>CustomPictureClockFrequency ::= SEQUENCE</w:t>
      </w:r>
    </w:p>
    <w:p w:rsidR="00E245D7" w:rsidRPr="00600693" w:rsidRDefault="00E245D7" w:rsidP="00E245D7">
      <w:pPr>
        <w:pStyle w:val="ASN1"/>
      </w:pPr>
      <w:r w:rsidRPr="00600693">
        <w:t>{</w:t>
      </w:r>
    </w:p>
    <w:p w:rsidR="00E245D7" w:rsidRPr="00600693" w:rsidRDefault="00E245D7" w:rsidP="00E245D7">
      <w:pPr>
        <w:pStyle w:val="ASN1"/>
      </w:pPr>
      <w:r w:rsidRPr="00600693">
        <w:tab/>
        <w:t>clockConversionCode</w:t>
      </w:r>
      <w:r w:rsidRPr="00600693">
        <w:tab/>
      </w:r>
      <w:r w:rsidRPr="00600693">
        <w:tab/>
      </w:r>
      <w:r w:rsidRPr="00600693">
        <w:tab/>
        <w:t>INTEGER(1000..1001),</w:t>
      </w:r>
    </w:p>
    <w:p w:rsidR="00E245D7" w:rsidRPr="00600693" w:rsidRDefault="00E245D7" w:rsidP="00E245D7">
      <w:pPr>
        <w:pStyle w:val="ASN1"/>
      </w:pPr>
      <w:r w:rsidRPr="00600693">
        <w:tab/>
        <w:t>clockDivisor</w:t>
      </w:r>
      <w:r w:rsidRPr="00600693">
        <w:tab/>
      </w:r>
      <w:r w:rsidRPr="00600693">
        <w:tab/>
      </w:r>
      <w:r w:rsidRPr="00600693">
        <w:tab/>
      </w:r>
      <w:r w:rsidRPr="00600693">
        <w:tab/>
      </w:r>
      <w:r w:rsidRPr="00600693">
        <w:tab/>
        <w:t>INTEGER(1..127),</w:t>
      </w:r>
    </w:p>
    <w:p w:rsidR="00E245D7" w:rsidRPr="00600693" w:rsidRDefault="00E245D7" w:rsidP="00E245D7">
      <w:pPr>
        <w:pStyle w:val="ASN1"/>
      </w:pPr>
      <w:r w:rsidRPr="00600693">
        <w:tab/>
        <w:t>sqcifMPI</w:t>
      </w:r>
      <w:r w:rsidRPr="00600693">
        <w:tab/>
      </w:r>
      <w:r w:rsidRPr="00600693">
        <w:tab/>
      </w:r>
      <w:r w:rsidRPr="00600693">
        <w:tab/>
      </w:r>
      <w:r w:rsidRPr="00600693">
        <w:tab/>
      </w:r>
      <w:r w:rsidRPr="00600693">
        <w:tab/>
      </w:r>
      <w:r w:rsidRPr="00600693">
        <w:tab/>
        <w:t>INTEGER (1..2048) OPTIONAL,</w:t>
      </w:r>
    </w:p>
    <w:p w:rsidR="00E245D7" w:rsidRPr="00600693" w:rsidRDefault="00E245D7" w:rsidP="00E245D7">
      <w:pPr>
        <w:pStyle w:val="ASN1"/>
      </w:pPr>
      <w:r w:rsidRPr="00600693">
        <w:tab/>
        <w:t>qcifMPI</w:t>
      </w:r>
      <w:r w:rsidRPr="00600693">
        <w:tab/>
      </w:r>
      <w:r w:rsidRPr="00600693">
        <w:tab/>
      </w:r>
      <w:r w:rsidRPr="00600693">
        <w:tab/>
      </w:r>
      <w:r w:rsidRPr="00600693">
        <w:tab/>
      </w:r>
      <w:r w:rsidRPr="00600693">
        <w:tab/>
      </w:r>
      <w:r w:rsidRPr="00600693">
        <w:tab/>
        <w:t>INTEGER (1..2048) OPTIONAL,</w:t>
      </w:r>
    </w:p>
    <w:p w:rsidR="00E245D7" w:rsidRPr="00600693" w:rsidRDefault="00E245D7" w:rsidP="00E245D7">
      <w:pPr>
        <w:pStyle w:val="ASN1"/>
      </w:pPr>
      <w:r w:rsidRPr="00600693">
        <w:tab/>
        <w:t>cifMPI</w:t>
      </w:r>
      <w:r w:rsidRPr="00600693">
        <w:tab/>
      </w:r>
      <w:r w:rsidRPr="00600693">
        <w:tab/>
      </w:r>
      <w:r w:rsidRPr="00600693">
        <w:tab/>
      </w:r>
      <w:r w:rsidRPr="00600693">
        <w:tab/>
      </w:r>
      <w:r w:rsidRPr="00600693">
        <w:tab/>
      </w:r>
      <w:r w:rsidRPr="00600693">
        <w:tab/>
        <w:t>INTEGER (1..2048) OPTIONAL,</w:t>
      </w:r>
    </w:p>
    <w:p w:rsidR="00E245D7" w:rsidRPr="00600693" w:rsidRDefault="00E245D7" w:rsidP="00E245D7">
      <w:pPr>
        <w:pStyle w:val="ASN1"/>
      </w:pPr>
      <w:r w:rsidRPr="00600693">
        <w:tab/>
        <w:t>cif4MPI</w:t>
      </w:r>
      <w:r w:rsidRPr="00600693">
        <w:tab/>
      </w:r>
      <w:r w:rsidRPr="00600693">
        <w:tab/>
      </w:r>
      <w:r w:rsidRPr="00600693">
        <w:tab/>
      </w:r>
      <w:r w:rsidRPr="00600693">
        <w:tab/>
      </w:r>
      <w:r w:rsidRPr="00600693">
        <w:tab/>
      </w:r>
      <w:r w:rsidRPr="00600693">
        <w:tab/>
        <w:t>INTEGER (1..2048) OPTIONAL,</w:t>
      </w:r>
    </w:p>
    <w:p w:rsidR="00E245D7" w:rsidRPr="00600693" w:rsidRDefault="00E245D7" w:rsidP="00E245D7">
      <w:pPr>
        <w:pStyle w:val="ASN1"/>
      </w:pPr>
      <w:r w:rsidRPr="00600693">
        <w:tab/>
        <w:t>cif16MPI</w:t>
      </w:r>
      <w:r w:rsidRPr="00600693">
        <w:tab/>
      </w:r>
      <w:r w:rsidRPr="00600693">
        <w:tab/>
      </w:r>
      <w:r w:rsidRPr="00600693">
        <w:tab/>
      </w:r>
      <w:r w:rsidRPr="00600693">
        <w:tab/>
      </w:r>
      <w:r w:rsidRPr="00600693">
        <w:tab/>
      </w:r>
      <w:r w:rsidRPr="00600693">
        <w:tab/>
        <w:t>INTEGER (1..2048) OPTIONAL,</w:t>
      </w:r>
    </w:p>
    <w:p w:rsidR="00E245D7" w:rsidRPr="00600693" w:rsidRDefault="00E245D7" w:rsidP="00E245D7">
      <w:pPr>
        <w:pStyle w:val="ASN1"/>
      </w:pPr>
      <w:r w:rsidRPr="00600693">
        <w:tab/>
        <w:t>...</w:t>
      </w:r>
    </w:p>
    <w:p w:rsidR="00E245D7" w:rsidRPr="00600693" w:rsidRDefault="00E245D7" w:rsidP="00E245D7">
      <w:pPr>
        <w:pStyle w:val="ASN1"/>
      </w:pPr>
      <w:r w:rsidRPr="00600693">
        <w:t xml:space="preserve">} </w:t>
      </w:r>
    </w:p>
    <w:p w:rsidR="00E245D7" w:rsidRPr="00600693" w:rsidRDefault="00E245D7" w:rsidP="00E245D7">
      <w:pPr>
        <w:pStyle w:val="ASN1"/>
      </w:pPr>
    </w:p>
    <w:p w:rsidR="00E245D7" w:rsidRPr="00600693" w:rsidRDefault="00E245D7" w:rsidP="00E245D7">
      <w:pPr>
        <w:pStyle w:val="ASN1"/>
        <w:outlineLvl w:val="0"/>
      </w:pPr>
      <w:r w:rsidRPr="00600693">
        <w:t>CustomPictureFormat ::= SEQUENCE</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tab/>
        <w:t>maxCustomPictureWidth</w:t>
      </w:r>
      <w:r w:rsidRPr="00600693">
        <w:tab/>
      </w:r>
      <w:r w:rsidRPr="00600693">
        <w:tab/>
      </w:r>
      <w:r w:rsidRPr="00600693">
        <w:tab/>
        <w:t>INTEGER(1..2048),</w:t>
      </w:r>
      <w:r w:rsidRPr="00600693">
        <w:tab/>
      </w:r>
      <w:r w:rsidRPr="00600693">
        <w:rPr>
          <w:b w:val="0"/>
          <w:bCs/>
          <w:i/>
          <w:iCs/>
        </w:rPr>
        <w:t>-- units 4 pixels</w:t>
      </w:r>
    </w:p>
    <w:p w:rsidR="00E245D7" w:rsidRPr="00600693" w:rsidRDefault="00E245D7" w:rsidP="00E245D7">
      <w:pPr>
        <w:pStyle w:val="ASN1"/>
      </w:pPr>
      <w:r w:rsidRPr="00600693">
        <w:tab/>
        <w:t>maxCustomPictureHeight</w:t>
      </w:r>
      <w:r w:rsidRPr="00600693">
        <w:tab/>
      </w:r>
      <w:r w:rsidRPr="00600693">
        <w:tab/>
      </w:r>
      <w:r w:rsidRPr="00600693">
        <w:tab/>
        <w:t>INTEGER(1..2048),</w:t>
      </w:r>
      <w:r w:rsidRPr="00600693">
        <w:tab/>
      </w:r>
      <w:r w:rsidRPr="00600693">
        <w:rPr>
          <w:b w:val="0"/>
          <w:bCs/>
          <w:i/>
          <w:iCs/>
        </w:rPr>
        <w:t>-- units 4 pixels</w:t>
      </w:r>
    </w:p>
    <w:p w:rsidR="00E245D7" w:rsidRPr="00600693" w:rsidRDefault="00E245D7" w:rsidP="00E245D7">
      <w:pPr>
        <w:pStyle w:val="ASN1"/>
      </w:pPr>
      <w:r w:rsidRPr="00600693">
        <w:tab/>
        <w:t>minCustomPictureWidth</w:t>
      </w:r>
      <w:r w:rsidRPr="00600693">
        <w:tab/>
      </w:r>
      <w:r w:rsidRPr="00600693">
        <w:tab/>
      </w:r>
      <w:r w:rsidRPr="00600693">
        <w:tab/>
        <w:t>INTEGER(1..2048),</w:t>
      </w:r>
      <w:r w:rsidRPr="00600693">
        <w:tab/>
      </w:r>
      <w:r w:rsidRPr="00600693">
        <w:rPr>
          <w:b w:val="0"/>
          <w:bCs/>
          <w:i/>
          <w:iCs/>
        </w:rPr>
        <w:t>-- units 4 pixels</w:t>
      </w:r>
    </w:p>
    <w:p w:rsidR="00E245D7" w:rsidRPr="00600693" w:rsidRDefault="00E245D7" w:rsidP="00E245D7">
      <w:pPr>
        <w:pStyle w:val="ASN1"/>
      </w:pPr>
      <w:r w:rsidRPr="00600693">
        <w:tab/>
        <w:t>minCustomPictureHeight</w:t>
      </w:r>
      <w:r w:rsidRPr="00600693">
        <w:tab/>
      </w:r>
      <w:r w:rsidRPr="00600693">
        <w:tab/>
      </w:r>
      <w:r w:rsidRPr="00600693">
        <w:tab/>
        <w:t>INTEGER(1..2048),</w:t>
      </w:r>
      <w:r w:rsidRPr="00600693">
        <w:tab/>
      </w:r>
      <w:r w:rsidRPr="00600693">
        <w:rPr>
          <w:b w:val="0"/>
          <w:bCs/>
          <w:i/>
          <w:iCs/>
        </w:rPr>
        <w:t>-- units 4 pixels</w:t>
      </w:r>
    </w:p>
    <w:p w:rsidR="00E245D7" w:rsidRPr="00600693" w:rsidRDefault="00E245D7" w:rsidP="00E245D7">
      <w:pPr>
        <w:pStyle w:val="ASN1"/>
      </w:pPr>
      <w:r w:rsidRPr="00600693">
        <w:tab/>
        <w:t>mPI</w:t>
      </w:r>
      <w:r w:rsidRPr="00600693">
        <w:tab/>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standardMPI</w:t>
      </w:r>
      <w:r w:rsidRPr="00600693">
        <w:tab/>
      </w:r>
      <w:r w:rsidRPr="00600693">
        <w:tab/>
      </w:r>
      <w:r w:rsidRPr="00600693">
        <w:tab/>
      </w:r>
      <w:r w:rsidRPr="00600693">
        <w:tab/>
        <w:t>INTEGER (1..31) OPTIONAL,</w:t>
      </w:r>
    </w:p>
    <w:p w:rsidR="00E245D7" w:rsidRPr="00600693" w:rsidRDefault="00E245D7" w:rsidP="00E245D7">
      <w:pPr>
        <w:pStyle w:val="ASN1"/>
      </w:pPr>
      <w:r w:rsidRPr="00600693">
        <w:tab/>
      </w:r>
      <w:r w:rsidRPr="00600693">
        <w:tab/>
        <w:t>customPCF</w:t>
      </w:r>
      <w:r w:rsidRPr="00600693">
        <w:tab/>
      </w:r>
      <w:r w:rsidRPr="00600693">
        <w:tab/>
      </w:r>
      <w:r w:rsidRPr="00600693">
        <w:tab/>
      </w:r>
      <w:r w:rsidRPr="00600693">
        <w:tab/>
      </w:r>
      <w:r w:rsidRPr="00600693">
        <w:tab/>
        <w:t xml:space="preserve">SET SIZE (1..16) OF SEQUENCE </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clockConversionCode</w:t>
      </w:r>
      <w:r w:rsidRPr="00600693">
        <w:tab/>
        <w:t>INTEGER (1000..1001),</w:t>
      </w:r>
    </w:p>
    <w:p w:rsidR="00E245D7" w:rsidRPr="00600693" w:rsidRDefault="00E245D7" w:rsidP="00E245D7">
      <w:pPr>
        <w:pStyle w:val="ASN1"/>
      </w:pPr>
      <w:r w:rsidRPr="00600693">
        <w:tab/>
      </w:r>
      <w:r w:rsidRPr="00600693">
        <w:tab/>
      </w:r>
      <w:r w:rsidRPr="00600693">
        <w:tab/>
        <w:t>clockDivisor</w:t>
      </w:r>
      <w:r w:rsidRPr="00600693">
        <w:tab/>
      </w:r>
      <w:r w:rsidRPr="00600693">
        <w:tab/>
      </w:r>
      <w:r w:rsidRPr="00600693">
        <w:tab/>
        <w:t>INTEGER (1..127),</w:t>
      </w:r>
    </w:p>
    <w:p w:rsidR="00E245D7" w:rsidRPr="00600693" w:rsidRDefault="00E245D7" w:rsidP="00E245D7">
      <w:pPr>
        <w:pStyle w:val="ASN1"/>
      </w:pPr>
      <w:r w:rsidRPr="00600693">
        <w:tab/>
      </w:r>
      <w:r w:rsidRPr="00600693">
        <w:tab/>
      </w:r>
      <w:r w:rsidRPr="00600693">
        <w:tab/>
        <w:t>customMPI</w:t>
      </w:r>
      <w:r w:rsidRPr="00600693">
        <w:tab/>
      </w:r>
      <w:r w:rsidRPr="00600693">
        <w:tab/>
      </w:r>
      <w:r w:rsidRPr="00600693">
        <w:tab/>
      </w:r>
      <w:r w:rsidRPr="00600693">
        <w:tab/>
        <w:t>INTEGER (1..2048),</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pixelAspectInformation</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anyPixelAspectRatio</w:t>
      </w:r>
      <w:r w:rsidRPr="00600693">
        <w:tab/>
      </w:r>
      <w:r w:rsidRPr="00600693">
        <w:tab/>
        <w:t>BOOLEAN,</w:t>
      </w:r>
    </w:p>
    <w:p w:rsidR="00E245D7" w:rsidRPr="00600693" w:rsidRDefault="00E245D7" w:rsidP="00E245D7">
      <w:pPr>
        <w:pStyle w:val="ASN1"/>
      </w:pPr>
      <w:r w:rsidRPr="00600693">
        <w:tab/>
      </w:r>
      <w:r w:rsidRPr="00600693">
        <w:tab/>
        <w:t>pixelAspectCode</w:t>
      </w:r>
      <w:r w:rsidRPr="00600693">
        <w:tab/>
      </w:r>
      <w:r w:rsidRPr="00600693">
        <w:tab/>
      </w:r>
      <w:r w:rsidRPr="00600693">
        <w:tab/>
        <w:t>SET SIZE (1..14) OF INTEGER(1..14),</w:t>
      </w:r>
    </w:p>
    <w:p w:rsidR="00E245D7" w:rsidRPr="00600693" w:rsidRDefault="00E245D7" w:rsidP="00E245D7">
      <w:pPr>
        <w:pStyle w:val="ASN1"/>
      </w:pPr>
      <w:r w:rsidRPr="00600693">
        <w:tab/>
      </w:r>
      <w:r w:rsidRPr="00600693">
        <w:tab/>
        <w:t>extendedPAR</w:t>
      </w:r>
      <w:r w:rsidRPr="00600693">
        <w:tab/>
      </w:r>
      <w:r w:rsidRPr="00600693">
        <w:tab/>
      </w:r>
      <w:r w:rsidRPr="00600693">
        <w:tab/>
      </w:r>
      <w:r w:rsidRPr="00600693">
        <w:tab/>
        <w:t>SET SIZE (1..256) OF 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width</w:t>
      </w:r>
      <w:r w:rsidRPr="00600693">
        <w:tab/>
      </w:r>
      <w:r w:rsidRPr="00600693">
        <w:tab/>
      </w:r>
      <w:r w:rsidRPr="00600693">
        <w:tab/>
      </w:r>
      <w:r w:rsidRPr="00600693">
        <w:tab/>
        <w:t>INTEGER(1..255),</w:t>
      </w:r>
    </w:p>
    <w:p w:rsidR="00E245D7" w:rsidRPr="00600693" w:rsidRDefault="00E245D7" w:rsidP="00E245D7">
      <w:pPr>
        <w:pStyle w:val="ASN1"/>
      </w:pPr>
      <w:r w:rsidRPr="00600693">
        <w:tab/>
      </w:r>
      <w:r w:rsidRPr="00600693">
        <w:tab/>
      </w:r>
      <w:r w:rsidRPr="00600693">
        <w:tab/>
        <w:t>height</w:t>
      </w:r>
      <w:r w:rsidRPr="00600693">
        <w:tab/>
      </w:r>
      <w:r w:rsidRPr="00600693">
        <w:tab/>
      </w:r>
      <w:r w:rsidRPr="00600693">
        <w:tab/>
      </w:r>
      <w:r w:rsidRPr="00600693">
        <w:tab/>
        <w:t>INTEGER(1..255),</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w:t>
      </w:r>
    </w:p>
    <w:p w:rsidR="00E245D7" w:rsidRPr="00600693" w:rsidRDefault="00E245D7" w:rsidP="00E245D7">
      <w:pPr>
        <w:pStyle w:val="ASN1"/>
      </w:pPr>
      <w:r w:rsidRPr="00600693">
        <w:tab/>
        <w:t>...</w:t>
      </w:r>
    </w:p>
    <w:p w:rsidR="00E245D7" w:rsidRPr="00600693" w:rsidRDefault="00E245D7" w:rsidP="00E245D7">
      <w:pPr>
        <w:pStyle w:val="ASN1"/>
      </w:pPr>
      <w:r w:rsidRPr="00600693">
        <w:t xml:space="preserve">} </w:t>
      </w:r>
    </w:p>
    <w:p w:rsidR="00E245D7" w:rsidRPr="00600693" w:rsidRDefault="00E245D7" w:rsidP="00E245D7">
      <w:pPr>
        <w:pStyle w:val="ASN1"/>
      </w:pPr>
    </w:p>
    <w:p w:rsidR="00E245D7" w:rsidRPr="00600693" w:rsidRDefault="00E245D7" w:rsidP="00E245D7">
      <w:pPr>
        <w:pStyle w:val="ASN1"/>
        <w:outlineLvl w:val="0"/>
      </w:pPr>
      <w:r w:rsidRPr="00600693">
        <w:t>H263VideoModeCombos ::= SEQUENCE</w:t>
      </w:r>
    </w:p>
    <w:p w:rsidR="00E245D7" w:rsidRPr="00600693" w:rsidRDefault="00E245D7" w:rsidP="00E245D7">
      <w:pPr>
        <w:pStyle w:val="ASN1"/>
      </w:pPr>
      <w:r w:rsidRPr="00600693">
        <w:t>{</w:t>
      </w:r>
    </w:p>
    <w:p w:rsidR="00E245D7" w:rsidRPr="00600693" w:rsidRDefault="00E245D7" w:rsidP="00E245D7">
      <w:pPr>
        <w:pStyle w:val="ASN1"/>
      </w:pPr>
      <w:r w:rsidRPr="00600693">
        <w:tab/>
        <w:t>h263VideoUncoupledModes</w:t>
      </w:r>
      <w:r w:rsidRPr="00600693">
        <w:tab/>
      </w:r>
      <w:r w:rsidRPr="00600693">
        <w:tab/>
      </w:r>
      <w:r w:rsidRPr="00600693">
        <w:tab/>
        <w:t>H263ModeComboFlags,</w:t>
      </w:r>
    </w:p>
    <w:p w:rsidR="00E245D7" w:rsidRPr="00600693" w:rsidRDefault="00E245D7" w:rsidP="00E245D7">
      <w:pPr>
        <w:pStyle w:val="ASN1"/>
      </w:pPr>
      <w:r w:rsidRPr="00600693">
        <w:tab/>
        <w:t>h263VideoCoupledModes</w:t>
      </w:r>
      <w:r w:rsidRPr="00600693">
        <w:tab/>
      </w:r>
      <w:r w:rsidRPr="00600693">
        <w:tab/>
      </w:r>
      <w:r w:rsidRPr="00600693">
        <w:tab/>
        <w:t>SET SIZE (1..16) OF H263ModeComboFlags,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H263ModeComboFlags ::= SEQUENCE</w:t>
      </w:r>
    </w:p>
    <w:p w:rsidR="00E245D7" w:rsidRPr="00600693" w:rsidRDefault="00E245D7" w:rsidP="00E245D7">
      <w:pPr>
        <w:pStyle w:val="ASN1"/>
      </w:pPr>
      <w:r w:rsidRPr="00600693">
        <w:t>{</w:t>
      </w:r>
    </w:p>
    <w:p w:rsidR="00E245D7" w:rsidRPr="00600693" w:rsidRDefault="00E245D7" w:rsidP="00E245D7">
      <w:pPr>
        <w:pStyle w:val="ASN1"/>
      </w:pPr>
      <w:r w:rsidRPr="00600693">
        <w:tab/>
        <w:t>unrestrictedVector</w:t>
      </w:r>
      <w:r w:rsidRPr="00600693">
        <w:tab/>
      </w:r>
      <w:r w:rsidRPr="00600693">
        <w:tab/>
      </w:r>
      <w:r w:rsidRPr="00600693">
        <w:tab/>
      </w:r>
      <w:r w:rsidRPr="00600693">
        <w:tab/>
        <w:t>BOOLEAN,</w:t>
      </w:r>
    </w:p>
    <w:p w:rsidR="00E245D7" w:rsidRPr="00600693" w:rsidRDefault="00E245D7" w:rsidP="00E245D7">
      <w:pPr>
        <w:pStyle w:val="ASN1"/>
      </w:pPr>
      <w:r w:rsidRPr="00600693">
        <w:tab/>
        <w:t>arithmeticCoding</w:t>
      </w:r>
      <w:r w:rsidRPr="00600693">
        <w:tab/>
      </w:r>
      <w:r w:rsidRPr="00600693">
        <w:tab/>
      </w:r>
      <w:r w:rsidRPr="00600693">
        <w:tab/>
      </w:r>
      <w:r w:rsidRPr="00600693">
        <w:tab/>
        <w:t>BOOLEAN,</w:t>
      </w:r>
    </w:p>
    <w:p w:rsidR="00E245D7" w:rsidRPr="00600693" w:rsidRDefault="00E245D7" w:rsidP="00E245D7">
      <w:pPr>
        <w:pStyle w:val="ASN1"/>
      </w:pPr>
      <w:r w:rsidRPr="00600693">
        <w:tab/>
        <w:t>advancedPrediction</w:t>
      </w:r>
      <w:r w:rsidRPr="00600693">
        <w:tab/>
      </w:r>
      <w:r w:rsidRPr="00600693">
        <w:tab/>
      </w:r>
      <w:r w:rsidRPr="00600693">
        <w:tab/>
      </w:r>
      <w:r w:rsidRPr="00600693">
        <w:tab/>
        <w:t>BOOLEAN,</w:t>
      </w:r>
    </w:p>
    <w:p w:rsidR="00E245D7" w:rsidRPr="00600693" w:rsidRDefault="00E245D7" w:rsidP="00E245D7">
      <w:pPr>
        <w:pStyle w:val="ASN1"/>
      </w:pPr>
      <w:r w:rsidRPr="00600693">
        <w:tab/>
        <w:t>pbFrames</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advancedIntraCodingMode</w:t>
      </w:r>
      <w:r w:rsidRPr="00600693">
        <w:tab/>
      </w:r>
      <w:r w:rsidRPr="00600693">
        <w:tab/>
      </w:r>
      <w:r w:rsidRPr="00600693">
        <w:tab/>
        <w:t>BOOLEAN,</w:t>
      </w:r>
    </w:p>
    <w:p w:rsidR="00E245D7" w:rsidRPr="00600693" w:rsidRDefault="00E245D7" w:rsidP="00E245D7">
      <w:pPr>
        <w:pStyle w:val="ASN1"/>
      </w:pPr>
      <w:r w:rsidRPr="00600693">
        <w:tab/>
        <w:t>deblockingFilterMode</w:t>
      </w:r>
      <w:r w:rsidRPr="00600693">
        <w:tab/>
      </w:r>
      <w:r w:rsidRPr="00600693">
        <w:tab/>
      </w:r>
      <w:r w:rsidRPr="00600693">
        <w:tab/>
        <w:t>BOOLEAN,</w:t>
      </w:r>
    </w:p>
    <w:p w:rsidR="00E245D7" w:rsidRPr="00600693" w:rsidRDefault="00E245D7" w:rsidP="00E245D7">
      <w:pPr>
        <w:pStyle w:val="ASN1"/>
      </w:pPr>
      <w:r w:rsidRPr="00600693">
        <w:tab/>
        <w:t>unlimitedMotionVectors</w:t>
      </w:r>
      <w:r w:rsidRPr="00600693">
        <w:tab/>
      </w:r>
      <w:r w:rsidRPr="00600693">
        <w:tab/>
      </w:r>
      <w:r w:rsidRPr="00600693">
        <w:tab/>
        <w:t>BOOLEAN,</w:t>
      </w:r>
    </w:p>
    <w:p w:rsidR="00E245D7" w:rsidRPr="00600693" w:rsidRDefault="00E245D7" w:rsidP="00E245D7">
      <w:pPr>
        <w:pStyle w:val="ASN1"/>
      </w:pPr>
      <w:r w:rsidRPr="00600693">
        <w:tab/>
        <w:t>slicesInOrder-NonRect</w:t>
      </w:r>
      <w:r w:rsidRPr="00600693">
        <w:tab/>
      </w:r>
      <w:r w:rsidRPr="00600693">
        <w:tab/>
      </w:r>
      <w:r w:rsidRPr="00600693">
        <w:tab/>
        <w:t>BOOLEAN,</w:t>
      </w:r>
    </w:p>
    <w:p w:rsidR="00E245D7" w:rsidRPr="00600693" w:rsidRDefault="00E245D7" w:rsidP="00E245D7">
      <w:pPr>
        <w:pStyle w:val="ASN1"/>
      </w:pPr>
      <w:r w:rsidRPr="00600693">
        <w:tab/>
        <w:t>slicesInOrder-Rect</w:t>
      </w:r>
      <w:r w:rsidRPr="00600693">
        <w:tab/>
      </w:r>
      <w:r w:rsidRPr="00600693">
        <w:tab/>
      </w:r>
      <w:r w:rsidRPr="00600693">
        <w:tab/>
      </w:r>
      <w:r w:rsidRPr="00600693">
        <w:tab/>
        <w:t>BOOLEAN,</w:t>
      </w:r>
    </w:p>
    <w:p w:rsidR="00E245D7" w:rsidRPr="00600693" w:rsidRDefault="00E245D7" w:rsidP="00E245D7">
      <w:pPr>
        <w:pStyle w:val="ASN1"/>
      </w:pPr>
      <w:r w:rsidRPr="00600693">
        <w:tab/>
        <w:t>slicesNoOrder-NonRect</w:t>
      </w:r>
      <w:r w:rsidRPr="00600693">
        <w:tab/>
      </w:r>
      <w:r w:rsidRPr="00600693">
        <w:tab/>
      </w:r>
      <w:r w:rsidRPr="00600693">
        <w:tab/>
        <w:t>BOOLEAN,</w:t>
      </w:r>
    </w:p>
    <w:p w:rsidR="00E245D7" w:rsidRPr="00600693" w:rsidRDefault="00E245D7" w:rsidP="00E245D7">
      <w:pPr>
        <w:pStyle w:val="ASN1"/>
      </w:pPr>
      <w:r w:rsidRPr="00600693">
        <w:tab/>
        <w:t>slicesNoOrder-Rect</w:t>
      </w:r>
      <w:r w:rsidRPr="00600693">
        <w:tab/>
      </w:r>
      <w:r w:rsidRPr="00600693">
        <w:tab/>
      </w:r>
      <w:r w:rsidRPr="00600693">
        <w:tab/>
      </w:r>
      <w:r w:rsidRPr="00600693">
        <w:tab/>
        <w:t>BOOLEAN,</w:t>
      </w:r>
    </w:p>
    <w:p w:rsidR="00E245D7" w:rsidRPr="00600693" w:rsidRDefault="00E245D7" w:rsidP="00E245D7">
      <w:pPr>
        <w:pStyle w:val="ASN1"/>
      </w:pPr>
      <w:r w:rsidRPr="00600693">
        <w:tab/>
        <w:t>improvedPBFramesMode</w:t>
      </w:r>
      <w:r w:rsidRPr="00600693">
        <w:tab/>
      </w:r>
      <w:r w:rsidRPr="00600693">
        <w:tab/>
      </w:r>
      <w:r w:rsidRPr="00600693">
        <w:tab/>
        <w:t>BOOLEAN,</w:t>
      </w:r>
    </w:p>
    <w:p w:rsidR="00E245D7" w:rsidRPr="00600693" w:rsidRDefault="00E245D7" w:rsidP="00E245D7">
      <w:pPr>
        <w:pStyle w:val="ASN1"/>
      </w:pPr>
      <w:r w:rsidRPr="00600693">
        <w:tab/>
        <w:t>referencePicSelect</w:t>
      </w:r>
      <w:r w:rsidRPr="00600693">
        <w:tab/>
      </w:r>
      <w:r w:rsidRPr="00600693">
        <w:tab/>
      </w:r>
      <w:r w:rsidRPr="00600693">
        <w:tab/>
      </w:r>
      <w:r w:rsidRPr="00600693">
        <w:tab/>
        <w:t>BOOLEAN,</w:t>
      </w:r>
    </w:p>
    <w:p w:rsidR="00E245D7" w:rsidRPr="00600693" w:rsidRDefault="00E245D7" w:rsidP="00E245D7">
      <w:pPr>
        <w:pStyle w:val="ASN1"/>
      </w:pPr>
      <w:r w:rsidRPr="00600693">
        <w:tab/>
        <w:t>dynamicPictureResizingByFour</w:t>
      </w:r>
      <w:r w:rsidRPr="00600693">
        <w:tab/>
      </w:r>
      <w:r w:rsidRPr="00600693">
        <w:tab/>
        <w:t>BOOLEAN,</w:t>
      </w:r>
    </w:p>
    <w:p w:rsidR="00E245D7" w:rsidRPr="00600693" w:rsidRDefault="00E245D7" w:rsidP="00E245D7">
      <w:pPr>
        <w:pStyle w:val="ASN1"/>
      </w:pPr>
      <w:r w:rsidRPr="00600693">
        <w:rPr>
          <w:sz w:val="16"/>
        </w:rPr>
        <w:tab/>
        <w:t>dynamicPictureResizingSixteenthPel</w:t>
      </w:r>
      <w:r w:rsidRPr="00600693">
        <w:rPr>
          <w:sz w:val="16"/>
        </w:rPr>
        <w:tab/>
      </w:r>
      <w:r w:rsidRPr="00600693">
        <w:tab/>
        <w:t>BOOLEAN,</w:t>
      </w:r>
    </w:p>
    <w:p w:rsidR="00E245D7" w:rsidRPr="00600693" w:rsidRDefault="00E245D7" w:rsidP="00E245D7">
      <w:pPr>
        <w:pStyle w:val="ASN1"/>
      </w:pPr>
      <w:r w:rsidRPr="00600693">
        <w:tab/>
        <w:t>dynamicWarpingHalfPel</w:t>
      </w:r>
      <w:r w:rsidRPr="00600693">
        <w:tab/>
      </w:r>
      <w:r w:rsidRPr="00600693">
        <w:tab/>
      </w:r>
      <w:r w:rsidRPr="00600693">
        <w:tab/>
        <w:t>BOOLEAN,</w:t>
      </w:r>
    </w:p>
    <w:p w:rsidR="00E245D7" w:rsidRPr="00600693" w:rsidRDefault="00E245D7" w:rsidP="00E245D7">
      <w:pPr>
        <w:pStyle w:val="ASN1"/>
      </w:pPr>
      <w:r w:rsidRPr="00600693">
        <w:tab/>
        <w:t>dynamicWarpingSixteenthPel</w:t>
      </w:r>
      <w:r w:rsidRPr="00600693">
        <w:tab/>
      </w:r>
      <w:r w:rsidRPr="00600693">
        <w:tab/>
        <w:t>BOOLEAN,</w:t>
      </w:r>
    </w:p>
    <w:p w:rsidR="00E245D7" w:rsidRPr="00600693" w:rsidRDefault="00E245D7" w:rsidP="00E245D7">
      <w:pPr>
        <w:pStyle w:val="ASN1"/>
      </w:pPr>
      <w:r w:rsidRPr="00600693">
        <w:tab/>
        <w:t>reducedResolutionUpdate</w:t>
      </w:r>
      <w:r w:rsidRPr="00600693">
        <w:tab/>
      </w:r>
      <w:r w:rsidRPr="00600693">
        <w:tab/>
      </w:r>
      <w:r w:rsidRPr="00600693">
        <w:tab/>
        <w:t>BOOLEAN,</w:t>
      </w:r>
    </w:p>
    <w:p w:rsidR="00E245D7" w:rsidRPr="00600693" w:rsidRDefault="00E245D7" w:rsidP="00E245D7">
      <w:pPr>
        <w:pStyle w:val="ASN1"/>
      </w:pPr>
      <w:r w:rsidRPr="00600693">
        <w:tab/>
        <w:t>independentSegmentDecoding</w:t>
      </w:r>
      <w:r w:rsidRPr="00600693">
        <w:tab/>
      </w:r>
      <w:r w:rsidRPr="00600693">
        <w:tab/>
        <w:t>BOOLEAN,</w:t>
      </w:r>
    </w:p>
    <w:p w:rsidR="00E245D7" w:rsidRPr="00600693" w:rsidRDefault="00E245D7" w:rsidP="00E245D7">
      <w:pPr>
        <w:pStyle w:val="ASN1"/>
      </w:pPr>
      <w:r w:rsidRPr="00600693">
        <w:tab/>
        <w:t>alternateInterVLCMode</w:t>
      </w:r>
      <w:r w:rsidRPr="00600693">
        <w:tab/>
      </w:r>
      <w:r w:rsidRPr="00600693">
        <w:tab/>
      </w:r>
      <w:r w:rsidRPr="00600693">
        <w:tab/>
        <w:t>BOOLEAN,</w:t>
      </w:r>
    </w:p>
    <w:p w:rsidR="00E245D7" w:rsidRPr="00600693" w:rsidRDefault="00E245D7" w:rsidP="00E245D7">
      <w:pPr>
        <w:pStyle w:val="ASN1"/>
      </w:pPr>
      <w:r w:rsidRPr="00600693">
        <w:tab/>
        <w:t>modifiedQuantizationMode</w:t>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ab/>
        <w:t>enhancedReferencePicSelect</w:t>
      </w:r>
      <w:r w:rsidRPr="00600693">
        <w:tab/>
      </w:r>
      <w:r w:rsidRPr="00600693">
        <w:tab/>
        <w:t>BOOLEAN,</w:t>
      </w:r>
    </w:p>
    <w:p w:rsidR="00E245D7" w:rsidRPr="00600693" w:rsidRDefault="00E245D7" w:rsidP="00E245D7">
      <w:pPr>
        <w:pStyle w:val="ASN1"/>
      </w:pPr>
      <w:r w:rsidRPr="00600693">
        <w:tab/>
        <w:t>h263Version3Options</w:t>
      </w:r>
      <w:r w:rsidRPr="00600693">
        <w:tab/>
      </w:r>
      <w:r w:rsidRPr="00600693">
        <w:tab/>
      </w:r>
      <w:r w:rsidRPr="00600693">
        <w:tab/>
        <w:t>H263Version3Options}</w:t>
      </w:r>
    </w:p>
    <w:p w:rsidR="00E245D7" w:rsidRPr="00600693" w:rsidRDefault="00E245D7" w:rsidP="00E245D7">
      <w:pPr>
        <w:pStyle w:val="ASN1"/>
      </w:pPr>
    </w:p>
    <w:p w:rsidR="00E245D7" w:rsidRPr="00600693" w:rsidRDefault="00E245D7" w:rsidP="00E245D7">
      <w:pPr>
        <w:pStyle w:val="ASN1"/>
        <w:keepNext/>
        <w:keepLines/>
        <w:outlineLvl w:val="0"/>
      </w:pPr>
      <w:r w:rsidRPr="00600693">
        <w:t>H263Version3Options ::= SEQUENCE</w:t>
      </w:r>
    </w:p>
    <w:p w:rsidR="00E245D7" w:rsidRPr="00600693" w:rsidRDefault="00E245D7" w:rsidP="00E245D7">
      <w:pPr>
        <w:pStyle w:val="ASN1"/>
        <w:keepNext/>
        <w:keepLines/>
      </w:pPr>
      <w:r w:rsidRPr="00600693">
        <w:t>{</w:t>
      </w:r>
    </w:p>
    <w:p w:rsidR="00E245D7" w:rsidRPr="00600693" w:rsidRDefault="00E245D7" w:rsidP="00E245D7">
      <w:pPr>
        <w:pStyle w:val="ASN1"/>
      </w:pPr>
      <w:r w:rsidRPr="00600693">
        <w:tab/>
        <w:t>dataPartitionedSlices</w:t>
      </w:r>
      <w:r w:rsidRPr="00600693">
        <w:tab/>
      </w:r>
      <w:r w:rsidRPr="00600693">
        <w:tab/>
      </w:r>
      <w:r w:rsidRPr="00600693">
        <w:tab/>
        <w:t>BOOLEAN,</w:t>
      </w:r>
    </w:p>
    <w:p w:rsidR="00E245D7" w:rsidRPr="00600693" w:rsidRDefault="00E245D7" w:rsidP="00E245D7">
      <w:pPr>
        <w:pStyle w:val="ASN1"/>
      </w:pPr>
      <w:r w:rsidRPr="00600693">
        <w:tab/>
        <w:t>fixedPointIDCT0</w:t>
      </w:r>
      <w:r w:rsidRPr="00600693">
        <w:tab/>
      </w:r>
      <w:r w:rsidRPr="00600693">
        <w:tab/>
      </w:r>
      <w:r w:rsidRPr="00600693">
        <w:tab/>
      </w:r>
      <w:r w:rsidRPr="00600693">
        <w:tab/>
        <w:t>BOOLEAN,</w:t>
      </w:r>
    </w:p>
    <w:p w:rsidR="00E245D7" w:rsidRPr="00600693" w:rsidRDefault="00E245D7" w:rsidP="00E245D7">
      <w:pPr>
        <w:pStyle w:val="ASN1"/>
      </w:pPr>
      <w:r w:rsidRPr="00600693">
        <w:tab/>
        <w:t>interlacedFields</w:t>
      </w:r>
      <w:r w:rsidRPr="00600693">
        <w:tab/>
      </w:r>
      <w:r w:rsidRPr="00600693">
        <w:tab/>
      </w:r>
      <w:r w:rsidRPr="00600693">
        <w:tab/>
      </w:r>
      <w:r w:rsidRPr="00600693">
        <w:tab/>
        <w:t>BOOLEAN,</w:t>
      </w:r>
    </w:p>
    <w:p w:rsidR="00E245D7" w:rsidRPr="00600693" w:rsidRDefault="00E245D7" w:rsidP="00E245D7">
      <w:pPr>
        <w:pStyle w:val="ASN1"/>
      </w:pPr>
      <w:r w:rsidRPr="00600693">
        <w:tab/>
        <w:t>currentPictureHeaderRepetition</w:t>
      </w:r>
      <w:r w:rsidRPr="00600693">
        <w:tab/>
        <w:t>BOOLEAN,</w:t>
      </w:r>
    </w:p>
    <w:p w:rsidR="00E245D7" w:rsidRPr="00600693" w:rsidRDefault="00E245D7" w:rsidP="00E245D7">
      <w:pPr>
        <w:pStyle w:val="ASN1"/>
      </w:pPr>
      <w:r w:rsidRPr="00600693">
        <w:tab/>
        <w:t>previousPictureHeaderRepetition</w:t>
      </w:r>
      <w:r w:rsidRPr="00600693">
        <w:tab/>
        <w:t>BOOLEAN,</w:t>
      </w:r>
    </w:p>
    <w:p w:rsidR="00E245D7" w:rsidRPr="00600693" w:rsidRDefault="00E245D7" w:rsidP="00E245D7">
      <w:pPr>
        <w:pStyle w:val="ASN1"/>
      </w:pPr>
      <w:r w:rsidRPr="00600693">
        <w:tab/>
        <w:t>nextPictureHeaderRepetition</w:t>
      </w:r>
      <w:r w:rsidRPr="00600693">
        <w:tab/>
      </w:r>
      <w:r w:rsidRPr="00600693">
        <w:tab/>
        <w:t>BOOLEAN,</w:t>
      </w:r>
    </w:p>
    <w:p w:rsidR="00E245D7" w:rsidRPr="00600693" w:rsidRDefault="00E245D7" w:rsidP="00E245D7">
      <w:pPr>
        <w:pStyle w:val="ASN1"/>
      </w:pPr>
      <w:r w:rsidRPr="00600693">
        <w:tab/>
        <w:t>pictureNumber</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spareReferencePictures</w:t>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IS11172VideoCapability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constrainedBitstream</w:t>
      </w:r>
      <w:r w:rsidRPr="00600693">
        <w:tab/>
      </w:r>
      <w:r w:rsidRPr="00600693">
        <w:tab/>
      </w:r>
      <w:r w:rsidRPr="00600693">
        <w:tab/>
        <w:t>BOOLEAN,</w:t>
      </w:r>
    </w:p>
    <w:p w:rsidR="00E245D7" w:rsidRPr="00600693" w:rsidRDefault="00E245D7" w:rsidP="00E245D7">
      <w:pPr>
        <w:pStyle w:val="ASN1"/>
        <w:rPr>
          <w:b w:val="0"/>
          <w:bCs/>
          <w:i/>
          <w:iCs/>
          <w:sz w:val="16"/>
        </w:rPr>
      </w:pPr>
      <w:r w:rsidRPr="00600693">
        <w:tab/>
        <w:t>videoBitRate</w:t>
      </w:r>
      <w:r w:rsidRPr="00600693">
        <w:tab/>
      </w:r>
      <w:r w:rsidRPr="00600693">
        <w:tab/>
      </w:r>
      <w:r w:rsidRPr="00600693">
        <w:tab/>
      </w:r>
      <w:r w:rsidRPr="00600693">
        <w:tab/>
      </w:r>
      <w:r w:rsidRPr="00600693">
        <w:tab/>
      </w:r>
      <w:r w:rsidRPr="00600693">
        <w:rPr>
          <w:sz w:val="15"/>
        </w:rPr>
        <w:t xml:space="preserve">INTEGER (0.. 1073741823) OPTIONAL, </w:t>
      </w:r>
      <w:r w:rsidRPr="00600693">
        <w:rPr>
          <w:b w:val="0"/>
          <w:bCs/>
          <w:i/>
          <w:iCs/>
          <w:sz w:val="15"/>
        </w:rPr>
        <w:t>-- units 400 bit/s</w:t>
      </w:r>
    </w:p>
    <w:p w:rsidR="00E245D7" w:rsidRPr="00600693" w:rsidRDefault="00E245D7" w:rsidP="00E245D7">
      <w:pPr>
        <w:pStyle w:val="ASN1"/>
        <w:rPr>
          <w:sz w:val="15"/>
        </w:rPr>
      </w:pPr>
      <w:r w:rsidRPr="00600693">
        <w:tab/>
        <w:t>vbvBufferSize</w:t>
      </w:r>
      <w:r w:rsidRPr="00600693">
        <w:tab/>
      </w:r>
      <w:r w:rsidRPr="00600693">
        <w:tab/>
      </w:r>
      <w:r w:rsidRPr="00600693">
        <w:tab/>
      </w:r>
      <w:r w:rsidRPr="00600693">
        <w:tab/>
      </w:r>
      <w:r w:rsidRPr="00600693">
        <w:tab/>
      </w:r>
      <w:r w:rsidRPr="00600693">
        <w:rPr>
          <w:sz w:val="15"/>
        </w:rPr>
        <w:t xml:space="preserve">INTEGER (0.. 262143) OPTIONAL,     </w:t>
      </w:r>
      <w:r w:rsidRPr="00600693">
        <w:rPr>
          <w:b w:val="0"/>
          <w:bCs/>
          <w:i/>
          <w:iCs/>
          <w:sz w:val="15"/>
        </w:rPr>
        <w:t>-- units 16 384 bits</w:t>
      </w:r>
    </w:p>
    <w:p w:rsidR="00E245D7" w:rsidRPr="00600693" w:rsidRDefault="00E245D7" w:rsidP="00E245D7">
      <w:pPr>
        <w:pStyle w:val="ASN1"/>
        <w:rPr>
          <w:sz w:val="15"/>
        </w:rPr>
      </w:pPr>
      <w:r w:rsidRPr="00600693">
        <w:tab/>
        <w:t>samplesPerLine</w:t>
      </w:r>
      <w:r w:rsidRPr="00600693">
        <w:tab/>
      </w:r>
      <w:r w:rsidRPr="00600693">
        <w:tab/>
      </w:r>
      <w:r w:rsidRPr="00600693">
        <w:tab/>
      </w:r>
      <w:r w:rsidRPr="00600693">
        <w:tab/>
      </w:r>
      <w:r w:rsidRPr="00600693">
        <w:tab/>
      </w:r>
      <w:r w:rsidRPr="00600693">
        <w:rPr>
          <w:sz w:val="15"/>
        </w:rPr>
        <w:t xml:space="preserve">INTEGER (0..16383) OPTIONAL,       </w:t>
      </w:r>
      <w:r w:rsidRPr="00600693">
        <w:rPr>
          <w:b w:val="0"/>
          <w:bCs/>
          <w:i/>
          <w:iCs/>
          <w:sz w:val="15"/>
        </w:rPr>
        <w:t>-- units samples/line</w:t>
      </w:r>
    </w:p>
    <w:p w:rsidR="00E245D7" w:rsidRPr="00600693" w:rsidRDefault="00E245D7" w:rsidP="00E245D7">
      <w:pPr>
        <w:pStyle w:val="ASN1"/>
        <w:rPr>
          <w:sz w:val="15"/>
        </w:rPr>
      </w:pPr>
      <w:r w:rsidRPr="00600693">
        <w:tab/>
        <w:t>linesPerFrame</w:t>
      </w:r>
      <w:r w:rsidRPr="00600693">
        <w:tab/>
      </w:r>
      <w:r w:rsidRPr="00600693">
        <w:rPr>
          <w:sz w:val="15"/>
        </w:rPr>
        <w:tab/>
      </w:r>
      <w:r w:rsidRPr="00600693">
        <w:rPr>
          <w:sz w:val="15"/>
        </w:rPr>
        <w:tab/>
      </w:r>
      <w:r w:rsidRPr="00600693">
        <w:rPr>
          <w:sz w:val="15"/>
        </w:rPr>
        <w:tab/>
      </w:r>
      <w:r w:rsidRPr="00600693">
        <w:rPr>
          <w:sz w:val="15"/>
        </w:rPr>
        <w:tab/>
        <w:t xml:space="preserve">INTEGER (0..16383) OPTIONAL,       </w:t>
      </w:r>
      <w:r w:rsidRPr="00600693">
        <w:rPr>
          <w:b w:val="0"/>
          <w:bCs/>
          <w:i/>
          <w:iCs/>
          <w:sz w:val="15"/>
        </w:rPr>
        <w:t>-- units lines/frame</w:t>
      </w:r>
    </w:p>
    <w:p w:rsidR="00E245D7" w:rsidRPr="00600693" w:rsidRDefault="00E245D7" w:rsidP="00E245D7">
      <w:pPr>
        <w:pStyle w:val="ASN1"/>
        <w:rPr>
          <w:sz w:val="15"/>
        </w:rPr>
      </w:pPr>
      <w:r w:rsidRPr="00600693">
        <w:tab/>
        <w:t>pictureRate</w:t>
      </w:r>
      <w:r w:rsidRPr="00600693">
        <w:tab/>
      </w:r>
      <w:r w:rsidRPr="00600693">
        <w:tab/>
      </w:r>
      <w:r w:rsidRPr="00600693">
        <w:tab/>
      </w:r>
      <w:r w:rsidRPr="00600693">
        <w:tab/>
      </w:r>
      <w:r w:rsidRPr="00600693">
        <w:tab/>
      </w:r>
      <w:r w:rsidRPr="00600693">
        <w:rPr>
          <w:sz w:val="15"/>
        </w:rPr>
        <w:t>INTEGER (0..15) OPTIONAL,</w:t>
      </w:r>
      <w:r w:rsidRPr="00600693">
        <w:rPr>
          <w:sz w:val="15"/>
        </w:rPr>
        <w:tab/>
      </w:r>
    </w:p>
    <w:p w:rsidR="00E245D7" w:rsidRPr="00600693" w:rsidRDefault="00E245D7" w:rsidP="00E245D7">
      <w:pPr>
        <w:pStyle w:val="ASN1"/>
        <w:rPr>
          <w:sz w:val="15"/>
        </w:rPr>
      </w:pPr>
      <w:r w:rsidRPr="00600693">
        <w:tab/>
        <w:t>luminanceSampleRate</w:t>
      </w:r>
      <w:r w:rsidRPr="00600693">
        <w:tab/>
      </w:r>
      <w:r w:rsidRPr="00600693">
        <w:tab/>
      </w:r>
      <w:r w:rsidRPr="00600693">
        <w:tab/>
      </w:r>
      <w:r w:rsidRPr="00600693">
        <w:rPr>
          <w:sz w:val="15"/>
        </w:rPr>
        <w:t xml:space="preserve">INTEGER (0..4294967295) OPTIONAL, </w:t>
      </w:r>
      <w:r w:rsidRPr="00600693">
        <w:rPr>
          <w:b w:val="0"/>
          <w:bCs/>
          <w:i/>
          <w:iCs/>
          <w:sz w:val="15"/>
        </w:rPr>
        <w:t xml:space="preserve"> -- units samples/s</w:t>
      </w:r>
    </w:p>
    <w:p w:rsidR="00E245D7" w:rsidRPr="00600693" w:rsidRDefault="00E245D7" w:rsidP="00E245D7">
      <w:pPr>
        <w:pStyle w:val="ASN1"/>
      </w:pPr>
      <w:r w:rsidRPr="00600693">
        <w:tab/>
        <w:t>...,</w:t>
      </w:r>
    </w:p>
    <w:p w:rsidR="00E245D7" w:rsidRPr="00600693" w:rsidRDefault="00E245D7" w:rsidP="00E245D7">
      <w:pPr>
        <w:pStyle w:val="ASN1"/>
      </w:pPr>
      <w:r w:rsidRPr="00600693">
        <w:tab/>
        <w:t>videoBadMBsCap</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Audio capabilities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rPr>
      </w:pPr>
    </w:p>
    <w:p w:rsidR="00E245D7" w:rsidRPr="00600693" w:rsidRDefault="00E245D7" w:rsidP="00E245D7">
      <w:pPr>
        <w:pStyle w:val="ASN1"/>
        <w:rPr>
          <w:b w:val="0"/>
          <w:bCs/>
          <w:i/>
          <w:iCs/>
        </w:rPr>
      </w:pPr>
      <w:r w:rsidRPr="00600693">
        <w:rPr>
          <w:b w:val="0"/>
          <w:bCs/>
          <w:i/>
          <w:iCs/>
        </w:rPr>
        <w:t>-- For an ITU</w:t>
      </w:r>
      <w:r w:rsidRPr="00600693">
        <w:rPr>
          <w:b w:val="0"/>
          <w:bCs/>
          <w:i/>
          <w:iCs/>
        </w:rPr>
        <w:noBreakHyphen/>
        <w:t xml:space="preserve">T H.222 multiplex, the integers indicate the size of the STD    </w:t>
      </w:r>
      <w:r w:rsidRPr="00600693">
        <w:rPr>
          <w:b w:val="0"/>
          <w:bCs/>
          <w:i/>
          <w:iCs/>
        </w:rPr>
        <w:br/>
        <w:t xml:space="preserve">   buffer </w:t>
      </w:r>
    </w:p>
    <w:p w:rsidR="00E245D7" w:rsidRPr="00600693" w:rsidRDefault="00E245D7" w:rsidP="00E245D7">
      <w:pPr>
        <w:pStyle w:val="ASN1"/>
        <w:rPr>
          <w:b w:val="0"/>
          <w:bCs/>
          <w:i/>
          <w:iCs/>
        </w:rPr>
      </w:pPr>
      <w:r w:rsidRPr="00600693">
        <w:rPr>
          <w:b w:val="0"/>
          <w:bCs/>
          <w:i/>
          <w:iCs/>
        </w:rPr>
        <w:t>-- in units of 256 octets</w:t>
      </w:r>
    </w:p>
    <w:p w:rsidR="00E245D7" w:rsidRPr="00600693" w:rsidRDefault="00E245D7" w:rsidP="00E245D7">
      <w:pPr>
        <w:pStyle w:val="ASN1"/>
        <w:rPr>
          <w:b w:val="0"/>
          <w:bCs/>
          <w:i/>
          <w:iCs/>
        </w:rPr>
      </w:pPr>
      <w:r w:rsidRPr="00600693">
        <w:rPr>
          <w:b w:val="0"/>
          <w:bCs/>
          <w:i/>
          <w:iCs/>
        </w:rPr>
        <w:t>-- For an ITU</w:t>
      </w:r>
      <w:r w:rsidRPr="00600693">
        <w:rPr>
          <w:b w:val="0"/>
          <w:bCs/>
          <w:i/>
          <w:iCs/>
        </w:rPr>
        <w:noBreakHyphen/>
        <w:t>T H.223 multiplex, the integers indicate the maximum number of</w:t>
      </w:r>
      <w:r w:rsidRPr="00600693">
        <w:rPr>
          <w:b w:val="0"/>
          <w:bCs/>
          <w:i/>
          <w:iCs/>
        </w:rPr>
        <w:br/>
        <w:t xml:space="preserve">   audio </w:t>
      </w:r>
    </w:p>
    <w:p w:rsidR="00E245D7" w:rsidRPr="00600693" w:rsidRDefault="00E245D7" w:rsidP="00E245D7">
      <w:pPr>
        <w:pStyle w:val="ASN1"/>
        <w:rPr>
          <w:b w:val="0"/>
          <w:bCs/>
          <w:i/>
          <w:iCs/>
        </w:rPr>
      </w:pPr>
      <w:r w:rsidRPr="00600693">
        <w:rPr>
          <w:b w:val="0"/>
          <w:bCs/>
          <w:i/>
          <w:iCs/>
        </w:rPr>
        <w:t>-- frames per AL-SDU</w:t>
      </w:r>
    </w:p>
    <w:p w:rsidR="00E245D7" w:rsidRPr="00600693" w:rsidRDefault="00E245D7" w:rsidP="00E245D7">
      <w:pPr>
        <w:pStyle w:val="ASN1"/>
        <w:rPr>
          <w:b w:val="0"/>
          <w:bCs/>
          <w:i/>
          <w:iCs/>
        </w:rPr>
      </w:pPr>
      <w:r w:rsidRPr="00600693">
        <w:rPr>
          <w:b w:val="0"/>
          <w:bCs/>
          <w:i/>
          <w:iCs/>
        </w:rPr>
        <w:t>-- For an ITU</w:t>
      </w:r>
      <w:r w:rsidRPr="00600693">
        <w:rPr>
          <w:b w:val="0"/>
          <w:bCs/>
          <w:i/>
          <w:iCs/>
        </w:rPr>
        <w:noBreakHyphen/>
        <w:t>T H.225.0 multiplex, the integers indicate the maximum number of</w:t>
      </w:r>
      <w:r w:rsidRPr="00600693">
        <w:rPr>
          <w:b w:val="0"/>
          <w:bCs/>
          <w:i/>
          <w:iCs/>
        </w:rPr>
        <w:br/>
        <w:t xml:space="preserve">   audio </w:t>
      </w:r>
    </w:p>
    <w:p w:rsidR="00E245D7" w:rsidRPr="00600693" w:rsidRDefault="00E245D7" w:rsidP="00E245D7">
      <w:pPr>
        <w:pStyle w:val="ASN1"/>
        <w:rPr>
          <w:b w:val="0"/>
          <w:bCs/>
          <w:i/>
          <w:iCs/>
        </w:rPr>
      </w:pPr>
      <w:r w:rsidRPr="00600693">
        <w:rPr>
          <w:b w:val="0"/>
          <w:bCs/>
          <w:i/>
          <w:iCs/>
        </w:rPr>
        <w:t>-- frames per packet</w:t>
      </w:r>
    </w:p>
    <w:p w:rsidR="00E245D7" w:rsidRPr="00600693" w:rsidRDefault="00E245D7" w:rsidP="00E245D7">
      <w:pPr>
        <w:pStyle w:val="ASN1"/>
      </w:pPr>
    </w:p>
    <w:p w:rsidR="00E245D7" w:rsidRPr="00600693" w:rsidRDefault="00E245D7" w:rsidP="00E245D7">
      <w:pPr>
        <w:pStyle w:val="ASN1"/>
        <w:outlineLvl w:val="0"/>
      </w:pPr>
      <w:r w:rsidRPr="00600693">
        <w:t>AudioCapability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g711Alaw64k</w:t>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g711Alaw56k</w:t>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g711Ulaw64k</w:t>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g711Ulaw56k</w:t>
      </w:r>
      <w:r w:rsidRPr="00600693">
        <w:tab/>
      </w:r>
      <w:r w:rsidRPr="00600693">
        <w:tab/>
      </w:r>
      <w:r w:rsidRPr="00600693">
        <w:tab/>
      </w:r>
      <w:r w:rsidRPr="00600693">
        <w:tab/>
      </w:r>
      <w:r w:rsidRPr="00600693">
        <w:tab/>
        <w:t>INTEGER (1..256),</w:t>
      </w:r>
    </w:p>
    <w:p w:rsidR="00E245D7" w:rsidRPr="00600693" w:rsidRDefault="00E245D7" w:rsidP="00E245D7">
      <w:pPr>
        <w:pStyle w:val="ASN1"/>
      </w:pPr>
    </w:p>
    <w:p w:rsidR="00E245D7" w:rsidRPr="00600693" w:rsidRDefault="00E245D7" w:rsidP="00E245D7">
      <w:pPr>
        <w:pStyle w:val="ASN1"/>
      </w:pPr>
      <w:r w:rsidRPr="00600693">
        <w:tab/>
        <w:t>g722-64k</w:t>
      </w:r>
      <w:r w:rsidRPr="00600693">
        <w:tab/>
      </w:r>
      <w:r w:rsidRPr="00600693">
        <w:tab/>
      </w:r>
      <w:r w:rsidRPr="00600693">
        <w:tab/>
      </w:r>
      <w:r w:rsidRPr="00600693">
        <w:tab/>
      </w:r>
      <w:r w:rsidRPr="00600693">
        <w:tab/>
      </w:r>
      <w:r w:rsidRPr="00600693">
        <w:tab/>
        <w:t>INTEGER (1..256),</w:t>
      </w:r>
    </w:p>
    <w:p w:rsidR="00E245D7" w:rsidRPr="00600693" w:rsidRDefault="00E245D7" w:rsidP="00E245D7">
      <w:pPr>
        <w:pStyle w:val="ASN1"/>
        <w:rPr>
          <w:lang w:val="de-CH"/>
        </w:rPr>
      </w:pPr>
      <w:r w:rsidRPr="00600693">
        <w:tab/>
      </w:r>
      <w:r w:rsidRPr="00600693">
        <w:rPr>
          <w:lang w:val="de-CH"/>
        </w:rPr>
        <w:t>g722-56k</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INTEGER (1..256),</w:t>
      </w:r>
    </w:p>
    <w:p w:rsidR="00E245D7" w:rsidRPr="00600693" w:rsidRDefault="00E245D7" w:rsidP="00E245D7">
      <w:pPr>
        <w:pStyle w:val="ASN1"/>
        <w:rPr>
          <w:lang w:val="de-CH"/>
        </w:rPr>
      </w:pPr>
      <w:r w:rsidRPr="00600693">
        <w:rPr>
          <w:lang w:val="de-CH"/>
        </w:rPr>
        <w:tab/>
        <w:t>g722-48k</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INTEGER (1..256),</w:t>
      </w:r>
    </w:p>
    <w:p w:rsidR="00E245D7" w:rsidRPr="00600693" w:rsidRDefault="00E245D7" w:rsidP="00E245D7">
      <w:pPr>
        <w:pStyle w:val="ASN1"/>
        <w:rPr>
          <w:lang w:val="de-CH"/>
        </w:rPr>
      </w:pPr>
    </w:p>
    <w:p w:rsidR="00E245D7" w:rsidRPr="00600693" w:rsidRDefault="00E245D7" w:rsidP="00E245D7">
      <w:pPr>
        <w:pStyle w:val="ASN1"/>
      </w:pPr>
      <w:r w:rsidRPr="00600693">
        <w:rPr>
          <w:lang w:val="de-CH"/>
        </w:rPr>
        <w:tab/>
      </w:r>
      <w:r w:rsidRPr="00600693">
        <w:t>g7231</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maxAl-sduAudioFrames</w:t>
      </w:r>
      <w:r w:rsidRPr="00600693">
        <w:tab/>
      </w:r>
      <w:r w:rsidRPr="00600693">
        <w:tab/>
        <w:t>INTEGER (1..256),</w:t>
      </w:r>
    </w:p>
    <w:p w:rsidR="00E245D7" w:rsidRPr="00600693" w:rsidRDefault="00E245D7" w:rsidP="00E245D7">
      <w:pPr>
        <w:pStyle w:val="ASN1"/>
      </w:pPr>
      <w:r w:rsidRPr="00600693">
        <w:tab/>
      </w:r>
      <w:r w:rsidRPr="00600693">
        <w:tab/>
        <w:t>silenceSuppression</w:t>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r>
      <w:r w:rsidRPr="00600693">
        <w:tab/>
      </w:r>
      <w:r w:rsidRPr="00600693">
        <w:tab/>
      </w:r>
    </w:p>
    <w:p w:rsidR="00E245D7" w:rsidRPr="00600693" w:rsidRDefault="00E245D7" w:rsidP="00E245D7">
      <w:pPr>
        <w:pStyle w:val="ASN1"/>
      </w:pPr>
      <w:r w:rsidRPr="00600693">
        <w:tab/>
        <w:t>g728</w:t>
      </w:r>
      <w:r w:rsidRPr="00600693">
        <w:tab/>
      </w:r>
      <w:r w:rsidRPr="00600693">
        <w:tab/>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g729</w:t>
      </w:r>
      <w:r w:rsidRPr="00600693">
        <w:tab/>
      </w:r>
      <w:r w:rsidRPr="00600693">
        <w:tab/>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g729AnnexA</w:t>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is11172AudioCapability</w:t>
      </w:r>
      <w:r w:rsidRPr="00600693">
        <w:tab/>
      </w:r>
      <w:r w:rsidRPr="00600693">
        <w:tab/>
      </w:r>
      <w:r w:rsidRPr="00600693">
        <w:tab/>
        <w:t>IS11172AudioCapability,</w:t>
      </w:r>
    </w:p>
    <w:p w:rsidR="00E245D7" w:rsidRPr="00600693" w:rsidRDefault="00E245D7" w:rsidP="00E245D7">
      <w:pPr>
        <w:pStyle w:val="ASN1"/>
      </w:pPr>
      <w:r w:rsidRPr="00600693">
        <w:tab/>
        <w:t>is13818AudioCapability</w:t>
      </w:r>
      <w:r w:rsidRPr="00600693">
        <w:tab/>
      </w:r>
      <w:r w:rsidRPr="00600693">
        <w:tab/>
      </w:r>
      <w:r w:rsidRPr="00600693">
        <w:tab/>
        <w:t>IS13818AudioCapability,</w:t>
      </w:r>
    </w:p>
    <w:p w:rsidR="00E245D7" w:rsidRPr="00600693" w:rsidRDefault="00E245D7" w:rsidP="00E245D7">
      <w:pPr>
        <w:pStyle w:val="ASN1"/>
      </w:pPr>
      <w:r w:rsidRPr="00600693">
        <w:tab/>
        <w:t xml:space="preserve"> ...,</w:t>
      </w:r>
    </w:p>
    <w:p w:rsidR="00E245D7" w:rsidRPr="00600693" w:rsidRDefault="00E245D7" w:rsidP="00E245D7">
      <w:pPr>
        <w:pStyle w:val="ASN1"/>
      </w:pPr>
      <w:r w:rsidRPr="00600693">
        <w:tab/>
        <w:t>g729wAnnexB</w:t>
      </w:r>
      <w:r w:rsidRPr="00600693">
        <w:tab/>
      </w:r>
      <w:r w:rsidRPr="00600693">
        <w:tab/>
      </w:r>
      <w:r w:rsidRPr="00600693">
        <w:tab/>
      </w:r>
      <w:r w:rsidRPr="00600693">
        <w:tab/>
      </w:r>
      <w:r w:rsidRPr="00600693">
        <w:tab/>
        <w:t>INTEGER(1..256),</w:t>
      </w:r>
    </w:p>
    <w:p w:rsidR="00E245D7" w:rsidRPr="00600693" w:rsidRDefault="00E245D7" w:rsidP="00E245D7">
      <w:pPr>
        <w:pStyle w:val="ASN1"/>
      </w:pPr>
      <w:r w:rsidRPr="00600693">
        <w:tab/>
        <w:t>g729AnnexAwAnnexB</w:t>
      </w:r>
      <w:r w:rsidRPr="00600693">
        <w:tab/>
      </w:r>
      <w:r w:rsidRPr="00600693">
        <w:tab/>
      </w:r>
      <w:r w:rsidRPr="00600693">
        <w:tab/>
      </w:r>
      <w:r w:rsidRPr="00600693">
        <w:tab/>
        <w:t>INTEGER(1..256),</w:t>
      </w:r>
    </w:p>
    <w:p w:rsidR="00E245D7" w:rsidRPr="00600693" w:rsidRDefault="00E245D7" w:rsidP="00E245D7">
      <w:pPr>
        <w:pStyle w:val="ASN1"/>
      </w:pPr>
      <w:r w:rsidRPr="00600693">
        <w:tab/>
        <w:t>g7231AnnexCCapability</w:t>
      </w:r>
      <w:r w:rsidRPr="00600693">
        <w:tab/>
      </w:r>
      <w:r w:rsidRPr="00600693">
        <w:tab/>
      </w:r>
      <w:r w:rsidRPr="00600693">
        <w:tab/>
        <w:t>G7231AnnexCCapability,</w:t>
      </w:r>
    </w:p>
    <w:p w:rsidR="00E245D7" w:rsidRPr="00600693" w:rsidRDefault="00E245D7" w:rsidP="00E245D7">
      <w:pPr>
        <w:pStyle w:val="ASN1"/>
      </w:pPr>
      <w:r w:rsidRPr="00600693">
        <w:tab/>
        <w:t>gsmFullRate</w:t>
      </w:r>
      <w:r w:rsidRPr="00600693">
        <w:tab/>
      </w:r>
      <w:r w:rsidRPr="00600693">
        <w:tab/>
      </w:r>
      <w:r w:rsidRPr="00600693">
        <w:tab/>
      </w:r>
      <w:r w:rsidRPr="00600693">
        <w:tab/>
      </w:r>
      <w:r w:rsidRPr="00600693">
        <w:tab/>
        <w:t>GSMAudioCapability,</w:t>
      </w:r>
    </w:p>
    <w:p w:rsidR="00E245D7" w:rsidRPr="00600693" w:rsidRDefault="00E245D7" w:rsidP="00E245D7">
      <w:pPr>
        <w:pStyle w:val="ASN1"/>
      </w:pPr>
      <w:r w:rsidRPr="00600693">
        <w:tab/>
        <w:t>gsmHalfRate</w:t>
      </w:r>
      <w:r w:rsidRPr="00600693">
        <w:tab/>
      </w:r>
      <w:r w:rsidRPr="00600693">
        <w:tab/>
      </w:r>
      <w:r w:rsidRPr="00600693">
        <w:tab/>
      </w:r>
      <w:r w:rsidRPr="00600693">
        <w:tab/>
      </w:r>
      <w:r w:rsidRPr="00600693">
        <w:tab/>
        <w:t>GSMAudioCapability,</w:t>
      </w:r>
    </w:p>
    <w:p w:rsidR="00E245D7" w:rsidRPr="00600693" w:rsidRDefault="00E245D7" w:rsidP="00E245D7">
      <w:pPr>
        <w:pStyle w:val="ASN1"/>
      </w:pPr>
      <w:r w:rsidRPr="00600693">
        <w:tab/>
        <w:t>gsmEnhancedFullRate</w:t>
      </w:r>
      <w:r w:rsidRPr="00600693">
        <w:tab/>
      </w:r>
      <w:r w:rsidRPr="00600693">
        <w:tab/>
      </w:r>
      <w:r w:rsidRPr="00600693">
        <w:tab/>
        <w:t>GSMAudioCapability,</w:t>
      </w:r>
    </w:p>
    <w:p w:rsidR="00E245D7" w:rsidRPr="00600693" w:rsidRDefault="00E245D7" w:rsidP="00E245D7">
      <w:pPr>
        <w:pStyle w:val="ASN1"/>
      </w:pPr>
      <w:r w:rsidRPr="00600693">
        <w:tab/>
        <w:t>genericAudioCapability</w:t>
      </w:r>
      <w:r w:rsidRPr="00600693">
        <w:tab/>
      </w:r>
      <w:r w:rsidRPr="00600693">
        <w:tab/>
      </w:r>
      <w:r w:rsidRPr="00600693">
        <w:tab/>
        <w:t>GenericCapability,</w:t>
      </w:r>
    </w:p>
    <w:p w:rsidR="00E245D7" w:rsidRPr="00600693" w:rsidRDefault="00E245D7" w:rsidP="00E245D7">
      <w:pPr>
        <w:pStyle w:val="ASN1"/>
      </w:pPr>
      <w:r w:rsidRPr="00600693">
        <w:tab/>
        <w:t>g729Extensions</w:t>
      </w:r>
      <w:r w:rsidRPr="00600693">
        <w:tab/>
      </w:r>
      <w:r w:rsidRPr="00600693">
        <w:tab/>
      </w:r>
      <w:r w:rsidRPr="00600693">
        <w:tab/>
      </w:r>
      <w:r w:rsidRPr="00600693">
        <w:tab/>
      </w:r>
      <w:r w:rsidRPr="00600693">
        <w:tab/>
        <w:t>G729Extensions,</w:t>
      </w:r>
    </w:p>
    <w:p w:rsidR="00E245D7" w:rsidRPr="00600693" w:rsidRDefault="00E245D7" w:rsidP="00E245D7">
      <w:pPr>
        <w:pStyle w:val="ASN1"/>
      </w:pPr>
      <w:r w:rsidRPr="00600693">
        <w:tab/>
        <w:t>vbd</w:t>
      </w:r>
      <w:r w:rsidRPr="00600693">
        <w:tab/>
      </w:r>
      <w:r w:rsidRPr="00600693">
        <w:tab/>
      </w:r>
      <w:r w:rsidRPr="00600693">
        <w:tab/>
      </w:r>
      <w:r w:rsidRPr="00600693">
        <w:tab/>
      </w:r>
      <w:r w:rsidRPr="00600693">
        <w:tab/>
      </w:r>
      <w:r w:rsidRPr="00600693">
        <w:tab/>
      </w:r>
      <w:r w:rsidRPr="00600693">
        <w:tab/>
        <w:t>VBDCapability,</w:t>
      </w:r>
    </w:p>
    <w:p w:rsidR="00E245D7" w:rsidRPr="00600693" w:rsidRDefault="00E245D7" w:rsidP="00E245D7">
      <w:pPr>
        <w:pStyle w:val="ASN1"/>
      </w:pPr>
      <w:r w:rsidRPr="00600693">
        <w:tab/>
        <w:t>audioTelephonyEvent</w:t>
      </w:r>
      <w:r w:rsidRPr="00600693">
        <w:tab/>
      </w:r>
      <w:r w:rsidRPr="00600693">
        <w:tab/>
      </w:r>
      <w:r w:rsidRPr="00600693">
        <w:tab/>
        <w:t>NoPTAudioTelephonyEventCapability,</w:t>
      </w:r>
    </w:p>
    <w:p w:rsidR="00E245D7" w:rsidRPr="00600693" w:rsidRDefault="00E245D7" w:rsidP="00E245D7">
      <w:pPr>
        <w:pStyle w:val="ASN1"/>
      </w:pPr>
      <w:r w:rsidRPr="00600693">
        <w:tab/>
        <w:t>audioTone</w:t>
      </w:r>
      <w:r w:rsidRPr="00600693">
        <w:tab/>
      </w:r>
      <w:r w:rsidRPr="00600693">
        <w:tab/>
      </w:r>
      <w:r w:rsidRPr="00600693">
        <w:tab/>
      </w:r>
      <w:r w:rsidRPr="00600693">
        <w:tab/>
      </w:r>
      <w:r w:rsidRPr="00600693">
        <w:tab/>
      </w:r>
      <w:r w:rsidRPr="00600693">
        <w:tab/>
        <w:t>NoPTAudioToneCapability</w:t>
      </w:r>
      <w:ins w:id="552" w:author="zte" w:date="2015-02-13T16:57:00Z">
        <w:r w:rsidR="00705AB3">
          <w:t>,</w:t>
        </w:r>
      </w:ins>
    </w:p>
    <w:p w:rsidR="00E245D7" w:rsidRPr="00600693" w:rsidRDefault="00705AB3" w:rsidP="00E245D7">
      <w:pPr>
        <w:pStyle w:val="ASN1"/>
        <w:ind w:left="567"/>
      </w:pPr>
      <w:ins w:id="553" w:author="zte" w:date="2015-02-13T16:57:00Z">
        <w:r>
          <w:t>extendedAudioCapability</w:t>
        </w:r>
        <w:r>
          <w:tab/>
        </w:r>
        <w:r>
          <w:tab/>
        </w:r>
        <w:r>
          <w:tab/>
          <w:t>ExtendedAudio</w:t>
        </w:r>
        <w:r w:rsidRPr="00CF3604">
          <w:t>Capability</w:t>
        </w:r>
      </w:ins>
    </w:p>
    <w:p w:rsidR="00E245D7" w:rsidRPr="00600693" w:rsidRDefault="00E245D7" w:rsidP="00E245D7">
      <w:pPr>
        <w:pStyle w:val="ASN1"/>
      </w:pPr>
      <w:r w:rsidRPr="00600693">
        <w:t>}</w:t>
      </w:r>
    </w:p>
    <w:p w:rsidR="00E245D7" w:rsidRPr="00600693" w:rsidRDefault="00E245D7" w:rsidP="00E245D7">
      <w:pPr>
        <w:pStyle w:val="ASN1"/>
      </w:pPr>
    </w:p>
    <w:p w:rsidR="00705AB3" w:rsidRPr="00CF3604" w:rsidRDefault="00705AB3" w:rsidP="00705AB3">
      <w:pPr>
        <w:pStyle w:val="ASN1"/>
        <w:rPr>
          <w:ins w:id="554" w:author="zte" w:date="2015-02-13T16:57:00Z"/>
        </w:rPr>
      </w:pPr>
      <w:ins w:id="555" w:author="zte" w:date="2015-02-13T16:57:00Z">
        <w:r>
          <w:t>ExtendedAudio</w:t>
        </w:r>
        <w:r w:rsidRPr="00CF3604">
          <w:t>Capability ::= SEQUENCE</w:t>
        </w:r>
      </w:ins>
    </w:p>
    <w:p w:rsidR="00705AB3" w:rsidRPr="00CF3604" w:rsidRDefault="00705AB3" w:rsidP="00705AB3">
      <w:pPr>
        <w:pStyle w:val="ASN1"/>
        <w:rPr>
          <w:ins w:id="556" w:author="zte" w:date="2015-02-13T16:57:00Z"/>
        </w:rPr>
      </w:pPr>
      <w:ins w:id="557" w:author="zte" w:date="2015-02-13T16:57:00Z">
        <w:r w:rsidRPr="00CF3604">
          <w:t>{</w:t>
        </w:r>
      </w:ins>
    </w:p>
    <w:p w:rsidR="00705AB3" w:rsidRPr="00CF3604" w:rsidRDefault="00705AB3" w:rsidP="00705AB3">
      <w:pPr>
        <w:pStyle w:val="ASN1"/>
        <w:rPr>
          <w:ins w:id="558" w:author="zte" w:date="2015-02-13T16:57:00Z"/>
        </w:rPr>
      </w:pPr>
      <w:ins w:id="559" w:author="zte" w:date="2015-02-13T16:57:00Z">
        <w:r>
          <w:tab/>
          <w:t>audio</w:t>
        </w:r>
        <w:r w:rsidRPr="00CF3604">
          <w:t>Capability</w:t>
        </w:r>
        <w:r w:rsidRPr="00CF3604">
          <w:tab/>
        </w:r>
        <w:r w:rsidRPr="00CF3604">
          <w:tab/>
        </w:r>
        <w:r w:rsidRPr="00CF3604">
          <w:tab/>
        </w:r>
        <w:r w:rsidRPr="00CF3604">
          <w:tab/>
        </w:r>
        <w:r>
          <w:t>SEQUENCE OF Audio</w:t>
        </w:r>
        <w:r w:rsidRPr="00CF3604">
          <w:t>Capability,</w:t>
        </w:r>
      </w:ins>
    </w:p>
    <w:p w:rsidR="00705AB3" w:rsidRPr="00CF3604" w:rsidRDefault="00705AB3" w:rsidP="00705AB3">
      <w:pPr>
        <w:pStyle w:val="ASN1"/>
        <w:rPr>
          <w:ins w:id="560" w:author="zte" w:date="2015-02-13T16:57:00Z"/>
        </w:rPr>
      </w:pPr>
      <w:ins w:id="561" w:author="zte" w:date="2015-02-13T16:57:00Z">
        <w:r>
          <w:tab/>
          <w:t>audio</w:t>
        </w:r>
        <w:r w:rsidRPr="00CF3604">
          <w:t xml:space="preserve">CapabilityExtension </w:t>
        </w:r>
        <w:r w:rsidRPr="00CF3604">
          <w:tab/>
        </w:r>
        <w:r w:rsidRPr="00CF3604">
          <w:tab/>
          <w:t>SEQUENCE OF GenericCapability OPTIONAL,</w:t>
        </w:r>
      </w:ins>
    </w:p>
    <w:p w:rsidR="00705AB3" w:rsidRPr="00CF3604" w:rsidRDefault="00705AB3" w:rsidP="00705AB3">
      <w:pPr>
        <w:pStyle w:val="ASN1"/>
        <w:rPr>
          <w:ins w:id="562" w:author="zte" w:date="2015-02-13T16:57:00Z"/>
        </w:rPr>
      </w:pPr>
      <w:ins w:id="563" w:author="zte" w:date="2015-02-13T16:57:00Z">
        <w:r w:rsidRPr="00CF3604">
          <w:tab/>
          <w:t>...</w:t>
        </w:r>
      </w:ins>
    </w:p>
    <w:p w:rsidR="00705AB3" w:rsidRPr="00CF3604" w:rsidRDefault="00705AB3" w:rsidP="00705AB3">
      <w:pPr>
        <w:pStyle w:val="ASN1"/>
        <w:rPr>
          <w:ins w:id="564" w:author="zte" w:date="2015-02-13T16:57:00Z"/>
        </w:rPr>
      </w:pPr>
      <w:ins w:id="565" w:author="zte" w:date="2015-02-13T16:57:00Z">
        <w:r w:rsidRPr="00CF3604">
          <w:t>}</w:t>
        </w:r>
      </w:ins>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outlineLvl w:val="0"/>
      </w:pPr>
      <w:r w:rsidRPr="00600693">
        <w:t>G729Extensions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audioUnit</w:t>
      </w:r>
      <w:r w:rsidRPr="00600693">
        <w:tab/>
      </w:r>
      <w:r w:rsidRPr="00600693">
        <w:tab/>
      </w:r>
      <w:r w:rsidRPr="00600693">
        <w:tab/>
      </w:r>
      <w:r w:rsidRPr="00600693">
        <w:tab/>
      </w:r>
      <w:r w:rsidRPr="00600693">
        <w:tab/>
      </w:r>
      <w:r w:rsidRPr="00600693">
        <w:tab/>
        <w:t>INTEGER (1..256) OPTIONAL,</w:t>
      </w:r>
    </w:p>
    <w:p w:rsidR="00E245D7" w:rsidRPr="00600693" w:rsidRDefault="00E245D7" w:rsidP="00E245D7">
      <w:pPr>
        <w:pStyle w:val="ASN1"/>
      </w:pPr>
      <w:r w:rsidRPr="00600693">
        <w:tab/>
        <w:t>annexA</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annexB</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annexD</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annexE</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annexF</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annexG</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annexH</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G7231AnnexCCapability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maxAl-sduAudioFrames</w:t>
      </w:r>
      <w:r w:rsidRPr="00600693">
        <w:tab/>
      </w:r>
      <w:r w:rsidRPr="00600693">
        <w:tab/>
      </w:r>
      <w:r w:rsidRPr="00600693">
        <w:tab/>
        <w:t>INTEGER (1..256),</w:t>
      </w:r>
    </w:p>
    <w:p w:rsidR="00E245D7" w:rsidRPr="00600693" w:rsidRDefault="00E245D7" w:rsidP="00E245D7">
      <w:pPr>
        <w:pStyle w:val="ASN1"/>
      </w:pPr>
      <w:r w:rsidRPr="00600693">
        <w:tab/>
        <w:t>silenceSuppression</w:t>
      </w:r>
      <w:r w:rsidRPr="00600693">
        <w:tab/>
      </w:r>
      <w:r w:rsidRPr="00600693">
        <w:tab/>
      </w:r>
      <w:r w:rsidRPr="00600693">
        <w:tab/>
      </w:r>
      <w:r w:rsidRPr="00600693">
        <w:tab/>
        <w:t>BOOLEAN,</w:t>
      </w:r>
    </w:p>
    <w:p w:rsidR="00E245D7" w:rsidRPr="00600693" w:rsidRDefault="00E245D7" w:rsidP="00E245D7">
      <w:pPr>
        <w:pStyle w:val="ASN1"/>
      </w:pPr>
      <w:r w:rsidRPr="00600693">
        <w:tab/>
        <w:t>g723AnnexCAudioMode</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highRateMode0</w:t>
      </w:r>
      <w:r w:rsidRPr="00600693">
        <w:tab/>
      </w:r>
      <w:r w:rsidRPr="00600693">
        <w:tab/>
      </w:r>
      <w:r w:rsidRPr="00600693">
        <w:tab/>
      </w:r>
      <w:r w:rsidRPr="00600693">
        <w:tab/>
        <w:t>INTEGER (27..78),</w:t>
      </w:r>
      <w:r w:rsidRPr="00600693">
        <w:tab/>
      </w:r>
      <w:r w:rsidRPr="00600693">
        <w:rPr>
          <w:b w:val="0"/>
          <w:bCs/>
          <w:i/>
          <w:iCs/>
        </w:rPr>
        <w:t>-- units octets</w:t>
      </w:r>
    </w:p>
    <w:p w:rsidR="00E245D7" w:rsidRPr="00600693" w:rsidRDefault="00E245D7" w:rsidP="00E245D7">
      <w:pPr>
        <w:pStyle w:val="ASN1"/>
      </w:pPr>
      <w:r w:rsidRPr="00600693">
        <w:tab/>
      </w:r>
      <w:r w:rsidRPr="00600693">
        <w:tab/>
        <w:t>highRateMode1</w:t>
      </w:r>
      <w:r w:rsidRPr="00600693">
        <w:tab/>
      </w:r>
      <w:r w:rsidRPr="00600693">
        <w:tab/>
      </w:r>
      <w:r w:rsidRPr="00600693">
        <w:tab/>
      </w:r>
      <w:r w:rsidRPr="00600693">
        <w:tab/>
        <w:t>INTEGER (27..78),</w:t>
      </w:r>
      <w:r w:rsidRPr="00600693">
        <w:tab/>
      </w:r>
      <w:r w:rsidRPr="00600693">
        <w:rPr>
          <w:b w:val="0"/>
          <w:bCs/>
          <w:i/>
          <w:iCs/>
        </w:rPr>
        <w:t>-- units octets</w:t>
      </w:r>
    </w:p>
    <w:p w:rsidR="00E245D7" w:rsidRPr="00600693" w:rsidRDefault="00E245D7" w:rsidP="00E245D7">
      <w:pPr>
        <w:pStyle w:val="ASN1"/>
      </w:pPr>
      <w:r w:rsidRPr="00600693">
        <w:tab/>
      </w:r>
      <w:r w:rsidRPr="00600693">
        <w:tab/>
        <w:t>lowRateMode0</w:t>
      </w:r>
      <w:r w:rsidRPr="00600693">
        <w:tab/>
      </w:r>
      <w:r w:rsidRPr="00600693">
        <w:tab/>
      </w:r>
      <w:r w:rsidRPr="00600693">
        <w:tab/>
      </w:r>
      <w:r w:rsidRPr="00600693">
        <w:tab/>
        <w:t>INTEGER (23..66),</w:t>
      </w:r>
      <w:r w:rsidRPr="00600693">
        <w:tab/>
      </w:r>
      <w:r w:rsidRPr="00600693">
        <w:rPr>
          <w:b w:val="0"/>
          <w:bCs/>
          <w:i/>
          <w:iCs/>
        </w:rPr>
        <w:t>-- units octets</w:t>
      </w:r>
    </w:p>
    <w:p w:rsidR="00E245D7" w:rsidRPr="00600693" w:rsidRDefault="00E245D7" w:rsidP="00E245D7">
      <w:pPr>
        <w:pStyle w:val="ASN1"/>
      </w:pPr>
      <w:r w:rsidRPr="00600693">
        <w:tab/>
      </w:r>
      <w:r w:rsidRPr="00600693">
        <w:tab/>
        <w:t>lowRateMode1</w:t>
      </w:r>
      <w:r w:rsidRPr="00600693">
        <w:tab/>
      </w:r>
      <w:r w:rsidRPr="00600693">
        <w:tab/>
      </w:r>
      <w:r w:rsidRPr="00600693">
        <w:tab/>
      </w:r>
      <w:r w:rsidRPr="00600693">
        <w:tab/>
        <w:t>INTEGER (23..66),</w:t>
      </w:r>
      <w:r w:rsidRPr="00600693">
        <w:tab/>
      </w:r>
      <w:r w:rsidRPr="00600693">
        <w:rPr>
          <w:b w:val="0"/>
          <w:bCs/>
          <w:i/>
          <w:iCs/>
        </w:rPr>
        <w:t>-- units octets</w:t>
      </w:r>
    </w:p>
    <w:p w:rsidR="00E245D7" w:rsidRPr="00600693" w:rsidRDefault="00E245D7" w:rsidP="00E245D7">
      <w:pPr>
        <w:pStyle w:val="ASN1"/>
      </w:pPr>
      <w:r w:rsidRPr="00600693">
        <w:tab/>
      </w:r>
      <w:r w:rsidRPr="00600693">
        <w:tab/>
        <w:t>sidMode0</w:t>
      </w:r>
      <w:r w:rsidRPr="00600693">
        <w:tab/>
      </w:r>
      <w:r w:rsidRPr="00600693">
        <w:tab/>
      </w:r>
      <w:r w:rsidRPr="00600693">
        <w:tab/>
      </w:r>
      <w:r w:rsidRPr="00600693">
        <w:tab/>
      </w:r>
      <w:r w:rsidRPr="00600693">
        <w:tab/>
        <w:t>INTEGER (6..17),</w:t>
      </w:r>
      <w:r w:rsidRPr="00600693">
        <w:tab/>
      </w:r>
      <w:r w:rsidRPr="00600693">
        <w:tab/>
      </w:r>
      <w:r w:rsidRPr="00600693">
        <w:rPr>
          <w:b w:val="0"/>
          <w:bCs/>
          <w:i/>
          <w:iCs/>
        </w:rPr>
        <w:t>-- units octets</w:t>
      </w:r>
    </w:p>
    <w:p w:rsidR="00E245D7" w:rsidRPr="00600693" w:rsidRDefault="00E245D7" w:rsidP="00E245D7">
      <w:pPr>
        <w:pStyle w:val="ASN1"/>
        <w:rPr>
          <w:b w:val="0"/>
          <w:bCs/>
          <w:i/>
          <w:iCs/>
        </w:rPr>
      </w:pPr>
      <w:r w:rsidRPr="00600693">
        <w:tab/>
      </w:r>
      <w:r w:rsidRPr="00600693">
        <w:tab/>
        <w:t>sidMode1</w:t>
      </w:r>
      <w:r w:rsidRPr="00600693">
        <w:tab/>
      </w:r>
      <w:r w:rsidRPr="00600693">
        <w:tab/>
      </w:r>
      <w:r w:rsidRPr="00600693">
        <w:tab/>
      </w:r>
      <w:r w:rsidRPr="00600693">
        <w:tab/>
      </w:r>
      <w:r w:rsidRPr="00600693">
        <w:tab/>
        <w:t>INTEGER (6..17),</w:t>
      </w:r>
      <w:r w:rsidRPr="00600693">
        <w:tab/>
      </w:r>
      <w:r w:rsidRPr="00600693">
        <w:tab/>
      </w:r>
      <w:r w:rsidRPr="00600693">
        <w:rPr>
          <w:b w:val="0"/>
          <w:bCs/>
          <w:i/>
          <w:iCs/>
        </w:rPr>
        <w:t>-- units octets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IS11172AudioCapability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audioLayer1</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audioLayer2</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audioLayer3</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audioSampling32k</w:t>
      </w:r>
      <w:r w:rsidRPr="00600693">
        <w:tab/>
      </w:r>
      <w:r w:rsidRPr="00600693">
        <w:tab/>
      </w:r>
      <w:r w:rsidRPr="00600693">
        <w:tab/>
      </w:r>
      <w:r w:rsidRPr="00600693">
        <w:tab/>
        <w:t>BOOLEAN,</w:t>
      </w:r>
    </w:p>
    <w:p w:rsidR="00E245D7" w:rsidRPr="00600693" w:rsidRDefault="00E245D7" w:rsidP="00E245D7">
      <w:pPr>
        <w:pStyle w:val="ASN1"/>
      </w:pPr>
      <w:r w:rsidRPr="00600693">
        <w:tab/>
        <w:t>audioSampling44k1</w:t>
      </w:r>
      <w:r w:rsidRPr="00600693">
        <w:tab/>
      </w:r>
      <w:r w:rsidRPr="00600693">
        <w:tab/>
      </w:r>
      <w:r w:rsidRPr="00600693">
        <w:tab/>
      </w:r>
      <w:r w:rsidRPr="00600693">
        <w:tab/>
        <w:t>BOOLEAN,</w:t>
      </w:r>
    </w:p>
    <w:p w:rsidR="00E245D7" w:rsidRPr="00600693" w:rsidRDefault="00E245D7" w:rsidP="00E245D7">
      <w:pPr>
        <w:pStyle w:val="ASN1"/>
      </w:pPr>
      <w:r w:rsidRPr="00600693">
        <w:tab/>
        <w:t>audioSampling48k</w:t>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singleChannel</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twoChannels</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rPr>
          <w:b w:val="0"/>
          <w:bCs/>
          <w:i/>
          <w:iCs/>
        </w:rPr>
      </w:pPr>
      <w:r w:rsidRPr="00600693">
        <w:tab/>
        <w:t>bitRate</w:t>
      </w:r>
      <w:r w:rsidRPr="00600693">
        <w:tab/>
      </w:r>
      <w:r w:rsidRPr="00600693">
        <w:tab/>
      </w:r>
      <w:r w:rsidRPr="00600693">
        <w:tab/>
      </w:r>
      <w:r w:rsidRPr="00600693">
        <w:tab/>
      </w:r>
      <w:r w:rsidRPr="00600693">
        <w:tab/>
      </w:r>
      <w:r w:rsidRPr="00600693">
        <w:tab/>
        <w:t>INTEGER (1..448),</w:t>
      </w:r>
      <w:r w:rsidRPr="00600693">
        <w:tab/>
      </w:r>
      <w:r w:rsidRPr="00600693">
        <w:rPr>
          <w:b w:val="0"/>
          <w:bCs/>
          <w:i/>
          <w:iCs/>
        </w:rPr>
        <w:t>-- units kbit/s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IS13818AudioCapability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audioLayer1</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audioLayer2</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audioLayer3</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keepNext/>
        <w:keepLines/>
      </w:pPr>
      <w:r w:rsidRPr="00600693">
        <w:tab/>
        <w:t>audioSampling16k</w:t>
      </w:r>
      <w:r w:rsidRPr="00600693">
        <w:tab/>
      </w:r>
      <w:r w:rsidRPr="00600693">
        <w:tab/>
      </w:r>
      <w:r w:rsidRPr="00600693">
        <w:tab/>
      </w:r>
      <w:r w:rsidRPr="00600693">
        <w:tab/>
        <w:t>BOOLEAN,</w:t>
      </w:r>
    </w:p>
    <w:p w:rsidR="00E245D7" w:rsidRPr="00600693" w:rsidRDefault="00E245D7" w:rsidP="00E245D7">
      <w:pPr>
        <w:pStyle w:val="ASN1"/>
      </w:pPr>
      <w:r w:rsidRPr="00600693">
        <w:tab/>
        <w:t>audioSampling22k05</w:t>
      </w:r>
      <w:r w:rsidRPr="00600693">
        <w:tab/>
      </w:r>
      <w:r w:rsidRPr="00600693">
        <w:tab/>
      </w:r>
      <w:r w:rsidRPr="00600693">
        <w:tab/>
      </w:r>
      <w:r w:rsidRPr="00600693">
        <w:tab/>
        <w:t>BOOLEAN,</w:t>
      </w:r>
    </w:p>
    <w:p w:rsidR="00E245D7" w:rsidRPr="00600693" w:rsidRDefault="00E245D7" w:rsidP="00E245D7">
      <w:pPr>
        <w:pStyle w:val="ASN1"/>
      </w:pPr>
      <w:r w:rsidRPr="00600693">
        <w:tab/>
        <w:t>audioSampling24k</w:t>
      </w:r>
      <w:r w:rsidRPr="00600693">
        <w:tab/>
      </w:r>
      <w:r w:rsidRPr="00600693">
        <w:tab/>
      </w:r>
      <w:r w:rsidRPr="00600693">
        <w:tab/>
      </w:r>
      <w:r w:rsidRPr="00600693">
        <w:tab/>
        <w:t>BOOLEAN,</w:t>
      </w:r>
    </w:p>
    <w:p w:rsidR="00E245D7" w:rsidRPr="00600693" w:rsidRDefault="00E245D7" w:rsidP="00E245D7">
      <w:pPr>
        <w:pStyle w:val="ASN1"/>
      </w:pPr>
      <w:r w:rsidRPr="00600693">
        <w:tab/>
        <w:t>audioSampling32k</w:t>
      </w:r>
      <w:r w:rsidRPr="00600693">
        <w:tab/>
      </w:r>
      <w:r w:rsidRPr="00600693">
        <w:tab/>
      </w:r>
      <w:r w:rsidRPr="00600693">
        <w:tab/>
      </w:r>
      <w:r w:rsidRPr="00600693">
        <w:tab/>
        <w:t>BOOLEAN,</w:t>
      </w:r>
    </w:p>
    <w:p w:rsidR="00E245D7" w:rsidRPr="00600693" w:rsidRDefault="00E245D7" w:rsidP="00E245D7">
      <w:pPr>
        <w:pStyle w:val="ASN1"/>
      </w:pPr>
      <w:r w:rsidRPr="00600693">
        <w:tab/>
        <w:t>audioSampling44k1</w:t>
      </w:r>
      <w:r w:rsidRPr="00600693">
        <w:tab/>
      </w:r>
      <w:r w:rsidRPr="00600693">
        <w:tab/>
      </w:r>
      <w:r w:rsidRPr="00600693">
        <w:tab/>
      </w:r>
      <w:r w:rsidRPr="00600693">
        <w:tab/>
        <w:t>BOOLEAN,</w:t>
      </w:r>
    </w:p>
    <w:p w:rsidR="00E245D7" w:rsidRPr="00600693" w:rsidRDefault="00E245D7" w:rsidP="00E245D7">
      <w:pPr>
        <w:pStyle w:val="ASN1"/>
      </w:pPr>
      <w:r w:rsidRPr="00600693">
        <w:tab/>
        <w:t>audioSampling48k</w:t>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singleChannel</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twoChannels</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threeChannels2-1</w:t>
      </w:r>
      <w:r w:rsidRPr="00600693">
        <w:tab/>
      </w:r>
      <w:r w:rsidRPr="00600693">
        <w:tab/>
      </w:r>
      <w:r w:rsidRPr="00600693">
        <w:tab/>
      </w:r>
      <w:r w:rsidRPr="00600693">
        <w:tab/>
        <w:t>BOOLEAN,</w:t>
      </w:r>
    </w:p>
    <w:p w:rsidR="00E245D7" w:rsidRPr="00600693" w:rsidRDefault="00E245D7" w:rsidP="00E245D7">
      <w:pPr>
        <w:pStyle w:val="ASN1"/>
      </w:pPr>
      <w:r w:rsidRPr="00600693">
        <w:tab/>
        <w:t>threeChannels3-0</w:t>
      </w:r>
      <w:r w:rsidRPr="00600693">
        <w:tab/>
      </w:r>
      <w:r w:rsidRPr="00600693">
        <w:tab/>
      </w:r>
      <w:r w:rsidRPr="00600693">
        <w:tab/>
      </w:r>
      <w:r w:rsidRPr="00600693">
        <w:tab/>
        <w:t>BOOLEAN,</w:t>
      </w:r>
    </w:p>
    <w:p w:rsidR="00E245D7" w:rsidRPr="00600693" w:rsidRDefault="00E245D7" w:rsidP="00E245D7">
      <w:pPr>
        <w:pStyle w:val="ASN1"/>
      </w:pPr>
      <w:r w:rsidRPr="00600693">
        <w:tab/>
        <w:t>fourChannels2-0-2-0</w:t>
      </w:r>
      <w:r w:rsidRPr="00600693">
        <w:tab/>
      </w:r>
      <w:r w:rsidRPr="00600693">
        <w:tab/>
      </w:r>
      <w:r w:rsidRPr="00600693">
        <w:tab/>
        <w:t>BOOLEAN,</w:t>
      </w:r>
    </w:p>
    <w:p w:rsidR="00E245D7" w:rsidRPr="00600693" w:rsidRDefault="00E245D7" w:rsidP="00E245D7">
      <w:pPr>
        <w:pStyle w:val="ASN1"/>
      </w:pPr>
      <w:r w:rsidRPr="00600693">
        <w:tab/>
        <w:t>fourChannels2-2</w:t>
      </w:r>
      <w:r w:rsidRPr="00600693">
        <w:tab/>
      </w:r>
      <w:r w:rsidRPr="00600693">
        <w:tab/>
      </w:r>
      <w:r w:rsidRPr="00600693">
        <w:tab/>
      </w:r>
      <w:r w:rsidRPr="00600693">
        <w:tab/>
        <w:t>BOOLEAN,</w:t>
      </w:r>
    </w:p>
    <w:p w:rsidR="00E245D7" w:rsidRPr="00600693" w:rsidRDefault="00E245D7" w:rsidP="00E245D7">
      <w:pPr>
        <w:pStyle w:val="ASN1"/>
      </w:pPr>
      <w:r w:rsidRPr="00600693">
        <w:tab/>
        <w:t>fourChannels3-1</w:t>
      </w:r>
      <w:r w:rsidRPr="00600693">
        <w:tab/>
      </w:r>
      <w:r w:rsidRPr="00600693">
        <w:tab/>
      </w:r>
      <w:r w:rsidRPr="00600693">
        <w:tab/>
      </w:r>
      <w:r w:rsidRPr="00600693">
        <w:tab/>
        <w:t>BOOLEAN,</w:t>
      </w:r>
    </w:p>
    <w:p w:rsidR="00E245D7" w:rsidRPr="00600693" w:rsidRDefault="00E245D7" w:rsidP="00E245D7">
      <w:pPr>
        <w:pStyle w:val="ASN1"/>
      </w:pPr>
      <w:r w:rsidRPr="00600693">
        <w:tab/>
        <w:t>fiveChannels3-0-2-0</w:t>
      </w:r>
      <w:r w:rsidRPr="00600693">
        <w:tab/>
      </w:r>
      <w:r w:rsidRPr="00600693">
        <w:tab/>
      </w:r>
      <w:r w:rsidRPr="00600693">
        <w:tab/>
        <w:t>BOOLEAN,</w:t>
      </w:r>
    </w:p>
    <w:p w:rsidR="00E245D7" w:rsidRPr="00600693" w:rsidRDefault="00E245D7" w:rsidP="00E245D7">
      <w:pPr>
        <w:pStyle w:val="ASN1"/>
      </w:pPr>
      <w:r w:rsidRPr="00600693">
        <w:tab/>
        <w:t>fiveChannels3-2</w:t>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lowFrequencyEnhancement</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multilingual</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tabs>
          <w:tab w:val="left" w:pos="6946"/>
        </w:tabs>
      </w:pPr>
      <w:r w:rsidRPr="00600693">
        <w:tab/>
        <w:t>bitRate</w:t>
      </w:r>
      <w:r w:rsidRPr="00600693">
        <w:tab/>
      </w:r>
      <w:r w:rsidRPr="00600693">
        <w:tab/>
      </w:r>
      <w:r w:rsidRPr="00600693">
        <w:tab/>
      </w:r>
      <w:r w:rsidRPr="00600693">
        <w:tab/>
      </w:r>
      <w:r w:rsidRPr="00600693">
        <w:tab/>
      </w:r>
      <w:r w:rsidRPr="00600693">
        <w:tab/>
        <w:t>INTEGER (1..1130),</w:t>
      </w:r>
      <w:r w:rsidRPr="00600693">
        <w:tab/>
      </w:r>
      <w:r w:rsidRPr="00600693">
        <w:rPr>
          <w:b w:val="0"/>
          <w:bCs/>
          <w:i/>
          <w:iCs/>
        </w:rPr>
        <w:t>-- units kbit/s</w:t>
      </w:r>
    </w:p>
    <w:p w:rsidR="00E245D7" w:rsidRPr="00600693" w:rsidRDefault="00E245D7" w:rsidP="00E245D7">
      <w:pPr>
        <w:pStyle w:val="ASN1"/>
        <w:tabs>
          <w:tab w:val="left" w:pos="6946"/>
        </w:tabs>
      </w:pPr>
      <w:r w:rsidRPr="00600693">
        <w:tab/>
        <w:t>...</w:t>
      </w:r>
    </w:p>
    <w:p w:rsidR="00E245D7" w:rsidRPr="00600693" w:rsidRDefault="00E245D7" w:rsidP="00E245D7">
      <w:pPr>
        <w:pStyle w:val="ASN1"/>
        <w:tabs>
          <w:tab w:val="left" w:pos="6946"/>
        </w:tabs>
      </w:pPr>
      <w:r w:rsidRPr="00600693">
        <w:t>}</w:t>
      </w:r>
    </w:p>
    <w:p w:rsidR="00E245D7" w:rsidRPr="00600693" w:rsidRDefault="00E245D7" w:rsidP="00E245D7">
      <w:pPr>
        <w:pStyle w:val="ASN1"/>
        <w:tabs>
          <w:tab w:val="left" w:pos="6946"/>
        </w:tabs>
      </w:pPr>
    </w:p>
    <w:p w:rsidR="00E245D7" w:rsidRPr="00600693" w:rsidRDefault="00E245D7" w:rsidP="00E245D7">
      <w:pPr>
        <w:pStyle w:val="ASN1"/>
        <w:tabs>
          <w:tab w:val="left" w:pos="6946"/>
        </w:tabs>
        <w:outlineLvl w:val="0"/>
      </w:pPr>
      <w:r w:rsidRPr="00600693">
        <w:t>GSMAudioCapability ::= SEQUENCE</w:t>
      </w:r>
    </w:p>
    <w:p w:rsidR="00E245D7" w:rsidRPr="00600693" w:rsidRDefault="00E245D7" w:rsidP="00E245D7">
      <w:pPr>
        <w:pStyle w:val="ASN1"/>
        <w:tabs>
          <w:tab w:val="left" w:pos="6946"/>
        </w:tabs>
      </w:pPr>
      <w:r w:rsidRPr="00600693">
        <w:t>{</w:t>
      </w:r>
    </w:p>
    <w:p w:rsidR="00E245D7" w:rsidRPr="00600693" w:rsidRDefault="00E245D7" w:rsidP="00E245D7">
      <w:pPr>
        <w:pStyle w:val="ASN1"/>
        <w:tabs>
          <w:tab w:val="left" w:pos="6946"/>
        </w:tabs>
      </w:pPr>
      <w:r w:rsidRPr="00600693">
        <w:tab/>
        <w:t>audioUnitSize</w:t>
      </w:r>
      <w:r w:rsidRPr="00600693">
        <w:tab/>
      </w:r>
      <w:r w:rsidRPr="00600693">
        <w:tab/>
      </w:r>
      <w:r w:rsidRPr="00600693">
        <w:tab/>
      </w:r>
      <w:r w:rsidRPr="00600693">
        <w:tab/>
      </w:r>
      <w:r w:rsidRPr="00600693">
        <w:tab/>
        <w:t>INTEGER (1..256),</w:t>
      </w:r>
    </w:p>
    <w:p w:rsidR="00E245D7" w:rsidRPr="00600693" w:rsidRDefault="00E245D7" w:rsidP="00E245D7">
      <w:pPr>
        <w:pStyle w:val="ASN1"/>
        <w:tabs>
          <w:tab w:val="left" w:pos="6946"/>
        </w:tabs>
      </w:pPr>
      <w:r w:rsidRPr="00600693">
        <w:tab/>
        <w:t>comfortNoise</w:t>
      </w:r>
      <w:r w:rsidRPr="00600693">
        <w:tab/>
      </w:r>
      <w:r w:rsidRPr="00600693">
        <w:tab/>
      </w:r>
      <w:r w:rsidRPr="00600693">
        <w:tab/>
      </w:r>
      <w:r w:rsidRPr="00600693">
        <w:tab/>
      </w:r>
      <w:r w:rsidRPr="00600693">
        <w:tab/>
        <w:t>BOOLEAN,</w:t>
      </w:r>
    </w:p>
    <w:p w:rsidR="00E245D7" w:rsidRPr="00600693" w:rsidRDefault="00E245D7" w:rsidP="00E245D7">
      <w:pPr>
        <w:pStyle w:val="ASN1"/>
        <w:tabs>
          <w:tab w:val="left" w:pos="6946"/>
        </w:tabs>
      </w:pPr>
      <w:r w:rsidRPr="00600693">
        <w:tab/>
        <w:t>scrambled</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tabs>
          <w:tab w:val="left" w:pos="6946"/>
        </w:tabs>
      </w:pPr>
      <w:r w:rsidRPr="00600693">
        <w:tab/>
        <w:t>...</w:t>
      </w:r>
    </w:p>
    <w:p w:rsidR="00E245D7" w:rsidRPr="00600693" w:rsidRDefault="00E245D7" w:rsidP="00E245D7">
      <w:pPr>
        <w:pStyle w:val="ASN1"/>
        <w:tabs>
          <w:tab w:val="left" w:pos="6946"/>
        </w:tabs>
      </w:pPr>
      <w:r w:rsidRPr="00600693">
        <w:t>}</w:t>
      </w:r>
    </w:p>
    <w:p w:rsidR="00E245D7" w:rsidRPr="00600693" w:rsidRDefault="00E245D7" w:rsidP="00E245D7">
      <w:pPr>
        <w:pStyle w:val="ASN1"/>
        <w:tabs>
          <w:tab w:val="left" w:pos="6946"/>
        </w:tabs>
      </w:pPr>
    </w:p>
    <w:p w:rsidR="00E245D7" w:rsidRPr="00600693" w:rsidRDefault="00E245D7" w:rsidP="00E245D7">
      <w:pPr>
        <w:pStyle w:val="ASN1"/>
        <w:tabs>
          <w:tab w:val="left" w:pos="6946"/>
        </w:tabs>
      </w:pPr>
      <w:r w:rsidRPr="00600693">
        <w:t>VBDCapability</w:t>
      </w:r>
      <w:r w:rsidRPr="00600693">
        <w:tab/>
        <w:t xml:space="preserve"> ::= SEQUENCE</w:t>
      </w:r>
    </w:p>
    <w:p w:rsidR="00E245D7" w:rsidRPr="00600693" w:rsidRDefault="00E245D7" w:rsidP="00E245D7">
      <w:pPr>
        <w:pStyle w:val="ASN1"/>
        <w:tabs>
          <w:tab w:val="left" w:pos="6946"/>
        </w:tabs>
      </w:pPr>
      <w:r w:rsidRPr="00600693">
        <w:t>{</w:t>
      </w:r>
    </w:p>
    <w:p w:rsidR="00E245D7" w:rsidRPr="00600693" w:rsidRDefault="00E245D7" w:rsidP="00E245D7">
      <w:pPr>
        <w:pStyle w:val="ASN1"/>
        <w:tabs>
          <w:tab w:val="left" w:pos="6946"/>
        </w:tabs>
      </w:pPr>
      <w:r w:rsidRPr="00600693">
        <w:tab/>
        <w:t>type</w:t>
      </w:r>
      <w:r w:rsidRPr="00600693">
        <w:tab/>
      </w:r>
      <w:r w:rsidRPr="00600693">
        <w:tab/>
      </w:r>
      <w:r w:rsidRPr="00600693">
        <w:tab/>
      </w:r>
      <w:r w:rsidRPr="00600693">
        <w:tab/>
      </w:r>
      <w:r w:rsidRPr="00600693">
        <w:tab/>
      </w:r>
      <w:r w:rsidRPr="00600693">
        <w:tab/>
      </w:r>
      <w:r w:rsidRPr="00600693">
        <w:tab/>
        <w:t>AudioCapability,</w:t>
      </w:r>
      <w:r w:rsidRPr="00600693">
        <w:tab/>
      </w:r>
      <w:r w:rsidRPr="00600693">
        <w:rPr>
          <w:b w:val="0"/>
          <w:bCs/>
          <w:i/>
          <w:iCs/>
        </w:rPr>
        <w:t>-- shall not be "vbd"</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Data capabilities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DataApplicationCapability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application</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t120</w:t>
      </w:r>
      <w:r w:rsidRPr="00600693">
        <w:tab/>
      </w:r>
      <w:r w:rsidRPr="00600693">
        <w:tab/>
      </w:r>
      <w:r w:rsidRPr="00600693">
        <w:tab/>
      </w:r>
      <w:r w:rsidRPr="00600693">
        <w:tab/>
      </w:r>
      <w:r w:rsidRPr="00600693">
        <w:tab/>
      </w:r>
      <w:r w:rsidRPr="00600693">
        <w:tab/>
        <w:t>DataProtocolCapability,</w:t>
      </w:r>
    </w:p>
    <w:p w:rsidR="00E245D7" w:rsidRPr="00600693" w:rsidRDefault="00E245D7" w:rsidP="00E245D7">
      <w:pPr>
        <w:pStyle w:val="ASN1"/>
      </w:pPr>
      <w:r w:rsidRPr="00600693">
        <w:tab/>
      </w:r>
      <w:r w:rsidRPr="00600693">
        <w:tab/>
        <w:t>dsm-cc</w:t>
      </w:r>
      <w:r w:rsidRPr="00600693">
        <w:tab/>
      </w:r>
      <w:r w:rsidRPr="00600693">
        <w:tab/>
      </w:r>
      <w:r w:rsidRPr="00600693">
        <w:tab/>
      </w:r>
      <w:r w:rsidRPr="00600693">
        <w:tab/>
      </w:r>
      <w:r w:rsidRPr="00600693">
        <w:tab/>
        <w:t>DataProtocolCapability,</w:t>
      </w:r>
    </w:p>
    <w:p w:rsidR="00E245D7" w:rsidRPr="00600693" w:rsidRDefault="00E245D7" w:rsidP="00E245D7">
      <w:pPr>
        <w:pStyle w:val="ASN1"/>
      </w:pPr>
      <w:r w:rsidRPr="00600693">
        <w:tab/>
      </w:r>
      <w:r w:rsidRPr="00600693">
        <w:tab/>
        <w:t>userData</w:t>
      </w:r>
      <w:r w:rsidRPr="00600693">
        <w:tab/>
      </w:r>
      <w:r w:rsidRPr="00600693">
        <w:tab/>
      </w:r>
      <w:r w:rsidRPr="00600693">
        <w:tab/>
      </w:r>
      <w:r w:rsidRPr="00600693">
        <w:tab/>
      </w:r>
      <w:r w:rsidRPr="00600693">
        <w:tab/>
        <w:t>DataProtocolCapability,</w:t>
      </w:r>
    </w:p>
    <w:p w:rsidR="00E245D7" w:rsidRPr="00600693" w:rsidRDefault="00E245D7" w:rsidP="00E245D7">
      <w:pPr>
        <w:pStyle w:val="ASN1"/>
        <w:rPr>
          <w:lang w:val="fr-CH"/>
        </w:rPr>
      </w:pPr>
      <w:r w:rsidRPr="00600693">
        <w:tab/>
      </w:r>
      <w:r w:rsidRPr="00600693">
        <w:tab/>
      </w:r>
      <w:r w:rsidRPr="00600693">
        <w:rPr>
          <w:lang w:val="fr-CH"/>
        </w:rPr>
        <w:t>t84</w:t>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t>SEQUENCE</w:t>
      </w:r>
    </w:p>
    <w:p w:rsidR="00E245D7" w:rsidRPr="00600693" w:rsidRDefault="00E245D7" w:rsidP="00E245D7">
      <w:pPr>
        <w:pStyle w:val="ASN1"/>
        <w:rPr>
          <w:lang w:val="fr-CH"/>
        </w:rPr>
      </w:pPr>
      <w:r w:rsidRPr="00600693">
        <w:rPr>
          <w:lang w:val="fr-CH"/>
        </w:rPr>
        <w:tab/>
      </w:r>
      <w:r w:rsidRPr="00600693">
        <w:rPr>
          <w:lang w:val="fr-CH"/>
        </w:rPr>
        <w:tab/>
        <w:t>{</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t>t84Protocol</w:t>
      </w:r>
      <w:r w:rsidRPr="00600693">
        <w:rPr>
          <w:lang w:val="fr-CH"/>
        </w:rPr>
        <w:tab/>
      </w:r>
      <w:r w:rsidRPr="00600693">
        <w:rPr>
          <w:lang w:val="fr-CH"/>
        </w:rPr>
        <w:tab/>
      </w:r>
      <w:r w:rsidRPr="00600693">
        <w:rPr>
          <w:lang w:val="fr-CH"/>
        </w:rPr>
        <w:tab/>
        <w:t>DataProtocolCapability,</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t>t84Profile</w:t>
      </w:r>
      <w:r w:rsidRPr="00600693">
        <w:rPr>
          <w:lang w:val="fr-CH"/>
        </w:rPr>
        <w:tab/>
      </w:r>
      <w:r w:rsidRPr="00600693">
        <w:rPr>
          <w:lang w:val="fr-CH"/>
        </w:rPr>
        <w:tab/>
      </w:r>
      <w:r w:rsidRPr="00600693">
        <w:rPr>
          <w:lang w:val="fr-CH"/>
        </w:rPr>
        <w:tab/>
        <w:t>T84Profile</w:t>
      </w:r>
    </w:p>
    <w:p w:rsidR="00E245D7" w:rsidRPr="00600693" w:rsidRDefault="00E245D7" w:rsidP="00E245D7">
      <w:pPr>
        <w:pStyle w:val="ASN1"/>
        <w:rPr>
          <w:lang w:val="pt-BR"/>
        </w:rPr>
      </w:pPr>
      <w:r w:rsidRPr="00600693">
        <w:rPr>
          <w:lang w:val="fr-CH"/>
        </w:rPr>
        <w:tab/>
      </w:r>
      <w:r w:rsidRPr="00600693">
        <w:rPr>
          <w:lang w:val="fr-CH"/>
        </w:rPr>
        <w:tab/>
      </w:r>
      <w:r w:rsidRPr="00600693">
        <w:rPr>
          <w:lang w:val="pt-BR"/>
        </w:rPr>
        <w:t>},</w:t>
      </w:r>
    </w:p>
    <w:p w:rsidR="00E245D7" w:rsidRPr="00600693" w:rsidRDefault="00E245D7" w:rsidP="00E245D7">
      <w:pPr>
        <w:pStyle w:val="ASN1"/>
        <w:rPr>
          <w:lang w:val="pt-BR"/>
        </w:rPr>
      </w:pPr>
      <w:r w:rsidRPr="00600693">
        <w:rPr>
          <w:lang w:val="pt-BR"/>
        </w:rPr>
        <w:tab/>
      </w:r>
      <w:r w:rsidRPr="00600693">
        <w:rPr>
          <w:lang w:val="pt-BR"/>
        </w:rPr>
        <w:tab/>
        <w:t>t434</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h224</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nlpid</w:t>
      </w:r>
      <w:r w:rsidRPr="00600693">
        <w:rPr>
          <w:lang w:val="pt-BR"/>
        </w:rPr>
        <w:tab/>
      </w:r>
      <w:r w:rsidRPr="00600693">
        <w:rPr>
          <w:lang w:val="pt-BR"/>
        </w:rPr>
        <w:tab/>
      </w:r>
      <w:r w:rsidRPr="00600693">
        <w:rPr>
          <w:lang w:val="pt-BR"/>
        </w:rPr>
        <w:tab/>
      </w:r>
      <w:r w:rsidRPr="00600693">
        <w:rPr>
          <w:lang w:val="pt-BR"/>
        </w:rPr>
        <w:tab/>
      </w:r>
      <w:r w:rsidRPr="00600693">
        <w:rPr>
          <w:lang w:val="pt-BR"/>
        </w:rPr>
        <w:tab/>
        <w:t>SEQUENCE</w:t>
      </w:r>
    </w:p>
    <w:p w:rsidR="00E245D7" w:rsidRPr="00600693" w:rsidRDefault="00E245D7" w:rsidP="00E245D7">
      <w:pPr>
        <w:pStyle w:val="ASN1"/>
        <w:rPr>
          <w:lang w:val="pt-BR"/>
        </w:rPr>
      </w:pPr>
      <w:r w:rsidRPr="00600693">
        <w:rPr>
          <w:lang w:val="pt-BR"/>
        </w:rPr>
        <w:tab/>
      </w:r>
      <w:r w:rsidRPr="00600693">
        <w:rPr>
          <w:lang w:val="pt-BR"/>
        </w:rPr>
        <w:tab/>
        <w:t>{</w:t>
      </w:r>
    </w:p>
    <w:p w:rsidR="00E245D7" w:rsidRPr="00600693" w:rsidRDefault="00E245D7" w:rsidP="00E245D7">
      <w:pPr>
        <w:pStyle w:val="ASN1"/>
        <w:rPr>
          <w:lang w:val="pt-BR"/>
        </w:rPr>
      </w:pP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nlpidProtocol</w:t>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nlpidData</w:t>
      </w:r>
      <w:r w:rsidRPr="00600693">
        <w:rPr>
          <w:lang w:val="pt-BR"/>
        </w:rPr>
        <w:tab/>
        <w:t>OCTET STRING</w:t>
      </w:r>
    </w:p>
    <w:p w:rsidR="00E245D7" w:rsidRPr="00600693" w:rsidRDefault="00E245D7" w:rsidP="00E245D7">
      <w:pPr>
        <w:pStyle w:val="ASN1"/>
        <w:rPr>
          <w:lang w:val="pt-BR"/>
        </w:rPr>
      </w:pPr>
      <w:r w:rsidRPr="00600693">
        <w:rPr>
          <w:lang w:val="pt-BR"/>
        </w:rPr>
        <w:tab/>
      </w:r>
      <w:r w:rsidRPr="00600693">
        <w:rPr>
          <w:lang w:val="pt-BR"/>
        </w:rPr>
        <w:tab/>
        <w:t>},</w:t>
      </w:r>
    </w:p>
    <w:p w:rsidR="00E245D7" w:rsidRPr="00600693" w:rsidRDefault="00E245D7" w:rsidP="00E245D7">
      <w:pPr>
        <w:pStyle w:val="ASN1"/>
        <w:keepNext/>
        <w:keepLines/>
        <w:rPr>
          <w:lang w:val="pt-BR"/>
        </w:rPr>
      </w:pPr>
      <w:r w:rsidRPr="00600693">
        <w:rPr>
          <w:lang w:val="pt-BR"/>
        </w:rPr>
        <w:tab/>
      </w:r>
      <w:r w:rsidRPr="00600693">
        <w:rPr>
          <w:lang w:val="pt-BR"/>
        </w:rPr>
        <w:tab/>
        <w:t>dsvdControl</w:t>
      </w:r>
      <w:r w:rsidRPr="00600693">
        <w:rPr>
          <w:lang w:val="pt-BR"/>
        </w:rPr>
        <w:tab/>
      </w:r>
      <w:r w:rsidRPr="00600693">
        <w:rPr>
          <w:lang w:val="pt-BR"/>
        </w:rPr>
        <w:tab/>
      </w:r>
      <w:r w:rsidRPr="00600693">
        <w:rPr>
          <w:lang w:val="pt-BR"/>
        </w:rPr>
        <w:tab/>
      </w:r>
      <w:r w:rsidRPr="00600693">
        <w:rPr>
          <w:lang w:val="pt-BR"/>
        </w:rPr>
        <w:tab/>
        <w:t>NULL,</w:t>
      </w:r>
    </w:p>
    <w:p w:rsidR="00E245D7" w:rsidRPr="00600693" w:rsidRDefault="00E245D7" w:rsidP="00E245D7">
      <w:pPr>
        <w:pStyle w:val="ASN1"/>
        <w:rPr>
          <w:lang w:val="pt-BR"/>
        </w:rPr>
      </w:pPr>
      <w:r w:rsidRPr="00600693">
        <w:rPr>
          <w:lang w:val="pt-BR"/>
        </w:rPr>
        <w:tab/>
      </w:r>
      <w:r w:rsidRPr="00600693">
        <w:rPr>
          <w:lang w:val="pt-BR"/>
        </w:rPr>
        <w:tab/>
        <w:t>h222DataPartitioning</w:t>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w:t>
      </w:r>
    </w:p>
    <w:p w:rsidR="00E245D7" w:rsidRPr="00600693" w:rsidRDefault="00E245D7" w:rsidP="00E245D7">
      <w:pPr>
        <w:pStyle w:val="ASN1"/>
        <w:rPr>
          <w:lang w:val="pt-BR"/>
        </w:rPr>
      </w:pPr>
      <w:r w:rsidRPr="00600693">
        <w:rPr>
          <w:lang w:val="pt-BR"/>
        </w:rPr>
        <w:tab/>
      </w:r>
      <w:r w:rsidRPr="00600693">
        <w:rPr>
          <w:lang w:val="pt-BR"/>
        </w:rPr>
        <w:tab/>
        <w:t>t30fax</w:t>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t140</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fr-CH"/>
        </w:rPr>
      </w:pPr>
      <w:r w:rsidRPr="00600693">
        <w:rPr>
          <w:lang w:val="pt-BR"/>
        </w:rPr>
        <w:tab/>
      </w:r>
      <w:r w:rsidRPr="00600693">
        <w:rPr>
          <w:lang w:val="pt-BR"/>
        </w:rPr>
        <w:tab/>
      </w:r>
      <w:r w:rsidRPr="00600693">
        <w:rPr>
          <w:lang w:val="fr-CH"/>
        </w:rPr>
        <w:t>t38fax</w:t>
      </w:r>
      <w:r w:rsidRPr="00600693">
        <w:rPr>
          <w:lang w:val="fr-CH"/>
        </w:rPr>
        <w:tab/>
      </w:r>
      <w:r w:rsidRPr="00600693">
        <w:rPr>
          <w:lang w:val="fr-CH"/>
        </w:rPr>
        <w:tab/>
      </w:r>
      <w:r w:rsidRPr="00600693">
        <w:rPr>
          <w:lang w:val="fr-CH"/>
        </w:rPr>
        <w:tab/>
      </w:r>
      <w:r w:rsidRPr="00600693">
        <w:rPr>
          <w:lang w:val="fr-CH"/>
        </w:rPr>
        <w:tab/>
      </w:r>
      <w:r w:rsidRPr="00600693">
        <w:rPr>
          <w:lang w:val="fr-CH"/>
        </w:rPr>
        <w:tab/>
        <w:t>SEQUENCE</w:t>
      </w:r>
    </w:p>
    <w:p w:rsidR="00E245D7" w:rsidRPr="00600693" w:rsidRDefault="00E245D7" w:rsidP="00E245D7">
      <w:pPr>
        <w:pStyle w:val="ASN1"/>
        <w:rPr>
          <w:lang w:val="fr-CH"/>
        </w:rPr>
      </w:pPr>
      <w:r w:rsidRPr="00600693">
        <w:rPr>
          <w:lang w:val="fr-CH"/>
        </w:rPr>
        <w:tab/>
      </w:r>
      <w:r w:rsidRPr="00600693">
        <w:rPr>
          <w:lang w:val="fr-CH"/>
        </w:rPr>
        <w:tab/>
        <w:t>{</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t>t38FaxProtocol</w:t>
      </w:r>
      <w:r w:rsidRPr="00600693">
        <w:rPr>
          <w:lang w:val="fr-CH"/>
        </w:rPr>
        <w:tab/>
      </w:r>
      <w:r w:rsidRPr="00600693">
        <w:rPr>
          <w:lang w:val="fr-CH"/>
        </w:rPr>
        <w:tab/>
      </w:r>
      <w:r w:rsidRPr="00600693">
        <w:rPr>
          <w:lang w:val="fr-CH"/>
        </w:rPr>
        <w:tab/>
        <w:t>DataProtocolCapability,</w:t>
      </w:r>
    </w:p>
    <w:p w:rsidR="00E245D7" w:rsidRPr="00E245D7" w:rsidRDefault="00E245D7" w:rsidP="00E245D7">
      <w:pPr>
        <w:pStyle w:val="ASN1"/>
        <w:rPr>
          <w:lang w:val="en-US"/>
        </w:rPr>
      </w:pPr>
      <w:r w:rsidRPr="00600693">
        <w:rPr>
          <w:lang w:val="fr-CH"/>
        </w:rPr>
        <w:tab/>
      </w:r>
      <w:r w:rsidRPr="00600693">
        <w:rPr>
          <w:lang w:val="fr-CH"/>
        </w:rPr>
        <w:tab/>
      </w:r>
      <w:r w:rsidRPr="00600693">
        <w:rPr>
          <w:lang w:val="fr-CH"/>
        </w:rPr>
        <w:tab/>
      </w:r>
      <w:r w:rsidRPr="00E245D7">
        <w:rPr>
          <w:lang w:val="en-US"/>
        </w:rPr>
        <w:t>t38FaxProfile</w:t>
      </w:r>
      <w:r w:rsidRPr="00E245D7">
        <w:rPr>
          <w:lang w:val="en-US"/>
        </w:rPr>
        <w:tab/>
      </w:r>
      <w:r w:rsidRPr="00E245D7">
        <w:rPr>
          <w:lang w:val="en-US"/>
        </w:rPr>
        <w:tab/>
      </w:r>
      <w:r w:rsidRPr="00E245D7">
        <w:rPr>
          <w:lang w:val="en-US"/>
        </w:rPr>
        <w:tab/>
        <w:t>T38FaxProfile</w:t>
      </w:r>
    </w:p>
    <w:p w:rsidR="00E245D7" w:rsidRPr="00600693" w:rsidRDefault="00E245D7" w:rsidP="00E245D7">
      <w:pPr>
        <w:pStyle w:val="ASN1"/>
      </w:pPr>
      <w:r w:rsidRPr="00E245D7">
        <w:rPr>
          <w:lang w:val="en-US"/>
        </w:rPr>
        <w:tab/>
      </w:r>
      <w:r w:rsidRPr="00E245D7">
        <w:rPr>
          <w:lang w:val="en-US"/>
        </w:rPr>
        <w:tab/>
      </w:r>
      <w:r w:rsidRPr="00600693">
        <w:t>},</w:t>
      </w:r>
    </w:p>
    <w:p w:rsidR="00E245D7" w:rsidRPr="00600693" w:rsidRDefault="00E245D7" w:rsidP="00E245D7">
      <w:pPr>
        <w:pStyle w:val="ASN1"/>
        <w:rPr>
          <w:ins w:id="566" w:author="Paul E. Jones" w:date="2014-07-05T23:14:00Z"/>
        </w:rPr>
      </w:pPr>
      <w:r w:rsidRPr="00600693">
        <w:tab/>
      </w:r>
      <w:r w:rsidRPr="00600693">
        <w:tab/>
        <w:t>genericDataCapability</w:t>
      </w:r>
      <w:r w:rsidRPr="00600693">
        <w:tab/>
      </w:r>
      <w:r w:rsidRPr="00600693">
        <w:tab/>
        <w:t>GenericCapability</w:t>
      </w:r>
      <w:ins w:id="567" w:author="Paul E. Jones" w:date="2014-07-05T23:14:00Z">
        <w:r w:rsidRPr="00600693">
          <w:t>,</w:t>
        </w:r>
      </w:ins>
    </w:p>
    <w:p w:rsidR="00E245D7" w:rsidRDefault="00E245D7" w:rsidP="00E245D7">
      <w:pPr>
        <w:pStyle w:val="ASN1"/>
        <w:rPr>
          <w:ins w:id="568" w:author="zte" w:date="2015-02-16T00:40:00Z"/>
        </w:rPr>
      </w:pPr>
      <w:ins w:id="569" w:author="Paul E. Jones" w:date="2014-07-05T23:15:00Z">
        <w:r w:rsidRPr="00600693">
          <w:tab/>
        </w:r>
        <w:r w:rsidRPr="00600693">
          <w:tab/>
          <w:t>dataChannel</w:t>
        </w:r>
        <w:r w:rsidRPr="00600693">
          <w:tab/>
        </w:r>
        <w:r w:rsidRPr="00600693">
          <w:tab/>
        </w:r>
        <w:r w:rsidRPr="00600693">
          <w:tab/>
        </w:r>
        <w:r w:rsidRPr="00600693">
          <w:tab/>
          <w:t>SEQUENCE OF DataChannel</w:t>
        </w:r>
      </w:ins>
      <w:ins w:id="570" w:author="zte" w:date="2015-02-16T00:40:00Z">
        <w:r w:rsidR="009A186A">
          <w:t>,</w:t>
        </w:r>
      </w:ins>
    </w:p>
    <w:p w:rsidR="009A186A" w:rsidRPr="00600693" w:rsidRDefault="009A186A" w:rsidP="00E245D7">
      <w:pPr>
        <w:pStyle w:val="ASN1"/>
      </w:pPr>
      <w:ins w:id="571" w:author="zte" w:date="2015-02-16T00:40:00Z">
        <w:r>
          <w:tab/>
        </w:r>
        <w:r>
          <w:tab/>
          <w:t>extendedDataCapability</w:t>
        </w:r>
        <w:r>
          <w:tab/>
        </w:r>
        <w:r>
          <w:tab/>
        </w:r>
        <w:r>
          <w:tab/>
          <w:t>ExtendedData</w:t>
        </w:r>
        <w:r w:rsidRPr="00CF3604">
          <w:t>Capability</w:t>
        </w:r>
      </w:ins>
    </w:p>
    <w:p w:rsidR="00E245D7" w:rsidRPr="00600693" w:rsidRDefault="00E245D7" w:rsidP="00E245D7">
      <w:pPr>
        <w:pStyle w:val="ASN1"/>
      </w:pPr>
      <w:r w:rsidRPr="00600693">
        <w:tab/>
      </w:r>
      <w:bookmarkStart w:id="572" w:name="OLE_LINK5"/>
      <w:bookmarkStart w:id="573" w:name="OLE_LINK6"/>
      <w:r w:rsidRPr="00600693">
        <w:t>},</w:t>
      </w:r>
      <w:bookmarkEnd w:id="572"/>
      <w:bookmarkEnd w:id="573"/>
    </w:p>
    <w:p w:rsidR="00E245D7" w:rsidRPr="00600693" w:rsidRDefault="00E245D7" w:rsidP="00E245D7">
      <w:pPr>
        <w:pStyle w:val="ASN1"/>
        <w:rPr>
          <w:sz w:val="18"/>
        </w:rPr>
      </w:pPr>
      <w:r w:rsidRPr="00600693">
        <w:tab/>
        <w:t>maxBitRate</w:t>
      </w:r>
      <w:r w:rsidRPr="00600693">
        <w:tab/>
      </w:r>
      <w:r w:rsidRPr="00600693">
        <w:tab/>
      </w:r>
      <w:r w:rsidRPr="00600693">
        <w:tab/>
      </w:r>
      <w:r w:rsidRPr="00600693">
        <w:tab/>
      </w:r>
      <w:r w:rsidRPr="00600693">
        <w:tab/>
        <w:t>INTEGER (0..4294967295),</w:t>
      </w:r>
      <w:r w:rsidRPr="00600693">
        <w:rPr>
          <w:b w:val="0"/>
          <w:bCs/>
          <w:i/>
          <w:iCs/>
        </w:rPr>
        <w:t xml:space="preserve"> </w:t>
      </w:r>
      <w:r w:rsidRPr="00600693">
        <w:rPr>
          <w:b w:val="0"/>
          <w:bCs/>
          <w:i/>
          <w:iCs/>
          <w:sz w:val="18"/>
        </w:rPr>
        <w:t>-- units 100 bit/s</w:t>
      </w:r>
    </w:p>
    <w:p w:rsidR="00E245D7" w:rsidRDefault="00E245D7" w:rsidP="00E245D7">
      <w:pPr>
        <w:pStyle w:val="ASN1"/>
        <w:rPr>
          <w:ins w:id="574" w:author="zte" w:date="2015-02-13T16:58:00Z"/>
        </w:rPr>
      </w:pPr>
      <w:r w:rsidRPr="00600693">
        <w:tab/>
        <w:t>...</w:t>
      </w:r>
    </w:p>
    <w:p w:rsidR="00E245D7" w:rsidRDefault="00E245D7" w:rsidP="00E245D7">
      <w:pPr>
        <w:pStyle w:val="ASN1"/>
        <w:rPr>
          <w:ins w:id="575" w:author="zte" w:date="2015-02-13T16:58:00Z"/>
        </w:rPr>
      </w:pPr>
      <w:r w:rsidRPr="00600693">
        <w:t>}</w:t>
      </w:r>
    </w:p>
    <w:p w:rsidR="00705AB3" w:rsidRPr="00600693" w:rsidRDefault="00705AB3" w:rsidP="00E245D7">
      <w:pPr>
        <w:pStyle w:val="ASN1"/>
      </w:pPr>
    </w:p>
    <w:p w:rsidR="00705AB3" w:rsidRPr="00CF3604" w:rsidRDefault="00705AB3" w:rsidP="00705AB3">
      <w:pPr>
        <w:pStyle w:val="ASN1"/>
        <w:rPr>
          <w:ins w:id="576" w:author="zte" w:date="2015-02-13T16:58:00Z"/>
        </w:rPr>
      </w:pPr>
      <w:ins w:id="577" w:author="zte" w:date="2015-02-13T16:58:00Z">
        <w:r>
          <w:t>ExtendedData</w:t>
        </w:r>
        <w:r w:rsidRPr="00CF3604">
          <w:t>Capability ::= SEQUENCE</w:t>
        </w:r>
      </w:ins>
    </w:p>
    <w:p w:rsidR="00705AB3" w:rsidRPr="00CF3604" w:rsidRDefault="00705AB3" w:rsidP="00705AB3">
      <w:pPr>
        <w:pStyle w:val="ASN1"/>
        <w:rPr>
          <w:ins w:id="578" w:author="zte" w:date="2015-02-13T16:58:00Z"/>
        </w:rPr>
      </w:pPr>
      <w:ins w:id="579" w:author="zte" w:date="2015-02-13T16:58:00Z">
        <w:r w:rsidRPr="00CF3604">
          <w:t>{</w:t>
        </w:r>
      </w:ins>
    </w:p>
    <w:p w:rsidR="00705AB3" w:rsidRPr="00CF3604" w:rsidRDefault="00705AB3" w:rsidP="00705AB3">
      <w:pPr>
        <w:pStyle w:val="ASN1"/>
        <w:rPr>
          <w:ins w:id="580" w:author="zte" w:date="2015-02-13T16:58:00Z"/>
        </w:rPr>
      </w:pPr>
      <w:ins w:id="581" w:author="zte" w:date="2015-02-13T16:58:00Z">
        <w:r>
          <w:tab/>
          <w:t>data</w:t>
        </w:r>
        <w:r w:rsidRPr="00CF3604">
          <w:t>Capability</w:t>
        </w:r>
        <w:r w:rsidRPr="00CF3604">
          <w:tab/>
        </w:r>
        <w:r w:rsidRPr="00CF3604">
          <w:tab/>
        </w:r>
        <w:r w:rsidRPr="00CF3604">
          <w:tab/>
        </w:r>
        <w:r w:rsidRPr="00CF3604">
          <w:tab/>
        </w:r>
        <w:r>
          <w:t>SEQUENCE OF Data</w:t>
        </w:r>
        <w:r w:rsidRPr="00CF3604">
          <w:t>Capability,</w:t>
        </w:r>
      </w:ins>
    </w:p>
    <w:p w:rsidR="00705AB3" w:rsidRPr="00CF3604" w:rsidRDefault="00705AB3" w:rsidP="00705AB3">
      <w:pPr>
        <w:pStyle w:val="ASN1"/>
        <w:rPr>
          <w:ins w:id="582" w:author="zte" w:date="2015-02-13T16:58:00Z"/>
        </w:rPr>
      </w:pPr>
      <w:ins w:id="583" w:author="zte" w:date="2015-02-13T16:58:00Z">
        <w:r>
          <w:tab/>
          <w:t xml:space="preserve">dataCapabilityExtension </w:t>
        </w:r>
        <w:r>
          <w:tab/>
        </w:r>
        <w:r w:rsidRPr="00CF3604">
          <w:t>SEQUENCE OF GenericCapability OPTIONAL,</w:t>
        </w:r>
      </w:ins>
    </w:p>
    <w:p w:rsidR="00705AB3" w:rsidRPr="00CF3604" w:rsidRDefault="00705AB3" w:rsidP="00705AB3">
      <w:pPr>
        <w:pStyle w:val="ASN1"/>
        <w:rPr>
          <w:ins w:id="584" w:author="zte" w:date="2015-02-13T16:58:00Z"/>
        </w:rPr>
      </w:pPr>
      <w:ins w:id="585" w:author="zte" w:date="2015-02-13T16:58:00Z">
        <w:r w:rsidRPr="00CF3604">
          <w:tab/>
          <w:t>...</w:t>
        </w:r>
      </w:ins>
    </w:p>
    <w:p w:rsidR="00705AB3" w:rsidRPr="00CF3604" w:rsidRDefault="00705AB3" w:rsidP="00705AB3">
      <w:pPr>
        <w:pStyle w:val="ASN1"/>
        <w:rPr>
          <w:ins w:id="586" w:author="zte" w:date="2015-02-13T16:58:00Z"/>
        </w:rPr>
      </w:pPr>
      <w:ins w:id="587" w:author="zte" w:date="2015-02-13T16:58:00Z">
        <w:r w:rsidRPr="00CF3604">
          <w:t>}</w:t>
        </w:r>
      </w:ins>
    </w:p>
    <w:p w:rsidR="00E245D7" w:rsidRPr="00600693" w:rsidRDefault="00E245D7" w:rsidP="00E245D7">
      <w:pPr>
        <w:pStyle w:val="ASN1"/>
      </w:pPr>
    </w:p>
    <w:p w:rsidR="00E245D7" w:rsidRPr="00600693" w:rsidRDefault="00E245D7" w:rsidP="00E245D7">
      <w:pPr>
        <w:pStyle w:val="ASN1"/>
        <w:outlineLvl w:val="0"/>
      </w:pPr>
      <w:r w:rsidRPr="00600693">
        <w:t>DataProtocolCapability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v14buffered</w:t>
      </w:r>
      <w:r w:rsidRPr="00600693">
        <w:tab/>
      </w:r>
      <w:r w:rsidRPr="00600693">
        <w:tab/>
      </w:r>
      <w:r w:rsidRPr="00600693">
        <w:tab/>
      </w:r>
      <w:r w:rsidRPr="00600693">
        <w:tab/>
      </w:r>
      <w:r w:rsidRPr="00600693">
        <w:tab/>
        <w:t>NULL,</w:t>
      </w:r>
    </w:p>
    <w:p w:rsidR="00E245D7" w:rsidRPr="00600693" w:rsidRDefault="00E245D7" w:rsidP="00E245D7">
      <w:pPr>
        <w:pStyle w:val="ASN1"/>
        <w:rPr>
          <w:b w:val="0"/>
          <w:bCs/>
          <w:i/>
          <w:iCs/>
        </w:rPr>
      </w:pPr>
      <w:r w:rsidRPr="00600693">
        <w:tab/>
        <w:t>v42lapm</w:t>
      </w:r>
      <w:r w:rsidRPr="00600693">
        <w:tab/>
      </w:r>
      <w:r w:rsidRPr="00600693">
        <w:tab/>
      </w:r>
      <w:r w:rsidRPr="00600693">
        <w:tab/>
      </w:r>
      <w:r w:rsidRPr="00600693">
        <w:tab/>
      </w:r>
      <w:r w:rsidRPr="00600693">
        <w:tab/>
      </w:r>
      <w:r w:rsidRPr="00600693">
        <w:tab/>
        <w:t>NULL,</w:t>
      </w:r>
      <w:r w:rsidRPr="00600693">
        <w:tab/>
      </w:r>
      <w:r w:rsidRPr="00600693">
        <w:rPr>
          <w:b w:val="0"/>
          <w:bCs/>
          <w:i/>
          <w:iCs/>
        </w:rPr>
        <w:t>-- may negotiate to ITU</w:t>
      </w:r>
      <w:r w:rsidRPr="00600693">
        <w:rPr>
          <w:b w:val="0"/>
          <w:bCs/>
          <w:i/>
          <w:iCs/>
        </w:rPr>
        <w:noBreakHyphen/>
        <w:t xml:space="preserve">T V.42 </w:t>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bis</w:t>
      </w:r>
    </w:p>
    <w:p w:rsidR="00E245D7" w:rsidRPr="00600693" w:rsidRDefault="00E245D7" w:rsidP="00E245D7">
      <w:pPr>
        <w:pStyle w:val="ASN1"/>
      </w:pPr>
      <w:r w:rsidRPr="00600693">
        <w:tab/>
        <w:t>hdlcFrameTunnelling</w:t>
      </w:r>
      <w:r w:rsidRPr="00600693">
        <w:tab/>
      </w:r>
      <w:r w:rsidRPr="00600693">
        <w:tab/>
      </w:r>
      <w:r w:rsidRPr="00600693">
        <w:tab/>
        <w:t>NULL,</w:t>
      </w:r>
    </w:p>
    <w:p w:rsidR="00E245D7" w:rsidRPr="00600693" w:rsidRDefault="00E245D7" w:rsidP="00E245D7">
      <w:pPr>
        <w:pStyle w:val="ASN1"/>
      </w:pPr>
      <w:r w:rsidRPr="00600693">
        <w:tab/>
        <w:t>h310SeparateVCStack</w:t>
      </w:r>
      <w:r w:rsidRPr="00600693">
        <w:tab/>
      </w:r>
      <w:r w:rsidRPr="00600693">
        <w:tab/>
      </w:r>
      <w:r w:rsidRPr="00600693">
        <w:tab/>
        <w:t>NULL,</w:t>
      </w:r>
    </w:p>
    <w:p w:rsidR="00E245D7" w:rsidRPr="00600693" w:rsidRDefault="00E245D7" w:rsidP="00E245D7">
      <w:pPr>
        <w:pStyle w:val="ASN1"/>
      </w:pPr>
      <w:r w:rsidRPr="00600693">
        <w:tab/>
        <w:t>h310SingleVCStack</w:t>
      </w:r>
      <w:r w:rsidRPr="00600693">
        <w:tab/>
      </w:r>
      <w:r w:rsidRPr="00600693">
        <w:tab/>
      </w:r>
      <w:r w:rsidRPr="00600693">
        <w:tab/>
      </w:r>
      <w:r w:rsidRPr="00600693">
        <w:tab/>
        <w:t>NULL,</w:t>
      </w:r>
    </w:p>
    <w:p w:rsidR="00E245D7" w:rsidRPr="00600693" w:rsidRDefault="00E245D7" w:rsidP="00E245D7">
      <w:pPr>
        <w:pStyle w:val="ASN1"/>
      </w:pPr>
      <w:r w:rsidRPr="00600693">
        <w:tab/>
        <w:t>transparent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segmentationAndReassembly</w:t>
      </w:r>
      <w:r w:rsidRPr="00600693">
        <w:tab/>
      </w:r>
      <w:r w:rsidRPr="00600693">
        <w:tab/>
        <w:t>NULL,</w:t>
      </w:r>
    </w:p>
    <w:p w:rsidR="00E245D7" w:rsidRPr="00600693" w:rsidRDefault="00E245D7" w:rsidP="00E245D7">
      <w:pPr>
        <w:pStyle w:val="ASN1"/>
      </w:pPr>
      <w:r w:rsidRPr="00600693">
        <w:tab/>
        <w:t>hdlcFrameTunnelingwSAR</w:t>
      </w:r>
      <w:r w:rsidRPr="00600693">
        <w:tab/>
      </w:r>
      <w:r w:rsidRPr="00600693">
        <w:tab/>
      </w:r>
      <w:r w:rsidRPr="00600693">
        <w:tab/>
        <w:t>NULL,</w:t>
      </w:r>
    </w:p>
    <w:p w:rsidR="00E245D7" w:rsidRPr="00600693" w:rsidRDefault="00E245D7" w:rsidP="00E245D7">
      <w:pPr>
        <w:pStyle w:val="ASN1"/>
        <w:rPr>
          <w:b w:val="0"/>
          <w:bCs/>
          <w:i/>
          <w:iCs/>
        </w:rPr>
      </w:pPr>
      <w:r w:rsidRPr="00600693">
        <w:tab/>
        <w:t>v120</w:t>
      </w:r>
      <w:r w:rsidRPr="00600693">
        <w:tab/>
      </w:r>
      <w:r w:rsidRPr="00600693">
        <w:tab/>
      </w:r>
      <w:r w:rsidRPr="00600693">
        <w:tab/>
      </w:r>
      <w:r w:rsidRPr="00600693">
        <w:tab/>
      </w:r>
      <w:r w:rsidRPr="00600693">
        <w:tab/>
      </w:r>
      <w:r w:rsidRPr="00600693">
        <w:tab/>
      </w:r>
      <w:r w:rsidRPr="00600693">
        <w:tab/>
        <w:t>NULL,</w:t>
      </w:r>
      <w:r w:rsidRPr="00600693">
        <w:tab/>
      </w:r>
      <w:r w:rsidRPr="00600693">
        <w:rPr>
          <w:b w:val="0"/>
          <w:bCs/>
          <w:i/>
          <w:iCs/>
        </w:rPr>
        <w:t>-- as in ITU</w:t>
      </w:r>
      <w:r w:rsidRPr="00600693">
        <w:rPr>
          <w:b w:val="0"/>
          <w:bCs/>
          <w:i/>
          <w:iCs/>
        </w:rPr>
        <w:noBreakHyphen/>
        <w:t>T H.230</w:t>
      </w:r>
    </w:p>
    <w:p w:rsidR="00E245D7" w:rsidRPr="00600693" w:rsidRDefault="00E245D7" w:rsidP="00E245D7">
      <w:pPr>
        <w:pStyle w:val="ASN1"/>
      </w:pPr>
      <w:r w:rsidRPr="00600693">
        <w:tab/>
        <w:t>separateLANStack</w:t>
      </w:r>
      <w:r w:rsidRPr="00600693">
        <w:tab/>
      </w:r>
      <w:r w:rsidRPr="00600693">
        <w:tab/>
      </w:r>
      <w:r w:rsidRPr="00600693">
        <w:tab/>
      </w:r>
      <w:r w:rsidRPr="00600693">
        <w:tab/>
        <w:t>NULL,</w:t>
      </w:r>
    </w:p>
    <w:p w:rsidR="00E245D7" w:rsidRPr="00600693" w:rsidRDefault="00E245D7" w:rsidP="00E245D7">
      <w:pPr>
        <w:pStyle w:val="ASN1"/>
      </w:pPr>
      <w:r w:rsidRPr="00600693">
        <w:tab/>
        <w:t xml:space="preserve">v76wCompression         </w:t>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 xml:space="preserve">transmitCompression     </w:t>
      </w:r>
      <w:r w:rsidRPr="00600693">
        <w:tab/>
        <w:t xml:space="preserve">CompressionType,       </w:t>
      </w:r>
    </w:p>
    <w:p w:rsidR="00E245D7" w:rsidRPr="00600693" w:rsidRDefault="00E245D7" w:rsidP="00E245D7">
      <w:pPr>
        <w:pStyle w:val="ASN1"/>
        <w:rPr>
          <w:sz w:val="18"/>
        </w:rPr>
      </w:pPr>
      <w:r w:rsidRPr="00600693">
        <w:rPr>
          <w:sz w:val="18"/>
        </w:rPr>
        <w:tab/>
      </w:r>
      <w:r w:rsidRPr="00600693">
        <w:rPr>
          <w:sz w:val="18"/>
        </w:rPr>
        <w:tab/>
        <w:t xml:space="preserve">receiveCompression  </w:t>
      </w:r>
      <w:r w:rsidRPr="00600693">
        <w:rPr>
          <w:sz w:val="18"/>
        </w:rPr>
        <w:tab/>
      </w:r>
      <w:r w:rsidRPr="00600693">
        <w:rPr>
          <w:sz w:val="18"/>
        </w:rPr>
        <w:tab/>
      </w:r>
      <w:r w:rsidRPr="00600693">
        <w:rPr>
          <w:sz w:val="18"/>
        </w:rPr>
        <w:tab/>
        <w:t xml:space="preserve">CompressionType,       </w:t>
      </w:r>
    </w:p>
    <w:p w:rsidR="00E245D7" w:rsidRPr="00600693" w:rsidRDefault="00E245D7" w:rsidP="00E245D7">
      <w:pPr>
        <w:pStyle w:val="ASN1"/>
      </w:pPr>
      <w:r w:rsidRPr="00600693">
        <w:rPr>
          <w:sz w:val="18"/>
        </w:rPr>
        <w:tab/>
      </w:r>
      <w:r w:rsidRPr="00600693">
        <w:rPr>
          <w:sz w:val="18"/>
        </w:rPr>
        <w:tab/>
        <w:t xml:space="preserve">transmitAndReceiveCompression </w:t>
      </w:r>
      <w:r w:rsidRPr="00600693">
        <w:tab/>
        <w:t xml:space="preserve">CompressionType,       </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tcp</w:t>
      </w:r>
      <w:r w:rsidRPr="00600693">
        <w:tab/>
      </w:r>
      <w:r w:rsidRPr="00600693">
        <w:tab/>
      </w:r>
      <w:r w:rsidRPr="00600693">
        <w:tab/>
      </w:r>
      <w:r w:rsidRPr="00600693">
        <w:tab/>
      </w:r>
      <w:r w:rsidRPr="00600693">
        <w:tab/>
      </w:r>
      <w:r w:rsidRPr="00600693">
        <w:tab/>
      </w:r>
      <w:r w:rsidRPr="00600693">
        <w:tab/>
        <w:t>NULL,</w:t>
      </w:r>
    </w:p>
    <w:p w:rsidR="00E245D7" w:rsidRPr="00600693" w:rsidRDefault="00E245D7" w:rsidP="00E245D7">
      <w:pPr>
        <w:pStyle w:val="ASN1"/>
        <w:rPr>
          <w:ins w:id="588" w:author="Paul E. Jones" w:date="2014-07-05T23:21:00Z"/>
        </w:rPr>
      </w:pPr>
      <w:r w:rsidRPr="00600693">
        <w:tab/>
        <w:t>udp</w:t>
      </w:r>
      <w:r w:rsidRPr="00600693">
        <w:tab/>
      </w:r>
      <w:r w:rsidRPr="00600693">
        <w:tab/>
      </w:r>
      <w:r w:rsidRPr="00600693">
        <w:tab/>
      </w:r>
      <w:r w:rsidRPr="00600693">
        <w:tab/>
      </w:r>
      <w:r w:rsidRPr="00600693">
        <w:tab/>
      </w:r>
      <w:r w:rsidRPr="00600693">
        <w:tab/>
      </w:r>
      <w:r w:rsidRPr="00600693">
        <w:tab/>
        <w:t>NULL</w:t>
      </w:r>
      <w:ins w:id="589" w:author="Paul E. Jones" w:date="2014-07-05T23:21:00Z">
        <w:r w:rsidRPr="00600693">
          <w:t>,</w:t>
        </w:r>
      </w:ins>
    </w:p>
    <w:p w:rsidR="00E245D7" w:rsidRPr="00600693" w:rsidRDefault="00E245D7" w:rsidP="00E245D7">
      <w:pPr>
        <w:pStyle w:val="ASN1"/>
        <w:rPr>
          <w:ins w:id="590" w:author="Paul E. Jones" w:date="2014-07-05T23:21:00Z"/>
        </w:rPr>
      </w:pPr>
      <w:ins w:id="591" w:author="Paul E. Jones" w:date="2014-07-05T23:21:00Z">
        <w:r w:rsidRPr="00600693">
          <w:tab/>
          <w:t>sctp</w:t>
        </w:r>
        <w:r w:rsidRPr="00600693">
          <w:tab/>
        </w:r>
        <w:r w:rsidRPr="00600693">
          <w:tab/>
        </w:r>
        <w:r w:rsidRPr="00600693">
          <w:tab/>
        </w:r>
        <w:r w:rsidRPr="00600693">
          <w:tab/>
        </w:r>
        <w:r w:rsidRPr="00600693">
          <w:tab/>
        </w:r>
        <w:r w:rsidRPr="00600693">
          <w:tab/>
        </w:r>
        <w:r w:rsidRPr="00600693">
          <w:tab/>
          <w:t>sctpParam,</w:t>
        </w:r>
      </w:ins>
    </w:p>
    <w:p w:rsidR="00E245D7" w:rsidRDefault="00E245D7" w:rsidP="00E245D7">
      <w:pPr>
        <w:pStyle w:val="ASN1"/>
        <w:rPr>
          <w:ins w:id="592" w:author="zte" w:date="2015-02-13T16:35:00Z"/>
        </w:rPr>
      </w:pPr>
      <w:ins w:id="593" w:author="Paul E. Jones" w:date="2014-07-05T23:21:00Z">
        <w:r w:rsidRPr="00600693">
          <w:tab/>
        </w:r>
      </w:ins>
      <w:ins w:id="594" w:author="zte" w:date="2015-02-13T16:35:00Z">
        <w:r w:rsidR="00A47BBD">
          <w:t>udp-</w:t>
        </w:r>
      </w:ins>
      <w:ins w:id="595" w:author="Paul E. Jones" w:date="2014-07-05T23:21:00Z">
        <w:r w:rsidRPr="00600693">
          <w:t>dtls-sctp</w:t>
        </w:r>
        <w:r w:rsidRPr="00600693">
          <w:tab/>
        </w:r>
        <w:r w:rsidRPr="00600693">
          <w:tab/>
        </w:r>
        <w:r w:rsidRPr="00600693">
          <w:tab/>
        </w:r>
        <w:r w:rsidRPr="00600693">
          <w:tab/>
        </w:r>
        <w:r w:rsidRPr="00600693">
          <w:tab/>
          <w:t>SEQUENCE OF sctpParam,</w:t>
        </w:r>
      </w:ins>
    </w:p>
    <w:p w:rsidR="00A47BBD" w:rsidRDefault="00A47BBD" w:rsidP="00A47BBD">
      <w:pPr>
        <w:pStyle w:val="ASN1"/>
        <w:rPr>
          <w:ins w:id="596" w:author="zte" w:date="2015-02-13T16:36:00Z"/>
        </w:rPr>
      </w:pPr>
      <w:ins w:id="597" w:author="zte" w:date="2015-02-13T16:36:00Z">
        <w:r w:rsidRPr="00600693">
          <w:tab/>
        </w:r>
        <w:r>
          <w:t>tcp-</w:t>
        </w:r>
        <w:r w:rsidRPr="00600693">
          <w:t>dtls-sctp</w:t>
        </w:r>
        <w:r w:rsidRPr="00600693">
          <w:tab/>
        </w:r>
        <w:r w:rsidRPr="00600693">
          <w:tab/>
        </w:r>
        <w:r w:rsidRPr="00600693">
          <w:tab/>
        </w:r>
        <w:r w:rsidRPr="00600693">
          <w:tab/>
        </w:r>
        <w:r w:rsidRPr="00600693">
          <w:tab/>
          <w:t>SEQUENCE OF sctpParam,</w:t>
        </w:r>
      </w:ins>
    </w:p>
    <w:p w:rsidR="00E245D7" w:rsidRPr="00600693" w:rsidRDefault="00E245D7" w:rsidP="00E245D7">
      <w:pPr>
        <w:pStyle w:val="ASN1"/>
      </w:pPr>
      <w:ins w:id="598" w:author="Paul E. Jones" w:date="2014-07-05T23:21:00Z">
        <w:r w:rsidRPr="00600693">
          <w:tab/>
          <w:t>sctp-dtls</w:t>
        </w:r>
        <w:r w:rsidRPr="00600693">
          <w:tab/>
        </w:r>
        <w:r w:rsidRPr="00600693">
          <w:tab/>
        </w:r>
        <w:r w:rsidRPr="00600693">
          <w:tab/>
        </w:r>
        <w:r w:rsidRPr="00600693">
          <w:tab/>
        </w:r>
        <w:r w:rsidRPr="00600693">
          <w:tab/>
        </w:r>
        <w:r w:rsidRPr="00600693">
          <w:tab/>
          <w:t>sctpParam</w:t>
        </w:r>
      </w:ins>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 xml:space="preserve">CompressionType ::= CHOICE       </w:t>
      </w: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r w:rsidRPr="00600693">
        <w:tab/>
        <w:t>v42bis</w:t>
      </w:r>
      <w:r w:rsidRPr="00600693">
        <w:tab/>
      </w:r>
      <w:r w:rsidRPr="00600693">
        <w:tab/>
      </w:r>
      <w:r w:rsidRPr="00600693">
        <w:tab/>
      </w:r>
      <w:r w:rsidRPr="00600693">
        <w:tab/>
      </w:r>
      <w:r w:rsidRPr="00600693">
        <w:tab/>
      </w:r>
      <w:r w:rsidRPr="00600693">
        <w:tab/>
        <w:t xml:space="preserve">V42bis,     </w:t>
      </w:r>
      <w:r w:rsidRPr="00600693">
        <w:tab/>
        <w:t xml:space="preserve"> </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 xml:space="preserve">V42bis ::= SEQUENCE      </w:t>
      </w:r>
    </w:p>
    <w:p w:rsidR="00E245D7" w:rsidRPr="00600693" w:rsidRDefault="00E245D7" w:rsidP="00E245D7">
      <w:pPr>
        <w:pStyle w:val="ASN1"/>
      </w:pPr>
      <w:r w:rsidRPr="00600693">
        <w:t>{</w:t>
      </w:r>
    </w:p>
    <w:p w:rsidR="00E245D7" w:rsidRPr="00600693" w:rsidRDefault="00E245D7" w:rsidP="00E245D7">
      <w:pPr>
        <w:pStyle w:val="ASN1"/>
      </w:pPr>
      <w:r w:rsidRPr="00600693">
        <w:tab/>
        <w:t>numberOfCodewords</w:t>
      </w:r>
      <w:r w:rsidRPr="00600693">
        <w:tab/>
      </w:r>
      <w:r w:rsidRPr="00600693">
        <w:tab/>
      </w:r>
      <w:r w:rsidRPr="00600693">
        <w:tab/>
      </w:r>
      <w:r w:rsidRPr="00600693">
        <w:tab/>
        <w:t xml:space="preserve">INTEGER (1..65536),  </w:t>
      </w:r>
    </w:p>
    <w:p w:rsidR="00E245D7" w:rsidRPr="00600693" w:rsidRDefault="00E245D7" w:rsidP="00E245D7">
      <w:pPr>
        <w:pStyle w:val="ASN1"/>
      </w:pPr>
      <w:r w:rsidRPr="00600693">
        <w:tab/>
        <w:t>maximumStringLength</w:t>
      </w:r>
      <w:r w:rsidRPr="00600693">
        <w:tab/>
      </w:r>
      <w:r w:rsidRPr="00600693">
        <w:tab/>
      </w:r>
      <w:r w:rsidRPr="00600693">
        <w:tab/>
        <w:t>INTEGER (1..256),</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T84Profile ::= CHOICE</w:t>
      </w:r>
    </w:p>
    <w:p w:rsidR="00E245D7" w:rsidRPr="00600693" w:rsidRDefault="00E245D7" w:rsidP="00E245D7">
      <w:pPr>
        <w:pStyle w:val="ASN1"/>
      </w:pPr>
      <w:r w:rsidRPr="00600693">
        <w:t>{</w:t>
      </w:r>
    </w:p>
    <w:p w:rsidR="00E245D7" w:rsidRPr="00600693" w:rsidRDefault="00E245D7" w:rsidP="00E245D7">
      <w:pPr>
        <w:pStyle w:val="ASN1"/>
      </w:pPr>
      <w:r w:rsidRPr="00600693">
        <w:tab/>
        <w:t>t84Unrestricted</w:t>
      </w:r>
      <w:r w:rsidRPr="00600693">
        <w:tab/>
      </w:r>
      <w:r w:rsidRPr="00600693">
        <w:tab/>
      </w:r>
      <w:r w:rsidRPr="00600693">
        <w:tab/>
      </w:r>
      <w:r w:rsidRPr="00600693">
        <w:tab/>
        <w:t>NULL,</w:t>
      </w:r>
    </w:p>
    <w:p w:rsidR="00E245D7" w:rsidRPr="00600693" w:rsidRDefault="00E245D7" w:rsidP="00E245D7">
      <w:pPr>
        <w:pStyle w:val="ASN1"/>
      </w:pPr>
      <w:r w:rsidRPr="00600693">
        <w:tab/>
        <w:t>t84Restricted</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r w:rsidRPr="00600693">
        <w:br/>
      </w:r>
      <w:r w:rsidRPr="00600693">
        <w:tab/>
      </w:r>
      <w:r w:rsidRPr="00600693">
        <w:tab/>
        <w:t>qcif</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cif</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ccir601Seq</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ccir601Prog</w:t>
      </w:r>
      <w:r w:rsidRPr="00600693">
        <w:tab/>
      </w:r>
      <w:r w:rsidRPr="00600693">
        <w:tab/>
      </w:r>
      <w:r w:rsidRPr="00600693">
        <w:tab/>
      </w:r>
      <w:r w:rsidRPr="00600693">
        <w:tab/>
        <w:t>BOOLEAN,</w:t>
      </w:r>
    </w:p>
    <w:p w:rsidR="00E245D7" w:rsidRPr="00600693" w:rsidRDefault="00E245D7" w:rsidP="00E245D7">
      <w:pPr>
        <w:pStyle w:val="ASN1"/>
        <w:keepNext/>
        <w:keepLines/>
      </w:pPr>
      <w:r w:rsidRPr="00600693">
        <w:tab/>
      </w:r>
      <w:r w:rsidRPr="00600693">
        <w:tab/>
        <w:t>hdtvSeq</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hdtvProg</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r>
      <w:r w:rsidRPr="00600693">
        <w:tab/>
        <w:t>g3FacsMH200x100</w:t>
      </w:r>
      <w:r w:rsidRPr="00600693">
        <w:tab/>
      </w:r>
      <w:r w:rsidRPr="00600693">
        <w:tab/>
      </w:r>
      <w:r w:rsidRPr="00600693">
        <w:tab/>
        <w:t>BOOLEAN,</w:t>
      </w:r>
    </w:p>
    <w:p w:rsidR="00E245D7" w:rsidRPr="00600693" w:rsidRDefault="00E245D7" w:rsidP="00E245D7">
      <w:pPr>
        <w:pStyle w:val="ASN1"/>
      </w:pPr>
      <w:r w:rsidRPr="00600693">
        <w:tab/>
      </w:r>
      <w:r w:rsidRPr="00600693">
        <w:tab/>
        <w:t>g3FacsMH200x200</w:t>
      </w:r>
      <w:r w:rsidRPr="00600693">
        <w:tab/>
      </w:r>
      <w:r w:rsidRPr="00600693">
        <w:tab/>
      </w:r>
      <w:r w:rsidRPr="00600693">
        <w:tab/>
        <w:t>BOOLEAN,</w:t>
      </w:r>
    </w:p>
    <w:p w:rsidR="00E245D7" w:rsidRPr="00600693" w:rsidRDefault="00E245D7" w:rsidP="00E245D7">
      <w:pPr>
        <w:pStyle w:val="ASN1"/>
      </w:pPr>
      <w:r w:rsidRPr="00600693">
        <w:tab/>
      </w:r>
      <w:r w:rsidRPr="00600693">
        <w:tab/>
        <w:t>g4FacsMMR200x100</w:t>
      </w:r>
      <w:r w:rsidRPr="00600693">
        <w:tab/>
      </w:r>
      <w:r w:rsidRPr="00600693">
        <w:tab/>
      </w:r>
      <w:r w:rsidRPr="00600693">
        <w:tab/>
        <w:t>BOOLEAN,</w:t>
      </w:r>
    </w:p>
    <w:p w:rsidR="00E245D7" w:rsidRPr="00600693" w:rsidRDefault="00E245D7" w:rsidP="00E245D7">
      <w:pPr>
        <w:pStyle w:val="ASN1"/>
      </w:pPr>
      <w:r w:rsidRPr="00600693">
        <w:tab/>
      </w:r>
      <w:r w:rsidRPr="00600693">
        <w:tab/>
        <w:t>g4FacsMMR200x200</w:t>
      </w:r>
      <w:r w:rsidRPr="00600693">
        <w:tab/>
      </w:r>
      <w:r w:rsidRPr="00600693">
        <w:tab/>
      </w:r>
      <w:r w:rsidRPr="00600693">
        <w:tab/>
        <w:t>BOOLEAN,</w:t>
      </w:r>
    </w:p>
    <w:p w:rsidR="00E245D7" w:rsidRPr="00600693" w:rsidRDefault="00E245D7" w:rsidP="00E245D7">
      <w:pPr>
        <w:pStyle w:val="ASN1"/>
      </w:pPr>
      <w:r w:rsidRPr="00600693">
        <w:tab/>
      </w:r>
      <w:r w:rsidRPr="00600693">
        <w:tab/>
        <w:t>jbig200x200Seq</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jbig200x200Prog</w:t>
      </w:r>
      <w:r w:rsidRPr="00600693">
        <w:tab/>
      </w:r>
      <w:r w:rsidRPr="00600693">
        <w:tab/>
      </w:r>
      <w:r w:rsidRPr="00600693">
        <w:tab/>
        <w:t>BOOLEAN,</w:t>
      </w:r>
    </w:p>
    <w:p w:rsidR="00E245D7" w:rsidRPr="00600693" w:rsidRDefault="00E245D7" w:rsidP="00E245D7">
      <w:pPr>
        <w:pStyle w:val="ASN1"/>
      </w:pPr>
      <w:r w:rsidRPr="00600693">
        <w:tab/>
      </w:r>
      <w:r w:rsidRPr="00600693">
        <w:tab/>
        <w:t>jbig300x300Seq</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jbig300x300Prog</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r>
      <w:r w:rsidRPr="00600693">
        <w:tab/>
        <w:t>digPhotoLow</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digPhotoMedSeq</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digPhotoMedProg</w:t>
      </w:r>
      <w:r w:rsidRPr="00600693">
        <w:tab/>
      </w:r>
      <w:r w:rsidRPr="00600693">
        <w:tab/>
      </w:r>
      <w:r w:rsidRPr="00600693">
        <w:tab/>
        <w:t>BOOLEAN,</w:t>
      </w:r>
    </w:p>
    <w:p w:rsidR="00E245D7" w:rsidRPr="00600693" w:rsidRDefault="00E245D7" w:rsidP="00E245D7">
      <w:pPr>
        <w:pStyle w:val="ASN1"/>
      </w:pPr>
      <w:r w:rsidRPr="00600693">
        <w:tab/>
      </w:r>
      <w:r w:rsidRPr="00600693">
        <w:tab/>
        <w:t>digPhotoHighSeq</w:t>
      </w:r>
      <w:r w:rsidRPr="00600693">
        <w:tab/>
      </w:r>
      <w:r w:rsidRPr="00600693">
        <w:tab/>
      </w:r>
      <w:r w:rsidRPr="00600693">
        <w:tab/>
        <w:t>BOOLEAN,</w:t>
      </w:r>
    </w:p>
    <w:p w:rsidR="00E245D7" w:rsidRPr="00600693" w:rsidRDefault="00E245D7" w:rsidP="00E245D7">
      <w:pPr>
        <w:pStyle w:val="ASN1"/>
      </w:pPr>
      <w:r w:rsidRPr="00600693">
        <w:tab/>
      </w:r>
      <w:r w:rsidRPr="00600693">
        <w:tab/>
        <w:t>digPhotoHighProg</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T38FaxProfile ::= SEQUENCE</w:t>
      </w:r>
    </w:p>
    <w:p w:rsidR="00E245D7" w:rsidRPr="00600693" w:rsidRDefault="00E245D7" w:rsidP="00E245D7">
      <w:pPr>
        <w:pStyle w:val="ASN1"/>
      </w:pPr>
      <w:r w:rsidRPr="00600693">
        <w:t>{</w:t>
      </w:r>
    </w:p>
    <w:p w:rsidR="00E245D7" w:rsidRPr="00600693" w:rsidRDefault="00E245D7" w:rsidP="00E245D7">
      <w:pPr>
        <w:pStyle w:val="ASN1"/>
      </w:pPr>
      <w:r w:rsidRPr="00600693">
        <w:tab/>
        <w:t>fillBitRemoval</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transcodingJBIG</w:t>
      </w:r>
      <w:r w:rsidRPr="00600693">
        <w:tab/>
      </w:r>
      <w:r w:rsidRPr="00600693">
        <w:tab/>
      </w:r>
      <w:r w:rsidRPr="00600693">
        <w:tab/>
      </w:r>
      <w:r w:rsidRPr="00600693">
        <w:tab/>
        <w:t>BOOLEAN,</w:t>
      </w:r>
    </w:p>
    <w:p w:rsidR="00E245D7" w:rsidRPr="00600693" w:rsidRDefault="00E245D7" w:rsidP="00E245D7">
      <w:pPr>
        <w:pStyle w:val="ASN1"/>
      </w:pPr>
      <w:r w:rsidRPr="00600693">
        <w:tab/>
        <w:t>transcodingMMR</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ab/>
        <w:t>version</w:t>
      </w:r>
      <w:r w:rsidRPr="00600693">
        <w:tab/>
      </w:r>
      <w:r w:rsidRPr="00600693">
        <w:tab/>
      </w:r>
      <w:r w:rsidRPr="00600693">
        <w:tab/>
      </w:r>
      <w:r w:rsidRPr="00600693">
        <w:tab/>
      </w:r>
      <w:r w:rsidRPr="00600693">
        <w:tab/>
      </w:r>
      <w:r w:rsidRPr="00600693">
        <w:tab/>
        <w:t>INTEGER (0..255),</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Version 0, the default, refers to </w:t>
      </w:r>
    </w:p>
    <w:p w:rsidR="00E245D7" w:rsidRPr="00600693" w:rsidRDefault="00E245D7" w:rsidP="00E245D7">
      <w:pPr>
        <w:pStyle w:val="ASN1"/>
        <w:rPr>
          <w:b w:val="0"/>
          <w:bCs/>
          <w:i/>
          <w:iCs/>
          <w:lang w:val="fr-CH"/>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lang w:val="fr-CH"/>
        </w:rPr>
        <w:t>-- ITU</w:t>
      </w:r>
      <w:r w:rsidRPr="00600693">
        <w:rPr>
          <w:b w:val="0"/>
          <w:bCs/>
          <w:i/>
          <w:iCs/>
          <w:lang w:val="fr-CH"/>
        </w:rPr>
        <w:noBreakHyphen/>
        <w:t>T T.38 (2005)</w:t>
      </w:r>
    </w:p>
    <w:p w:rsidR="00E245D7" w:rsidRPr="00600693" w:rsidRDefault="00E245D7" w:rsidP="00E245D7">
      <w:pPr>
        <w:pStyle w:val="ASN1"/>
        <w:rPr>
          <w:lang w:val="fr-CH"/>
        </w:rPr>
      </w:pPr>
      <w:r w:rsidRPr="00600693">
        <w:rPr>
          <w:lang w:val="fr-CH"/>
        </w:rPr>
        <w:tab/>
        <w:t>t38FaxRateManagement</w:t>
      </w:r>
      <w:r w:rsidRPr="00600693">
        <w:rPr>
          <w:lang w:val="fr-CH"/>
        </w:rPr>
        <w:tab/>
      </w:r>
      <w:r w:rsidRPr="00600693">
        <w:rPr>
          <w:lang w:val="fr-CH"/>
        </w:rPr>
        <w:tab/>
      </w:r>
      <w:r w:rsidRPr="00600693">
        <w:rPr>
          <w:lang w:val="fr-CH"/>
        </w:rPr>
        <w:tab/>
        <w:t>T38FaxRateManagement,</w:t>
      </w:r>
    </w:p>
    <w:p w:rsidR="00E245D7" w:rsidRPr="00600693" w:rsidRDefault="00E245D7" w:rsidP="00E245D7">
      <w:pPr>
        <w:pStyle w:val="ASN1"/>
        <w:rPr>
          <w:b w:val="0"/>
          <w:bCs/>
          <w:i/>
          <w:iCs/>
        </w:rPr>
      </w:pP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b w:val="0"/>
          <w:bCs/>
          <w:i/>
          <w:iCs/>
        </w:rPr>
        <w:t>-- The default Data Rate Management is</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determined by the choice of</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DataProtocolCapability</w:t>
      </w:r>
    </w:p>
    <w:p w:rsidR="00E245D7" w:rsidRPr="00600693" w:rsidRDefault="00E245D7" w:rsidP="00E245D7">
      <w:pPr>
        <w:pStyle w:val="ASN1"/>
      </w:pPr>
      <w:r w:rsidRPr="00600693">
        <w:tab/>
        <w:t>t38FaxUdpOptions</w:t>
      </w:r>
      <w:r w:rsidRPr="00600693">
        <w:tab/>
      </w:r>
      <w:r w:rsidRPr="00600693">
        <w:tab/>
      </w:r>
      <w:r w:rsidRPr="00600693">
        <w:tab/>
      </w:r>
      <w:r w:rsidRPr="00600693">
        <w:tab/>
        <w:t>T38FaxUdpOptions OPTIONAL,</w:t>
      </w:r>
    </w:p>
    <w:p w:rsidR="00E245D7" w:rsidRPr="00600693" w:rsidRDefault="00E245D7" w:rsidP="00E245D7">
      <w:pPr>
        <w:pStyle w:val="ASN1"/>
        <w:rPr>
          <w:b w:val="0"/>
          <w:bCs/>
          <w:i/>
          <w:iCs/>
          <w:sz w:val="18"/>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sz w:val="18"/>
        </w:rPr>
        <w:t>-- For UDP, t38UDPRedundancy is the default</w:t>
      </w:r>
    </w:p>
    <w:p w:rsidR="00E245D7" w:rsidRPr="00600693" w:rsidRDefault="00E245D7" w:rsidP="00E245D7">
      <w:pPr>
        <w:pStyle w:val="ASN1"/>
        <w:rPr>
          <w:lang w:val="fr-CH"/>
        </w:rPr>
      </w:pPr>
      <w:r w:rsidRPr="00600693">
        <w:tab/>
      </w:r>
      <w:r w:rsidRPr="00600693">
        <w:rPr>
          <w:lang w:val="fr-CH"/>
        </w:rPr>
        <w:t>t38FaxTcpOptions</w:t>
      </w:r>
      <w:r w:rsidRPr="00600693">
        <w:rPr>
          <w:lang w:val="fr-CH"/>
        </w:rPr>
        <w:tab/>
      </w:r>
      <w:r w:rsidRPr="00600693">
        <w:rPr>
          <w:lang w:val="fr-CH"/>
        </w:rPr>
        <w:tab/>
      </w:r>
      <w:r w:rsidRPr="00600693">
        <w:rPr>
          <w:lang w:val="fr-CH"/>
        </w:rPr>
        <w:tab/>
      </w:r>
      <w:r w:rsidRPr="00600693">
        <w:rPr>
          <w:lang w:val="fr-CH"/>
        </w:rPr>
        <w:tab/>
        <w:t>T38FaxTcpOptions OPTIONAL</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p>
    <w:p w:rsidR="00E245D7" w:rsidRPr="00600693" w:rsidRDefault="00E245D7" w:rsidP="00E245D7">
      <w:pPr>
        <w:pStyle w:val="ASN1"/>
        <w:outlineLvl w:val="0"/>
        <w:rPr>
          <w:lang w:val="fr-CH"/>
        </w:rPr>
      </w:pPr>
      <w:r w:rsidRPr="00600693">
        <w:rPr>
          <w:lang w:val="fr-CH"/>
        </w:rPr>
        <w:t>T38FaxRateManagement ::= CHOICE</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r w:rsidRPr="00600693">
        <w:rPr>
          <w:lang w:val="fr-CH"/>
        </w:rPr>
        <w:tab/>
        <w:t>localTCF</w:t>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t>NULL,</w:t>
      </w:r>
    </w:p>
    <w:p w:rsidR="00E245D7" w:rsidRPr="00600693" w:rsidRDefault="00E245D7" w:rsidP="00E245D7">
      <w:pPr>
        <w:pStyle w:val="ASN1"/>
        <w:rPr>
          <w:lang w:val="fr-CH"/>
        </w:rPr>
      </w:pPr>
      <w:r w:rsidRPr="00600693">
        <w:rPr>
          <w:lang w:val="fr-CH"/>
        </w:rPr>
        <w:tab/>
        <w:t>transferredTCF</w:t>
      </w:r>
      <w:r w:rsidRPr="00600693">
        <w:rPr>
          <w:lang w:val="fr-CH"/>
        </w:rPr>
        <w:tab/>
      </w:r>
      <w:r w:rsidRPr="00600693">
        <w:rPr>
          <w:lang w:val="fr-CH"/>
        </w:rPr>
        <w:tab/>
      </w:r>
      <w:r w:rsidRPr="00600693">
        <w:rPr>
          <w:lang w:val="fr-CH"/>
        </w:rPr>
        <w:tab/>
      </w:r>
      <w:r w:rsidRPr="00600693">
        <w:rPr>
          <w:lang w:val="fr-CH"/>
        </w:rPr>
        <w:tab/>
      </w:r>
      <w:r w:rsidRPr="00600693">
        <w:rPr>
          <w:lang w:val="fr-CH"/>
        </w:rPr>
        <w:tab/>
        <w:t>NULL,</w:t>
      </w:r>
    </w:p>
    <w:p w:rsidR="00E245D7" w:rsidRPr="00600693" w:rsidRDefault="00E245D7" w:rsidP="00E245D7">
      <w:pPr>
        <w:pStyle w:val="ASN1"/>
        <w:rPr>
          <w:lang w:val="fr-CH"/>
        </w:rPr>
      </w:pPr>
      <w:r w:rsidRPr="00600693">
        <w:rPr>
          <w:lang w:val="fr-CH"/>
        </w:rPr>
        <w:tab/>
        <w:t>...</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p>
    <w:p w:rsidR="00E245D7" w:rsidRPr="00600693" w:rsidRDefault="00E245D7" w:rsidP="00E245D7">
      <w:pPr>
        <w:pStyle w:val="ASN1"/>
        <w:outlineLvl w:val="0"/>
        <w:rPr>
          <w:lang w:val="fr-CH"/>
        </w:rPr>
      </w:pPr>
      <w:r w:rsidRPr="00600693">
        <w:rPr>
          <w:lang w:val="fr-CH"/>
        </w:rPr>
        <w:t>T38FaxUdpOptions ::= SEQUENCE</w:t>
      </w:r>
    </w:p>
    <w:p w:rsidR="00E245D7" w:rsidRPr="00600693" w:rsidRDefault="00E245D7" w:rsidP="00E245D7">
      <w:pPr>
        <w:pStyle w:val="ASN1"/>
        <w:rPr>
          <w:lang w:val="fr-CH"/>
        </w:rPr>
      </w:pPr>
      <w:r w:rsidRPr="00600693">
        <w:rPr>
          <w:lang w:val="fr-CH"/>
        </w:rPr>
        <w:t xml:space="preserve">{ </w:t>
      </w:r>
    </w:p>
    <w:p w:rsidR="00E245D7" w:rsidRPr="00600693" w:rsidRDefault="00E245D7" w:rsidP="00E245D7">
      <w:pPr>
        <w:pStyle w:val="ASN1"/>
        <w:rPr>
          <w:lang w:val="fr-CH"/>
        </w:rPr>
      </w:pPr>
      <w:r w:rsidRPr="00600693">
        <w:rPr>
          <w:lang w:val="fr-CH"/>
        </w:rPr>
        <w:tab/>
        <w:t>t38FaxMaxBuffer</w:t>
      </w:r>
      <w:r w:rsidRPr="00600693">
        <w:rPr>
          <w:lang w:val="fr-CH"/>
        </w:rPr>
        <w:tab/>
      </w:r>
      <w:r w:rsidRPr="00600693">
        <w:rPr>
          <w:lang w:val="fr-CH"/>
        </w:rPr>
        <w:tab/>
      </w:r>
      <w:r w:rsidRPr="00600693">
        <w:rPr>
          <w:lang w:val="fr-CH"/>
        </w:rPr>
        <w:tab/>
      </w:r>
      <w:r w:rsidRPr="00600693">
        <w:rPr>
          <w:lang w:val="fr-CH"/>
        </w:rPr>
        <w:tab/>
        <w:t>INTEGER OPTIONAL,</w:t>
      </w:r>
    </w:p>
    <w:p w:rsidR="00E245D7" w:rsidRPr="00600693" w:rsidRDefault="00E245D7" w:rsidP="00E245D7">
      <w:pPr>
        <w:pStyle w:val="ASN1"/>
        <w:rPr>
          <w:lang w:val="fr-CH"/>
        </w:rPr>
      </w:pPr>
      <w:r w:rsidRPr="00600693">
        <w:rPr>
          <w:lang w:val="fr-CH"/>
        </w:rPr>
        <w:tab/>
        <w:t>t38FaxMaxDatagram</w:t>
      </w:r>
      <w:r w:rsidRPr="00600693">
        <w:rPr>
          <w:lang w:val="fr-CH"/>
        </w:rPr>
        <w:tab/>
      </w:r>
      <w:r w:rsidRPr="00600693">
        <w:rPr>
          <w:lang w:val="fr-CH"/>
        </w:rPr>
        <w:tab/>
      </w:r>
      <w:r w:rsidRPr="00600693">
        <w:rPr>
          <w:lang w:val="fr-CH"/>
        </w:rPr>
        <w:tab/>
      </w:r>
      <w:r w:rsidRPr="00600693">
        <w:rPr>
          <w:lang w:val="fr-CH"/>
        </w:rPr>
        <w:tab/>
        <w:t>INTEGER OPTIONAL,</w:t>
      </w:r>
    </w:p>
    <w:p w:rsidR="00E245D7" w:rsidRPr="00600693" w:rsidRDefault="00E245D7" w:rsidP="00E245D7">
      <w:pPr>
        <w:pStyle w:val="ASN1"/>
        <w:rPr>
          <w:lang w:val="fr-CH"/>
        </w:rPr>
      </w:pPr>
      <w:r w:rsidRPr="00600693">
        <w:rPr>
          <w:lang w:val="fr-CH"/>
        </w:rPr>
        <w:tab/>
        <w:t>t38FaxUdpEC</w:t>
      </w:r>
      <w:r w:rsidRPr="00600693">
        <w:rPr>
          <w:lang w:val="fr-CH"/>
        </w:rPr>
        <w:tab/>
      </w:r>
      <w:r w:rsidRPr="00600693">
        <w:rPr>
          <w:lang w:val="fr-CH"/>
        </w:rPr>
        <w:tab/>
      </w:r>
      <w:r w:rsidRPr="00600693">
        <w:rPr>
          <w:lang w:val="fr-CH"/>
        </w:rPr>
        <w:tab/>
      </w:r>
      <w:r w:rsidRPr="00600693">
        <w:rPr>
          <w:lang w:val="fr-CH"/>
        </w:rPr>
        <w:tab/>
      </w:r>
      <w:r w:rsidRPr="00600693">
        <w:rPr>
          <w:lang w:val="fr-CH"/>
        </w:rPr>
        <w:tab/>
        <w:t>CHOICE</w:t>
      </w:r>
    </w:p>
    <w:p w:rsidR="00E245D7" w:rsidRPr="00600693" w:rsidRDefault="00E245D7" w:rsidP="00E245D7">
      <w:pPr>
        <w:pStyle w:val="ASN1"/>
        <w:rPr>
          <w:lang w:val="fr-CH"/>
        </w:rPr>
      </w:pPr>
      <w:r w:rsidRPr="00600693">
        <w:rPr>
          <w:lang w:val="fr-CH"/>
        </w:rPr>
        <w:tab/>
        <w:t>{</w:t>
      </w:r>
    </w:p>
    <w:p w:rsidR="00E245D7" w:rsidRPr="00600693" w:rsidRDefault="00E245D7" w:rsidP="00E245D7">
      <w:pPr>
        <w:pStyle w:val="ASN1"/>
        <w:rPr>
          <w:lang w:val="fr-CH"/>
        </w:rPr>
      </w:pPr>
      <w:r w:rsidRPr="00600693">
        <w:rPr>
          <w:lang w:val="fr-CH"/>
        </w:rPr>
        <w:tab/>
      </w:r>
      <w:r w:rsidRPr="00600693">
        <w:rPr>
          <w:lang w:val="fr-CH"/>
        </w:rPr>
        <w:tab/>
        <w:t>t38UDPFEC</w:t>
      </w:r>
      <w:r w:rsidRPr="00600693">
        <w:rPr>
          <w:lang w:val="fr-CH"/>
        </w:rPr>
        <w:tab/>
      </w:r>
      <w:r w:rsidRPr="00600693">
        <w:rPr>
          <w:lang w:val="fr-CH"/>
        </w:rPr>
        <w:tab/>
      </w:r>
      <w:r w:rsidRPr="00600693">
        <w:rPr>
          <w:lang w:val="fr-CH"/>
        </w:rPr>
        <w:tab/>
      </w:r>
      <w:r w:rsidRPr="00600693">
        <w:rPr>
          <w:lang w:val="fr-CH"/>
        </w:rPr>
        <w:tab/>
      </w:r>
      <w:r w:rsidRPr="00600693">
        <w:rPr>
          <w:lang w:val="fr-CH"/>
        </w:rPr>
        <w:tab/>
        <w:t>NULL,</w:t>
      </w:r>
    </w:p>
    <w:p w:rsidR="00E245D7" w:rsidRPr="00600693" w:rsidRDefault="00E245D7" w:rsidP="00E245D7">
      <w:pPr>
        <w:pStyle w:val="ASN1"/>
        <w:rPr>
          <w:lang w:val="fr-CH"/>
        </w:rPr>
      </w:pPr>
      <w:r w:rsidRPr="00600693">
        <w:rPr>
          <w:lang w:val="fr-CH"/>
        </w:rPr>
        <w:tab/>
      </w:r>
      <w:r w:rsidRPr="00600693">
        <w:rPr>
          <w:lang w:val="fr-CH"/>
        </w:rPr>
        <w:tab/>
        <w:t>t38UDPRedundancy</w:t>
      </w:r>
      <w:r w:rsidRPr="00600693">
        <w:rPr>
          <w:lang w:val="fr-CH"/>
        </w:rPr>
        <w:tab/>
      </w:r>
      <w:r w:rsidRPr="00600693">
        <w:rPr>
          <w:lang w:val="fr-CH"/>
        </w:rPr>
        <w:tab/>
      </w:r>
      <w:r w:rsidRPr="00600693">
        <w:rPr>
          <w:lang w:val="fr-CH"/>
        </w:rPr>
        <w:tab/>
        <w:t>NULL,</w:t>
      </w:r>
    </w:p>
    <w:p w:rsidR="00E245D7" w:rsidRPr="00600693" w:rsidRDefault="00E245D7" w:rsidP="00E245D7">
      <w:pPr>
        <w:pStyle w:val="ASN1"/>
        <w:rPr>
          <w:lang w:val="fr-CH"/>
        </w:rPr>
      </w:pPr>
      <w:r w:rsidRPr="00600693">
        <w:rPr>
          <w:lang w:val="fr-CH"/>
        </w:rPr>
        <w:tab/>
      </w:r>
      <w:r w:rsidRPr="00600693">
        <w:rPr>
          <w:lang w:val="fr-CH"/>
        </w:rPr>
        <w:tab/>
        <w:t>...</w:t>
      </w:r>
    </w:p>
    <w:p w:rsidR="00E245D7" w:rsidRPr="00600693" w:rsidRDefault="00E245D7" w:rsidP="00E245D7">
      <w:pPr>
        <w:pStyle w:val="ASN1"/>
        <w:rPr>
          <w:lang w:val="fr-CH"/>
        </w:rPr>
      </w:pPr>
      <w:r w:rsidRPr="00600693">
        <w:rPr>
          <w:lang w:val="fr-CH"/>
        </w:rPr>
        <w:tab/>
        <w:t>}</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p>
    <w:p w:rsidR="00E245D7" w:rsidRPr="00600693" w:rsidRDefault="00E245D7" w:rsidP="00E245D7">
      <w:pPr>
        <w:pStyle w:val="ASN1"/>
        <w:outlineLvl w:val="0"/>
        <w:rPr>
          <w:lang w:val="fr-CH"/>
        </w:rPr>
      </w:pPr>
      <w:r w:rsidRPr="00600693">
        <w:rPr>
          <w:lang w:val="fr-CH"/>
        </w:rPr>
        <w:t>T38FaxTcpOptions ::= SEQUENCE</w:t>
      </w:r>
    </w:p>
    <w:p w:rsidR="00E245D7" w:rsidRPr="00E245D7" w:rsidRDefault="00E245D7" w:rsidP="00E245D7">
      <w:pPr>
        <w:pStyle w:val="ASN1"/>
        <w:rPr>
          <w:lang w:val="en-US"/>
        </w:rPr>
      </w:pPr>
      <w:r w:rsidRPr="00E245D7">
        <w:rPr>
          <w:lang w:val="en-US"/>
        </w:rPr>
        <w:t>{</w:t>
      </w:r>
    </w:p>
    <w:p w:rsidR="00E245D7" w:rsidRPr="00E245D7" w:rsidRDefault="00E245D7" w:rsidP="00E245D7">
      <w:pPr>
        <w:pStyle w:val="ASN1"/>
        <w:rPr>
          <w:lang w:val="en-US"/>
        </w:rPr>
      </w:pPr>
      <w:r w:rsidRPr="00E245D7">
        <w:rPr>
          <w:lang w:val="en-US"/>
        </w:rPr>
        <w:tab/>
        <w:t>t38TCPBidirectionalMode</w:t>
      </w:r>
      <w:r w:rsidRPr="00E245D7">
        <w:rPr>
          <w:lang w:val="en-US"/>
        </w:rPr>
        <w:tab/>
      </w:r>
      <w:r w:rsidRPr="00E245D7">
        <w:rPr>
          <w:lang w:val="en-US"/>
        </w:rPr>
        <w:tab/>
      </w:r>
      <w:r w:rsidRPr="00E245D7">
        <w:rPr>
          <w:lang w:val="en-US"/>
        </w:rPr>
        <w:tab/>
        <w:t>BOOLEAN,</w:t>
      </w:r>
    </w:p>
    <w:p w:rsidR="00E245D7" w:rsidRPr="00E245D7" w:rsidRDefault="00E245D7" w:rsidP="00E245D7">
      <w:pPr>
        <w:pStyle w:val="ASN1"/>
        <w:rPr>
          <w:lang w:val="en-US"/>
        </w:rPr>
      </w:pPr>
      <w:bookmarkStart w:id="599" w:name="OLE_LINK7"/>
      <w:bookmarkStart w:id="600" w:name="OLE_LINK8"/>
      <w:r w:rsidRPr="00E245D7">
        <w:rPr>
          <w:lang w:val="en-US"/>
        </w:rPr>
        <w:tab/>
        <w:t>...</w:t>
      </w:r>
    </w:p>
    <w:bookmarkEnd w:id="599"/>
    <w:bookmarkEnd w:id="600"/>
    <w:p w:rsidR="00E245D7" w:rsidRPr="00E245D7" w:rsidRDefault="00E245D7" w:rsidP="00E245D7">
      <w:pPr>
        <w:pStyle w:val="ASN1"/>
        <w:rPr>
          <w:lang w:val="en-US"/>
        </w:rPr>
      </w:pPr>
      <w:r w:rsidRPr="00E245D7">
        <w:rPr>
          <w:lang w:val="en-US"/>
        </w:rPr>
        <w:t>}</w:t>
      </w:r>
    </w:p>
    <w:p w:rsidR="00E245D7" w:rsidRPr="00E245D7" w:rsidRDefault="00E245D7" w:rsidP="00E245D7">
      <w:pPr>
        <w:pStyle w:val="ASN1"/>
        <w:rPr>
          <w:ins w:id="601" w:author="Paul E. Jones" w:date="2014-07-05T23:13:00Z"/>
          <w:lang w:val="en-US"/>
        </w:rPr>
      </w:pPr>
    </w:p>
    <w:p w:rsidR="00E245D7" w:rsidRPr="00E245D7" w:rsidRDefault="00E245D7" w:rsidP="00E245D7">
      <w:pPr>
        <w:pStyle w:val="ASN1"/>
        <w:outlineLvl w:val="0"/>
        <w:rPr>
          <w:ins w:id="602" w:author="Paul E. Jones" w:date="2014-07-05T23:13:00Z"/>
          <w:lang w:val="en-US"/>
        </w:rPr>
      </w:pPr>
      <w:ins w:id="603" w:author="Paul E. Jones" w:date="2014-07-05T23:13:00Z">
        <w:r w:rsidRPr="00E245D7">
          <w:rPr>
            <w:lang w:val="en-US"/>
          </w:rPr>
          <w:t>DataChannel ::= SEQUENCE</w:t>
        </w:r>
      </w:ins>
    </w:p>
    <w:p w:rsidR="00E245D7" w:rsidRPr="00E245D7" w:rsidRDefault="00E245D7" w:rsidP="00E245D7">
      <w:pPr>
        <w:pStyle w:val="ASN1"/>
        <w:rPr>
          <w:ins w:id="604" w:author="Paul E. Jones" w:date="2014-07-05T23:13:00Z"/>
          <w:lang w:val="en-US"/>
        </w:rPr>
      </w:pPr>
      <w:ins w:id="605" w:author="Paul E. Jones" w:date="2014-07-05T23:13:00Z">
        <w:r w:rsidRPr="00E245D7">
          <w:rPr>
            <w:lang w:val="en-US"/>
          </w:rPr>
          <w:t>{</w:t>
        </w:r>
      </w:ins>
    </w:p>
    <w:p w:rsidR="00E245D7" w:rsidRDefault="00E245D7" w:rsidP="00E245D7">
      <w:pPr>
        <w:pStyle w:val="ASN1"/>
        <w:rPr>
          <w:ins w:id="606" w:author="zte" w:date="2015-02-16T00:41:00Z"/>
          <w:lang w:val="en-US"/>
        </w:rPr>
      </w:pPr>
      <w:ins w:id="607" w:author="Paul E. Jones" w:date="2014-07-05T23:13:00Z">
        <w:r w:rsidRPr="00E245D7">
          <w:rPr>
            <w:lang w:val="en-US"/>
          </w:rPr>
          <w:tab/>
          <w:t>dataChannelProfile</w:t>
        </w:r>
      </w:ins>
      <w:ins w:id="608" w:author="Paul E. Jones" w:date="2014-07-05T23:14:00Z">
        <w:r w:rsidRPr="00E245D7">
          <w:rPr>
            <w:lang w:val="en-US"/>
          </w:rPr>
          <w:tab/>
        </w:r>
        <w:r w:rsidRPr="00E245D7">
          <w:rPr>
            <w:lang w:val="en-US"/>
          </w:rPr>
          <w:tab/>
        </w:r>
      </w:ins>
      <w:ins w:id="609" w:author="Paul E. Jones" w:date="2014-07-05T23:13:00Z">
        <w:r w:rsidRPr="00E245D7">
          <w:rPr>
            <w:lang w:val="en-US"/>
          </w:rPr>
          <w:tab/>
        </w:r>
        <w:r w:rsidRPr="00E245D7">
          <w:rPr>
            <w:lang w:val="en-US"/>
          </w:rPr>
          <w:tab/>
          <w:t>SEQUENCE OF DataChannelProfile OPTIONAL</w:t>
        </w:r>
      </w:ins>
      <w:ins w:id="610" w:author="zte" w:date="2015-02-16T00:42:00Z">
        <w:r w:rsidR="00100A3C">
          <w:rPr>
            <w:lang w:val="en-US"/>
          </w:rPr>
          <w:t>,</w:t>
        </w:r>
      </w:ins>
    </w:p>
    <w:p w:rsidR="00100A3C" w:rsidRPr="00E245D7" w:rsidRDefault="00100A3C" w:rsidP="00100A3C">
      <w:pPr>
        <w:pStyle w:val="ASN1"/>
        <w:rPr>
          <w:ins w:id="611" w:author="zte" w:date="2015-02-16T00:42:00Z"/>
          <w:lang w:val="en-US"/>
        </w:rPr>
      </w:pPr>
      <w:ins w:id="612" w:author="zte" w:date="2015-02-16T00:42:00Z">
        <w:r w:rsidRPr="00E245D7">
          <w:rPr>
            <w:lang w:val="en-US"/>
          </w:rPr>
          <w:tab/>
          <w:t>...</w:t>
        </w:r>
      </w:ins>
    </w:p>
    <w:p w:rsidR="00100A3C" w:rsidRPr="00E245D7" w:rsidDel="00100A3C" w:rsidRDefault="00100A3C" w:rsidP="00E245D7">
      <w:pPr>
        <w:pStyle w:val="ASN1"/>
        <w:rPr>
          <w:ins w:id="613" w:author="Paul E. Jones" w:date="2014-07-05T23:13:00Z"/>
          <w:del w:id="614" w:author="zte" w:date="2015-02-16T00:42:00Z"/>
          <w:lang w:val="en-US"/>
        </w:rPr>
      </w:pPr>
    </w:p>
    <w:p w:rsidR="00E245D7" w:rsidRPr="00E245D7" w:rsidRDefault="00E245D7" w:rsidP="00E245D7">
      <w:pPr>
        <w:pStyle w:val="ASN1"/>
        <w:rPr>
          <w:ins w:id="615" w:author="Paul E. Jones" w:date="2014-07-05T23:09:00Z"/>
          <w:lang w:val="en-US"/>
        </w:rPr>
      </w:pPr>
      <w:ins w:id="616" w:author="Paul E. Jones" w:date="2014-07-05T23:13:00Z">
        <w:r w:rsidRPr="00E245D7">
          <w:rPr>
            <w:lang w:val="en-US"/>
          </w:rPr>
          <w:t>}</w:t>
        </w:r>
      </w:ins>
    </w:p>
    <w:p w:rsidR="00E245D7" w:rsidRPr="00E245D7" w:rsidRDefault="00E245D7" w:rsidP="00E245D7">
      <w:pPr>
        <w:pStyle w:val="ASN1"/>
        <w:rPr>
          <w:ins w:id="617" w:author="Paul E. Jones" w:date="2014-07-05T23:09:00Z"/>
          <w:lang w:val="en-US"/>
        </w:rPr>
      </w:pPr>
    </w:p>
    <w:p w:rsidR="00E245D7" w:rsidRPr="00E245D7" w:rsidRDefault="00E245D7" w:rsidP="00E245D7">
      <w:pPr>
        <w:pStyle w:val="ASN1"/>
        <w:outlineLvl w:val="0"/>
        <w:rPr>
          <w:ins w:id="618" w:author="Paul E. Jones" w:date="2014-07-05T23:09:00Z"/>
          <w:lang w:val="en-US"/>
        </w:rPr>
      </w:pPr>
      <w:ins w:id="619" w:author="Paul E. Jones" w:date="2014-07-05T23:09:00Z">
        <w:r w:rsidRPr="00E245D7">
          <w:rPr>
            <w:lang w:val="en-US"/>
          </w:rPr>
          <w:t>DataChannelProfile ::= SEQUENCE</w:t>
        </w:r>
      </w:ins>
    </w:p>
    <w:p w:rsidR="00E245D7" w:rsidRPr="00E245D7" w:rsidRDefault="00E245D7" w:rsidP="00E245D7">
      <w:pPr>
        <w:pStyle w:val="ASN1"/>
        <w:rPr>
          <w:ins w:id="620" w:author="Paul E. Jones" w:date="2014-07-05T23:09:00Z"/>
          <w:lang w:val="en-US"/>
        </w:rPr>
      </w:pPr>
      <w:ins w:id="621" w:author="Paul E. Jones" w:date="2014-07-05T23:09:00Z">
        <w:r w:rsidRPr="00E245D7">
          <w:rPr>
            <w:lang w:val="en-US"/>
          </w:rPr>
          <w:t>{</w:t>
        </w:r>
      </w:ins>
    </w:p>
    <w:p w:rsidR="00E245D7" w:rsidRPr="00E245D7" w:rsidRDefault="00E245D7" w:rsidP="00E245D7">
      <w:pPr>
        <w:pStyle w:val="ASN1"/>
        <w:rPr>
          <w:ins w:id="622" w:author="Paul E. Jones" w:date="2014-07-05T23:09:00Z"/>
          <w:lang w:val="en-US"/>
        </w:rPr>
      </w:pPr>
      <w:ins w:id="623" w:author="Paul E. Jones" w:date="2014-07-05T23:09:00Z">
        <w:r w:rsidRPr="00E245D7">
          <w:rPr>
            <w:lang w:val="en-US"/>
          </w:rPr>
          <w:tab/>
          <w:t>channelType</w:t>
        </w:r>
        <w:r w:rsidRPr="00E245D7">
          <w:rPr>
            <w:lang w:val="en-US"/>
          </w:rPr>
          <w:tab/>
        </w:r>
        <w:r w:rsidRPr="00E245D7">
          <w:rPr>
            <w:lang w:val="en-US"/>
          </w:rPr>
          <w:tab/>
        </w:r>
      </w:ins>
      <w:ins w:id="624" w:author="Paul E. Jones" w:date="2014-07-05T23:10:00Z">
        <w:r w:rsidRPr="00E245D7">
          <w:rPr>
            <w:lang w:val="en-US"/>
          </w:rPr>
          <w:tab/>
        </w:r>
        <w:r w:rsidRPr="00E245D7">
          <w:rPr>
            <w:lang w:val="en-US"/>
          </w:rPr>
          <w:tab/>
        </w:r>
        <w:r w:rsidRPr="00E245D7">
          <w:rPr>
            <w:lang w:val="en-US"/>
          </w:rPr>
          <w:tab/>
        </w:r>
      </w:ins>
      <w:ins w:id="625" w:author="Paul E. Jones" w:date="2014-07-05T23:09:00Z">
        <w:r w:rsidRPr="00E245D7">
          <w:rPr>
            <w:lang w:val="en-US"/>
          </w:rPr>
          <w:t>INTEGER (0..255) OPTIONAL,</w:t>
        </w:r>
      </w:ins>
    </w:p>
    <w:p w:rsidR="00E245D7" w:rsidRPr="00E245D7" w:rsidRDefault="00E245D7" w:rsidP="00E245D7">
      <w:pPr>
        <w:pStyle w:val="ASN1"/>
        <w:rPr>
          <w:ins w:id="626" w:author="Paul E. Jones" w:date="2014-07-05T23:09:00Z"/>
          <w:lang w:val="en-US"/>
        </w:rPr>
      </w:pPr>
      <w:ins w:id="627" w:author="Paul E. Jones" w:date="2014-07-05T23:09:00Z">
        <w:r w:rsidRPr="00E245D7">
          <w:rPr>
            <w:lang w:val="en-US"/>
          </w:rPr>
          <w:tab/>
          <w:t>priority</w:t>
        </w:r>
        <w:r w:rsidRPr="00E245D7">
          <w:rPr>
            <w:lang w:val="en-US"/>
          </w:rPr>
          <w:tab/>
        </w:r>
        <w:r w:rsidRPr="00E245D7">
          <w:rPr>
            <w:lang w:val="en-US"/>
          </w:rPr>
          <w:tab/>
        </w:r>
      </w:ins>
      <w:ins w:id="628" w:author="Paul E. Jones" w:date="2014-07-05T23:10:00Z">
        <w:r w:rsidRPr="00E245D7">
          <w:rPr>
            <w:lang w:val="en-US"/>
          </w:rPr>
          <w:tab/>
        </w:r>
        <w:r w:rsidRPr="00E245D7">
          <w:rPr>
            <w:lang w:val="en-US"/>
          </w:rPr>
          <w:tab/>
        </w:r>
        <w:r w:rsidRPr="00E245D7">
          <w:rPr>
            <w:lang w:val="en-US"/>
          </w:rPr>
          <w:tab/>
        </w:r>
      </w:ins>
      <w:ins w:id="629" w:author="Paul E. Jones" w:date="2014-07-05T23:09:00Z">
        <w:r w:rsidRPr="00E245D7">
          <w:rPr>
            <w:lang w:val="en-US"/>
          </w:rPr>
          <w:tab/>
          <w:t>INTEGER (0..65535) OPTIONAL,</w:t>
        </w:r>
      </w:ins>
    </w:p>
    <w:p w:rsidR="00E245D7" w:rsidRPr="00E245D7" w:rsidRDefault="00E245D7" w:rsidP="00E245D7">
      <w:pPr>
        <w:pStyle w:val="ASN1"/>
        <w:rPr>
          <w:ins w:id="630" w:author="Paul E. Jones" w:date="2014-07-05T23:09:00Z"/>
          <w:lang w:val="en-US"/>
        </w:rPr>
      </w:pPr>
      <w:ins w:id="631" w:author="Paul E. Jones" w:date="2014-07-05T23:09:00Z">
        <w:r w:rsidRPr="00E245D7">
          <w:rPr>
            <w:lang w:val="en-US"/>
          </w:rPr>
          <w:tab/>
          <w:t>relParameter</w:t>
        </w:r>
        <w:r w:rsidRPr="00E245D7">
          <w:rPr>
            <w:lang w:val="en-US"/>
          </w:rPr>
          <w:tab/>
        </w:r>
        <w:r w:rsidRPr="00E245D7">
          <w:rPr>
            <w:lang w:val="en-US"/>
          </w:rPr>
          <w:tab/>
        </w:r>
      </w:ins>
      <w:ins w:id="632" w:author="Paul E. Jones" w:date="2014-07-05T23:10:00Z">
        <w:r w:rsidRPr="00E245D7">
          <w:rPr>
            <w:lang w:val="en-US"/>
          </w:rPr>
          <w:tab/>
        </w:r>
        <w:r w:rsidRPr="00E245D7">
          <w:rPr>
            <w:lang w:val="en-US"/>
          </w:rPr>
          <w:tab/>
        </w:r>
        <w:r w:rsidRPr="00E245D7">
          <w:rPr>
            <w:lang w:val="en-US"/>
          </w:rPr>
          <w:tab/>
        </w:r>
      </w:ins>
      <w:ins w:id="633" w:author="Paul E. Jones" w:date="2014-07-05T23:09:00Z">
        <w:r w:rsidRPr="00E245D7">
          <w:rPr>
            <w:lang w:val="en-US"/>
          </w:rPr>
          <w:t>INTEGER (0..4294967295)OPTIONAL,</w:t>
        </w:r>
      </w:ins>
    </w:p>
    <w:p w:rsidR="00E245D7" w:rsidRPr="00E245D7" w:rsidRDefault="00E245D7" w:rsidP="00E245D7">
      <w:pPr>
        <w:pStyle w:val="ASN1"/>
        <w:rPr>
          <w:ins w:id="634" w:author="Paul E. Jones" w:date="2014-07-05T23:09:00Z"/>
          <w:lang w:val="en-US"/>
        </w:rPr>
      </w:pPr>
      <w:ins w:id="635" w:author="Paul E. Jones" w:date="2014-07-05T23:09:00Z">
        <w:r w:rsidRPr="00E245D7">
          <w:rPr>
            <w:lang w:val="en-US"/>
          </w:rPr>
          <w:tab/>
          <w:t>label</w:t>
        </w:r>
        <w:r w:rsidRPr="00E245D7">
          <w:rPr>
            <w:lang w:val="en-US"/>
          </w:rPr>
          <w:tab/>
        </w:r>
        <w:r w:rsidRPr="00E245D7">
          <w:rPr>
            <w:lang w:val="en-US"/>
          </w:rPr>
          <w:tab/>
        </w:r>
      </w:ins>
      <w:ins w:id="636" w:author="Paul E. Jones" w:date="2014-07-05T23:10:00Z">
        <w:r w:rsidRPr="00E245D7">
          <w:rPr>
            <w:lang w:val="en-US"/>
          </w:rPr>
          <w:tab/>
        </w:r>
        <w:r w:rsidRPr="00E245D7">
          <w:rPr>
            <w:lang w:val="en-US"/>
          </w:rPr>
          <w:tab/>
        </w:r>
        <w:r w:rsidRPr="00E245D7">
          <w:rPr>
            <w:lang w:val="en-US"/>
          </w:rPr>
          <w:tab/>
        </w:r>
      </w:ins>
      <w:ins w:id="637" w:author="Paul E. Jones" w:date="2014-07-05T23:09:00Z">
        <w:r w:rsidRPr="00E245D7">
          <w:rPr>
            <w:lang w:val="en-US"/>
          </w:rPr>
          <w:tab/>
          <w:t>IA5String ( SIZE (1..65535) ) OPTIONAL,</w:t>
        </w:r>
      </w:ins>
    </w:p>
    <w:p w:rsidR="00E245D7" w:rsidRPr="00E245D7" w:rsidRDefault="00E245D7" w:rsidP="00E245D7">
      <w:pPr>
        <w:pStyle w:val="ASN1"/>
        <w:rPr>
          <w:ins w:id="638" w:author="Paul E. Jones" w:date="2014-07-05T23:09:00Z"/>
          <w:lang w:val="en-US"/>
        </w:rPr>
      </w:pPr>
      <w:ins w:id="639" w:author="Paul E. Jones" w:date="2014-07-05T23:09:00Z">
        <w:r w:rsidRPr="00E245D7">
          <w:rPr>
            <w:lang w:val="en-US"/>
          </w:rPr>
          <w:tab/>
          <w:t>protocol</w:t>
        </w:r>
        <w:r w:rsidRPr="00E245D7">
          <w:rPr>
            <w:lang w:val="en-US"/>
          </w:rPr>
          <w:tab/>
        </w:r>
        <w:r w:rsidRPr="00E245D7">
          <w:rPr>
            <w:lang w:val="en-US"/>
          </w:rPr>
          <w:tab/>
        </w:r>
        <w:r w:rsidRPr="00E245D7">
          <w:rPr>
            <w:lang w:val="en-US"/>
          </w:rPr>
          <w:tab/>
        </w:r>
      </w:ins>
      <w:ins w:id="640" w:author="Paul E. Jones" w:date="2014-07-05T23:10:00Z">
        <w:r w:rsidRPr="00E245D7">
          <w:rPr>
            <w:lang w:val="en-US"/>
          </w:rPr>
          <w:tab/>
        </w:r>
        <w:r w:rsidRPr="00E245D7">
          <w:rPr>
            <w:lang w:val="en-US"/>
          </w:rPr>
          <w:tab/>
        </w:r>
        <w:r w:rsidRPr="00E245D7">
          <w:rPr>
            <w:lang w:val="en-US"/>
          </w:rPr>
          <w:tab/>
        </w:r>
      </w:ins>
      <w:ins w:id="641" w:author="Paul E. Jones" w:date="2014-07-05T23:09:00Z">
        <w:r w:rsidRPr="00E245D7">
          <w:rPr>
            <w:lang w:val="en-US"/>
          </w:rPr>
          <w:t>IA5String ( SIZE (1..65535) ) OPTIONAL,</w:t>
        </w:r>
      </w:ins>
    </w:p>
    <w:p w:rsidR="00E245D7" w:rsidRDefault="00E245D7" w:rsidP="00E245D7">
      <w:pPr>
        <w:pStyle w:val="ASN1"/>
        <w:rPr>
          <w:ins w:id="642" w:author="zte" w:date="2015-02-13T16:22:00Z"/>
          <w:lang w:val="en-US"/>
        </w:rPr>
      </w:pPr>
      <w:ins w:id="643" w:author="Paul E. Jones" w:date="2014-07-05T23:09:00Z">
        <w:r w:rsidRPr="00E245D7">
          <w:rPr>
            <w:lang w:val="en-US"/>
          </w:rPr>
          <w:tab/>
          <w:t>genericInformation</w:t>
        </w:r>
        <w:r w:rsidRPr="00E245D7">
          <w:rPr>
            <w:lang w:val="en-US"/>
          </w:rPr>
          <w:tab/>
        </w:r>
      </w:ins>
      <w:ins w:id="644" w:author="Paul E. Jones" w:date="2014-07-05T23:10:00Z">
        <w:r w:rsidRPr="00E245D7">
          <w:rPr>
            <w:lang w:val="en-US"/>
          </w:rPr>
          <w:tab/>
        </w:r>
        <w:r w:rsidRPr="00E245D7">
          <w:rPr>
            <w:lang w:val="en-US"/>
          </w:rPr>
          <w:tab/>
        </w:r>
        <w:r w:rsidRPr="00E245D7">
          <w:rPr>
            <w:lang w:val="en-US"/>
          </w:rPr>
          <w:tab/>
        </w:r>
      </w:ins>
      <w:ins w:id="645" w:author="Paul E. Jones" w:date="2014-07-05T23:09:00Z">
        <w:r w:rsidRPr="00E245D7">
          <w:rPr>
            <w:lang w:val="en-US"/>
          </w:rPr>
          <w:t>SEQUENCE OF GenericInformation OPTIONAL,</w:t>
        </w:r>
      </w:ins>
    </w:p>
    <w:p w:rsidR="00516EC2" w:rsidRDefault="00516EC2" w:rsidP="00516EC2">
      <w:pPr>
        <w:pStyle w:val="ASN1"/>
        <w:rPr>
          <w:ins w:id="646" w:author="zte" w:date="2015-02-13T16:22:00Z"/>
          <w:lang w:val="fr-CH"/>
        </w:rPr>
      </w:pPr>
      <w:ins w:id="647" w:author="zte" w:date="2015-02-13T16:22:00Z">
        <w:r>
          <w:rPr>
            <w:lang w:val="fr-CH"/>
          </w:rPr>
          <w:tab/>
          <w:t>establishmentType ::= CHOICE</w:t>
        </w:r>
      </w:ins>
    </w:p>
    <w:p w:rsidR="00516EC2" w:rsidRDefault="00516EC2" w:rsidP="00516EC2">
      <w:pPr>
        <w:pStyle w:val="ASN1"/>
        <w:rPr>
          <w:ins w:id="648" w:author="zte" w:date="2015-02-13T16:22:00Z"/>
          <w:lang w:val="fr-CH"/>
        </w:rPr>
      </w:pPr>
      <w:ins w:id="649" w:author="zte" w:date="2015-02-13T16:22:00Z">
        <w:r>
          <w:rPr>
            <w:lang w:val="fr-CH"/>
          </w:rPr>
          <w:tab/>
          <w:t>{</w:t>
        </w:r>
      </w:ins>
    </w:p>
    <w:p w:rsidR="00516EC2" w:rsidRDefault="00516EC2" w:rsidP="00516EC2">
      <w:pPr>
        <w:pStyle w:val="ASN1"/>
        <w:rPr>
          <w:ins w:id="650" w:author="zte" w:date="2015-02-13T16:22:00Z"/>
          <w:lang w:val="fr-CH"/>
        </w:rPr>
      </w:pPr>
      <w:ins w:id="651" w:author="zte" w:date="2015-02-13T16:22:00Z">
        <w:r>
          <w:rPr>
            <w:lang w:val="fr-CH"/>
          </w:rPr>
          <w:tab/>
        </w:r>
        <w:r>
          <w:rPr>
            <w:lang w:val="fr-CH"/>
          </w:rPr>
          <w:tab/>
          <w:t xml:space="preserve">sctpStreamID                </w:t>
        </w:r>
        <w:r w:rsidRPr="00F514A2">
          <w:rPr>
            <w:lang w:val="fr-CH"/>
          </w:rPr>
          <w:t>INTEGER (0..65535) OPTIONAL,</w:t>
        </w:r>
      </w:ins>
    </w:p>
    <w:p w:rsidR="00516EC2" w:rsidRDefault="00516EC2" w:rsidP="00516EC2">
      <w:pPr>
        <w:pStyle w:val="ASN1"/>
        <w:rPr>
          <w:ins w:id="652" w:author="zte" w:date="2015-02-13T16:22:00Z"/>
          <w:lang w:val="fr-CH"/>
        </w:rPr>
      </w:pPr>
      <w:ins w:id="653" w:author="zte" w:date="2015-02-13T16:22:00Z">
        <w:r>
          <w:rPr>
            <w:lang w:val="fr-CH"/>
          </w:rPr>
          <w:t xml:space="preserve">     </w:t>
        </w:r>
        <w:r>
          <w:rPr>
            <w:lang w:val="fr-CH"/>
          </w:rPr>
          <w:tab/>
          <w:t>dcep</w:t>
        </w:r>
        <w:r>
          <w:rPr>
            <w:lang w:val="fr-CH"/>
          </w:rPr>
          <w:tab/>
        </w:r>
        <w:r>
          <w:rPr>
            <w:lang w:val="fr-CH"/>
          </w:rPr>
          <w:tab/>
        </w:r>
        <w:r>
          <w:rPr>
            <w:lang w:val="fr-CH"/>
          </w:rPr>
          <w:tab/>
        </w:r>
        <w:r>
          <w:rPr>
            <w:lang w:val="fr-CH"/>
          </w:rPr>
          <w:tab/>
        </w:r>
        <w:r>
          <w:rPr>
            <w:lang w:val="fr-CH"/>
          </w:rPr>
          <w:tab/>
        </w:r>
        <w:r>
          <w:rPr>
            <w:lang w:val="fr-CH"/>
          </w:rPr>
          <w:tab/>
          <w:t>NULL,</w:t>
        </w:r>
      </w:ins>
    </w:p>
    <w:p w:rsidR="00516EC2" w:rsidRDefault="00516EC2" w:rsidP="00516EC2">
      <w:pPr>
        <w:pStyle w:val="ASN1"/>
        <w:rPr>
          <w:ins w:id="654" w:author="zte" w:date="2015-02-13T16:22:00Z"/>
          <w:lang w:val="fr-CH"/>
        </w:rPr>
      </w:pPr>
      <w:ins w:id="655" w:author="zte" w:date="2015-02-13T16:22:00Z">
        <w:r>
          <w:rPr>
            <w:lang w:val="fr-CH"/>
          </w:rPr>
          <w:tab/>
        </w:r>
        <w:r>
          <w:rPr>
            <w:lang w:val="fr-CH"/>
          </w:rPr>
          <w:tab/>
          <w:t>...</w:t>
        </w:r>
      </w:ins>
    </w:p>
    <w:p w:rsidR="00516EC2" w:rsidRPr="00F514A2" w:rsidRDefault="00516EC2" w:rsidP="00516EC2">
      <w:pPr>
        <w:pStyle w:val="ASN1"/>
        <w:rPr>
          <w:ins w:id="656" w:author="zte" w:date="2015-02-13T16:22:00Z"/>
          <w:lang w:val="fr-CH"/>
        </w:rPr>
      </w:pPr>
      <w:ins w:id="657" w:author="zte" w:date="2015-02-13T16:22:00Z">
        <w:r>
          <w:rPr>
            <w:lang w:val="fr-CH"/>
          </w:rPr>
          <w:tab/>
          <w:t>}</w:t>
        </w:r>
      </w:ins>
      <w:ins w:id="658" w:author="zte" w:date="2015-02-13T17:20:00Z">
        <w:r w:rsidR="004B0490">
          <w:rPr>
            <w:lang w:val="fr-CH"/>
          </w:rPr>
          <w:t>,</w:t>
        </w:r>
      </w:ins>
    </w:p>
    <w:p w:rsidR="00E245D7" w:rsidRPr="00E245D7" w:rsidRDefault="00E245D7" w:rsidP="00E245D7">
      <w:pPr>
        <w:pStyle w:val="ASN1"/>
        <w:rPr>
          <w:ins w:id="659" w:author="Paul E. Jones" w:date="2014-07-05T23:09:00Z"/>
          <w:lang w:val="en-US"/>
        </w:rPr>
      </w:pPr>
      <w:ins w:id="660" w:author="Paul E. Jones" w:date="2014-07-05T23:09:00Z">
        <w:r w:rsidRPr="00E245D7">
          <w:rPr>
            <w:lang w:val="en-US"/>
          </w:rPr>
          <w:tab/>
          <w:t>...</w:t>
        </w:r>
      </w:ins>
    </w:p>
    <w:p w:rsidR="00E245D7" w:rsidRDefault="00E245D7" w:rsidP="00E245D7">
      <w:pPr>
        <w:pStyle w:val="ASN1"/>
        <w:rPr>
          <w:ins w:id="661" w:author="zte" w:date="2015-02-13T16:25:00Z"/>
          <w:lang w:val="en-US"/>
        </w:rPr>
      </w:pPr>
      <w:ins w:id="662" w:author="Paul E. Jones" w:date="2014-07-05T23:09:00Z">
        <w:r w:rsidRPr="00E245D7">
          <w:rPr>
            <w:lang w:val="en-US"/>
          </w:rPr>
          <w:t>}</w:t>
        </w:r>
      </w:ins>
    </w:p>
    <w:p w:rsidR="0019060C" w:rsidRPr="00E245D7" w:rsidRDefault="0019060C" w:rsidP="00E245D7">
      <w:pPr>
        <w:pStyle w:val="ASN1"/>
        <w:rPr>
          <w:ins w:id="663" w:author="Paul E. Jones" w:date="2014-07-06T00:05:00Z"/>
          <w:lang w:val="en-US"/>
        </w:rPr>
      </w:pPr>
    </w:p>
    <w:p w:rsidR="0019060C" w:rsidRDefault="0019060C" w:rsidP="0019060C">
      <w:pPr>
        <w:pStyle w:val="ASN1"/>
        <w:rPr>
          <w:ins w:id="664" w:author="zte" w:date="2015-02-13T16:24:00Z"/>
          <w:b w:val="0"/>
          <w:bCs/>
          <w:i/>
          <w:iCs/>
          <w:lang w:val="fr-CH"/>
        </w:rPr>
      </w:pPr>
      <w:ins w:id="665" w:author="zte" w:date="2015-02-13T16:23:00Z">
        <w:r w:rsidRPr="0019060C">
          <w:rPr>
            <w:b w:val="0"/>
            <w:bCs/>
            <w:i/>
            <w:iCs/>
            <w:lang w:val="fr-CH"/>
          </w:rPr>
          <w:t xml:space="preserve">-- {Editor’s note: relParameter may be replaced by elements for the Max-retr, </w:t>
        </w:r>
      </w:ins>
    </w:p>
    <w:p w:rsidR="0019060C" w:rsidRPr="0019060C" w:rsidRDefault="0019060C" w:rsidP="0019060C">
      <w:pPr>
        <w:pStyle w:val="ASN1"/>
        <w:rPr>
          <w:ins w:id="666" w:author="zte" w:date="2015-02-13T16:23:00Z"/>
          <w:b w:val="0"/>
          <w:bCs/>
          <w:i/>
          <w:iCs/>
          <w:lang w:val="fr-CH"/>
        </w:rPr>
      </w:pPr>
      <w:ins w:id="667" w:author="zte" w:date="2015-02-13T16:24:00Z">
        <w:r w:rsidRPr="0019060C">
          <w:rPr>
            <w:b w:val="0"/>
            <w:bCs/>
            <w:i/>
            <w:iCs/>
            <w:lang w:val="fr-CH"/>
          </w:rPr>
          <w:t xml:space="preserve">-- </w:t>
        </w:r>
      </w:ins>
      <w:ins w:id="668" w:author="zte" w:date="2015-02-13T16:23:00Z">
        <w:r w:rsidRPr="0019060C">
          <w:rPr>
            <w:b w:val="0"/>
            <w:bCs/>
            <w:i/>
            <w:iCs/>
            <w:lang w:val="fr-CH"/>
          </w:rPr>
          <w:t xml:space="preserve">Max-time and Ordered parameters from draft-ejzak-mmusic-data-channel-sdpneg.} </w:t>
        </w:r>
      </w:ins>
    </w:p>
    <w:p w:rsidR="00E245D7" w:rsidRPr="0019060C" w:rsidRDefault="00E245D7" w:rsidP="00E245D7">
      <w:pPr>
        <w:pStyle w:val="ASN1"/>
        <w:rPr>
          <w:ins w:id="669" w:author="zte" w:date="2015-02-13T16:23:00Z"/>
        </w:rPr>
      </w:pPr>
    </w:p>
    <w:p w:rsidR="0019060C" w:rsidRPr="00E245D7" w:rsidRDefault="0019060C" w:rsidP="00E245D7">
      <w:pPr>
        <w:pStyle w:val="ASN1"/>
        <w:rPr>
          <w:ins w:id="670" w:author="Paul E. Jones" w:date="2014-07-06T00:05:00Z"/>
          <w:lang w:val="en-US"/>
        </w:rPr>
      </w:pPr>
    </w:p>
    <w:p w:rsidR="00E245D7" w:rsidRPr="00E245D7" w:rsidRDefault="00E245D7" w:rsidP="00E245D7">
      <w:pPr>
        <w:pStyle w:val="ASN1"/>
        <w:outlineLvl w:val="0"/>
        <w:rPr>
          <w:ins w:id="671" w:author="Paul E. Jones" w:date="2014-07-06T00:05:00Z"/>
          <w:lang w:val="en-US"/>
        </w:rPr>
      </w:pPr>
      <w:ins w:id="672" w:author="Paul E. Jones" w:date="2014-07-06T00:05:00Z">
        <w:r w:rsidRPr="00E245D7">
          <w:rPr>
            <w:lang w:val="en-US"/>
          </w:rPr>
          <w:t>SCTPChunkType ::= INTEGER(0..255)</w:t>
        </w:r>
      </w:ins>
    </w:p>
    <w:p w:rsidR="00E245D7" w:rsidRPr="00E245D7" w:rsidRDefault="00E245D7" w:rsidP="00E245D7">
      <w:pPr>
        <w:pStyle w:val="ASN1"/>
        <w:rPr>
          <w:ins w:id="673" w:author="Paul E. Jones" w:date="2014-07-06T00:05:00Z"/>
          <w:lang w:val="en-US"/>
        </w:rPr>
      </w:pPr>
    </w:p>
    <w:p w:rsidR="00E245D7" w:rsidRPr="00E245D7" w:rsidRDefault="00E245D7" w:rsidP="00E245D7">
      <w:pPr>
        <w:pStyle w:val="ASN1"/>
        <w:rPr>
          <w:ins w:id="674" w:author="Paul E. Jones" w:date="2014-07-06T00:05:00Z"/>
          <w:lang w:val="en-US"/>
        </w:rPr>
      </w:pPr>
      <w:ins w:id="675" w:author="Paul E. Jones" w:date="2014-07-06T00:05:00Z">
        <w:r w:rsidRPr="00E245D7">
          <w:rPr>
            <w:lang w:val="en-US"/>
          </w:rPr>
          <w:t>sctpParam ::= SEQUENCE</w:t>
        </w:r>
      </w:ins>
    </w:p>
    <w:p w:rsidR="00E245D7" w:rsidRPr="00E245D7" w:rsidRDefault="00E245D7" w:rsidP="00E245D7">
      <w:pPr>
        <w:pStyle w:val="ASN1"/>
        <w:rPr>
          <w:ins w:id="676" w:author="Paul E. Jones" w:date="2014-07-06T00:05:00Z"/>
          <w:lang w:val="en-US"/>
        </w:rPr>
      </w:pPr>
      <w:ins w:id="677" w:author="Paul E. Jones" w:date="2014-07-06T00:05:00Z">
        <w:r w:rsidRPr="00E245D7">
          <w:rPr>
            <w:lang w:val="en-US"/>
          </w:rPr>
          <w:t>{</w:t>
        </w:r>
      </w:ins>
    </w:p>
    <w:p w:rsidR="00E245D7" w:rsidRPr="00E245D7" w:rsidRDefault="00E245D7" w:rsidP="00E245D7">
      <w:pPr>
        <w:pStyle w:val="ASN1"/>
        <w:rPr>
          <w:ins w:id="678" w:author="Paul E. Jones" w:date="2014-07-06T00:05:00Z"/>
          <w:lang w:val="en-US"/>
        </w:rPr>
      </w:pPr>
      <w:ins w:id="679" w:author="Paul E. Jones" w:date="2014-07-06T00:05:00Z">
        <w:r w:rsidRPr="00E245D7">
          <w:rPr>
            <w:lang w:val="en-US"/>
          </w:rPr>
          <w:tab/>
          <w:t>appPPID</w:t>
        </w:r>
        <w:r w:rsidRPr="00E245D7">
          <w:rPr>
            <w:lang w:val="en-US"/>
          </w:rPr>
          <w:tab/>
        </w:r>
        <w:r w:rsidRPr="00E245D7">
          <w:rPr>
            <w:lang w:val="en-US"/>
          </w:rPr>
          <w:tab/>
        </w:r>
        <w:r w:rsidRPr="00E245D7">
          <w:rPr>
            <w:lang w:val="en-US"/>
          </w:rPr>
          <w:tab/>
        </w:r>
        <w:r w:rsidRPr="00E245D7">
          <w:rPr>
            <w:lang w:val="en-US"/>
          </w:rPr>
          <w:tab/>
        </w:r>
        <w:r w:rsidRPr="00E245D7">
          <w:rPr>
            <w:lang w:val="en-US"/>
          </w:rPr>
          <w:tab/>
        </w:r>
        <w:r w:rsidRPr="00E245D7">
          <w:rPr>
            <w:lang w:val="en-US"/>
          </w:rPr>
          <w:tab/>
        </w:r>
      </w:ins>
      <w:ins w:id="680" w:author="zte" w:date="2015-02-13T16:36:00Z">
        <w:r w:rsidR="00BF797B">
          <w:rPr>
            <w:lang w:val="fr-CH"/>
          </w:rPr>
          <w:t xml:space="preserve">SEQUENCE OF </w:t>
        </w:r>
      </w:ins>
      <w:ins w:id="681" w:author="Paul E. Jones" w:date="2014-07-06T00:05:00Z">
        <w:r w:rsidRPr="00E245D7">
          <w:rPr>
            <w:lang w:val="en-US"/>
          </w:rPr>
          <w:t>INTEGER (1..4294967295)</w:t>
        </w:r>
      </w:ins>
      <w:ins w:id="682" w:author="zte" w:date="2015-02-13T16:36:00Z">
        <w:r w:rsidR="00BF797B" w:rsidRPr="00BF797B">
          <w:rPr>
            <w:lang w:val="fr-CH"/>
          </w:rPr>
          <w:t xml:space="preserve"> </w:t>
        </w:r>
        <w:r w:rsidR="00BF797B">
          <w:rPr>
            <w:lang w:val="fr-CH"/>
          </w:rPr>
          <w:t>OPTIONAL</w:t>
        </w:r>
      </w:ins>
      <w:ins w:id="683" w:author="Paul E. Jones" w:date="2014-07-06T00:05:00Z">
        <w:r w:rsidRPr="00E245D7">
          <w:rPr>
            <w:lang w:val="en-US"/>
          </w:rPr>
          <w:t>, -- 0 reserved</w:t>
        </w:r>
      </w:ins>
    </w:p>
    <w:p w:rsidR="00E245D7" w:rsidRPr="00E245D7" w:rsidRDefault="00E245D7" w:rsidP="00E245D7">
      <w:pPr>
        <w:pStyle w:val="ASN1"/>
        <w:rPr>
          <w:ins w:id="684" w:author="Paul E. Jones" w:date="2014-07-06T00:05:00Z"/>
          <w:lang w:val="en-US"/>
        </w:rPr>
      </w:pPr>
      <w:ins w:id="685" w:author="Paul E. Jones" w:date="2014-07-06T00:05:00Z">
        <w:r w:rsidRPr="00E245D7">
          <w:rPr>
            <w:lang w:val="en-US"/>
          </w:rPr>
          <w:tab/>
          <w:t>maxMessageSize</w:t>
        </w:r>
        <w:r w:rsidRPr="00E245D7">
          <w:rPr>
            <w:lang w:val="en-US"/>
          </w:rPr>
          <w:tab/>
        </w:r>
        <w:r w:rsidRPr="00E245D7">
          <w:rPr>
            <w:lang w:val="en-US"/>
          </w:rPr>
          <w:tab/>
        </w:r>
        <w:r w:rsidRPr="00E245D7">
          <w:rPr>
            <w:lang w:val="en-US"/>
          </w:rPr>
          <w:tab/>
        </w:r>
        <w:r w:rsidRPr="00E245D7">
          <w:rPr>
            <w:lang w:val="en-US"/>
          </w:rPr>
          <w:tab/>
        </w:r>
        <w:r w:rsidRPr="00E245D7">
          <w:rPr>
            <w:lang w:val="en-US"/>
          </w:rPr>
          <w:tab/>
          <w:t>INTEGER OPTIONAL,</w:t>
        </w:r>
      </w:ins>
    </w:p>
    <w:p w:rsidR="00E245D7" w:rsidRPr="00E245D7" w:rsidRDefault="00E245D7" w:rsidP="00E245D7">
      <w:pPr>
        <w:pStyle w:val="ASN1"/>
        <w:rPr>
          <w:ins w:id="686" w:author="Paul E. Jones" w:date="2014-07-06T00:05:00Z"/>
          <w:lang w:val="en-US"/>
        </w:rPr>
      </w:pPr>
      <w:ins w:id="687" w:author="Paul E. Jones" w:date="2014-07-06T00:05:00Z">
        <w:r w:rsidRPr="00E245D7">
          <w:rPr>
            <w:lang w:val="en-US"/>
          </w:rPr>
          <w:tab/>
          <w:t>maxIncomingStreams</w:t>
        </w:r>
        <w:r w:rsidRPr="00E245D7">
          <w:rPr>
            <w:lang w:val="en-US"/>
          </w:rPr>
          <w:tab/>
        </w:r>
        <w:r w:rsidRPr="00E245D7">
          <w:rPr>
            <w:lang w:val="en-US"/>
          </w:rPr>
          <w:tab/>
        </w:r>
        <w:r w:rsidRPr="00E245D7">
          <w:rPr>
            <w:lang w:val="en-US"/>
          </w:rPr>
          <w:tab/>
        </w:r>
        <w:r w:rsidRPr="00E245D7">
          <w:rPr>
            <w:lang w:val="en-US"/>
          </w:rPr>
          <w:tab/>
          <w:t>INTEGER (0..65535) OPTIONAL,</w:t>
        </w:r>
      </w:ins>
    </w:p>
    <w:p w:rsidR="00E245D7" w:rsidRPr="00E245D7" w:rsidRDefault="00E245D7" w:rsidP="00E245D7">
      <w:pPr>
        <w:pStyle w:val="ASN1"/>
        <w:rPr>
          <w:ins w:id="688" w:author="Paul E. Jones" w:date="2014-07-06T00:05:00Z"/>
          <w:lang w:val="en-US"/>
        </w:rPr>
      </w:pPr>
      <w:ins w:id="689" w:author="Paul E. Jones" w:date="2014-07-06T00:05:00Z">
        <w:r w:rsidRPr="00E245D7">
          <w:rPr>
            <w:lang w:val="en-US"/>
          </w:rPr>
          <w:tab/>
          <w:t>sctpExtensions</w:t>
        </w:r>
        <w:r w:rsidRPr="00E245D7">
          <w:rPr>
            <w:lang w:val="en-US"/>
          </w:rPr>
          <w:tab/>
        </w:r>
        <w:r w:rsidRPr="00E245D7">
          <w:rPr>
            <w:lang w:val="en-US"/>
          </w:rPr>
          <w:tab/>
        </w:r>
        <w:r w:rsidRPr="00E245D7">
          <w:rPr>
            <w:lang w:val="en-US"/>
          </w:rPr>
          <w:tab/>
        </w:r>
        <w:r w:rsidRPr="00E245D7">
          <w:rPr>
            <w:lang w:val="en-US"/>
          </w:rPr>
          <w:tab/>
        </w:r>
        <w:r w:rsidRPr="00E245D7">
          <w:rPr>
            <w:lang w:val="en-US"/>
          </w:rPr>
          <w:tab/>
          <w:t>SEQUENCE OF SCTPChunkType OPTIONAL,</w:t>
        </w:r>
      </w:ins>
    </w:p>
    <w:p w:rsidR="00BF797B" w:rsidRDefault="00E245D7" w:rsidP="00BF797B">
      <w:pPr>
        <w:pStyle w:val="ASN1"/>
        <w:rPr>
          <w:ins w:id="690" w:author="zte" w:date="2015-02-13T16:37:00Z"/>
          <w:lang w:val="fr-CH"/>
        </w:rPr>
      </w:pPr>
      <w:ins w:id="691" w:author="Paul E. Jones" w:date="2014-07-06T00:05:00Z">
        <w:r w:rsidRPr="00E245D7">
          <w:rPr>
            <w:lang w:val="en-US"/>
          </w:rPr>
          <w:tab/>
          <w:t>genericInformation</w:t>
        </w:r>
        <w:r w:rsidRPr="00E245D7">
          <w:rPr>
            <w:lang w:val="en-US"/>
          </w:rPr>
          <w:tab/>
        </w:r>
        <w:r w:rsidRPr="00E245D7">
          <w:rPr>
            <w:lang w:val="en-US"/>
          </w:rPr>
          <w:tab/>
        </w:r>
        <w:r w:rsidRPr="00E245D7">
          <w:rPr>
            <w:lang w:val="en-US"/>
          </w:rPr>
          <w:tab/>
        </w:r>
        <w:r w:rsidRPr="00E245D7">
          <w:rPr>
            <w:lang w:val="en-US"/>
          </w:rPr>
          <w:tab/>
          <w:t>SEQUENCE OF GenericInformation OPTIONAL,</w:t>
        </w:r>
      </w:ins>
      <w:ins w:id="692" w:author="zte" w:date="2015-02-13T16:37:00Z">
        <w:r w:rsidR="00BF797B" w:rsidRPr="00BF797B">
          <w:rPr>
            <w:lang w:val="fr-CH"/>
          </w:rPr>
          <w:t xml:space="preserve"> </w:t>
        </w:r>
      </w:ins>
    </w:p>
    <w:p w:rsidR="00E245D7" w:rsidRPr="00E245D7" w:rsidRDefault="00BF797B" w:rsidP="00E245D7">
      <w:pPr>
        <w:pStyle w:val="ASN1"/>
        <w:rPr>
          <w:ins w:id="693" w:author="Paul E. Jones" w:date="2014-07-06T00:05:00Z"/>
          <w:lang w:val="en-US"/>
        </w:rPr>
      </w:pPr>
      <w:ins w:id="694" w:author="zte" w:date="2015-02-13T16:37:00Z">
        <w:r>
          <w:rPr>
            <w:lang w:val="fr-CH"/>
          </w:rPr>
          <w:tab/>
          <w:t>sctpPort</w:t>
        </w:r>
        <w:r>
          <w:rPr>
            <w:lang w:val="fr-CH"/>
          </w:rPr>
          <w:tab/>
        </w:r>
        <w:r>
          <w:rPr>
            <w:lang w:val="fr-CH"/>
          </w:rPr>
          <w:tab/>
        </w:r>
        <w:r>
          <w:rPr>
            <w:lang w:val="fr-CH"/>
          </w:rPr>
          <w:tab/>
        </w:r>
        <w:r>
          <w:rPr>
            <w:lang w:val="fr-CH"/>
          </w:rPr>
          <w:tab/>
        </w:r>
        <w:r>
          <w:rPr>
            <w:lang w:val="fr-CH"/>
          </w:rPr>
          <w:tab/>
        </w:r>
        <w:r>
          <w:rPr>
            <w:lang w:val="fr-CH"/>
          </w:rPr>
          <w:tab/>
        </w:r>
        <w:r>
          <w:t>INTEGER(0..65535) OPTIONAL</w:t>
        </w:r>
      </w:ins>
      <w:ins w:id="695" w:author="zte" w:date="2015-02-13T17:21:00Z">
        <w:r w:rsidR="004B0490">
          <w:t>,</w:t>
        </w:r>
      </w:ins>
    </w:p>
    <w:p w:rsidR="00E245D7" w:rsidRPr="00E245D7" w:rsidRDefault="00E245D7" w:rsidP="00E245D7">
      <w:pPr>
        <w:pStyle w:val="ASN1"/>
        <w:rPr>
          <w:ins w:id="696" w:author="Paul E. Jones" w:date="2014-07-06T00:05:00Z"/>
          <w:lang w:val="en-US"/>
        </w:rPr>
      </w:pPr>
      <w:ins w:id="697" w:author="Paul E. Jones" w:date="2014-07-06T00:05:00Z">
        <w:r w:rsidRPr="00E245D7">
          <w:rPr>
            <w:lang w:val="en-US"/>
          </w:rPr>
          <w:tab/>
          <w:t>...</w:t>
        </w:r>
      </w:ins>
    </w:p>
    <w:p w:rsidR="00E245D7" w:rsidRPr="00E245D7" w:rsidRDefault="00E245D7" w:rsidP="00E245D7">
      <w:pPr>
        <w:pStyle w:val="ASN1"/>
        <w:rPr>
          <w:ins w:id="698" w:author="Paul E. Jones" w:date="2014-07-05T23:19:00Z"/>
          <w:lang w:val="en-US"/>
        </w:rPr>
      </w:pPr>
      <w:ins w:id="699" w:author="Paul E. Jones" w:date="2014-07-06T00:05:00Z">
        <w:r w:rsidRPr="00E245D7">
          <w:rPr>
            <w:lang w:val="en-US"/>
          </w:rPr>
          <w:t>}</w:t>
        </w:r>
      </w:ins>
    </w:p>
    <w:p w:rsidR="00E245D7" w:rsidRPr="00E245D7" w:rsidRDefault="00E245D7" w:rsidP="00E245D7">
      <w:pPr>
        <w:pStyle w:val="ASN1"/>
        <w:rPr>
          <w:lang w:val="en-US"/>
        </w:rPr>
      </w:pPr>
    </w:p>
    <w:p w:rsidR="00E245D7" w:rsidRPr="00E245D7" w:rsidRDefault="00E245D7" w:rsidP="00E245D7">
      <w:pPr>
        <w:pStyle w:val="ASN1"/>
        <w:rPr>
          <w:b w:val="0"/>
          <w:bCs/>
          <w:i/>
          <w:iCs/>
          <w:lang w:val="en-US"/>
        </w:rPr>
      </w:pPr>
      <w:r w:rsidRPr="00E245D7">
        <w:rPr>
          <w:b w:val="0"/>
          <w:bCs/>
          <w:i/>
          <w:iCs/>
          <w:lang w:val="en-US"/>
        </w:rPr>
        <w:t>-- =============================================================================</w:t>
      </w:r>
    </w:p>
    <w:p w:rsidR="00E245D7" w:rsidRPr="00E245D7" w:rsidRDefault="00E245D7" w:rsidP="00E245D7">
      <w:pPr>
        <w:pStyle w:val="ASN1"/>
        <w:rPr>
          <w:b w:val="0"/>
          <w:bCs/>
          <w:i/>
          <w:iCs/>
          <w:lang w:val="en-US"/>
        </w:rPr>
      </w:pPr>
      <w:r w:rsidRPr="00E245D7">
        <w:rPr>
          <w:b w:val="0"/>
          <w:bCs/>
          <w:i/>
          <w:iCs/>
          <w:lang w:val="en-US"/>
        </w:rPr>
        <w:t>-- Encryption Capability Definitions</w:t>
      </w:r>
    </w:p>
    <w:p w:rsidR="00E245D7" w:rsidRPr="00E245D7" w:rsidRDefault="00E245D7" w:rsidP="00E245D7">
      <w:pPr>
        <w:pStyle w:val="ASN1"/>
        <w:rPr>
          <w:b w:val="0"/>
          <w:bCs/>
          <w:i/>
          <w:iCs/>
          <w:lang w:val="en-US"/>
        </w:rPr>
      </w:pPr>
      <w:r w:rsidRPr="00E245D7">
        <w:rPr>
          <w:b w:val="0"/>
          <w:bCs/>
          <w:i/>
          <w:iCs/>
          <w:lang w:val="en-US"/>
        </w:rPr>
        <w:t>-- =============================================================================</w:t>
      </w:r>
    </w:p>
    <w:p w:rsidR="00E245D7" w:rsidRPr="00E245D7" w:rsidRDefault="00E245D7" w:rsidP="00E245D7">
      <w:pPr>
        <w:pStyle w:val="ASN1"/>
        <w:rPr>
          <w:lang w:val="en-US"/>
        </w:rPr>
      </w:pPr>
    </w:p>
    <w:p w:rsidR="00E245D7" w:rsidRPr="00E245D7" w:rsidRDefault="00E245D7" w:rsidP="00E245D7">
      <w:pPr>
        <w:pStyle w:val="ASN1"/>
        <w:outlineLvl w:val="0"/>
        <w:rPr>
          <w:lang w:val="en-US"/>
        </w:rPr>
      </w:pPr>
      <w:r w:rsidRPr="00E245D7">
        <w:rPr>
          <w:lang w:val="en-US"/>
        </w:rPr>
        <w:t>EncryptionAuthenticationAndIntegrity ::= SEQUENCE</w:t>
      </w:r>
    </w:p>
    <w:p w:rsidR="00E245D7" w:rsidRPr="00E245D7" w:rsidRDefault="00E245D7" w:rsidP="00E245D7">
      <w:pPr>
        <w:pStyle w:val="ASN1"/>
        <w:rPr>
          <w:lang w:val="en-US"/>
        </w:rPr>
      </w:pPr>
      <w:r w:rsidRPr="00E245D7">
        <w:rPr>
          <w:lang w:val="en-US"/>
        </w:rPr>
        <w:t>{</w:t>
      </w:r>
    </w:p>
    <w:p w:rsidR="00E245D7" w:rsidRPr="00E245D7" w:rsidRDefault="00E245D7" w:rsidP="00E245D7">
      <w:pPr>
        <w:pStyle w:val="ASN1"/>
        <w:rPr>
          <w:lang w:val="en-US"/>
        </w:rPr>
      </w:pPr>
      <w:r w:rsidRPr="00E245D7">
        <w:rPr>
          <w:lang w:val="en-US"/>
        </w:rPr>
        <w:tab/>
        <w:t>encryptionCapability</w:t>
      </w:r>
      <w:r w:rsidRPr="00E245D7">
        <w:rPr>
          <w:lang w:val="en-US"/>
        </w:rPr>
        <w:tab/>
      </w:r>
      <w:r w:rsidRPr="00E245D7">
        <w:rPr>
          <w:lang w:val="en-US"/>
        </w:rPr>
        <w:tab/>
      </w:r>
      <w:r w:rsidRPr="00E245D7">
        <w:rPr>
          <w:lang w:val="en-US"/>
        </w:rPr>
        <w:tab/>
        <w:t>EncryptionCapability OPTIONAL,</w:t>
      </w:r>
    </w:p>
    <w:p w:rsidR="00E245D7" w:rsidRPr="00E245D7" w:rsidRDefault="00E245D7" w:rsidP="00E245D7">
      <w:pPr>
        <w:pStyle w:val="ASN1"/>
        <w:rPr>
          <w:lang w:val="en-US"/>
        </w:rPr>
      </w:pPr>
      <w:r w:rsidRPr="00E245D7">
        <w:rPr>
          <w:lang w:val="en-US"/>
        </w:rPr>
        <w:tab/>
        <w:t>authenticationCapability</w:t>
      </w:r>
      <w:r w:rsidRPr="00E245D7">
        <w:rPr>
          <w:lang w:val="en-US"/>
        </w:rPr>
        <w:tab/>
      </w:r>
      <w:r w:rsidRPr="00E245D7">
        <w:rPr>
          <w:lang w:val="en-US"/>
        </w:rPr>
        <w:tab/>
        <w:t>AuthenticationCapability OPTIONAL,</w:t>
      </w:r>
    </w:p>
    <w:p w:rsidR="00E245D7" w:rsidRPr="00600693" w:rsidRDefault="00E245D7" w:rsidP="00E245D7">
      <w:pPr>
        <w:pStyle w:val="ASN1"/>
      </w:pPr>
      <w:r w:rsidRPr="00E245D7">
        <w:rPr>
          <w:lang w:val="en-US"/>
        </w:rPr>
        <w:tab/>
      </w:r>
      <w:r w:rsidRPr="00600693">
        <w:t>integrityCapability</w:t>
      </w:r>
      <w:r w:rsidRPr="00600693">
        <w:tab/>
      </w:r>
      <w:r w:rsidRPr="00600693">
        <w:tab/>
      </w:r>
      <w:r w:rsidRPr="00600693">
        <w:tab/>
        <w:t>IntegrityCapability OPTIONAL,</w:t>
      </w:r>
    </w:p>
    <w:p w:rsidR="00E245D7" w:rsidRPr="00600693" w:rsidRDefault="00E245D7" w:rsidP="00E245D7">
      <w:pPr>
        <w:pStyle w:val="ASN1"/>
      </w:pPr>
      <w:r w:rsidRPr="00600693">
        <w:tab/>
        <w:t>...,</w:t>
      </w:r>
    </w:p>
    <w:p w:rsidR="000D7DCD" w:rsidRPr="00A32681" w:rsidRDefault="00E245D7" w:rsidP="000D7DCD">
      <w:pPr>
        <w:pStyle w:val="ASN1"/>
        <w:rPr>
          <w:ins w:id="700" w:author="zte" w:date="2015-02-12T00:12:00Z"/>
        </w:rPr>
      </w:pPr>
      <w:r w:rsidRPr="00600693">
        <w:tab/>
        <w:t>genericH235SecurityCapability</w:t>
      </w:r>
      <w:r w:rsidRPr="00600693">
        <w:tab/>
        <w:t>GenericCapability OPTIONAL</w:t>
      </w:r>
      <w:ins w:id="701" w:author="zte" w:date="2015-02-12T00:12:00Z">
        <w:r w:rsidR="000D7DCD">
          <w:t>,</w:t>
        </w:r>
      </w:ins>
    </w:p>
    <w:p w:rsidR="00E245D7" w:rsidRPr="00600693" w:rsidRDefault="000D7DCD" w:rsidP="00E245D7">
      <w:pPr>
        <w:pStyle w:val="ASN1"/>
      </w:pPr>
      <w:ins w:id="702" w:author="zte" w:date="2015-02-12T00:12:00Z">
        <w:r w:rsidRPr="00A32681">
          <w:tab/>
          <w:t>dtlsSecurityCapability</w:t>
        </w:r>
        <w:r w:rsidRPr="00A32681">
          <w:tab/>
        </w:r>
        <w:r w:rsidRPr="00A32681">
          <w:tab/>
        </w:r>
        <w:r w:rsidRPr="00A32681">
          <w:tab/>
          <w:t>DTLSSecurityCapability OPTIONAL</w:t>
        </w:r>
      </w:ins>
    </w:p>
    <w:p w:rsidR="00E245D7" w:rsidRPr="00600693" w:rsidRDefault="00E245D7" w:rsidP="00E245D7">
      <w:pPr>
        <w:pStyle w:val="ASN1"/>
      </w:pPr>
      <w:r w:rsidRPr="00600693">
        <w:t>}</w:t>
      </w:r>
    </w:p>
    <w:p w:rsidR="00DC2A47" w:rsidRPr="00600693" w:rsidRDefault="00DC2A47" w:rsidP="00E245D7">
      <w:pPr>
        <w:pStyle w:val="ASN1"/>
      </w:pPr>
    </w:p>
    <w:p w:rsidR="00E245D7" w:rsidRPr="00600693" w:rsidRDefault="00E245D7" w:rsidP="00E245D7">
      <w:pPr>
        <w:pStyle w:val="ASN1"/>
        <w:outlineLvl w:val="0"/>
        <w:rPr>
          <w:sz w:val="16"/>
        </w:rPr>
      </w:pPr>
      <w:r w:rsidRPr="00600693">
        <w:t xml:space="preserve">EncryptionCapability ::= </w:t>
      </w:r>
      <w:r w:rsidRPr="00600693">
        <w:rPr>
          <w:sz w:val="16"/>
        </w:rPr>
        <w:t>SEQUENCE SIZE(1..256) OF MediaEncryptionAlgorithm</w:t>
      </w:r>
    </w:p>
    <w:p w:rsidR="00E245D7" w:rsidRPr="00600693" w:rsidRDefault="00E245D7" w:rsidP="00E245D7">
      <w:pPr>
        <w:pStyle w:val="ASN1"/>
      </w:pPr>
    </w:p>
    <w:p w:rsidR="00E245D7" w:rsidRPr="00600693" w:rsidRDefault="00E245D7" w:rsidP="00E245D7">
      <w:pPr>
        <w:pStyle w:val="ASN1"/>
        <w:outlineLvl w:val="0"/>
      </w:pPr>
      <w:r w:rsidRPr="00600693">
        <w:t xml:space="preserve">MediaEncryptionAlgorithm ::= CHOICE </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nonStandard            </w:t>
      </w:r>
      <w:r w:rsidRPr="00600693">
        <w:tab/>
      </w:r>
      <w:r w:rsidRPr="00600693">
        <w:tab/>
      </w:r>
      <w:r w:rsidRPr="00600693">
        <w:tab/>
        <w:t>NonStandardParameter,</w:t>
      </w:r>
    </w:p>
    <w:p w:rsidR="00E245D7" w:rsidRPr="00600693" w:rsidRDefault="00E245D7" w:rsidP="00E245D7">
      <w:pPr>
        <w:pStyle w:val="ASN1"/>
        <w:tabs>
          <w:tab w:val="clear" w:pos="4536"/>
          <w:tab w:val="clear" w:pos="5103"/>
          <w:tab w:val="clear" w:pos="5670"/>
          <w:tab w:val="left" w:pos="4253"/>
        </w:tabs>
        <w:rPr>
          <w:b w:val="0"/>
          <w:bCs/>
          <w:i/>
          <w:iCs/>
        </w:rPr>
      </w:pPr>
      <w:r w:rsidRPr="00600693">
        <w:tab/>
        <w:t>algorithm</w:t>
      </w:r>
      <w:r w:rsidRPr="00600693">
        <w:tab/>
      </w:r>
      <w:r w:rsidRPr="00600693">
        <w:tab/>
      </w:r>
      <w:r w:rsidRPr="00600693">
        <w:tab/>
      </w:r>
      <w:r w:rsidRPr="00600693">
        <w:tab/>
      </w:r>
      <w:r w:rsidRPr="00600693">
        <w:tab/>
      </w:r>
      <w:r w:rsidRPr="00600693">
        <w:tab/>
        <w:t>OBJECT IDENTIFIER,</w:t>
      </w:r>
      <w:r w:rsidRPr="00600693">
        <w:tab/>
      </w:r>
      <w:r w:rsidRPr="00600693">
        <w:rPr>
          <w:b w:val="0"/>
          <w:bCs/>
          <w:i/>
          <w:iCs/>
        </w:rPr>
        <w:t xml:space="preserve">-- many defined </w:t>
      </w:r>
    </w:p>
    <w:p w:rsidR="00E245D7" w:rsidRPr="00600693" w:rsidRDefault="00E245D7" w:rsidP="00E245D7">
      <w:pPr>
        <w:pStyle w:val="ASN1"/>
        <w:tabs>
          <w:tab w:val="clear" w:pos="4536"/>
          <w:tab w:val="clear" w:pos="5103"/>
          <w:tab w:val="clear" w:pos="5670"/>
          <w:tab w:val="left" w:pos="4253"/>
        </w:tabs>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inter alia in </w:t>
      </w:r>
      <w:r w:rsidRPr="00600693">
        <w:rPr>
          <w:b w:val="0"/>
          <w:bCs/>
          <w:i/>
          <w:iCs/>
        </w:rPr>
        <w:br/>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ITU-T H.235 series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AuthenticationCapability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nonStandard            </w:t>
      </w:r>
      <w:r w:rsidRPr="00600693">
        <w:tab/>
      </w:r>
      <w:r w:rsidRPr="00600693">
        <w:tab/>
      </w:r>
      <w:r w:rsidRPr="00600693">
        <w:tab/>
        <w:t>NonStandardParameter OPTIONAL,</w:t>
      </w:r>
    </w:p>
    <w:p w:rsidR="00E245D7" w:rsidRPr="00600693" w:rsidRDefault="00E245D7" w:rsidP="00E245D7">
      <w:pPr>
        <w:pStyle w:val="ASN1"/>
      </w:pPr>
      <w:r w:rsidRPr="00600693">
        <w:tab/>
        <w:t>...,</w:t>
      </w:r>
    </w:p>
    <w:p w:rsidR="00E245D7" w:rsidRPr="00600693" w:rsidRDefault="00E245D7" w:rsidP="00E245D7">
      <w:pPr>
        <w:pStyle w:val="ASN1"/>
      </w:pPr>
      <w:r w:rsidRPr="00600693">
        <w:tab/>
        <w:t>antiSpamAlgorithm</w:t>
      </w:r>
      <w:r w:rsidRPr="00600693">
        <w:tab/>
      </w:r>
      <w:r w:rsidRPr="00600693">
        <w:tab/>
      </w:r>
      <w:r w:rsidRPr="00600693">
        <w:tab/>
      </w:r>
      <w:r w:rsidRPr="00600693">
        <w:tab/>
        <w:t>OBJECT IDENTIFIER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IntegrityCapability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nonStandard            </w:t>
      </w:r>
      <w:r w:rsidRPr="00600693">
        <w:tab/>
      </w:r>
      <w:r w:rsidRPr="00600693">
        <w:tab/>
      </w:r>
      <w:r w:rsidRPr="00600693">
        <w:tab/>
        <w:t>NonStandardParameter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UserInput</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UserInputCapability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r>
      <w:r w:rsidRPr="00600693">
        <w:rPr>
          <w:sz w:val="18"/>
        </w:rPr>
        <w:t>SEQUENCE SIZE(1..16) OF NonStandardParameter,</w:t>
      </w:r>
    </w:p>
    <w:p w:rsidR="00E245D7" w:rsidRPr="00600693" w:rsidRDefault="00E245D7" w:rsidP="00E245D7">
      <w:pPr>
        <w:pStyle w:val="ASN1"/>
        <w:tabs>
          <w:tab w:val="clear" w:pos="5103"/>
          <w:tab w:val="clear" w:pos="5670"/>
        </w:tabs>
        <w:rPr>
          <w:b w:val="0"/>
          <w:bCs/>
          <w:i/>
          <w:iCs/>
        </w:rPr>
      </w:pPr>
      <w:r w:rsidRPr="00600693">
        <w:tab/>
        <w:t>basicString</w:t>
      </w:r>
      <w:r w:rsidRPr="00600693">
        <w:tab/>
      </w:r>
      <w:r w:rsidRPr="00600693">
        <w:tab/>
      </w:r>
      <w:r w:rsidRPr="00600693">
        <w:tab/>
      </w:r>
      <w:r w:rsidRPr="00600693">
        <w:tab/>
      </w:r>
      <w:r w:rsidRPr="00600693">
        <w:tab/>
        <w:t xml:space="preserve">NULL,   </w:t>
      </w:r>
      <w:r w:rsidRPr="00600693">
        <w:rPr>
          <w:b w:val="0"/>
          <w:bCs/>
          <w:i/>
          <w:iCs/>
        </w:rPr>
        <w:t>-- alphanumeric</w:t>
      </w:r>
    </w:p>
    <w:p w:rsidR="00E245D7" w:rsidRPr="00600693" w:rsidRDefault="00E245D7" w:rsidP="00E245D7">
      <w:pPr>
        <w:pStyle w:val="ASN1"/>
        <w:tabs>
          <w:tab w:val="clear" w:pos="5670"/>
        </w:tabs>
      </w:pPr>
      <w:r w:rsidRPr="00600693">
        <w:tab/>
        <w:t>iA5String</w:t>
      </w:r>
      <w:r w:rsidRPr="00600693">
        <w:tab/>
      </w:r>
      <w:r w:rsidRPr="00600693">
        <w:tab/>
      </w:r>
      <w:r w:rsidRPr="00600693">
        <w:tab/>
      </w:r>
      <w:r w:rsidRPr="00600693">
        <w:tab/>
      </w:r>
      <w:r w:rsidRPr="00600693">
        <w:tab/>
      </w:r>
      <w:r w:rsidRPr="00600693">
        <w:tab/>
        <w:t xml:space="preserve">NULL,   </w:t>
      </w:r>
      <w:r w:rsidRPr="00600693">
        <w:rPr>
          <w:b w:val="0"/>
          <w:bCs/>
          <w:i/>
          <w:iCs/>
        </w:rPr>
        <w:t>-- alphanumeric</w:t>
      </w:r>
    </w:p>
    <w:p w:rsidR="00E245D7" w:rsidRPr="00600693" w:rsidRDefault="00E245D7" w:rsidP="00E245D7">
      <w:pPr>
        <w:pStyle w:val="ASN1"/>
        <w:tabs>
          <w:tab w:val="clear" w:pos="5670"/>
        </w:tabs>
      </w:pPr>
      <w:r w:rsidRPr="00600693">
        <w:tab/>
        <w:t>generalString</w:t>
      </w:r>
      <w:r w:rsidRPr="00600693">
        <w:tab/>
      </w:r>
      <w:r w:rsidRPr="00600693">
        <w:tab/>
      </w:r>
      <w:r w:rsidRPr="00600693">
        <w:tab/>
      </w:r>
      <w:r w:rsidRPr="00600693">
        <w:tab/>
      </w:r>
      <w:r w:rsidRPr="00600693">
        <w:tab/>
        <w:t xml:space="preserve">NULL,   </w:t>
      </w:r>
      <w:r w:rsidRPr="00600693">
        <w:rPr>
          <w:b w:val="0"/>
          <w:bCs/>
          <w:i/>
          <w:iCs/>
        </w:rPr>
        <w:t>-- alphanumeric</w:t>
      </w:r>
    </w:p>
    <w:p w:rsidR="00E245D7" w:rsidRPr="00600693" w:rsidRDefault="00E245D7" w:rsidP="00E245D7">
      <w:pPr>
        <w:pStyle w:val="ASN1"/>
        <w:tabs>
          <w:tab w:val="clear" w:pos="5670"/>
        </w:tabs>
        <w:rPr>
          <w:b w:val="0"/>
          <w:bCs/>
          <w:i/>
          <w:iCs/>
        </w:rPr>
      </w:pPr>
      <w:r w:rsidRPr="00600693">
        <w:tab/>
        <w:t>dtmf</w:t>
      </w:r>
      <w:r w:rsidRPr="00600693">
        <w:tab/>
      </w:r>
      <w:r w:rsidRPr="00600693">
        <w:tab/>
      </w:r>
      <w:r w:rsidRPr="00600693">
        <w:tab/>
      </w:r>
      <w:r w:rsidRPr="00600693">
        <w:tab/>
      </w:r>
      <w:r w:rsidRPr="00600693">
        <w:tab/>
      </w:r>
      <w:r w:rsidRPr="00600693">
        <w:tab/>
      </w:r>
      <w:r w:rsidRPr="00600693">
        <w:tab/>
        <w:t xml:space="preserve">NULL,   </w:t>
      </w:r>
      <w:r w:rsidRPr="00600693">
        <w:rPr>
          <w:b w:val="0"/>
          <w:bCs/>
          <w:i/>
          <w:iCs/>
        </w:rPr>
        <w:t xml:space="preserve">-- supports dtmf using signal </w:t>
      </w:r>
    </w:p>
    <w:p w:rsidR="00E245D7" w:rsidRPr="00600693" w:rsidRDefault="00E245D7" w:rsidP="00E245D7">
      <w:pPr>
        <w:pStyle w:val="ASN1"/>
        <w:tabs>
          <w:tab w:val="clear" w:pos="5670"/>
        </w:tabs>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and signalUpdate</w:t>
      </w:r>
    </w:p>
    <w:p w:rsidR="00E245D7" w:rsidRPr="00600693" w:rsidRDefault="00E245D7" w:rsidP="00E245D7">
      <w:pPr>
        <w:pStyle w:val="ASN1"/>
        <w:tabs>
          <w:tab w:val="clear" w:pos="5670"/>
        </w:tabs>
      </w:pPr>
      <w:r w:rsidRPr="00600693">
        <w:tab/>
        <w:t>hookflash</w:t>
      </w:r>
      <w:r w:rsidRPr="00600693">
        <w:tab/>
      </w:r>
      <w:r w:rsidRPr="00600693">
        <w:tab/>
      </w:r>
      <w:r w:rsidRPr="00600693">
        <w:tab/>
      </w:r>
      <w:r w:rsidRPr="00600693">
        <w:tab/>
      </w:r>
      <w:r w:rsidRPr="00600693">
        <w:tab/>
      </w:r>
      <w:r w:rsidRPr="00600693">
        <w:tab/>
        <w:t xml:space="preserve">NULL,   </w:t>
      </w:r>
      <w:r w:rsidRPr="00600693">
        <w:rPr>
          <w:b w:val="0"/>
          <w:bCs/>
          <w:i/>
          <w:iCs/>
        </w:rPr>
        <w:t>-- supports hookflash using signal</w:t>
      </w:r>
    </w:p>
    <w:p w:rsidR="00E245D7" w:rsidRPr="00600693" w:rsidRDefault="00E245D7" w:rsidP="00E245D7">
      <w:pPr>
        <w:pStyle w:val="ASN1"/>
      </w:pPr>
      <w:r w:rsidRPr="00600693">
        <w:tab/>
        <w:t>...,</w:t>
      </w:r>
    </w:p>
    <w:p w:rsidR="00E245D7" w:rsidRPr="00600693" w:rsidRDefault="00E245D7" w:rsidP="00E245D7">
      <w:pPr>
        <w:pStyle w:val="ASN1"/>
      </w:pPr>
      <w:r w:rsidRPr="00600693">
        <w:tab/>
        <w:t>extendedAlphanumeric</w:t>
      </w:r>
      <w:r w:rsidRPr="00600693">
        <w:tab/>
      </w:r>
      <w:r w:rsidRPr="00600693">
        <w:tab/>
      </w:r>
      <w:r w:rsidRPr="00600693">
        <w:tab/>
        <w:t>NULL,</w:t>
      </w:r>
    </w:p>
    <w:p w:rsidR="00E245D7" w:rsidRPr="00600693" w:rsidRDefault="00E245D7" w:rsidP="00E245D7">
      <w:pPr>
        <w:pStyle w:val="ASN1"/>
        <w:rPr>
          <w:b w:val="0"/>
          <w:bCs/>
          <w:i/>
          <w:iCs/>
        </w:rPr>
      </w:pPr>
      <w:r w:rsidRPr="00600693">
        <w:tab/>
        <w:t>encryptedBasicString</w:t>
      </w:r>
      <w:r w:rsidRPr="00600693">
        <w:tab/>
      </w:r>
      <w:r w:rsidRPr="00600693">
        <w:tab/>
      </w:r>
      <w:r w:rsidRPr="00600693">
        <w:tab/>
        <w:t xml:space="preserve">NULL, </w:t>
      </w:r>
      <w:r w:rsidRPr="00600693">
        <w:rPr>
          <w:b w:val="0"/>
          <w:bCs/>
          <w:i/>
          <w:iCs/>
        </w:rPr>
        <w:t xml:space="preserve">-- encrypted Basic string in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encryptedAlphanumeric</w:t>
      </w:r>
    </w:p>
    <w:p w:rsidR="00E245D7" w:rsidRPr="00600693" w:rsidRDefault="00E245D7" w:rsidP="00E245D7">
      <w:pPr>
        <w:pStyle w:val="ASN1"/>
        <w:rPr>
          <w:b w:val="0"/>
          <w:bCs/>
          <w:i/>
          <w:iCs/>
        </w:rPr>
      </w:pPr>
      <w:r w:rsidRPr="00600693">
        <w:tab/>
        <w:t>encryptedIA5String</w:t>
      </w:r>
      <w:r w:rsidRPr="00600693">
        <w:tab/>
      </w:r>
      <w:r w:rsidRPr="00600693">
        <w:tab/>
      </w:r>
      <w:r w:rsidRPr="00600693">
        <w:tab/>
      </w:r>
      <w:r w:rsidRPr="00600693">
        <w:tab/>
        <w:t xml:space="preserve">NULL, </w:t>
      </w:r>
      <w:r w:rsidRPr="00600693">
        <w:rPr>
          <w:b w:val="0"/>
          <w:bCs/>
          <w:i/>
          <w:iCs/>
        </w:rPr>
        <w:t xml:space="preserve">-- encrypted IA5 string in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encryptedSignalType</w:t>
      </w:r>
    </w:p>
    <w:p w:rsidR="00E245D7" w:rsidRPr="00600693" w:rsidRDefault="00E245D7" w:rsidP="00E245D7">
      <w:pPr>
        <w:pStyle w:val="ASN1"/>
        <w:rPr>
          <w:b w:val="0"/>
          <w:bCs/>
          <w:i/>
          <w:iCs/>
        </w:rPr>
      </w:pPr>
      <w:r w:rsidRPr="00600693">
        <w:tab/>
        <w:t>encryptedGeneralString</w:t>
      </w:r>
      <w:r w:rsidRPr="00600693">
        <w:tab/>
      </w:r>
      <w:r w:rsidRPr="00600693">
        <w:tab/>
      </w:r>
      <w:r w:rsidRPr="00600693">
        <w:tab/>
        <w:t xml:space="preserve">NULL, </w:t>
      </w:r>
      <w:r w:rsidRPr="00600693">
        <w:rPr>
          <w:b w:val="0"/>
          <w:bCs/>
          <w:i/>
          <w:iCs/>
        </w:rPr>
        <w:t>-- encrypted general string in</w:t>
      </w:r>
    </w:p>
    <w:p w:rsidR="00E245D7" w:rsidRPr="00600693" w:rsidRDefault="00E245D7" w:rsidP="00E245D7">
      <w:pPr>
        <w:pStyle w:val="ASN1"/>
        <w:rPr>
          <w:b w:val="0"/>
          <w:bCs/>
          <w:i/>
          <w:iCs/>
          <w:sz w:val="16"/>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w:t>
      </w:r>
      <w:r w:rsidRPr="00600693">
        <w:rPr>
          <w:b w:val="0"/>
          <w:bCs/>
          <w:i/>
          <w:iCs/>
          <w:sz w:val="16"/>
        </w:rPr>
        <w:t xml:space="preserve"> -- extendedAlphanumeric.encryptedalphanumeric</w:t>
      </w:r>
    </w:p>
    <w:p w:rsidR="00E245D7" w:rsidRPr="00600693" w:rsidRDefault="00E245D7" w:rsidP="00E245D7">
      <w:pPr>
        <w:pStyle w:val="ASN1"/>
        <w:rPr>
          <w:b w:val="0"/>
          <w:bCs/>
          <w:i/>
          <w:iCs/>
          <w:sz w:val="18"/>
        </w:rPr>
      </w:pPr>
      <w:r w:rsidRPr="00600693">
        <w:tab/>
        <w:t>secureDTMF</w:t>
      </w:r>
      <w:r w:rsidRPr="00600693">
        <w:tab/>
      </w:r>
      <w:r w:rsidRPr="00600693">
        <w:tab/>
      </w:r>
      <w:r w:rsidRPr="00600693">
        <w:tab/>
      </w:r>
      <w:r w:rsidRPr="00600693">
        <w:tab/>
      </w:r>
      <w:r w:rsidRPr="00600693">
        <w:tab/>
        <w:t xml:space="preserve">NULL, </w:t>
      </w:r>
      <w:r w:rsidRPr="00600693">
        <w:rPr>
          <w:b w:val="0"/>
          <w:bCs/>
          <w:i/>
          <w:iCs/>
          <w:sz w:val="18"/>
        </w:rPr>
        <w:t>-- secure DTMF using encryptedSignalType</w:t>
      </w:r>
    </w:p>
    <w:p w:rsidR="00E245D7" w:rsidRPr="00600693" w:rsidRDefault="00E245D7" w:rsidP="00E245D7">
      <w:pPr>
        <w:pStyle w:val="ASN1"/>
      </w:pPr>
      <w:r w:rsidRPr="00600693">
        <w:tab/>
        <w:t>genericUserInputCapability</w:t>
      </w:r>
      <w:r w:rsidRPr="00600693">
        <w:tab/>
      </w:r>
      <w:r w:rsidRPr="00600693">
        <w:tab/>
        <w:t>GenericCapability</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rPr>
          <w:b w:val="0"/>
          <w:bCs/>
          <w:i/>
          <w:iCs/>
        </w:rPr>
      </w:pPr>
      <w:r w:rsidRPr="00600693">
        <w:rPr>
          <w:b w:val="0"/>
          <w:bCs/>
          <w:i/>
          <w:iCs/>
        </w:rPr>
        <w:t>-- Capability Exchange Definitions: Conference</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ConferenceCapability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SEQUENCE OF NonStandardParameter OPTIONAL,</w:t>
      </w:r>
    </w:p>
    <w:p w:rsidR="00E245D7" w:rsidRPr="00600693" w:rsidRDefault="00E245D7" w:rsidP="00E245D7">
      <w:pPr>
        <w:pStyle w:val="ASN1"/>
      </w:pPr>
      <w:r w:rsidRPr="00600693">
        <w:tab/>
        <w:t>chairControlCapability</w:t>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ab/>
        <w:t>videoIndicateMixingCapability</w:t>
      </w:r>
      <w:r w:rsidRPr="00600693">
        <w:tab/>
        <w:t>BOOLEAN,</w:t>
      </w:r>
    </w:p>
    <w:p w:rsidR="00E245D7" w:rsidRPr="00600693" w:rsidRDefault="00E245D7" w:rsidP="00E245D7">
      <w:pPr>
        <w:pStyle w:val="ASN1"/>
        <w:rPr>
          <w:b w:val="0"/>
          <w:bCs/>
          <w:i/>
          <w:iCs/>
          <w:sz w:val="18"/>
        </w:rPr>
      </w:pPr>
      <w:r w:rsidRPr="00600693">
        <w:rPr>
          <w:sz w:val="18"/>
        </w:rPr>
        <w:tab/>
        <w:t>multipointVisualizationCapability</w:t>
      </w:r>
      <w:r w:rsidRPr="00600693">
        <w:rPr>
          <w:sz w:val="18"/>
        </w:rPr>
        <w:tab/>
        <w:t>BOOLEAN OPTIONAL</w:t>
      </w:r>
      <w:r w:rsidRPr="00600693">
        <w:rPr>
          <w:sz w:val="18"/>
        </w:rPr>
        <w:tab/>
      </w:r>
      <w:r w:rsidRPr="00600693">
        <w:rPr>
          <w:b w:val="0"/>
          <w:bCs/>
          <w:i/>
          <w:iCs/>
          <w:sz w:val="18"/>
        </w:rPr>
        <w:t>-- same as ITU</w:t>
      </w:r>
      <w:r w:rsidRPr="00600693">
        <w:rPr>
          <w:b w:val="0"/>
          <w:bCs/>
          <w:i/>
          <w:iCs/>
          <w:sz w:val="18"/>
        </w:rPr>
        <w:noBreakHyphen/>
        <w:t>T H.230 MVC</w:t>
      </w:r>
    </w:p>
    <w:p w:rsidR="00E245D7" w:rsidRPr="00600693" w:rsidRDefault="00E245D7" w:rsidP="00E245D7">
      <w:pPr>
        <w:pStyle w:val="ASN1"/>
      </w:pPr>
      <w:r w:rsidRPr="00600693">
        <w:t>}</w:t>
      </w:r>
    </w:p>
    <w:p w:rsidR="00E245D7" w:rsidRPr="00600693" w:rsidRDefault="00E245D7" w:rsidP="00E245D7">
      <w:pPr>
        <w:pStyle w:val="ASN1"/>
        <w:rPr>
          <w:b w:val="0"/>
          <w:bCs/>
          <w:i/>
          <w:iCs/>
        </w:rPr>
      </w:pPr>
      <w:bookmarkStart w:id="703" w:name="DDE_LINK6"/>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Generic Capability</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GenericCapability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capabilityIdentifier</w:t>
      </w:r>
      <w:r w:rsidRPr="00600693">
        <w:tab/>
      </w:r>
      <w:r w:rsidRPr="00600693">
        <w:tab/>
      </w:r>
      <w:r w:rsidRPr="00600693">
        <w:tab/>
        <w:t>CapabilityIdentifier,</w:t>
      </w:r>
    </w:p>
    <w:p w:rsidR="00E245D7" w:rsidRPr="00600693" w:rsidRDefault="00E245D7" w:rsidP="00E245D7">
      <w:pPr>
        <w:pStyle w:val="ASN1"/>
      </w:pPr>
    </w:p>
    <w:p w:rsidR="00E245D7" w:rsidRPr="00600693" w:rsidRDefault="00E245D7" w:rsidP="00E245D7">
      <w:pPr>
        <w:pStyle w:val="ASN1"/>
      </w:pPr>
      <w:r w:rsidRPr="00600693">
        <w:tab/>
        <w:t>maxBitRate</w:t>
      </w:r>
      <w:r w:rsidRPr="00600693">
        <w:tab/>
      </w:r>
      <w:r w:rsidRPr="00600693">
        <w:tab/>
      </w:r>
      <w:r w:rsidRPr="00600693">
        <w:tab/>
      </w:r>
      <w:r w:rsidRPr="00600693">
        <w:tab/>
      </w:r>
      <w:r w:rsidRPr="00600693">
        <w:tab/>
        <w:t>INTEGER (0..4294967295)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Units 100 bit/s</w:t>
      </w:r>
    </w:p>
    <w:p w:rsidR="00E245D7" w:rsidRPr="00600693" w:rsidRDefault="00E245D7" w:rsidP="00E245D7">
      <w:pPr>
        <w:pStyle w:val="ASN1"/>
      </w:pPr>
      <w:r w:rsidRPr="00600693">
        <w:tab/>
        <w:t>collapsing</w:t>
      </w:r>
      <w:r w:rsidRPr="00600693">
        <w:tab/>
      </w:r>
      <w:r w:rsidRPr="00600693">
        <w:tab/>
      </w:r>
      <w:r w:rsidRPr="00600693">
        <w:tab/>
      </w:r>
      <w:r w:rsidRPr="00600693">
        <w:tab/>
      </w:r>
      <w:r w:rsidRPr="00600693">
        <w:tab/>
        <w:t>SEQUENCE OF GenericParameter  OPTIONAL,</w:t>
      </w:r>
    </w:p>
    <w:p w:rsidR="00E245D7" w:rsidRPr="00600693" w:rsidRDefault="00E245D7" w:rsidP="00E245D7">
      <w:pPr>
        <w:pStyle w:val="ASN1"/>
      </w:pPr>
      <w:r w:rsidRPr="00600693">
        <w:tab/>
        <w:t>nonCollapsing</w:t>
      </w:r>
      <w:r w:rsidRPr="00600693">
        <w:tab/>
      </w:r>
      <w:r w:rsidRPr="00600693">
        <w:tab/>
      </w:r>
      <w:r w:rsidRPr="00600693">
        <w:tab/>
      </w:r>
      <w:r w:rsidRPr="00600693">
        <w:tab/>
      </w:r>
      <w:r w:rsidRPr="00600693">
        <w:tab/>
        <w:t>SEQUENCE OF GenericParameter  OPTIONAL,</w:t>
      </w:r>
    </w:p>
    <w:p w:rsidR="00E245D7" w:rsidRPr="00600693" w:rsidRDefault="00E245D7" w:rsidP="00E245D7">
      <w:pPr>
        <w:pStyle w:val="ASN1"/>
      </w:pPr>
      <w:r w:rsidRPr="00600693">
        <w:tab/>
        <w:t>nonCollapsingRaw</w:t>
      </w:r>
      <w:r w:rsidRPr="00600693">
        <w:tab/>
      </w:r>
      <w:r w:rsidRPr="00600693">
        <w:tab/>
      </w:r>
      <w:r w:rsidRPr="00600693">
        <w:tab/>
      </w:r>
      <w:r w:rsidRPr="00600693">
        <w:tab/>
        <w:t>OCTET STRING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Typically contains ASN.1</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PER encoded data describing capability</w:t>
      </w:r>
    </w:p>
    <w:p w:rsidR="00E245D7" w:rsidRPr="00600693" w:rsidRDefault="00E245D7" w:rsidP="00E245D7">
      <w:pPr>
        <w:pStyle w:val="ASN1"/>
      </w:pPr>
      <w:r w:rsidRPr="00600693">
        <w:tab/>
        <w:t>transport</w:t>
      </w:r>
      <w:r w:rsidRPr="00600693">
        <w:tab/>
      </w:r>
      <w:r w:rsidRPr="00600693">
        <w:tab/>
      </w:r>
      <w:r w:rsidRPr="00600693">
        <w:tab/>
      </w:r>
      <w:r w:rsidRPr="00600693">
        <w:tab/>
      </w:r>
      <w:r w:rsidRPr="00600693">
        <w:tab/>
      </w:r>
      <w:r w:rsidRPr="00600693">
        <w:tab/>
        <w:t>DataProtocolCapability  OPTIONAL,</w:t>
      </w:r>
    </w:p>
    <w:p w:rsidR="00E245D7" w:rsidRPr="00600693" w:rsidRDefault="00E245D7" w:rsidP="00E245D7">
      <w:pPr>
        <w:pStyle w:val="ASN1"/>
        <w:rPr>
          <w:lang w:val="fr-CH"/>
        </w:rPr>
      </w:pPr>
      <w:r w:rsidRPr="00600693">
        <w:tab/>
      </w:r>
      <w:r w:rsidRPr="00600693">
        <w:rPr>
          <w:lang w:val="fr-CH"/>
        </w:rPr>
        <w:t>...</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sz w:val="18"/>
          <w:szCs w:val="18"/>
          <w:vertAlign w:val="superscript"/>
          <w:lang w:val="fr-CH"/>
        </w:rPr>
      </w:pPr>
    </w:p>
    <w:p w:rsidR="00E245D7" w:rsidRPr="00600693" w:rsidRDefault="00E245D7" w:rsidP="00E245D7">
      <w:pPr>
        <w:pStyle w:val="ASN1"/>
        <w:outlineLvl w:val="0"/>
        <w:rPr>
          <w:lang w:val="fr-CH"/>
        </w:rPr>
      </w:pPr>
      <w:r w:rsidRPr="00600693">
        <w:rPr>
          <w:lang w:val="fr-CH"/>
        </w:rPr>
        <w:t>CapabilityIdentifier ::= CHOICE</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r w:rsidRPr="00600693">
        <w:rPr>
          <w:lang w:val="fr-CH"/>
        </w:rPr>
        <w:tab/>
        <w:t>standard</w:t>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t>OBJECT IDENTIFIER,</w:t>
      </w:r>
    </w:p>
    <w:p w:rsidR="00E245D7" w:rsidRPr="00600693" w:rsidRDefault="00E245D7" w:rsidP="00E245D7">
      <w:pPr>
        <w:pStyle w:val="ASN1"/>
        <w:rPr>
          <w:b w:val="0"/>
          <w:bCs/>
          <w:i/>
          <w:iCs/>
          <w:sz w:val="16"/>
          <w:lang w:val="fr-CH"/>
        </w:rPr>
      </w:pP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b w:val="0"/>
          <w:bCs/>
          <w:i/>
          <w:iCs/>
          <w:sz w:val="16"/>
          <w:lang w:val="fr-CH"/>
        </w:rPr>
        <w:t>-- e.g., { ITU</w:t>
      </w:r>
      <w:r w:rsidRPr="00600693">
        <w:rPr>
          <w:b w:val="0"/>
          <w:bCs/>
          <w:i/>
          <w:iCs/>
          <w:sz w:val="16"/>
          <w:lang w:val="fr-CH"/>
        </w:rPr>
        <w:noBreakHyphen/>
        <w:t xml:space="preserve">T (0) recommendation (0) h (8) 267 </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b w:val="0"/>
          <w:bCs/>
          <w:i/>
          <w:iCs/>
          <w:sz w:val="16"/>
          <w:lang w:val="fr-CH"/>
        </w:rPr>
        <w:t>-- version (0) 2 subIdentifier (0)}</w:t>
      </w:r>
    </w:p>
    <w:p w:rsidR="00E245D7" w:rsidRPr="00600693" w:rsidRDefault="00E245D7" w:rsidP="00E245D7">
      <w:pPr>
        <w:pStyle w:val="ASN1"/>
      </w:pPr>
      <w:r w:rsidRPr="00600693">
        <w:rPr>
          <w:lang w:val="fr-CH"/>
        </w:rPr>
        <w:tab/>
      </w:r>
      <w:r w:rsidRPr="00600693">
        <w:t>h221NonStandard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t>uuid</w:t>
      </w:r>
      <w:r w:rsidRPr="00600693">
        <w:tab/>
      </w:r>
      <w:r w:rsidRPr="00600693">
        <w:tab/>
      </w:r>
      <w:r w:rsidRPr="00600693">
        <w:tab/>
      </w:r>
      <w:r w:rsidRPr="00600693">
        <w:tab/>
      </w:r>
      <w:r w:rsidRPr="00600693">
        <w:tab/>
      </w:r>
      <w:r w:rsidRPr="00600693">
        <w:tab/>
      </w:r>
      <w:r w:rsidRPr="00600693">
        <w:tab/>
        <w:t>OCTET STRING ( SIZE (16) ),</w:t>
      </w:r>
    </w:p>
    <w:p w:rsidR="00E245D7" w:rsidRPr="00600693" w:rsidRDefault="00E245D7" w:rsidP="00E245D7">
      <w:pPr>
        <w:pStyle w:val="ASN1"/>
      </w:pPr>
      <w:r w:rsidRPr="00600693">
        <w:tab/>
        <w:t>domainBased</w:t>
      </w:r>
      <w:r w:rsidRPr="00600693">
        <w:tab/>
      </w:r>
      <w:r w:rsidRPr="00600693">
        <w:tab/>
      </w:r>
      <w:r w:rsidRPr="00600693">
        <w:tab/>
      </w:r>
      <w:r w:rsidRPr="00600693">
        <w:tab/>
      </w:r>
      <w:r w:rsidRPr="00600693">
        <w:tab/>
        <w:t>IA5String ( SIZE (1..64) ),</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sz w:val="18"/>
          <w:szCs w:val="18"/>
        </w:rPr>
      </w:pPr>
    </w:p>
    <w:p w:rsidR="00E245D7" w:rsidRPr="00600693" w:rsidRDefault="00E245D7" w:rsidP="00E245D7">
      <w:pPr>
        <w:pStyle w:val="ASN1"/>
        <w:rPr>
          <w:b w:val="0"/>
          <w:bCs/>
          <w:i/>
          <w:iCs/>
        </w:rPr>
      </w:pPr>
      <w:r w:rsidRPr="00600693">
        <w:rPr>
          <w:b w:val="0"/>
          <w:bCs/>
          <w:i/>
          <w:iCs/>
        </w:rPr>
        <w:t xml:space="preserve">-- NOTE – The ranges of parameter values have been selected to ensure that the </w:t>
      </w:r>
    </w:p>
    <w:p w:rsidR="00E245D7" w:rsidRPr="00600693" w:rsidRDefault="00E245D7" w:rsidP="00E245D7">
      <w:pPr>
        <w:pStyle w:val="ASN1"/>
        <w:rPr>
          <w:b w:val="0"/>
          <w:bCs/>
          <w:i/>
          <w:iCs/>
        </w:rPr>
      </w:pPr>
      <w:r w:rsidRPr="00600693">
        <w:rPr>
          <w:b w:val="0"/>
          <w:bCs/>
          <w:i/>
          <w:iCs/>
        </w:rPr>
        <w:t xml:space="preserve">-- GenericParameter preamble, standard part of ParameterIdentifier and the </w:t>
      </w:r>
    </w:p>
    <w:p w:rsidR="00E245D7" w:rsidRPr="00600693" w:rsidRDefault="00E245D7" w:rsidP="00E245D7">
      <w:pPr>
        <w:pStyle w:val="ASN1"/>
        <w:rPr>
          <w:b w:val="0"/>
          <w:bCs/>
          <w:i/>
          <w:iCs/>
        </w:rPr>
      </w:pPr>
      <w:r w:rsidRPr="00600693">
        <w:rPr>
          <w:b w:val="0"/>
          <w:bCs/>
          <w:i/>
          <w:iCs/>
        </w:rPr>
        <w:t xml:space="preserve">-- encoding of that choice, and the preamble of ParameterValue to fit into </w:t>
      </w:r>
    </w:p>
    <w:p w:rsidR="00E245D7" w:rsidRPr="00600693" w:rsidRDefault="00E245D7" w:rsidP="00E245D7">
      <w:pPr>
        <w:pStyle w:val="ASN1"/>
        <w:rPr>
          <w:b w:val="0"/>
          <w:bCs/>
          <w:i/>
          <w:iCs/>
        </w:rPr>
      </w:pPr>
      <w:r w:rsidRPr="00600693">
        <w:rPr>
          <w:b w:val="0"/>
          <w:bCs/>
          <w:i/>
          <w:iCs/>
        </w:rPr>
        <w:t>-- 2 octets.</w:t>
      </w:r>
    </w:p>
    <w:p w:rsidR="00E245D7" w:rsidRPr="00600693" w:rsidRDefault="00E245D7" w:rsidP="00E245D7">
      <w:pPr>
        <w:pStyle w:val="ASN1"/>
        <w:rPr>
          <w:b w:val="0"/>
          <w:bCs/>
          <w:i/>
          <w:iCs/>
        </w:rPr>
      </w:pPr>
    </w:p>
    <w:p w:rsidR="00E245D7" w:rsidRPr="00600693" w:rsidRDefault="00E245D7" w:rsidP="00E245D7">
      <w:pPr>
        <w:pStyle w:val="ASN1"/>
        <w:outlineLvl w:val="0"/>
      </w:pPr>
      <w:r w:rsidRPr="00600693">
        <w:t>GenericParameter ::= SEQUENCE</w:t>
      </w:r>
    </w:p>
    <w:p w:rsidR="00E245D7" w:rsidRPr="00600693" w:rsidRDefault="00E245D7" w:rsidP="00E245D7">
      <w:pPr>
        <w:pStyle w:val="ASN1"/>
      </w:pPr>
      <w:r w:rsidRPr="00600693">
        <w:t>{</w:t>
      </w:r>
    </w:p>
    <w:p w:rsidR="00E245D7" w:rsidRPr="00600693" w:rsidRDefault="00E245D7" w:rsidP="00E245D7">
      <w:pPr>
        <w:pStyle w:val="ASN1"/>
      </w:pPr>
      <w:r w:rsidRPr="00600693">
        <w:tab/>
        <w:t>parameterIdentifier</w:t>
      </w:r>
      <w:r w:rsidRPr="00600693">
        <w:tab/>
      </w:r>
      <w:r w:rsidRPr="00600693">
        <w:tab/>
      </w:r>
      <w:r w:rsidRPr="00600693">
        <w:tab/>
        <w:t>ParameterIdentifier,</w:t>
      </w:r>
    </w:p>
    <w:p w:rsidR="00E245D7" w:rsidRPr="00600693" w:rsidRDefault="00E245D7" w:rsidP="00E245D7">
      <w:pPr>
        <w:pStyle w:val="ASN1"/>
      </w:pPr>
      <w:r w:rsidRPr="00600693">
        <w:tab/>
        <w:t>parameterValue</w:t>
      </w:r>
      <w:r w:rsidRPr="00600693">
        <w:tab/>
      </w:r>
      <w:r w:rsidRPr="00600693">
        <w:tab/>
      </w:r>
      <w:r w:rsidRPr="00600693">
        <w:tab/>
      </w:r>
      <w:r w:rsidRPr="00600693">
        <w:tab/>
      </w:r>
      <w:r w:rsidRPr="00600693">
        <w:tab/>
        <w:t>ParameterValue,</w:t>
      </w:r>
    </w:p>
    <w:p w:rsidR="00E245D7" w:rsidRPr="00600693" w:rsidRDefault="00E245D7" w:rsidP="00E245D7">
      <w:pPr>
        <w:pStyle w:val="ASN1"/>
      </w:pPr>
      <w:r w:rsidRPr="00600693">
        <w:tab/>
        <w:t>supersedes</w:t>
      </w:r>
      <w:r w:rsidRPr="00600693">
        <w:tab/>
      </w:r>
      <w:r w:rsidRPr="00600693">
        <w:tab/>
      </w:r>
      <w:r w:rsidRPr="00600693">
        <w:tab/>
      </w:r>
      <w:r w:rsidRPr="00600693">
        <w:tab/>
      </w:r>
      <w:r w:rsidRPr="00600693">
        <w:tab/>
        <w:t>SEQUENCE OF ParameterIdentifier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ParameterIdentifier ::= CHOICE</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tab/>
        <w:t>standard</w:t>
      </w:r>
      <w:r w:rsidRPr="00600693">
        <w:tab/>
      </w:r>
      <w:r w:rsidRPr="00600693">
        <w:tab/>
      </w:r>
      <w:r w:rsidRPr="00600693">
        <w:tab/>
      </w:r>
      <w:r w:rsidRPr="00600693">
        <w:tab/>
      </w:r>
      <w:r w:rsidRPr="00600693">
        <w:tab/>
      </w:r>
      <w:r w:rsidRPr="00600693">
        <w:tab/>
        <w:t>INTEGER (0..127),</w:t>
      </w:r>
      <w:r w:rsidRPr="00600693">
        <w:rPr>
          <w:b w:val="0"/>
          <w:bCs/>
          <w:i/>
          <w:iCs/>
        </w:rPr>
        <w:t xml:space="preserve"> -- Assigned by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Capability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specifications</w:t>
      </w:r>
    </w:p>
    <w:p w:rsidR="00E245D7" w:rsidRPr="00600693" w:rsidRDefault="00E245D7" w:rsidP="00E245D7">
      <w:pPr>
        <w:pStyle w:val="ASN1"/>
        <w:rPr>
          <w:b w:val="0"/>
          <w:bCs/>
          <w:i/>
          <w:iCs/>
          <w:sz w:val="16"/>
        </w:rPr>
      </w:pPr>
      <w:r w:rsidRPr="00600693">
        <w:tab/>
        <w:t>h221NonStandard</w:t>
      </w:r>
      <w:r w:rsidRPr="00600693">
        <w:tab/>
      </w:r>
      <w:r w:rsidRPr="00600693">
        <w:tab/>
      </w:r>
      <w:r w:rsidRPr="00600693">
        <w:tab/>
      </w:r>
      <w:r w:rsidRPr="00600693">
        <w:tab/>
        <w:t xml:space="preserve">NonStandardParameter, </w:t>
      </w:r>
      <w:r w:rsidRPr="00600693">
        <w:rPr>
          <w:b w:val="0"/>
          <w:bCs/>
          <w:i/>
          <w:iCs/>
          <w:sz w:val="16"/>
        </w:rPr>
        <w:t xml:space="preserve">-- NOTE – </w:t>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NonStandardIdentifier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is not sufficient in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this case</w:t>
      </w:r>
    </w:p>
    <w:p w:rsidR="00E245D7" w:rsidRPr="00600693" w:rsidRDefault="00E245D7" w:rsidP="00E245D7">
      <w:pPr>
        <w:pStyle w:val="ASN1"/>
        <w:keepNext/>
        <w:keepLines/>
        <w:rPr>
          <w:b w:val="0"/>
          <w:bCs/>
          <w:i/>
          <w:iCs/>
        </w:rPr>
      </w:pPr>
      <w:r w:rsidRPr="00600693">
        <w:tab/>
        <w:t>uuid</w:t>
      </w:r>
      <w:r w:rsidRPr="00600693">
        <w:tab/>
      </w:r>
      <w:r w:rsidRPr="00600693">
        <w:tab/>
      </w:r>
      <w:r w:rsidRPr="00600693">
        <w:tab/>
      </w:r>
      <w:r w:rsidRPr="00600693">
        <w:tab/>
      </w:r>
      <w:r w:rsidRPr="00600693">
        <w:tab/>
      </w:r>
      <w:r w:rsidRPr="00600693">
        <w:tab/>
      </w:r>
      <w:r w:rsidRPr="00600693">
        <w:tab/>
        <w:t xml:space="preserve">OCTET STRING ( SIZE (16) ), </w:t>
      </w:r>
      <w:r w:rsidRPr="00600693">
        <w:rPr>
          <w:b w:val="0"/>
          <w:bCs/>
          <w:i/>
          <w:iCs/>
        </w:rPr>
        <w:t>-- For non-</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standard</w:t>
      </w:r>
    </w:p>
    <w:p w:rsidR="00E245D7" w:rsidRPr="00600693" w:rsidRDefault="00E245D7" w:rsidP="00E245D7">
      <w:pPr>
        <w:pStyle w:val="ASN1"/>
      </w:pPr>
      <w:r w:rsidRPr="00600693">
        <w:tab/>
        <w:t>domainBased</w:t>
      </w:r>
      <w:r w:rsidRPr="00600693">
        <w:tab/>
      </w:r>
      <w:r w:rsidRPr="00600693">
        <w:tab/>
      </w:r>
      <w:r w:rsidRPr="00600693">
        <w:tab/>
      </w:r>
      <w:r w:rsidRPr="00600693">
        <w:tab/>
      </w:r>
      <w:r w:rsidRPr="00600693">
        <w:tab/>
        <w:t>IA5String ( SIZE (1..64) ),</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ParameterValue ::= CHOICE</w:t>
      </w:r>
    </w:p>
    <w:p w:rsidR="00E245D7" w:rsidRPr="00600693" w:rsidRDefault="00E245D7" w:rsidP="00E245D7">
      <w:pPr>
        <w:pStyle w:val="ASN1"/>
      </w:pPr>
      <w:r w:rsidRPr="00600693">
        <w:t>{</w:t>
      </w:r>
    </w:p>
    <w:p w:rsidR="00E245D7" w:rsidRPr="00600693" w:rsidRDefault="00E245D7" w:rsidP="00E245D7">
      <w:pPr>
        <w:pStyle w:val="ASN1"/>
        <w:rPr>
          <w:b w:val="0"/>
          <w:bCs/>
          <w:i/>
          <w:iCs/>
          <w:sz w:val="16"/>
        </w:rPr>
      </w:pPr>
      <w:r w:rsidRPr="00600693">
        <w:tab/>
        <w:t>logical</w:t>
      </w:r>
      <w:r w:rsidRPr="00600693">
        <w:tab/>
      </w:r>
      <w:r w:rsidRPr="00600693">
        <w:tab/>
      </w:r>
      <w:r w:rsidRPr="00600693">
        <w:tab/>
      </w:r>
      <w:r w:rsidRPr="00600693">
        <w:tab/>
      </w:r>
      <w:r w:rsidRPr="00600693">
        <w:tab/>
      </w:r>
      <w:r w:rsidRPr="00600693">
        <w:tab/>
        <w:t>NULL,</w:t>
      </w:r>
      <w:r w:rsidRPr="00600693">
        <w:tab/>
      </w:r>
      <w:r w:rsidRPr="00600693">
        <w:tab/>
      </w:r>
      <w:r w:rsidRPr="00600693">
        <w:tab/>
      </w:r>
      <w:r w:rsidRPr="00600693">
        <w:tab/>
        <w:t xml:space="preserve">  </w:t>
      </w:r>
      <w:r w:rsidRPr="00600693">
        <w:rPr>
          <w:b w:val="0"/>
          <w:bCs/>
          <w:i/>
          <w:iCs/>
          <w:sz w:val="16"/>
        </w:rPr>
        <w:t xml:space="preserve">-- Only acceptable if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all entities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include this option</w:t>
      </w:r>
    </w:p>
    <w:p w:rsidR="00E245D7" w:rsidRPr="00600693" w:rsidRDefault="00E245D7" w:rsidP="00E245D7">
      <w:pPr>
        <w:pStyle w:val="ASN1"/>
        <w:rPr>
          <w:b w:val="0"/>
          <w:bCs/>
          <w:i/>
          <w:iCs/>
          <w:sz w:val="16"/>
        </w:rPr>
      </w:pPr>
      <w:r w:rsidRPr="00600693">
        <w:tab/>
        <w:t>booleanArray</w:t>
      </w:r>
      <w:r w:rsidRPr="00600693">
        <w:tab/>
      </w:r>
      <w:r w:rsidRPr="00600693">
        <w:tab/>
      </w:r>
      <w:r w:rsidRPr="00600693">
        <w:tab/>
      </w:r>
      <w:r w:rsidRPr="00600693">
        <w:tab/>
      </w:r>
      <w:r w:rsidRPr="00600693">
        <w:tab/>
        <w:t>INTEGER (0..255),</w:t>
      </w:r>
      <w:r w:rsidRPr="00600693">
        <w:tab/>
        <w:t xml:space="preserve">  </w:t>
      </w:r>
      <w:r w:rsidRPr="00600693">
        <w:rPr>
          <w:b w:val="0"/>
          <w:bCs/>
          <w:i/>
          <w:iCs/>
          <w:sz w:val="16"/>
        </w:rPr>
        <w:t xml:space="preserve">-- array of 8 logical </w:t>
      </w:r>
    </w:p>
    <w:p w:rsidR="00E245D7" w:rsidRPr="00600693" w:rsidRDefault="00E245D7" w:rsidP="00E245D7">
      <w:pPr>
        <w:pStyle w:val="ASN1"/>
        <w:rPr>
          <w:b w:val="0"/>
          <w:bCs/>
          <w:i/>
          <w:iCs/>
          <w:sz w:val="16"/>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sz w:val="16"/>
        </w:rPr>
        <w:t>-- types</w:t>
      </w:r>
    </w:p>
    <w:p w:rsidR="00E245D7" w:rsidRPr="00600693" w:rsidRDefault="00E245D7" w:rsidP="00E245D7">
      <w:pPr>
        <w:pStyle w:val="ASN1"/>
        <w:rPr>
          <w:b w:val="0"/>
          <w:bCs/>
          <w:i/>
          <w:iCs/>
          <w:sz w:val="16"/>
        </w:rPr>
      </w:pPr>
      <w:r w:rsidRPr="00600693">
        <w:tab/>
        <w:t>unsignedMin</w:t>
      </w:r>
      <w:r w:rsidRPr="00600693">
        <w:tab/>
      </w:r>
      <w:r w:rsidRPr="00600693">
        <w:tab/>
      </w:r>
      <w:r w:rsidRPr="00600693">
        <w:tab/>
      </w:r>
      <w:r w:rsidRPr="00600693">
        <w:tab/>
      </w:r>
      <w:r w:rsidRPr="00600693">
        <w:tab/>
        <w:t>INTEGER (0..65535),</w:t>
      </w:r>
      <w:r w:rsidRPr="00600693">
        <w:tab/>
        <w:t xml:space="preserve">  </w:t>
      </w:r>
      <w:r w:rsidRPr="00600693">
        <w:rPr>
          <w:b w:val="0"/>
          <w:bCs/>
          <w:i/>
          <w:iCs/>
          <w:sz w:val="16"/>
        </w:rPr>
        <w:t xml:space="preserve">-- Look for min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common value</w:t>
      </w:r>
    </w:p>
    <w:p w:rsidR="00E245D7" w:rsidRPr="00600693" w:rsidRDefault="00E245D7" w:rsidP="00E245D7">
      <w:pPr>
        <w:pStyle w:val="ASN1"/>
        <w:rPr>
          <w:b w:val="0"/>
          <w:bCs/>
          <w:i/>
          <w:iCs/>
          <w:sz w:val="16"/>
        </w:rPr>
      </w:pPr>
      <w:r w:rsidRPr="00600693">
        <w:tab/>
        <w:t>unsignedMax</w:t>
      </w:r>
      <w:r w:rsidRPr="00600693">
        <w:tab/>
      </w:r>
      <w:r w:rsidRPr="00600693">
        <w:tab/>
      </w:r>
      <w:r w:rsidRPr="00600693">
        <w:tab/>
      </w:r>
      <w:r w:rsidRPr="00600693">
        <w:tab/>
      </w:r>
      <w:r w:rsidRPr="00600693">
        <w:tab/>
        <w:t>INTEGER (0..65535),</w:t>
      </w:r>
      <w:r w:rsidRPr="00600693">
        <w:tab/>
        <w:t xml:space="preserve">  </w:t>
      </w:r>
      <w:r w:rsidRPr="00600693">
        <w:rPr>
          <w:b w:val="0"/>
          <w:bCs/>
          <w:i/>
          <w:iCs/>
          <w:sz w:val="16"/>
        </w:rPr>
        <w:t xml:space="preserve">-- Look for max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common value</w:t>
      </w:r>
    </w:p>
    <w:p w:rsidR="00E245D7" w:rsidRPr="00600693" w:rsidRDefault="00E245D7" w:rsidP="00E245D7">
      <w:pPr>
        <w:pStyle w:val="ASN1"/>
        <w:rPr>
          <w:b w:val="0"/>
          <w:bCs/>
          <w:i/>
          <w:iCs/>
          <w:sz w:val="16"/>
        </w:rPr>
      </w:pPr>
      <w:r w:rsidRPr="00600693">
        <w:tab/>
        <w:t>unsigned32Min</w:t>
      </w:r>
      <w:r w:rsidRPr="00600693">
        <w:tab/>
      </w:r>
      <w:r w:rsidRPr="00600693">
        <w:tab/>
      </w:r>
      <w:r w:rsidRPr="00600693">
        <w:tab/>
      </w:r>
      <w:r w:rsidRPr="00600693">
        <w:tab/>
      </w:r>
      <w:r w:rsidRPr="00600693">
        <w:tab/>
        <w:t>INTEGER (0..4294967295),</w:t>
      </w:r>
      <w:r w:rsidRPr="00600693">
        <w:rPr>
          <w:b w:val="0"/>
          <w:bCs/>
          <w:i/>
          <w:iCs/>
          <w:sz w:val="16"/>
        </w:rPr>
        <w:t xml:space="preserve">-- Look for min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common value</w:t>
      </w:r>
    </w:p>
    <w:p w:rsidR="00E245D7" w:rsidRPr="00600693" w:rsidRDefault="00E245D7" w:rsidP="00E245D7">
      <w:pPr>
        <w:pStyle w:val="ASN1"/>
        <w:rPr>
          <w:b w:val="0"/>
          <w:bCs/>
          <w:i/>
          <w:iCs/>
          <w:sz w:val="16"/>
        </w:rPr>
      </w:pPr>
      <w:r w:rsidRPr="00600693">
        <w:tab/>
        <w:t>unsigned32Max</w:t>
      </w:r>
      <w:r w:rsidRPr="00600693">
        <w:tab/>
      </w:r>
      <w:r w:rsidRPr="00600693">
        <w:tab/>
      </w:r>
      <w:r w:rsidRPr="00600693">
        <w:tab/>
      </w:r>
      <w:r w:rsidRPr="00600693">
        <w:tab/>
      </w:r>
      <w:r w:rsidRPr="00600693">
        <w:tab/>
        <w:t>INTEGER (0..4294967295),</w:t>
      </w:r>
      <w:r w:rsidRPr="00600693">
        <w:rPr>
          <w:b w:val="0"/>
          <w:bCs/>
          <w:i/>
          <w:iCs/>
          <w:sz w:val="16"/>
        </w:rPr>
        <w:t xml:space="preserve">-- Look for max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common value</w:t>
      </w:r>
    </w:p>
    <w:p w:rsidR="00E245D7" w:rsidRPr="00600693" w:rsidRDefault="00E245D7" w:rsidP="00E245D7">
      <w:pPr>
        <w:pStyle w:val="ASN1"/>
      </w:pPr>
    </w:p>
    <w:p w:rsidR="00E245D7" w:rsidRPr="00600693" w:rsidRDefault="00E245D7" w:rsidP="00E245D7">
      <w:pPr>
        <w:pStyle w:val="ASN1"/>
        <w:rPr>
          <w:b w:val="0"/>
          <w:bCs/>
          <w:i/>
          <w:iCs/>
          <w:sz w:val="16"/>
        </w:rPr>
      </w:pPr>
      <w:r w:rsidRPr="00600693">
        <w:tab/>
        <w:t>octetString</w:t>
      </w:r>
      <w:r w:rsidRPr="00600693">
        <w:tab/>
      </w:r>
      <w:r w:rsidRPr="00600693">
        <w:tab/>
      </w:r>
      <w:r w:rsidRPr="00600693">
        <w:tab/>
      </w:r>
      <w:r w:rsidRPr="00600693">
        <w:tab/>
      </w:r>
      <w:r w:rsidRPr="00600693">
        <w:tab/>
        <w:t>OCTET STRING,</w:t>
      </w:r>
      <w:r w:rsidRPr="00600693">
        <w:tab/>
      </w:r>
      <w:r w:rsidRPr="00600693">
        <w:tab/>
        <w:t xml:space="preserve">  </w:t>
      </w:r>
      <w:r w:rsidRPr="00600693">
        <w:rPr>
          <w:b w:val="0"/>
          <w:bCs/>
          <w:i/>
          <w:iCs/>
          <w:sz w:val="16"/>
        </w:rPr>
        <w:t xml:space="preserve">-- non-collapsing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octet string</w:t>
      </w:r>
    </w:p>
    <w:p w:rsidR="00E245D7" w:rsidRPr="00600693" w:rsidRDefault="00E245D7" w:rsidP="00E245D7">
      <w:pPr>
        <w:pStyle w:val="ASN1"/>
      </w:pPr>
    </w:p>
    <w:p w:rsidR="00E245D7" w:rsidRPr="00600693" w:rsidRDefault="00E245D7" w:rsidP="00E245D7">
      <w:pPr>
        <w:pStyle w:val="ASN1"/>
      </w:pPr>
      <w:r w:rsidRPr="00600693">
        <w:tab/>
        <w:t>genericParameter</w:t>
      </w:r>
      <w:r w:rsidRPr="00600693">
        <w:tab/>
        <w:t>SEQUENCE OF GenericParameter,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Multiplexed Stream Capability</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MultiplexedStreamCapability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multiplexFormat</w:t>
      </w:r>
      <w:r w:rsidRPr="00600693">
        <w:tab/>
      </w:r>
      <w:r w:rsidRPr="00600693">
        <w:tab/>
      </w:r>
      <w:r w:rsidRPr="00600693">
        <w:tab/>
      </w:r>
      <w:r w:rsidRPr="00600693">
        <w:tab/>
        <w:t>MultiplexFormat,</w:t>
      </w:r>
    </w:p>
    <w:p w:rsidR="00E245D7" w:rsidRPr="00600693" w:rsidRDefault="00E245D7" w:rsidP="00E245D7">
      <w:pPr>
        <w:pStyle w:val="ASN1"/>
      </w:pPr>
      <w:r w:rsidRPr="00600693">
        <w:tab/>
        <w:t>controlOnMuxStream</w:t>
      </w:r>
      <w:r w:rsidRPr="00600693">
        <w:tab/>
      </w:r>
      <w:r w:rsidRPr="00600693">
        <w:tab/>
      </w:r>
      <w:r w:rsidRPr="00600693">
        <w:tab/>
      </w:r>
      <w:r w:rsidRPr="00600693">
        <w:tab/>
        <w:t xml:space="preserve">BOOLEAN, </w:t>
      </w:r>
    </w:p>
    <w:p w:rsidR="00E245D7" w:rsidRPr="00600693" w:rsidRDefault="00E245D7" w:rsidP="00E245D7">
      <w:pPr>
        <w:pStyle w:val="ASN1"/>
      </w:pPr>
      <w:r w:rsidRPr="00600693">
        <w:tab/>
        <w:t>capabilityOnMuxStream</w:t>
      </w:r>
      <w:r w:rsidRPr="00600693">
        <w:tab/>
      </w:r>
      <w:r w:rsidRPr="00600693">
        <w:tab/>
      </w:r>
      <w:r w:rsidRPr="00600693">
        <w:tab/>
        <w:t>SET SIZE (1..256) OF AlternativeCapabilitySet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MultiplexFormat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h222Capability</w:t>
      </w:r>
      <w:r w:rsidRPr="00600693">
        <w:tab/>
      </w:r>
      <w:r w:rsidRPr="00600693">
        <w:tab/>
      </w:r>
      <w:r w:rsidRPr="00600693">
        <w:tab/>
      </w:r>
      <w:r w:rsidRPr="00600693">
        <w:tab/>
      </w:r>
      <w:r w:rsidRPr="00600693">
        <w:tab/>
        <w:t>H222Capability,</w:t>
      </w:r>
    </w:p>
    <w:p w:rsidR="00E245D7" w:rsidRPr="00600693" w:rsidRDefault="00E245D7" w:rsidP="00E245D7">
      <w:pPr>
        <w:pStyle w:val="ASN1"/>
      </w:pPr>
      <w:r w:rsidRPr="00600693">
        <w:tab/>
        <w:t>h223Capability</w:t>
      </w:r>
      <w:r w:rsidRPr="00600693">
        <w:tab/>
      </w:r>
      <w:r w:rsidRPr="00600693">
        <w:tab/>
      </w:r>
      <w:r w:rsidRPr="00600693">
        <w:tab/>
      </w:r>
      <w:r w:rsidRPr="00600693">
        <w:tab/>
      </w:r>
      <w:r w:rsidRPr="00600693">
        <w:tab/>
        <w:t>H223Capability,</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sz w:val="18"/>
        </w:rPr>
      </w:pPr>
      <w:r w:rsidRPr="00600693">
        <w:rPr>
          <w:b w:val="0"/>
          <w:bCs/>
          <w:i/>
          <w:iCs/>
          <w:sz w:val="18"/>
        </w:rPr>
        <w:t>-- Capability Exchange Definitions: AudioTelephonyEventCapability and AudioToneCapability</w:t>
      </w:r>
    </w:p>
    <w:p w:rsidR="00E245D7" w:rsidRPr="00600693" w:rsidRDefault="00E245D7" w:rsidP="00E245D7">
      <w:pPr>
        <w:pStyle w:val="ASN1"/>
        <w:rPr>
          <w:b w:val="0"/>
          <w:bCs/>
          <w:i/>
          <w:iCs/>
        </w:rPr>
      </w:pPr>
      <w:r w:rsidRPr="00600693">
        <w:rPr>
          <w:b w:val="0"/>
          <w:bCs/>
          <w:i/>
          <w:iCs/>
        </w:rPr>
        <w:t>--==============================================================================</w:t>
      </w:r>
    </w:p>
    <w:p w:rsidR="00E245D7" w:rsidRPr="00600693" w:rsidRDefault="00E245D7" w:rsidP="00E245D7">
      <w:pPr>
        <w:pStyle w:val="ASN1"/>
      </w:pPr>
    </w:p>
    <w:p w:rsidR="00E245D7" w:rsidRPr="00600693" w:rsidRDefault="00E245D7" w:rsidP="00E245D7">
      <w:pPr>
        <w:pStyle w:val="ASN1"/>
        <w:outlineLvl w:val="0"/>
      </w:pPr>
      <w:r w:rsidRPr="00600693">
        <w:t>AudioTelephonyEventCapability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dynamicRTPPayloadType</w:t>
      </w:r>
      <w:r w:rsidRPr="00600693">
        <w:tab/>
      </w:r>
      <w:r w:rsidRPr="00600693">
        <w:tab/>
      </w:r>
      <w:r w:rsidRPr="00600693">
        <w:tab/>
        <w:t>INTEGER(96..127),</w:t>
      </w:r>
    </w:p>
    <w:p w:rsidR="00E245D7" w:rsidRPr="00600693" w:rsidRDefault="00E245D7" w:rsidP="00E245D7">
      <w:pPr>
        <w:pStyle w:val="ASN1"/>
        <w:rPr>
          <w:b w:val="0"/>
          <w:bCs/>
          <w:i/>
          <w:iCs/>
        </w:rPr>
      </w:pPr>
      <w:r w:rsidRPr="00600693">
        <w:tab/>
        <w:t>audioTelephoneEvent</w:t>
      </w:r>
      <w:r w:rsidRPr="00600693">
        <w:tab/>
      </w:r>
      <w:r w:rsidRPr="00600693">
        <w:tab/>
      </w:r>
      <w:r w:rsidRPr="00600693">
        <w:tab/>
        <w:t xml:space="preserve">GeneralString, </w:t>
      </w:r>
      <w:r w:rsidRPr="00600693">
        <w:rPr>
          <w:b w:val="0"/>
          <w:bCs/>
          <w:i/>
          <w:iCs/>
        </w:rPr>
        <w:t xml:space="preserve">-- As per &lt;list of values&gt;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in IETF RFC 4733</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AudioToneCapability ::= SEQUENCE</w:t>
      </w:r>
    </w:p>
    <w:p w:rsidR="00E245D7" w:rsidRPr="00600693" w:rsidRDefault="00E245D7" w:rsidP="00E245D7">
      <w:pPr>
        <w:pStyle w:val="ASN1"/>
      </w:pPr>
      <w:r w:rsidRPr="00600693">
        <w:t>{</w:t>
      </w:r>
    </w:p>
    <w:p w:rsidR="00E245D7" w:rsidRPr="00600693" w:rsidRDefault="00E245D7" w:rsidP="00E245D7">
      <w:pPr>
        <w:pStyle w:val="ASN1"/>
        <w:keepNext/>
        <w:keepLines/>
      </w:pPr>
      <w:r w:rsidRPr="00600693">
        <w:tab/>
        <w:t>dynamicRTPPayloadType</w:t>
      </w:r>
      <w:r w:rsidRPr="00600693">
        <w:tab/>
      </w:r>
      <w:r w:rsidRPr="00600693">
        <w:tab/>
      </w:r>
      <w:r w:rsidRPr="00600693">
        <w:tab/>
        <w:t>INTEGER(96..127),</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The following definitions are as above but without a Payload Type field.</w:t>
      </w:r>
    </w:p>
    <w:p w:rsidR="00E245D7" w:rsidRPr="00600693" w:rsidRDefault="00E245D7" w:rsidP="00E245D7">
      <w:pPr>
        <w:pStyle w:val="ASN1"/>
      </w:pPr>
    </w:p>
    <w:p w:rsidR="00E245D7" w:rsidRPr="00600693" w:rsidRDefault="00E245D7" w:rsidP="00E245D7">
      <w:pPr>
        <w:pStyle w:val="ASN1"/>
        <w:outlineLvl w:val="0"/>
      </w:pPr>
      <w:r w:rsidRPr="00600693">
        <w:t>NoPTAudioTelephonyEventCapability ::= SEQUENCE</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tab/>
        <w:t>audioTelephoneEvent</w:t>
      </w:r>
      <w:r w:rsidRPr="00600693">
        <w:tab/>
      </w:r>
      <w:r w:rsidRPr="00600693">
        <w:tab/>
      </w:r>
      <w:r w:rsidRPr="00600693">
        <w:tab/>
        <w:t xml:space="preserve">GeneralString, </w:t>
      </w:r>
      <w:r w:rsidRPr="00600693">
        <w:rPr>
          <w:b w:val="0"/>
          <w:bCs/>
          <w:i/>
          <w:iCs/>
        </w:rPr>
        <w:t xml:space="preserve">-- As per &lt;list of values&gt;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in IETF RFC 4733</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NoPTAudioToneCapability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MultiplePayloadStreamCapability</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MultiplePayloadStreamCapability ::= SEQUENCE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tab/>
        <w:t>capabilities</w:t>
      </w:r>
      <w:r w:rsidRPr="00600693">
        <w:tab/>
      </w:r>
      <w:r w:rsidRPr="00600693">
        <w:tab/>
      </w:r>
      <w:r w:rsidRPr="00600693">
        <w:tab/>
      </w:r>
      <w:r w:rsidRPr="00600693">
        <w:tab/>
      </w:r>
      <w:r w:rsidRPr="00600693">
        <w:tab/>
      </w:r>
      <w:r w:rsidRPr="00600693">
        <w:rPr>
          <w:sz w:val="16"/>
        </w:rPr>
        <w:t>SET SIZE(1..256) OF AlternativeCapabilitySet,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FECCapability</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rPr>
          <w:b w:val="0"/>
        </w:rPr>
      </w:pPr>
      <w:r w:rsidRPr="00600693">
        <w:t>DepFECCapability ::= CHOICE</w:t>
      </w:r>
      <w:r w:rsidRPr="00600693">
        <w:rPr>
          <w:i/>
          <w:iCs/>
        </w:rPr>
        <w:t xml:space="preserve"> </w:t>
      </w:r>
      <w:r w:rsidRPr="00600693">
        <w:rPr>
          <w:b w:val="0"/>
          <w:i/>
          <w:iCs/>
        </w:rPr>
        <w:t>-- Deprecated, do not use</w:t>
      </w:r>
    </w:p>
    <w:p w:rsidR="00E245D7" w:rsidRPr="00600693" w:rsidRDefault="00E245D7" w:rsidP="00E245D7">
      <w:pPr>
        <w:pStyle w:val="ASN1"/>
      </w:pPr>
      <w:r w:rsidRPr="00600693">
        <w:t>{</w:t>
      </w:r>
    </w:p>
    <w:p w:rsidR="00E245D7" w:rsidRPr="00600693" w:rsidRDefault="00E245D7" w:rsidP="00E245D7">
      <w:pPr>
        <w:pStyle w:val="ASN1"/>
      </w:pPr>
      <w:r w:rsidRPr="00600693">
        <w:tab/>
        <w:t>rfc2733</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redundancyEncoding</w:t>
      </w:r>
      <w:r w:rsidRPr="00600693">
        <w:tab/>
      </w:r>
      <w:r w:rsidRPr="00600693">
        <w:tab/>
      </w:r>
      <w:r w:rsidRPr="00600693">
        <w:tab/>
        <w:t>BOOLEAN,</w:t>
      </w:r>
    </w:p>
    <w:p w:rsidR="00E245D7" w:rsidRPr="00600693" w:rsidRDefault="00E245D7" w:rsidP="00E245D7">
      <w:pPr>
        <w:pStyle w:val="ASN1"/>
      </w:pPr>
      <w:r w:rsidRPr="00600693">
        <w:tab/>
      </w:r>
      <w:r w:rsidRPr="00600693">
        <w:tab/>
        <w:t>separateStream</w:t>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separatePort</w:t>
      </w:r>
      <w:r w:rsidRPr="00600693">
        <w:tab/>
      </w:r>
      <w:r w:rsidRPr="00600693">
        <w:tab/>
      </w:r>
      <w:r w:rsidRPr="00600693">
        <w:tab/>
        <w:t>BOOLEAN,</w:t>
      </w:r>
    </w:p>
    <w:p w:rsidR="00E245D7" w:rsidRPr="00600693" w:rsidRDefault="00E245D7" w:rsidP="00E245D7">
      <w:pPr>
        <w:pStyle w:val="ASN1"/>
      </w:pPr>
      <w:r w:rsidRPr="00600693">
        <w:tab/>
      </w:r>
      <w:r w:rsidRPr="00600693">
        <w:tab/>
      </w:r>
      <w:r w:rsidRPr="00600693">
        <w:tab/>
        <w:t>samePort</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FECCapability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protectedCapability</w:t>
      </w:r>
      <w:r w:rsidRPr="00600693">
        <w:tab/>
      </w:r>
      <w:r w:rsidRPr="00600693">
        <w:tab/>
      </w:r>
      <w:r w:rsidRPr="00600693">
        <w:tab/>
        <w:t xml:space="preserve">CapabilityTableEntryNumber, </w:t>
      </w:r>
    </w:p>
    <w:p w:rsidR="00E245D7" w:rsidRPr="00600693" w:rsidRDefault="00E245D7" w:rsidP="00E245D7">
      <w:pPr>
        <w:pStyle w:val="ASN1"/>
      </w:pPr>
      <w:r w:rsidRPr="00600693">
        <w:tab/>
        <w:t>fecScheme</w:t>
      </w:r>
      <w:r w:rsidRPr="00600693">
        <w:tab/>
      </w:r>
      <w:r w:rsidRPr="00600693">
        <w:tab/>
      </w:r>
      <w:r w:rsidRPr="00600693">
        <w:tab/>
      </w:r>
      <w:r w:rsidRPr="00600693">
        <w:tab/>
      </w:r>
      <w:r w:rsidRPr="00600693">
        <w:tab/>
      </w:r>
      <w:r w:rsidRPr="00600693">
        <w:tab/>
        <w:t>OBJECT IDENTIFIER OPTIONAL,</w:t>
      </w:r>
    </w:p>
    <w:p w:rsidR="00E245D7" w:rsidRPr="00600693" w:rsidRDefault="00E245D7" w:rsidP="00E245D7">
      <w:pPr>
        <w:pStyle w:val="ASN1"/>
        <w:rPr>
          <w:b w:val="0"/>
          <w:i/>
          <w:iCs/>
        </w:rPr>
      </w:pPr>
      <w:r w:rsidRPr="00600693">
        <w:tab/>
      </w:r>
      <w:r w:rsidRPr="00600693">
        <w:tab/>
      </w:r>
      <w:r w:rsidRPr="00600693">
        <w:tab/>
      </w:r>
      <w:r w:rsidRPr="00600693">
        <w:tab/>
      </w:r>
      <w:r w:rsidRPr="00600693">
        <w:tab/>
      </w:r>
      <w:r w:rsidRPr="00600693">
        <w:tab/>
      </w:r>
      <w:r w:rsidRPr="00600693">
        <w:tab/>
      </w:r>
      <w:r w:rsidRPr="00600693">
        <w:tab/>
      </w:r>
      <w:r w:rsidRPr="00600693">
        <w:rPr>
          <w:b w:val="0"/>
          <w:i/>
          <w:iCs/>
        </w:rPr>
        <w:t xml:space="preserve"> -- identifies encoding scheme</w:t>
      </w:r>
    </w:p>
    <w:p w:rsidR="00E245D7" w:rsidRPr="00600693" w:rsidRDefault="00E245D7" w:rsidP="00E245D7">
      <w:pPr>
        <w:pStyle w:val="ASN1"/>
      </w:pPr>
      <w:r w:rsidRPr="00600693">
        <w:tab/>
        <w:t>rfc2733Format</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rfc2733rfc2198</w:t>
      </w:r>
      <w:r w:rsidRPr="00600693">
        <w:tab/>
      </w:r>
      <w:r w:rsidRPr="00600693">
        <w:tab/>
      </w:r>
      <w:r w:rsidRPr="00600693">
        <w:tab/>
      </w:r>
      <w:r w:rsidRPr="00600693">
        <w:tab/>
        <w:t>MaxRedundancy,</w:t>
      </w:r>
      <w:r w:rsidRPr="00600693">
        <w:rPr>
          <w:i/>
          <w:iCs/>
        </w:rPr>
        <w:t xml:space="preserve"> </w:t>
      </w:r>
      <w:r w:rsidRPr="00600693">
        <w:rPr>
          <w:b w:val="0"/>
          <w:i/>
          <w:iCs/>
        </w:rPr>
        <w:t xml:space="preserve">-- IETF RFC 2198 </w:t>
      </w:r>
    </w:p>
    <w:p w:rsidR="00E245D7" w:rsidRPr="00600693" w:rsidRDefault="00E245D7" w:rsidP="00E245D7">
      <w:pPr>
        <w:pStyle w:val="ASN1"/>
      </w:pPr>
      <w:r w:rsidRPr="00600693">
        <w:tab/>
      </w:r>
      <w:r w:rsidRPr="00600693">
        <w:tab/>
        <w:t>rfc2733sameport</w:t>
      </w:r>
      <w:r w:rsidRPr="00600693">
        <w:tab/>
      </w:r>
      <w:r w:rsidRPr="00600693">
        <w:tab/>
      </w:r>
      <w:r w:rsidRPr="00600693">
        <w:tab/>
        <w:t>MaxRedundancy,</w:t>
      </w:r>
    </w:p>
    <w:p w:rsidR="00E245D7" w:rsidRPr="00600693" w:rsidRDefault="00E245D7" w:rsidP="00E245D7">
      <w:pPr>
        <w:pStyle w:val="ASN1"/>
        <w:rPr>
          <w:b w:val="0"/>
          <w:i/>
          <w:iCs/>
        </w:rPr>
      </w:pPr>
      <w:r w:rsidRPr="00600693">
        <w:tab/>
      </w:r>
      <w:r w:rsidRPr="00600693">
        <w:tab/>
      </w:r>
      <w:r w:rsidRPr="00600693">
        <w:tab/>
      </w:r>
      <w:r w:rsidRPr="00600693">
        <w:tab/>
      </w:r>
      <w:r w:rsidRPr="00600693">
        <w:tab/>
      </w:r>
      <w:r w:rsidRPr="00600693">
        <w:tab/>
      </w:r>
      <w:r w:rsidRPr="00600693">
        <w:tab/>
      </w:r>
      <w:r w:rsidRPr="00600693">
        <w:tab/>
      </w:r>
      <w:r w:rsidRPr="00600693">
        <w:rPr>
          <w:b w:val="0"/>
          <w:i/>
          <w:iCs/>
        </w:rPr>
        <w:t xml:space="preserve"> -- separate packet, same port</w:t>
      </w:r>
    </w:p>
    <w:p w:rsidR="00E245D7" w:rsidRPr="00600693" w:rsidRDefault="00E245D7" w:rsidP="00E245D7">
      <w:pPr>
        <w:pStyle w:val="ASN1"/>
      </w:pPr>
      <w:r w:rsidRPr="00600693">
        <w:tab/>
      </w:r>
      <w:r w:rsidRPr="00600693">
        <w:tab/>
        <w:t>rfc2733diffport</w:t>
      </w:r>
      <w:r w:rsidRPr="00600693">
        <w:tab/>
      </w:r>
      <w:r w:rsidRPr="00600693">
        <w:tab/>
      </w:r>
      <w:r w:rsidRPr="00600693">
        <w:tab/>
        <w:t>MaxRedundancy</w:t>
      </w:r>
    </w:p>
    <w:p w:rsidR="00E245D7" w:rsidRPr="00600693" w:rsidRDefault="00E245D7" w:rsidP="00E245D7">
      <w:pPr>
        <w:pStyle w:val="ASN1"/>
        <w:rPr>
          <w:b w:val="0"/>
          <w:i/>
          <w:iCs/>
        </w:rPr>
      </w:pPr>
      <w:r w:rsidRPr="00600693">
        <w:tab/>
      </w:r>
      <w:r w:rsidRPr="00600693">
        <w:tab/>
      </w:r>
      <w:r w:rsidRPr="00600693">
        <w:tab/>
      </w:r>
      <w:r w:rsidRPr="00600693">
        <w:tab/>
      </w:r>
      <w:r w:rsidRPr="00600693">
        <w:tab/>
      </w:r>
      <w:r w:rsidRPr="00600693">
        <w:tab/>
      </w:r>
      <w:r w:rsidRPr="00600693">
        <w:tab/>
      </w:r>
      <w:r w:rsidRPr="00600693">
        <w:tab/>
      </w:r>
      <w:r w:rsidRPr="00600693">
        <w:rPr>
          <w:b w:val="0"/>
          <w:i/>
          <w:iCs/>
        </w:rPr>
        <w:t xml:space="preserve"> -- separate packet and port</w:t>
      </w:r>
    </w:p>
    <w:p w:rsidR="00E245D7" w:rsidRPr="00600693" w:rsidRDefault="00E245D7" w:rsidP="00E245D7">
      <w:pPr>
        <w:pStyle w:val="ASN1"/>
      </w:pPr>
      <w:r w:rsidRPr="00600693">
        <w:tab/>
        <w:t xml:space="preserve">} OPTIONAL, </w:t>
      </w:r>
    </w:p>
    <w:p w:rsidR="00E245D7" w:rsidRPr="00600693" w:rsidRDefault="00E245D7" w:rsidP="00E245D7">
      <w:pPr>
        <w:pStyle w:val="ASN1"/>
      </w:pP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r w:rsidRPr="00600693">
        <w:t xml:space="preserve">MaxRedundancy ::= </w:t>
      </w:r>
      <w:r w:rsidRPr="00600693">
        <w:tab/>
        <w:t>INTEGER (1..MAX)</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Logical channel signalling definitions</w:t>
      </w:r>
    </w:p>
    <w:p w:rsidR="00E245D7" w:rsidRPr="00600693" w:rsidRDefault="00E245D7" w:rsidP="00E245D7">
      <w:pPr>
        <w:pStyle w:val="ASN1"/>
        <w:rPr>
          <w:b w:val="0"/>
          <w:bCs/>
          <w:i/>
          <w:iCs/>
        </w:rPr>
      </w:pPr>
      <w:r w:rsidRPr="00600693">
        <w:rPr>
          <w:b w:val="0"/>
          <w:bCs/>
          <w:i/>
          <w:iCs/>
        </w:rPr>
        <w:t>-- =============================================================================</w:t>
      </w:r>
    </w:p>
    <w:bookmarkEnd w:id="703"/>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xml:space="preserve">-- "Forward" is used to refer to transmission in the direction from the terminal </w:t>
      </w:r>
    </w:p>
    <w:p w:rsidR="00E245D7" w:rsidRPr="00600693" w:rsidRDefault="00E245D7" w:rsidP="00E245D7">
      <w:pPr>
        <w:pStyle w:val="ASN1"/>
        <w:rPr>
          <w:b w:val="0"/>
          <w:bCs/>
          <w:i/>
          <w:iCs/>
        </w:rPr>
      </w:pPr>
      <w:r w:rsidRPr="00600693">
        <w:rPr>
          <w:b w:val="0"/>
          <w:bCs/>
          <w:i/>
          <w:iCs/>
        </w:rPr>
        <w:t xml:space="preserve">-- making the original request for a logical channel to the other terminal, and </w:t>
      </w:r>
    </w:p>
    <w:p w:rsidR="00E245D7" w:rsidRPr="00600693" w:rsidRDefault="00E245D7" w:rsidP="00E245D7">
      <w:pPr>
        <w:pStyle w:val="ASN1"/>
        <w:rPr>
          <w:b w:val="0"/>
          <w:bCs/>
          <w:i/>
          <w:iCs/>
        </w:rPr>
      </w:pPr>
      <w:r w:rsidRPr="00600693">
        <w:rPr>
          <w:b w:val="0"/>
          <w:bCs/>
          <w:i/>
          <w:iCs/>
        </w:rPr>
        <w:t xml:space="preserve">-- "reverse" is used to refer to the opposite direction of transmission, in the </w:t>
      </w:r>
    </w:p>
    <w:p w:rsidR="00E245D7" w:rsidRPr="00600693" w:rsidRDefault="00E245D7" w:rsidP="00E245D7">
      <w:pPr>
        <w:pStyle w:val="ASN1"/>
        <w:rPr>
          <w:b w:val="0"/>
          <w:bCs/>
          <w:i/>
          <w:iCs/>
        </w:rPr>
      </w:pPr>
      <w:r w:rsidRPr="00600693">
        <w:rPr>
          <w:b w:val="0"/>
          <w:bCs/>
          <w:i/>
          <w:iCs/>
        </w:rPr>
        <w:t>-- case of a bidirectional channel request.</w:t>
      </w:r>
    </w:p>
    <w:p w:rsidR="00E245D7" w:rsidRPr="00600693" w:rsidRDefault="00E245D7" w:rsidP="00E245D7">
      <w:pPr>
        <w:pStyle w:val="ASN1"/>
      </w:pPr>
    </w:p>
    <w:p w:rsidR="00E245D7" w:rsidRPr="00600693" w:rsidRDefault="00E245D7" w:rsidP="00E245D7">
      <w:pPr>
        <w:pStyle w:val="ASN1"/>
        <w:outlineLvl w:val="0"/>
      </w:pPr>
      <w:bookmarkStart w:id="704" w:name="OLE_LINK31"/>
      <w:bookmarkStart w:id="705" w:name="OLE_LINK32"/>
      <w:r w:rsidRPr="00600693">
        <w:t xml:space="preserve">OpenLogicalChannel </w:t>
      </w:r>
      <w:bookmarkEnd w:id="704"/>
      <w:bookmarkEnd w:id="705"/>
      <w:r w:rsidRPr="00600693">
        <w:t>::=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p>
    <w:p w:rsidR="00E245D7" w:rsidRPr="00600693" w:rsidRDefault="00E245D7" w:rsidP="00E245D7">
      <w:pPr>
        <w:pStyle w:val="ASN1"/>
      </w:pPr>
      <w:r w:rsidRPr="00600693">
        <w:tab/>
      </w:r>
      <w:r w:rsidRPr="00600693">
        <w:rPr>
          <w:sz w:val="18"/>
        </w:rPr>
        <w:t>forwardLogicalChannelParameters</w:t>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portNumber</w:t>
      </w:r>
      <w:r w:rsidRPr="00600693">
        <w:tab/>
      </w:r>
      <w:r w:rsidRPr="00600693">
        <w:tab/>
      </w:r>
      <w:r w:rsidRPr="00600693">
        <w:tab/>
      </w:r>
      <w:r w:rsidRPr="00600693">
        <w:tab/>
        <w:t>INTEGER (0..65535) OPTIONAL,</w:t>
      </w:r>
    </w:p>
    <w:p w:rsidR="00E245D7" w:rsidRPr="00600693" w:rsidRDefault="00E245D7" w:rsidP="00E245D7">
      <w:pPr>
        <w:pStyle w:val="ASN1"/>
      </w:pPr>
      <w:r w:rsidRPr="00600693">
        <w:tab/>
      </w:r>
      <w:r w:rsidRPr="00600693">
        <w:tab/>
        <w:t>dataType</w:t>
      </w:r>
      <w:r w:rsidRPr="00600693">
        <w:tab/>
      </w:r>
      <w:r w:rsidRPr="00600693">
        <w:tab/>
      </w:r>
      <w:r w:rsidRPr="00600693">
        <w:tab/>
      </w:r>
      <w:r w:rsidRPr="00600693">
        <w:tab/>
      </w:r>
      <w:r w:rsidRPr="00600693">
        <w:tab/>
        <w:t>DataType,</w:t>
      </w:r>
    </w:p>
    <w:p w:rsidR="00E245D7" w:rsidRPr="00600693" w:rsidRDefault="00E245D7" w:rsidP="00E245D7">
      <w:pPr>
        <w:pStyle w:val="ASN1"/>
      </w:pPr>
      <w:r w:rsidRPr="00600693">
        <w:tab/>
      </w:r>
      <w:r w:rsidRPr="00600693">
        <w:tab/>
        <w:t>multiplexParameters</w:t>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rPr>
          <w:sz w:val="16"/>
        </w:rPr>
      </w:pPr>
      <w:r w:rsidRPr="00600693">
        <w:rPr>
          <w:sz w:val="16"/>
        </w:rPr>
        <w:tab/>
      </w:r>
      <w:r w:rsidRPr="00600693">
        <w:rPr>
          <w:sz w:val="16"/>
        </w:rPr>
        <w:tab/>
      </w:r>
      <w:r w:rsidRPr="00600693">
        <w:rPr>
          <w:sz w:val="16"/>
        </w:rPr>
        <w:tab/>
        <w:t>h222LogicalChannelParameters</w:t>
      </w:r>
      <w:r w:rsidRPr="00600693">
        <w:rPr>
          <w:sz w:val="16"/>
        </w:rPr>
        <w:tab/>
        <w:t>H222LogicalChannelParameters,</w:t>
      </w:r>
    </w:p>
    <w:p w:rsidR="00E245D7" w:rsidRPr="00600693" w:rsidRDefault="00E245D7" w:rsidP="00E245D7">
      <w:pPr>
        <w:pStyle w:val="ASN1"/>
        <w:rPr>
          <w:sz w:val="16"/>
        </w:rPr>
      </w:pPr>
      <w:r w:rsidRPr="00600693">
        <w:rPr>
          <w:sz w:val="16"/>
        </w:rPr>
        <w:tab/>
      </w:r>
      <w:r w:rsidRPr="00600693">
        <w:rPr>
          <w:sz w:val="16"/>
        </w:rPr>
        <w:tab/>
      </w:r>
      <w:r w:rsidRPr="00600693">
        <w:rPr>
          <w:sz w:val="16"/>
        </w:rPr>
        <w:tab/>
        <w:t>h223LogicalChannelParameters</w:t>
      </w:r>
      <w:r w:rsidRPr="00600693">
        <w:rPr>
          <w:sz w:val="16"/>
        </w:rPr>
        <w:tab/>
        <w:t>H223LogicalChannelParameters,</w:t>
      </w:r>
    </w:p>
    <w:p w:rsidR="00E245D7" w:rsidRPr="00600693" w:rsidRDefault="00E245D7" w:rsidP="00E245D7">
      <w:pPr>
        <w:pStyle w:val="ASN1"/>
        <w:rPr>
          <w:sz w:val="16"/>
        </w:rPr>
      </w:pPr>
      <w:r w:rsidRPr="00600693">
        <w:rPr>
          <w:sz w:val="16"/>
        </w:rPr>
        <w:tab/>
      </w:r>
      <w:r w:rsidRPr="00600693">
        <w:rPr>
          <w:sz w:val="16"/>
        </w:rPr>
        <w:tab/>
      </w:r>
      <w:r w:rsidRPr="00600693">
        <w:rPr>
          <w:sz w:val="16"/>
        </w:rPr>
        <w:tab/>
        <w:t>v76LogicalChannelParameters</w:t>
      </w:r>
      <w:r w:rsidRPr="00600693">
        <w:rPr>
          <w:sz w:val="16"/>
        </w:rPr>
        <w:tab/>
        <w:t>V76LogicalChannelParameters,</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rPr>
          <w:sz w:val="16"/>
        </w:rPr>
      </w:pPr>
      <w:r w:rsidRPr="00600693">
        <w:rPr>
          <w:sz w:val="16"/>
        </w:rPr>
        <w:tab/>
      </w:r>
      <w:r w:rsidRPr="00600693">
        <w:rPr>
          <w:sz w:val="16"/>
        </w:rPr>
        <w:tab/>
      </w:r>
      <w:r w:rsidRPr="00600693">
        <w:rPr>
          <w:sz w:val="16"/>
        </w:rPr>
        <w:tab/>
        <w:t>h2250LogicalChannelParameters</w:t>
      </w:r>
      <w:r w:rsidRPr="00600693">
        <w:rPr>
          <w:sz w:val="16"/>
        </w:rPr>
        <w:tab/>
        <w:t>H2250LogicalChannelParameters,</w:t>
      </w:r>
    </w:p>
    <w:p w:rsidR="00E245D7" w:rsidRPr="00600693" w:rsidRDefault="00E245D7" w:rsidP="00E245D7">
      <w:pPr>
        <w:pStyle w:val="ASN1"/>
      </w:pPr>
      <w:r w:rsidRPr="00600693">
        <w:tab/>
      </w:r>
      <w:r w:rsidRPr="00600693">
        <w:tab/>
      </w:r>
      <w:r w:rsidRPr="00600693">
        <w:tab/>
        <w:t>none</w:t>
      </w:r>
      <w:r w:rsidRPr="00600693">
        <w:tab/>
      </w:r>
      <w:r w:rsidRPr="00600693">
        <w:tab/>
      </w:r>
      <w:r w:rsidRPr="00600693">
        <w:tab/>
      </w:r>
      <w:r w:rsidRPr="00600693">
        <w:tab/>
      </w:r>
      <w:r w:rsidRPr="00600693">
        <w:tab/>
        <w:t xml:space="preserve">NULL  </w:t>
      </w:r>
      <w:r w:rsidRPr="00600693">
        <w:rPr>
          <w:b w:val="0"/>
          <w:bCs/>
          <w:i/>
          <w:iCs/>
        </w:rPr>
        <w:t>--</w:t>
      </w:r>
      <w:r w:rsidRPr="00600693">
        <w:rPr>
          <w:i/>
          <w:iCs/>
        </w:rPr>
        <w:t xml:space="preserve"> </w:t>
      </w:r>
      <w:r w:rsidRPr="00600693">
        <w:rPr>
          <w:b w:val="0"/>
          <w:bCs/>
          <w:i/>
          <w:iCs/>
        </w:rPr>
        <w:t>for use with Separate Stack when</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multiplexParameters are not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 required or appropriate</w:t>
      </w:r>
    </w:p>
    <w:p w:rsidR="00E245D7" w:rsidRPr="00600693" w:rsidRDefault="00E245D7" w:rsidP="00E245D7">
      <w:pPr>
        <w:pStyle w:val="ASN1"/>
      </w:pP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rPr>
          <w:sz w:val="16"/>
        </w:rPr>
      </w:pPr>
      <w:r w:rsidRPr="00600693">
        <w:rPr>
          <w:sz w:val="16"/>
        </w:rPr>
        <w:tab/>
      </w:r>
      <w:r w:rsidRPr="00600693">
        <w:rPr>
          <w:sz w:val="16"/>
        </w:rPr>
        <w:tab/>
        <w:t>forwardLogicalChannelDependency</w:t>
      </w:r>
      <w:r w:rsidRPr="00600693">
        <w:rPr>
          <w:sz w:val="16"/>
        </w:rPr>
        <w:tab/>
        <w:t>LogicalChannelNumber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also used to refer to the primary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logical channel when using video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redundancy coding</w:t>
      </w:r>
    </w:p>
    <w:p w:rsidR="00E245D7" w:rsidRPr="00600693" w:rsidRDefault="00E245D7" w:rsidP="00E245D7">
      <w:pPr>
        <w:pStyle w:val="ASN1"/>
      </w:pPr>
      <w:r w:rsidRPr="00600693">
        <w:tab/>
      </w:r>
      <w:r w:rsidRPr="00600693">
        <w:tab/>
        <w:t>replacementFor</w:t>
      </w:r>
      <w:r w:rsidRPr="00600693">
        <w:tab/>
      </w:r>
      <w:r w:rsidRPr="00600693">
        <w:tab/>
      </w:r>
      <w:r w:rsidRPr="00600693">
        <w:tab/>
      </w:r>
      <w:r w:rsidRPr="00600693">
        <w:tab/>
        <w:t>LogicalChannelNumber OPTIONAL</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ab/>
        <w:t>-- Used to specify the reverse channel for bidirectional open request</w:t>
      </w:r>
    </w:p>
    <w:p w:rsidR="00E245D7" w:rsidRPr="00600693" w:rsidRDefault="00E245D7" w:rsidP="00E245D7">
      <w:pPr>
        <w:pStyle w:val="ASN1"/>
      </w:pPr>
    </w:p>
    <w:p w:rsidR="00E245D7" w:rsidRPr="00600693" w:rsidRDefault="00E245D7" w:rsidP="00E245D7">
      <w:pPr>
        <w:pStyle w:val="ASN1"/>
      </w:pPr>
      <w:r w:rsidRPr="00600693">
        <w:tab/>
        <w:t>reverseLogicalChannelParameters</w:t>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dataType</w:t>
      </w:r>
      <w:r w:rsidRPr="00600693">
        <w:tab/>
      </w:r>
      <w:r w:rsidRPr="00600693">
        <w:tab/>
      </w:r>
      <w:r w:rsidRPr="00600693">
        <w:tab/>
      </w:r>
      <w:r w:rsidRPr="00600693">
        <w:tab/>
      </w:r>
      <w:r w:rsidRPr="00600693">
        <w:tab/>
        <w:t>DataType,</w:t>
      </w:r>
    </w:p>
    <w:p w:rsidR="00E245D7" w:rsidRPr="00600693" w:rsidRDefault="00E245D7" w:rsidP="00E245D7">
      <w:pPr>
        <w:pStyle w:val="ASN1"/>
      </w:pPr>
      <w:r w:rsidRPr="00600693">
        <w:tab/>
      </w:r>
      <w:r w:rsidRPr="00600693">
        <w:tab/>
        <w:t>multiplexParameters</w:t>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rPr>
          <w:b w:val="0"/>
          <w:bCs/>
          <w:i/>
          <w:iCs/>
        </w:rPr>
      </w:pPr>
      <w:r w:rsidRPr="00600693">
        <w:tab/>
      </w:r>
      <w:r w:rsidRPr="00600693">
        <w:tab/>
      </w:r>
      <w:r w:rsidRPr="00600693">
        <w:tab/>
      </w:r>
      <w:r w:rsidRPr="00600693">
        <w:rPr>
          <w:b w:val="0"/>
          <w:bCs/>
          <w:i/>
          <w:iCs/>
        </w:rPr>
        <w:t>-- ITU</w:t>
      </w:r>
      <w:r w:rsidRPr="00600693">
        <w:rPr>
          <w:b w:val="0"/>
          <w:bCs/>
          <w:i/>
          <w:iCs/>
        </w:rPr>
        <w:noBreakHyphen/>
        <w:t>T H.222 parameters are never present in reverse direction</w:t>
      </w:r>
    </w:p>
    <w:p w:rsidR="00E245D7" w:rsidRPr="00600693" w:rsidRDefault="00E245D7" w:rsidP="00E245D7">
      <w:pPr>
        <w:pStyle w:val="ASN1"/>
        <w:rPr>
          <w:sz w:val="16"/>
        </w:rPr>
      </w:pPr>
      <w:r w:rsidRPr="00600693">
        <w:tab/>
      </w:r>
      <w:r w:rsidRPr="00600693">
        <w:tab/>
      </w:r>
      <w:r w:rsidRPr="00600693">
        <w:tab/>
      </w:r>
      <w:r w:rsidRPr="00600693">
        <w:rPr>
          <w:sz w:val="16"/>
        </w:rPr>
        <w:t>h223LogicalChannelParameters</w:t>
      </w:r>
      <w:r w:rsidRPr="00600693">
        <w:rPr>
          <w:sz w:val="16"/>
        </w:rPr>
        <w:tab/>
        <w:t>H223LogicalChannelParameters,</w:t>
      </w:r>
    </w:p>
    <w:p w:rsidR="00E245D7" w:rsidRPr="00600693" w:rsidRDefault="00E245D7" w:rsidP="00E245D7">
      <w:pPr>
        <w:pStyle w:val="ASN1"/>
        <w:rPr>
          <w:sz w:val="16"/>
        </w:rPr>
      </w:pPr>
      <w:r w:rsidRPr="00600693">
        <w:tab/>
      </w:r>
      <w:r w:rsidRPr="00600693">
        <w:tab/>
      </w:r>
      <w:r w:rsidRPr="00600693">
        <w:tab/>
      </w:r>
      <w:r w:rsidRPr="00600693">
        <w:rPr>
          <w:sz w:val="16"/>
        </w:rPr>
        <w:t>v76LogicalChannelParameters</w:t>
      </w:r>
      <w:r w:rsidRPr="00600693">
        <w:rPr>
          <w:sz w:val="16"/>
        </w:rPr>
        <w:tab/>
        <w:t>V76LogicalChannelParameters,</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h2250LogicalChannelParameters H2250LogicalChannelParameters</w:t>
      </w:r>
    </w:p>
    <w:p w:rsidR="00E245D7" w:rsidRPr="00600693" w:rsidRDefault="00E245D7" w:rsidP="00E245D7">
      <w:pPr>
        <w:pStyle w:val="ASN1"/>
      </w:pPr>
    </w:p>
    <w:p w:rsidR="00E245D7" w:rsidRPr="00600693" w:rsidRDefault="00E245D7" w:rsidP="00E245D7">
      <w:pPr>
        <w:pStyle w:val="ASN1"/>
        <w:rPr>
          <w:b w:val="0"/>
          <w:bCs/>
          <w:i/>
          <w:iCs/>
        </w:rPr>
      </w:pPr>
      <w:r w:rsidRPr="00600693">
        <w:tab/>
      </w:r>
      <w:r w:rsidRPr="00600693">
        <w:tab/>
        <w:t>} OPTIONAL,</w:t>
      </w:r>
      <w:r w:rsidRPr="00600693">
        <w:tab/>
      </w:r>
      <w:r w:rsidRPr="00600693">
        <w:tab/>
      </w:r>
      <w:r w:rsidRPr="00600693">
        <w:tab/>
      </w:r>
      <w:r w:rsidRPr="00600693">
        <w:tab/>
      </w:r>
      <w:r w:rsidRPr="00600693">
        <w:rPr>
          <w:b w:val="0"/>
          <w:bCs/>
          <w:i/>
          <w:iCs/>
        </w:rPr>
        <w:t>-- Not present for ITU</w:t>
      </w:r>
      <w:r w:rsidRPr="00600693">
        <w:rPr>
          <w:b w:val="0"/>
          <w:bCs/>
          <w:i/>
          <w:iCs/>
        </w:rPr>
        <w:noBreakHyphen/>
        <w:t>T H.222</w:t>
      </w:r>
    </w:p>
    <w:p w:rsidR="00E245D7" w:rsidRPr="00600693" w:rsidRDefault="00E245D7" w:rsidP="00E245D7">
      <w:pPr>
        <w:pStyle w:val="ASN1"/>
      </w:pPr>
      <w:r w:rsidRPr="00600693">
        <w:tab/>
      </w:r>
      <w:r w:rsidRPr="00600693">
        <w:tab/>
        <w:t>...,</w:t>
      </w:r>
    </w:p>
    <w:p w:rsidR="00E245D7" w:rsidRPr="00600693" w:rsidRDefault="00E245D7" w:rsidP="00E245D7">
      <w:pPr>
        <w:pStyle w:val="ASN1"/>
        <w:rPr>
          <w:sz w:val="16"/>
        </w:rPr>
      </w:pPr>
      <w:r w:rsidRPr="00600693">
        <w:rPr>
          <w:sz w:val="16"/>
        </w:rPr>
        <w:tab/>
      </w:r>
      <w:r w:rsidRPr="00600693">
        <w:rPr>
          <w:sz w:val="16"/>
        </w:rPr>
        <w:tab/>
        <w:t>reverseLogicalChannelDependency</w:t>
      </w:r>
      <w:r w:rsidRPr="00600693">
        <w:rPr>
          <w:sz w:val="16"/>
        </w:rPr>
        <w:tab/>
        <w:t>LogicalChannelNumber OPTIONAL,</w:t>
      </w:r>
    </w:p>
    <w:p w:rsidR="00E245D7" w:rsidRPr="00600693" w:rsidRDefault="00E245D7" w:rsidP="00E245D7">
      <w:pPr>
        <w:pStyle w:val="ASN1"/>
        <w:rPr>
          <w:b w:val="0"/>
          <w:bCs/>
          <w:i/>
          <w:iCs/>
        </w:rPr>
      </w:pPr>
      <w:r w:rsidRPr="00600693">
        <w:tab/>
      </w:r>
      <w:r w:rsidRPr="00600693">
        <w:tab/>
      </w:r>
      <w:r w:rsidRPr="00600693">
        <w:tab/>
      </w:r>
      <w:r w:rsidRPr="00600693">
        <w:rPr>
          <w:b w:val="0"/>
          <w:bCs/>
          <w:i/>
          <w:iCs/>
        </w:rPr>
        <w:t xml:space="preserve">-- also used to refer to the primary logical channel when using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t>-- video redundancy coding</w:t>
      </w:r>
    </w:p>
    <w:p w:rsidR="00E245D7" w:rsidRPr="00600693" w:rsidRDefault="00E245D7" w:rsidP="00E245D7">
      <w:pPr>
        <w:pStyle w:val="ASN1"/>
      </w:pPr>
      <w:r w:rsidRPr="00600693">
        <w:tab/>
      </w:r>
      <w:r w:rsidRPr="00600693">
        <w:tab/>
        <w:t>replacementFor</w:t>
      </w:r>
      <w:r w:rsidRPr="00600693">
        <w:tab/>
      </w:r>
      <w:r w:rsidRPr="00600693">
        <w:tab/>
      </w:r>
      <w:r w:rsidRPr="00600693">
        <w:tab/>
      </w:r>
      <w:r w:rsidRPr="00600693">
        <w:tab/>
        <w:t>LogicalChannelNumber OPTIONAL</w:t>
      </w:r>
    </w:p>
    <w:p w:rsidR="00E245D7" w:rsidRPr="00600693" w:rsidRDefault="00E245D7" w:rsidP="00E245D7">
      <w:pPr>
        <w:pStyle w:val="ASN1"/>
      </w:pPr>
    </w:p>
    <w:p w:rsidR="00E245D7" w:rsidRPr="00600693" w:rsidRDefault="00E245D7" w:rsidP="00E245D7">
      <w:pPr>
        <w:pStyle w:val="ASN1"/>
        <w:rPr>
          <w:b w:val="0"/>
          <w:bCs/>
          <w:i/>
          <w:iCs/>
          <w:sz w:val="16"/>
        </w:rPr>
      </w:pPr>
      <w:r w:rsidRPr="00600693">
        <w:tab/>
        <w:t>} OPTIONAL,</w:t>
      </w:r>
      <w:r w:rsidRPr="00600693">
        <w:tab/>
      </w:r>
      <w:r w:rsidRPr="00600693">
        <w:tab/>
      </w:r>
      <w:r w:rsidRPr="00600693">
        <w:tab/>
      </w:r>
      <w:r w:rsidRPr="00600693">
        <w:tab/>
      </w:r>
      <w:r w:rsidRPr="00600693">
        <w:tab/>
      </w:r>
      <w:r w:rsidRPr="00600693">
        <w:rPr>
          <w:b w:val="0"/>
          <w:bCs/>
          <w:i/>
          <w:iCs/>
          <w:sz w:val="16"/>
        </w:rPr>
        <w:t>-- Not present for unidirectional channel request</w:t>
      </w:r>
    </w:p>
    <w:p w:rsidR="00E245D7" w:rsidRPr="00600693" w:rsidRDefault="00E245D7" w:rsidP="00E245D7">
      <w:pPr>
        <w:pStyle w:val="ASN1"/>
      </w:pPr>
      <w:r w:rsidRPr="00600693">
        <w:tab/>
        <w:t>...,</w:t>
      </w:r>
    </w:p>
    <w:p w:rsidR="00E245D7" w:rsidRPr="00600693" w:rsidRDefault="00E245D7" w:rsidP="00E245D7">
      <w:pPr>
        <w:pStyle w:val="ASN1"/>
      </w:pPr>
      <w:r w:rsidRPr="00600693">
        <w:tab/>
        <w:t>separateStack</w:t>
      </w:r>
      <w:r w:rsidRPr="00600693">
        <w:tab/>
      </w:r>
      <w:r w:rsidRPr="00600693">
        <w:tab/>
      </w:r>
      <w:r w:rsidRPr="00600693">
        <w:tab/>
      </w:r>
      <w:r w:rsidRPr="00600693">
        <w:tab/>
      </w:r>
      <w:r w:rsidRPr="00600693">
        <w:tab/>
        <w:t>NetworkAccessParameters OPTIONAL,</w:t>
      </w:r>
    </w:p>
    <w:p w:rsidR="00E245D7" w:rsidRPr="00600693" w:rsidRDefault="00E245D7" w:rsidP="00E245D7">
      <w:pPr>
        <w:pStyle w:val="ASN1"/>
      </w:pPr>
      <w:r w:rsidRPr="00600693">
        <w:tab/>
      </w:r>
      <w:r w:rsidRPr="00600693">
        <w:tab/>
      </w:r>
      <w:r w:rsidRPr="00600693">
        <w:tab/>
      </w:r>
      <w:r w:rsidRPr="00600693">
        <w:rPr>
          <w:b w:val="0"/>
          <w:bCs/>
          <w:i/>
          <w:iCs/>
        </w:rPr>
        <w:t>-- for Open responder to establish the stack</w:t>
      </w:r>
    </w:p>
    <w:p w:rsidR="00E245D7" w:rsidRPr="00600693" w:rsidRDefault="00E245D7" w:rsidP="00E245D7">
      <w:pPr>
        <w:pStyle w:val="ASN1"/>
        <w:keepNext/>
        <w:keepLines/>
        <w:rPr>
          <w:b w:val="0"/>
          <w:bCs/>
          <w:i/>
          <w:iCs/>
          <w:sz w:val="16"/>
        </w:rPr>
      </w:pPr>
      <w:r w:rsidRPr="00600693">
        <w:tab/>
        <w:t>encryptionSync</w:t>
      </w:r>
      <w:r w:rsidRPr="00600693">
        <w:tab/>
      </w:r>
      <w:r w:rsidRPr="00600693">
        <w:tab/>
      </w:r>
      <w:r w:rsidRPr="00600693">
        <w:tab/>
      </w:r>
      <w:r w:rsidRPr="00600693">
        <w:tab/>
      </w:r>
      <w:r w:rsidRPr="00600693">
        <w:tab/>
        <w:t>EncryptionSync OPTIONAL,</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LogicalChannelNumber ::= INTEGER (1..65535)</w:t>
      </w:r>
    </w:p>
    <w:p w:rsidR="00E245D7" w:rsidRPr="00600693" w:rsidRDefault="00E245D7" w:rsidP="00E245D7">
      <w:pPr>
        <w:pStyle w:val="ASN1"/>
      </w:pPr>
    </w:p>
    <w:p w:rsidR="00E245D7" w:rsidRPr="00600693" w:rsidRDefault="00E245D7" w:rsidP="00E245D7">
      <w:pPr>
        <w:pStyle w:val="ASN1"/>
        <w:outlineLvl w:val="0"/>
      </w:pPr>
      <w:r w:rsidRPr="00600693">
        <w:t>NetworkAccessParameters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distribution</w:t>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unicast</w:t>
      </w:r>
      <w:r w:rsidRPr="00600693">
        <w:tab/>
      </w:r>
      <w:r w:rsidRPr="00600693">
        <w:tab/>
      </w:r>
      <w:r w:rsidRPr="00600693">
        <w:tab/>
      </w:r>
      <w:r w:rsidRPr="00600693">
        <w:tab/>
      </w:r>
      <w:r w:rsidRPr="00600693">
        <w:tab/>
        <w:t>NULL,</w:t>
      </w:r>
    </w:p>
    <w:p w:rsidR="00E245D7" w:rsidRPr="00600693" w:rsidRDefault="00E245D7" w:rsidP="00E245D7">
      <w:pPr>
        <w:pStyle w:val="ASN1"/>
        <w:rPr>
          <w:b w:val="0"/>
          <w:bCs/>
          <w:i/>
          <w:iCs/>
        </w:rPr>
      </w:pPr>
      <w:r w:rsidRPr="00600693">
        <w:tab/>
      </w:r>
      <w:r w:rsidRPr="00600693">
        <w:tab/>
        <w:t>multicast</w:t>
      </w:r>
      <w:r w:rsidRPr="00600693">
        <w:tab/>
        <w:t>NULL,</w:t>
      </w:r>
      <w:r w:rsidRPr="00600693">
        <w:tab/>
      </w:r>
      <w:r w:rsidRPr="00600693">
        <w:tab/>
      </w:r>
      <w:r w:rsidRPr="00600693">
        <w:tab/>
      </w:r>
      <w:r w:rsidRPr="00600693">
        <w:rPr>
          <w:b w:val="0"/>
          <w:bCs/>
          <w:i/>
          <w:iCs/>
        </w:rPr>
        <w:t>-- for further study in ITU</w:t>
      </w:r>
      <w:r w:rsidRPr="00600693">
        <w:rPr>
          <w:b w:val="0"/>
          <w:bCs/>
          <w:i/>
          <w:iCs/>
        </w:rPr>
        <w:noBreakHyphen/>
        <w:t>T T.120</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p>
    <w:p w:rsidR="00E245D7" w:rsidRPr="00600693" w:rsidRDefault="00E245D7" w:rsidP="00E245D7">
      <w:pPr>
        <w:pStyle w:val="ASN1"/>
      </w:pPr>
      <w:r w:rsidRPr="00600693">
        <w:tab/>
        <w:t>networkAddress</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q2931Address</w:t>
      </w:r>
      <w:r w:rsidRPr="00600693">
        <w:tab/>
      </w:r>
      <w:r w:rsidRPr="00600693">
        <w:tab/>
      </w:r>
      <w:r w:rsidRPr="00600693">
        <w:tab/>
      </w:r>
      <w:r w:rsidRPr="00600693">
        <w:tab/>
        <w:t>Q2931Address,</w:t>
      </w:r>
    </w:p>
    <w:p w:rsidR="00E245D7" w:rsidRPr="00600693" w:rsidRDefault="00E245D7" w:rsidP="00E245D7">
      <w:pPr>
        <w:pStyle w:val="ASN1"/>
        <w:rPr>
          <w:sz w:val="16"/>
        </w:rPr>
      </w:pPr>
      <w:r w:rsidRPr="00600693">
        <w:tab/>
      </w:r>
      <w:r w:rsidRPr="00600693">
        <w:tab/>
        <w:t>e164Address</w:t>
      </w:r>
      <w:r w:rsidRPr="00600693">
        <w:tab/>
      </w:r>
      <w:r w:rsidRPr="00600693">
        <w:tab/>
      </w:r>
      <w:r w:rsidRPr="00600693">
        <w:tab/>
      </w:r>
      <w:r w:rsidRPr="00600693">
        <w:tab/>
      </w:r>
      <w:r w:rsidRPr="00600693">
        <w:rPr>
          <w:sz w:val="16"/>
        </w:rPr>
        <w:t>IA5String(SIZE(1..128)) (FROM ("0123456789#*,")),</w:t>
      </w:r>
    </w:p>
    <w:p w:rsidR="00E245D7" w:rsidRPr="00600693" w:rsidRDefault="00E245D7" w:rsidP="00E245D7">
      <w:pPr>
        <w:pStyle w:val="ASN1"/>
      </w:pPr>
      <w:r w:rsidRPr="00600693">
        <w:tab/>
      </w:r>
      <w:r w:rsidRPr="00600693">
        <w:tab/>
        <w:t>localAreaAddress</w:t>
      </w:r>
      <w:r w:rsidRPr="00600693">
        <w:tab/>
      </w:r>
      <w:r w:rsidRPr="00600693">
        <w:tab/>
      </w:r>
      <w:r w:rsidRPr="00600693">
        <w:tab/>
        <w:t>TransportAddress,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associateConference</w:t>
      </w:r>
      <w:r w:rsidRPr="00600693">
        <w:tab/>
      </w:r>
      <w:r w:rsidRPr="00600693">
        <w:tab/>
      </w:r>
      <w:r w:rsidRPr="00600693">
        <w:tab/>
        <w:t>BOOLEAN,</w:t>
      </w:r>
    </w:p>
    <w:p w:rsidR="00E245D7" w:rsidRPr="00600693" w:rsidRDefault="00E245D7" w:rsidP="00E245D7">
      <w:pPr>
        <w:pStyle w:val="ASN1"/>
      </w:pPr>
      <w:r w:rsidRPr="00600693">
        <w:tab/>
        <w:t>externalReference</w:t>
      </w:r>
      <w:r w:rsidRPr="00600693">
        <w:tab/>
      </w:r>
      <w:r w:rsidRPr="00600693">
        <w:tab/>
      </w:r>
      <w:r w:rsidRPr="00600693">
        <w:tab/>
      </w:r>
      <w:r w:rsidRPr="00600693">
        <w:tab/>
        <w:t>OCTET STRING(SIZE(1..255)) OPTIONAL,</w:t>
      </w:r>
    </w:p>
    <w:p w:rsidR="00E245D7" w:rsidRPr="00600693" w:rsidRDefault="00E245D7" w:rsidP="00E245D7">
      <w:pPr>
        <w:pStyle w:val="ASN1"/>
      </w:pPr>
      <w:r w:rsidRPr="00600693">
        <w:tab/>
        <w:t>...,</w:t>
      </w:r>
    </w:p>
    <w:p w:rsidR="00E245D7" w:rsidRPr="00600693" w:rsidRDefault="00E245D7" w:rsidP="00E245D7">
      <w:pPr>
        <w:pStyle w:val="ASN1"/>
      </w:pPr>
      <w:r w:rsidRPr="00600693">
        <w:tab/>
        <w:t>t120SetupProcedure</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r>
      <w:r w:rsidRPr="00600693">
        <w:tab/>
        <w:t>originateCall</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waitForCall</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issueQuery</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Q2931Address ::= SEQUENCE</w:t>
      </w:r>
    </w:p>
    <w:p w:rsidR="00E245D7" w:rsidRPr="00600693" w:rsidRDefault="00E245D7" w:rsidP="00E245D7">
      <w:pPr>
        <w:pStyle w:val="ASN1"/>
      </w:pPr>
      <w:r w:rsidRPr="00600693">
        <w:t>{</w:t>
      </w:r>
    </w:p>
    <w:p w:rsidR="00E245D7" w:rsidRPr="00600693" w:rsidRDefault="00E245D7" w:rsidP="00E245D7">
      <w:pPr>
        <w:pStyle w:val="ASN1"/>
      </w:pPr>
      <w:r w:rsidRPr="00600693">
        <w:tab/>
        <w:t>address</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internationalNumber</w:t>
      </w:r>
      <w:r w:rsidRPr="00600693">
        <w:tab/>
      </w:r>
      <w:r w:rsidRPr="00600693">
        <w:tab/>
        <w:t>NumericString(SIZE(1..16)),</w:t>
      </w:r>
    </w:p>
    <w:p w:rsidR="00E245D7" w:rsidRPr="00600693" w:rsidRDefault="00E245D7" w:rsidP="00E245D7">
      <w:pPr>
        <w:pStyle w:val="ASN1"/>
      </w:pPr>
      <w:r w:rsidRPr="00600693">
        <w:tab/>
      </w:r>
      <w:r w:rsidRPr="00600693">
        <w:tab/>
        <w:t>nsapAddress</w:t>
      </w:r>
      <w:r w:rsidRPr="00600693">
        <w:tab/>
      </w:r>
      <w:r w:rsidRPr="00600693">
        <w:tab/>
      </w:r>
      <w:r w:rsidRPr="00600693">
        <w:tab/>
      </w:r>
      <w:r w:rsidRPr="00600693">
        <w:tab/>
        <w:t>OCTET STRING (SIZE(1..20)),</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subaddress</w:t>
      </w:r>
      <w:r w:rsidRPr="00600693">
        <w:tab/>
      </w:r>
      <w:r w:rsidRPr="00600693">
        <w:tab/>
      </w:r>
      <w:r w:rsidRPr="00600693">
        <w:tab/>
      </w:r>
      <w:r w:rsidRPr="00600693">
        <w:tab/>
      </w:r>
      <w:r w:rsidRPr="00600693">
        <w:tab/>
        <w:t>OCTET STRING (SIZE(1..20))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V75Parameters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audioHeaderPresent</w:t>
      </w:r>
      <w:r w:rsidRPr="00600693">
        <w:tab/>
      </w:r>
      <w:r w:rsidRPr="00600693">
        <w:tab/>
      </w:r>
      <w:r w:rsidRPr="00600693">
        <w:tab/>
      </w:r>
      <w:r w:rsidRPr="00600693">
        <w:tab/>
        <w:t>BOOLEAN,</w:t>
      </w:r>
    </w:p>
    <w:p w:rsidR="00E245D7" w:rsidRPr="00600693" w:rsidRDefault="00E245D7" w:rsidP="00E245D7">
      <w:pPr>
        <w:pStyle w:val="ASN1"/>
      </w:pPr>
      <w:r w:rsidRPr="00600693">
        <w:tab/>
        <w:t xml:space="preserve"> ...</w:t>
      </w:r>
    </w:p>
    <w:p w:rsidR="00E245D7" w:rsidRPr="00600693" w:rsidRDefault="00E245D7" w:rsidP="00E245D7">
      <w:pPr>
        <w:pStyle w:val="ASN1"/>
      </w:pPr>
      <w:r w:rsidRPr="00600693">
        <w:t>}</w:t>
      </w:r>
      <w:r w:rsidRPr="00600693">
        <w:tab/>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outlineLvl w:val="0"/>
      </w:pPr>
      <w:bookmarkStart w:id="706" w:name="DDE_LINK26"/>
      <w:r w:rsidRPr="00600693">
        <w:t>DataType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nullData</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videoData</w:t>
      </w:r>
      <w:r w:rsidRPr="00600693">
        <w:tab/>
      </w:r>
      <w:r w:rsidRPr="00600693">
        <w:tab/>
      </w:r>
      <w:r w:rsidRPr="00600693">
        <w:tab/>
      </w:r>
      <w:r w:rsidRPr="00600693">
        <w:tab/>
      </w:r>
      <w:r w:rsidRPr="00600693">
        <w:tab/>
      </w:r>
      <w:r w:rsidRPr="00600693">
        <w:tab/>
        <w:t>VideoCapability,</w:t>
      </w:r>
      <w:r w:rsidRPr="00600693">
        <w:tab/>
      </w:r>
    </w:p>
    <w:p w:rsidR="00E245D7" w:rsidRPr="00600693" w:rsidRDefault="00E245D7" w:rsidP="00E245D7">
      <w:pPr>
        <w:pStyle w:val="ASN1"/>
      </w:pPr>
      <w:r w:rsidRPr="00600693">
        <w:tab/>
        <w:t>audioData</w:t>
      </w:r>
      <w:r w:rsidRPr="00600693">
        <w:tab/>
      </w:r>
      <w:r w:rsidRPr="00600693">
        <w:tab/>
      </w:r>
      <w:r w:rsidRPr="00600693">
        <w:tab/>
      </w:r>
      <w:r w:rsidRPr="00600693">
        <w:tab/>
      </w:r>
      <w:r w:rsidRPr="00600693">
        <w:tab/>
      </w:r>
      <w:r w:rsidRPr="00600693">
        <w:tab/>
        <w:t>AudioCapability,</w:t>
      </w:r>
    </w:p>
    <w:p w:rsidR="00E245D7" w:rsidRPr="00600693" w:rsidRDefault="00E245D7" w:rsidP="00E245D7">
      <w:pPr>
        <w:pStyle w:val="ASN1"/>
      </w:pPr>
      <w:r w:rsidRPr="00600693">
        <w:tab/>
        <w:t>data</w:t>
      </w:r>
      <w:r w:rsidRPr="00600693">
        <w:tab/>
      </w:r>
      <w:r w:rsidRPr="00600693">
        <w:tab/>
      </w:r>
      <w:r w:rsidRPr="00600693">
        <w:tab/>
      </w:r>
      <w:r w:rsidRPr="00600693">
        <w:tab/>
      </w:r>
      <w:r w:rsidRPr="00600693">
        <w:tab/>
      </w:r>
      <w:r w:rsidRPr="00600693">
        <w:tab/>
      </w:r>
      <w:r w:rsidRPr="00600693">
        <w:tab/>
        <w:t>DataApplicationCapability,</w:t>
      </w:r>
    </w:p>
    <w:p w:rsidR="00E245D7" w:rsidRPr="00600693" w:rsidRDefault="00E245D7" w:rsidP="00E245D7">
      <w:pPr>
        <w:pStyle w:val="ASN1"/>
      </w:pPr>
      <w:r w:rsidRPr="00600693">
        <w:tab/>
        <w:t>encryptionData</w:t>
      </w:r>
      <w:r w:rsidRPr="00600693">
        <w:tab/>
      </w:r>
      <w:r w:rsidRPr="00600693">
        <w:tab/>
      </w:r>
      <w:r w:rsidRPr="00600693">
        <w:tab/>
      </w:r>
      <w:r w:rsidRPr="00600693">
        <w:tab/>
      </w:r>
      <w:r w:rsidRPr="00600693">
        <w:tab/>
        <w:t>EncryptionMode,</w:t>
      </w:r>
    </w:p>
    <w:p w:rsidR="00E245D7" w:rsidRPr="00600693" w:rsidRDefault="00E245D7" w:rsidP="00E245D7">
      <w:pPr>
        <w:pStyle w:val="ASN1"/>
      </w:pPr>
      <w:r w:rsidRPr="00600693">
        <w:tab/>
        <w:t>...,</w:t>
      </w:r>
    </w:p>
    <w:p w:rsidR="00E245D7" w:rsidRPr="00600693" w:rsidRDefault="00E245D7" w:rsidP="00E245D7">
      <w:pPr>
        <w:pStyle w:val="ASN1"/>
      </w:pPr>
      <w:r w:rsidRPr="00600693">
        <w:tab/>
        <w:t>h235Control</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h235Media</w:t>
      </w:r>
      <w:r w:rsidRPr="00600693">
        <w:tab/>
      </w:r>
      <w:r w:rsidRPr="00600693">
        <w:tab/>
      </w:r>
      <w:r w:rsidRPr="00600693">
        <w:tab/>
      </w:r>
      <w:r w:rsidRPr="00600693">
        <w:tab/>
      </w:r>
      <w:r w:rsidRPr="00600693">
        <w:tab/>
      </w:r>
      <w:r w:rsidRPr="00600693">
        <w:tab/>
        <w:t>H235Media,</w:t>
      </w:r>
    </w:p>
    <w:p w:rsidR="00E245D7" w:rsidRPr="00600693" w:rsidRDefault="00E245D7" w:rsidP="00E245D7">
      <w:pPr>
        <w:pStyle w:val="ASN1"/>
      </w:pPr>
      <w:r w:rsidRPr="00600693">
        <w:tab/>
        <w:t>multiplexedStream</w:t>
      </w:r>
      <w:r w:rsidRPr="00600693">
        <w:tab/>
      </w:r>
      <w:r w:rsidRPr="00600693">
        <w:tab/>
      </w:r>
      <w:r w:rsidRPr="00600693">
        <w:tab/>
      </w:r>
      <w:r w:rsidRPr="00600693">
        <w:tab/>
        <w:t>MultiplexedStreamParameter,</w:t>
      </w:r>
    </w:p>
    <w:p w:rsidR="00E245D7" w:rsidRPr="00600693" w:rsidRDefault="00E245D7" w:rsidP="00E245D7">
      <w:pPr>
        <w:pStyle w:val="ASN1"/>
      </w:pPr>
      <w:r w:rsidRPr="00600693">
        <w:tab/>
        <w:t>redundancyEncoding</w:t>
      </w:r>
      <w:r w:rsidRPr="00600693">
        <w:tab/>
      </w:r>
      <w:r w:rsidRPr="00600693">
        <w:tab/>
      </w:r>
      <w:r w:rsidRPr="00600693">
        <w:tab/>
      </w:r>
      <w:r w:rsidRPr="00600693">
        <w:tab/>
        <w:t>RedundancyEncoding,</w:t>
      </w:r>
    </w:p>
    <w:p w:rsidR="00E245D7" w:rsidRPr="00600693" w:rsidRDefault="00E245D7" w:rsidP="00E245D7">
      <w:pPr>
        <w:pStyle w:val="ASN1"/>
      </w:pPr>
      <w:r w:rsidRPr="00600693">
        <w:tab/>
        <w:t>multiplePayloadStream</w:t>
      </w:r>
      <w:r w:rsidRPr="00600693">
        <w:tab/>
      </w:r>
      <w:r w:rsidRPr="00600693">
        <w:tab/>
      </w:r>
      <w:r w:rsidRPr="00600693">
        <w:tab/>
        <w:t>MultiplePayloadStream,</w:t>
      </w:r>
    </w:p>
    <w:p w:rsidR="00E245D7" w:rsidRPr="00600693" w:rsidRDefault="00E245D7" w:rsidP="00E245D7">
      <w:pPr>
        <w:pStyle w:val="ASN1"/>
        <w:rPr>
          <w:b w:val="0"/>
        </w:rPr>
      </w:pPr>
      <w:r w:rsidRPr="00600693">
        <w:tab/>
        <w:t>depFec</w:t>
      </w:r>
      <w:r w:rsidRPr="00600693">
        <w:tab/>
      </w:r>
      <w:r w:rsidRPr="00600693">
        <w:tab/>
      </w:r>
      <w:r w:rsidRPr="00600693">
        <w:tab/>
      </w:r>
      <w:r w:rsidRPr="00600693">
        <w:tab/>
      </w:r>
      <w:r w:rsidRPr="00600693">
        <w:tab/>
      </w:r>
      <w:r w:rsidRPr="00600693">
        <w:tab/>
        <w:t>DepFECData,</w:t>
      </w:r>
      <w:r w:rsidRPr="00600693">
        <w:rPr>
          <w:i/>
          <w:iCs/>
        </w:rPr>
        <w:t xml:space="preserve"> </w:t>
      </w:r>
      <w:r w:rsidRPr="00600693">
        <w:rPr>
          <w:b w:val="0"/>
          <w:i/>
          <w:iCs/>
        </w:rPr>
        <w:t>-- Deprecated, do not use</w:t>
      </w:r>
    </w:p>
    <w:p w:rsidR="00E245D7" w:rsidRPr="00600693" w:rsidRDefault="00E245D7" w:rsidP="00E245D7">
      <w:pPr>
        <w:pStyle w:val="ASN1"/>
      </w:pPr>
      <w:r w:rsidRPr="00600693">
        <w:tab/>
        <w:t>fec</w:t>
      </w:r>
      <w:r w:rsidRPr="00600693">
        <w:tab/>
      </w:r>
      <w:r w:rsidRPr="00600693">
        <w:tab/>
      </w:r>
      <w:r w:rsidRPr="00600693">
        <w:tab/>
      </w:r>
      <w:r w:rsidRPr="00600693">
        <w:tab/>
      </w:r>
      <w:r w:rsidRPr="00600693">
        <w:tab/>
      </w:r>
      <w:r w:rsidRPr="00600693">
        <w:tab/>
      </w:r>
      <w:r w:rsidRPr="00600693">
        <w:tab/>
        <w:t>FECData</w:t>
      </w:r>
    </w:p>
    <w:p w:rsidR="00E245D7" w:rsidRPr="00600693" w:rsidRDefault="00E245D7" w:rsidP="00E245D7">
      <w:pPr>
        <w:pStyle w:val="ASN1"/>
      </w:pPr>
      <w:r w:rsidRPr="00600693">
        <w:t>}</w:t>
      </w:r>
    </w:p>
    <w:bookmarkEnd w:id="706"/>
    <w:p w:rsidR="00E245D7" w:rsidRPr="00600693" w:rsidRDefault="00E245D7" w:rsidP="00E245D7">
      <w:pPr>
        <w:pStyle w:val="ASN1"/>
      </w:pPr>
    </w:p>
    <w:p w:rsidR="00E245D7" w:rsidRPr="00600693" w:rsidRDefault="00E245D7" w:rsidP="00E245D7">
      <w:pPr>
        <w:pStyle w:val="ASN1"/>
        <w:outlineLvl w:val="0"/>
      </w:pPr>
      <w:r w:rsidRPr="00600693">
        <w:t>H235Media ::= SEQUENCE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rPr>
          <w:sz w:val="16"/>
        </w:rPr>
        <w:tab/>
        <w:t>encryptionAuthenticationAndIntegrity</w:t>
      </w:r>
      <w:r w:rsidRPr="00600693">
        <w:rPr>
          <w:sz w:val="16"/>
        </w:rPr>
        <w:tab/>
        <w:t>EncryptionAuthenticationAndIntegrity,</w:t>
      </w:r>
    </w:p>
    <w:p w:rsidR="00E245D7" w:rsidRPr="00600693" w:rsidRDefault="00E245D7" w:rsidP="00E245D7">
      <w:pPr>
        <w:pStyle w:val="ASN1"/>
      </w:pPr>
    </w:p>
    <w:p w:rsidR="00E245D7" w:rsidRPr="00600693" w:rsidRDefault="00E245D7" w:rsidP="00E245D7">
      <w:pPr>
        <w:pStyle w:val="ASN1"/>
      </w:pPr>
      <w:r w:rsidRPr="00600693">
        <w:tab/>
        <w:t>mediaType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videoData</w:t>
      </w:r>
      <w:r w:rsidRPr="00600693">
        <w:tab/>
      </w:r>
      <w:r w:rsidRPr="00600693">
        <w:tab/>
      </w:r>
      <w:r w:rsidRPr="00600693">
        <w:tab/>
      </w:r>
      <w:r w:rsidRPr="00600693">
        <w:tab/>
      </w:r>
      <w:r w:rsidRPr="00600693">
        <w:tab/>
        <w:t>VideoCapability,</w:t>
      </w:r>
      <w:r w:rsidRPr="00600693">
        <w:tab/>
      </w:r>
    </w:p>
    <w:p w:rsidR="00E245D7" w:rsidRPr="00600693" w:rsidRDefault="00E245D7" w:rsidP="00E245D7">
      <w:pPr>
        <w:pStyle w:val="ASN1"/>
      </w:pPr>
      <w:r w:rsidRPr="00600693">
        <w:tab/>
      </w:r>
      <w:r w:rsidRPr="00600693">
        <w:tab/>
        <w:t>audioData</w:t>
      </w:r>
      <w:r w:rsidRPr="00600693">
        <w:tab/>
      </w:r>
      <w:r w:rsidRPr="00600693">
        <w:tab/>
      </w:r>
      <w:r w:rsidRPr="00600693">
        <w:tab/>
      </w:r>
      <w:r w:rsidRPr="00600693">
        <w:tab/>
      </w:r>
      <w:r w:rsidRPr="00600693">
        <w:tab/>
        <w:t>AudioCapability,</w:t>
      </w:r>
    </w:p>
    <w:p w:rsidR="00E245D7" w:rsidRPr="00600693" w:rsidRDefault="00E245D7" w:rsidP="00E245D7">
      <w:pPr>
        <w:pStyle w:val="ASN1"/>
      </w:pPr>
      <w:r w:rsidRPr="00600693">
        <w:tab/>
      </w:r>
      <w:r w:rsidRPr="00600693">
        <w:tab/>
        <w:t>data</w:t>
      </w:r>
      <w:r w:rsidRPr="00600693">
        <w:tab/>
      </w:r>
      <w:r w:rsidRPr="00600693">
        <w:tab/>
      </w:r>
      <w:r w:rsidRPr="00600693">
        <w:tab/>
      </w:r>
      <w:r w:rsidRPr="00600693">
        <w:tab/>
      </w:r>
      <w:r w:rsidRPr="00600693">
        <w:tab/>
      </w:r>
      <w:r w:rsidRPr="00600693">
        <w:tab/>
        <w:t>DataApplicationCapability,</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redundancyEncoding</w:t>
      </w:r>
      <w:r w:rsidRPr="00600693">
        <w:tab/>
      </w:r>
      <w:r w:rsidRPr="00600693">
        <w:tab/>
      </w:r>
      <w:r w:rsidRPr="00600693">
        <w:tab/>
        <w:t>RedundancyEncoding,</w:t>
      </w:r>
    </w:p>
    <w:p w:rsidR="00E245D7" w:rsidRPr="00600693" w:rsidRDefault="00E245D7" w:rsidP="00E245D7">
      <w:pPr>
        <w:pStyle w:val="ASN1"/>
      </w:pPr>
      <w:r w:rsidRPr="00600693">
        <w:tab/>
      </w:r>
      <w:r w:rsidRPr="00600693">
        <w:tab/>
        <w:t>multiplePayloadStream</w:t>
      </w:r>
      <w:r w:rsidRPr="00600693">
        <w:tab/>
      </w:r>
      <w:r w:rsidRPr="00600693">
        <w:tab/>
        <w:t>MultiplePayloadStream,</w:t>
      </w:r>
    </w:p>
    <w:p w:rsidR="00E245D7" w:rsidRPr="00600693" w:rsidRDefault="00E245D7" w:rsidP="00E245D7">
      <w:pPr>
        <w:pStyle w:val="ASN1"/>
        <w:rPr>
          <w:b w:val="0"/>
          <w:i/>
          <w:iCs/>
        </w:rPr>
      </w:pPr>
      <w:r w:rsidRPr="00600693">
        <w:tab/>
      </w:r>
      <w:r w:rsidRPr="00600693">
        <w:tab/>
        <w:t>depFec</w:t>
      </w:r>
      <w:r w:rsidRPr="00600693">
        <w:tab/>
      </w:r>
      <w:r w:rsidRPr="00600693">
        <w:tab/>
      </w:r>
      <w:r w:rsidRPr="00600693">
        <w:tab/>
      </w:r>
      <w:r w:rsidRPr="00600693">
        <w:tab/>
      </w:r>
      <w:r w:rsidRPr="00600693">
        <w:tab/>
        <w:t>DepFECData,</w:t>
      </w:r>
      <w:r w:rsidRPr="00600693">
        <w:rPr>
          <w:i/>
          <w:iCs/>
        </w:rPr>
        <w:t xml:space="preserve"> </w:t>
      </w:r>
      <w:r w:rsidRPr="00600693">
        <w:rPr>
          <w:b w:val="0"/>
          <w:i/>
          <w:iCs/>
        </w:rPr>
        <w:t>-- Deprecated, do not use</w:t>
      </w:r>
    </w:p>
    <w:p w:rsidR="00E245D7" w:rsidRPr="00600693" w:rsidRDefault="00E245D7" w:rsidP="00E245D7">
      <w:pPr>
        <w:pStyle w:val="ASN1"/>
      </w:pPr>
      <w:r w:rsidRPr="00600693">
        <w:tab/>
      </w:r>
      <w:r w:rsidRPr="00600693">
        <w:tab/>
        <w:t>fec</w:t>
      </w:r>
      <w:r w:rsidRPr="00600693">
        <w:tab/>
      </w:r>
      <w:r w:rsidRPr="00600693">
        <w:tab/>
      </w:r>
      <w:r w:rsidRPr="00600693">
        <w:tab/>
      </w:r>
      <w:r w:rsidRPr="00600693">
        <w:tab/>
      </w:r>
      <w:r w:rsidRPr="00600693">
        <w:tab/>
      </w:r>
      <w:r w:rsidRPr="00600693">
        <w:tab/>
        <w:t>FECData</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707" w:name="DDE_LINK38"/>
      <w:r w:rsidRPr="00600693">
        <w:t>MultiplexedStreamParameter ::= SEQUENCE</w:t>
      </w:r>
    </w:p>
    <w:p w:rsidR="00E245D7" w:rsidRPr="00600693" w:rsidRDefault="00E245D7" w:rsidP="00E245D7">
      <w:pPr>
        <w:pStyle w:val="ASN1"/>
      </w:pPr>
      <w:r w:rsidRPr="00600693">
        <w:t>{</w:t>
      </w:r>
    </w:p>
    <w:p w:rsidR="00E245D7" w:rsidRPr="00600693" w:rsidRDefault="00E245D7" w:rsidP="00E245D7">
      <w:pPr>
        <w:pStyle w:val="ASN1"/>
      </w:pPr>
      <w:r w:rsidRPr="00600693">
        <w:tab/>
        <w:t>multiplexFormat</w:t>
      </w:r>
      <w:r w:rsidRPr="00600693">
        <w:tab/>
      </w:r>
      <w:r w:rsidRPr="00600693">
        <w:tab/>
      </w:r>
      <w:r w:rsidRPr="00600693">
        <w:tab/>
      </w:r>
      <w:r w:rsidRPr="00600693">
        <w:tab/>
        <w:t>MultiplexFormat,</w:t>
      </w:r>
    </w:p>
    <w:p w:rsidR="00E245D7" w:rsidRPr="00600693" w:rsidRDefault="00E245D7" w:rsidP="00E245D7">
      <w:pPr>
        <w:pStyle w:val="ASN1"/>
      </w:pPr>
      <w:r w:rsidRPr="00600693">
        <w:tab/>
        <w:t>controlOnMuxStream</w:t>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bookmarkEnd w:id="707"/>
    <w:p w:rsidR="00E245D7" w:rsidRPr="00600693" w:rsidRDefault="00E245D7" w:rsidP="00E245D7">
      <w:pPr>
        <w:pStyle w:val="ASN1"/>
      </w:pPr>
    </w:p>
    <w:p w:rsidR="00E245D7" w:rsidRPr="00600693" w:rsidRDefault="00E245D7" w:rsidP="00E245D7">
      <w:pPr>
        <w:pStyle w:val="ASN1"/>
        <w:outlineLvl w:val="0"/>
      </w:pPr>
      <w:r w:rsidRPr="00600693">
        <w:t>H222LogicalChannelParameters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resourceID</w:t>
      </w:r>
      <w:r w:rsidRPr="00600693">
        <w:tab/>
      </w:r>
      <w:r w:rsidRPr="00600693">
        <w:tab/>
      </w:r>
      <w:r w:rsidRPr="00600693">
        <w:tab/>
      </w:r>
      <w:r w:rsidRPr="00600693">
        <w:tab/>
      </w:r>
      <w:r w:rsidRPr="00600693">
        <w:tab/>
        <w:t>INTEGER (0..65535),</w:t>
      </w:r>
    </w:p>
    <w:p w:rsidR="00E245D7" w:rsidRPr="00600693" w:rsidRDefault="00E245D7" w:rsidP="00E245D7">
      <w:pPr>
        <w:pStyle w:val="ASN1"/>
      </w:pPr>
      <w:r w:rsidRPr="00600693">
        <w:tab/>
        <w:t>subChannelID</w:t>
      </w:r>
      <w:r w:rsidRPr="00600693">
        <w:tab/>
      </w:r>
      <w:r w:rsidRPr="00600693">
        <w:tab/>
      </w:r>
      <w:r w:rsidRPr="00600693">
        <w:tab/>
      </w:r>
      <w:r w:rsidRPr="00600693">
        <w:tab/>
      </w:r>
      <w:r w:rsidRPr="00600693">
        <w:tab/>
        <w:t>INTEGER (0..8191),</w:t>
      </w:r>
    </w:p>
    <w:p w:rsidR="00E245D7" w:rsidRPr="00600693" w:rsidRDefault="00E245D7" w:rsidP="00E245D7">
      <w:pPr>
        <w:pStyle w:val="ASN1"/>
      </w:pPr>
      <w:r w:rsidRPr="00600693">
        <w:tab/>
        <w:t>pcr-pid</w:t>
      </w:r>
      <w:r w:rsidRPr="00600693">
        <w:tab/>
      </w:r>
      <w:r w:rsidRPr="00600693">
        <w:tab/>
      </w:r>
      <w:r w:rsidRPr="00600693">
        <w:tab/>
      </w:r>
      <w:r w:rsidRPr="00600693">
        <w:tab/>
      </w:r>
      <w:r w:rsidRPr="00600693">
        <w:tab/>
      </w:r>
      <w:r w:rsidRPr="00600693">
        <w:tab/>
        <w:t>INTEGER (0..8191) OPTIONAL,</w:t>
      </w:r>
    </w:p>
    <w:p w:rsidR="00E245D7" w:rsidRPr="00600693" w:rsidRDefault="00E245D7" w:rsidP="00E245D7">
      <w:pPr>
        <w:pStyle w:val="ASN1"/>
      </w:pPr>
      <w:r w:rsidRPr="00600693">
        <w:tab/>
        <w:t>programDescriptors</w:t>
      </w:r>
      <w:r w:rsidRPr="00600693">
        <w:tab/>
      </w:r>
      <w:r w:rsidRPr="00600693">
        <w:tab/>
      </w:r>
      <w:r w:rsidRPr="00600693">
        <w:tab/>
      </w:r>
      <w:r w:rsidRPr="00600693">
        <w:tab/>
        <w:t>OCTET STRING OPTIONAL,</w:t>
      </w:r>
    </w:p>
    <w:p w:rsidR="00E245D7" w:rsidRPr="00600693" w:rsidRDefault="00E245D7" w:rsidP="00E245D7">
      <w:pPr>
        <w:pStyle w:val="ASN1"/>
      </w:pPr>
      <w:r w:rsidRPr="00600693">
        <w:tab/>
        <w:t>streamDescriptors</w:t>
      </w:r>
      <w:r w:rsidRPr="00600693">
        <w:tab/>
      </w:r>
      <w:r w:rsidRPr="00600693">
        <w:tab/>
      </w:r>
      <w:r w:rsidRPr="00600693">
        <w:tab/>
      </w:r>
      <w:r w:rsidRPr="00600693">
        <w:tab/>
        <w:t>OCTET STRING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H223LogicalChannelParameters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adaptationLayerType</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al1Framed</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al1NotFramed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al2WithoutSequenceNumbers</w:t>
      </w:r>
      <w:r w:rsidRPr="00600693">
        <w:tab/>
        <w:t>NULL,</w:t>
      </w:r>
    </w:p>
    <w:p w:rsidR="00E245D7" w:rsidRPr="00600693" w:rsidRDefault="00E245D7" w:rsidP="00E245D7">
      <w:pPr>
        <w:pStyle w:val="ASN1"/>
      </w:pPr>
      <w:r w:rsidRPr="00600693">
        <w:tab/>
      </w:r>
      <w:r w:rsidRPr="00600693">
        <w:tab/>
        <w:t>al2WithSequenceNumbers</w:t>
      </w:r>
      <w:r w:rsidRPr="00600693">
        <w:tab/>
      </w:r>
      <w:r w:rsidRPr="00600693">
        <w:tab/>
        <w:t>NULL,</w:t>
      </w:r>
    </w:p>
    <w:p w:rsidR="00E245D7" w:rsidRPr="00600693" w:rsidRDefault="00E245D7" w:rsidP="00E245D7">
      <w:pPr>
        <w:pStyle w:val="ASN1"/>
      </w:pPr>
      <w:r w:rsidRPr="00600693">
        <w:tab/>
      </w:r>
      <w:r w:rsidRPr="00600693">
        <w:tab/>
        <w:t>al3</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controlFieldOctets</w:t>
      </w:r>
      <w:r w:rsidRPr="00600693">
        <w:tab/>
      </w:r>
      <w:r w:rsidRPr="00600693">
        <w:tab/>
        <w:t>INTEGER (0..2),</w:t>
      </w:r>
    </w:p>
    <w:p w:rsidR="00E245D7" w:rsidRPr="00600693" w:rsidRDefault="00E245D7" w:rsidP="00E245D7">
      <w:pPr>
        <w:pStyle w:val="ASN1"/>
      </w:pPr>
      <w:r w:rsidRPr="00600693">
        <w:tab/>
      </w:r>
      <w:r w:rsidRPr="00600693">
        <w:tab/>
      </w:r>
      <w:r w:rsidRPr="00600693">
        <w:tab/>
        <w:t>sendBufferSize</w:t>
      </w:r>
      <w:r w:rsidRPr="00600693">
        <w:tab/>
      </w:r>
      <w:r w:rsidRPr="00600693">
        <w:tab/>
      </w:r>
      <w:r w:rsidRPr="00600693">
        <w:tab/>
        <w:t>INTEGER (0..16777215)</w:t>
      </w:r>
      <w:r w:rsidRPr="00600693">
        <w:rPr>
          <w:b w:val="0"/>
          <w:bCs/>
          <w:i/>
          <w:iCs/>
        </w:rPr>
        <w:tab/>
        <w:t>-- units octets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al1M</w:t>
      </w:r>
      <w:r w:rsidRPr="00600693">
        <w:tab/>
      </w:r>
      <w:r w:rsidRPr="00600693">
        <w:tab/>
      </w:r>
      <w:r w:rsidRPr="00600693">
        <w:tab/>
      </w:r>
      <w:r w:rsidRPr="00600693">
        <w:tab/>
      </w:r>
      <w:r w:rsidRPr="00600693">
        <w:tab/>
      </w:r>
      <w:r w:rsidRPr="00600693">
        <w:tab/>
        <w:t>H223AL1MParameters,</w:t>
      </w:r>
    </w:p>
    <w:p w:rsidR="00E245D7" w:rsidRPr="00600693" w:rsidRDefault="00E245D7" w:rsidP="00E245D7">
      <w:pPr>
        <w:pStyle w:val="ASN1"/>
        <w:rPr>
          <w:lang w:val="es-ES"/>
        </w:rPr>
      </w:pPr>
      <w:r w:rsidRPr="00600693">
        <w:tab/>
      </w:r>
      <w:r w:rsidRPr="00600693">
        <w:tab/>
      </w:r>
      <w:r w:rsidRPr="00600693">
        <w:rPr>
          <w:lang w:val="es-ES"/>
        </w:rPr>
        <w:t>al2M</w:t>
      </w:r>
      <w:r w:rsidRPr="00600693">
        <w:rPr>
          <w:lang w:val="es-ES"/>
        </w:rPr>
        <w:tab/>
      </w:r>
      <w:r w:rsidRPr="00600693">
        <w:rPr>
          <w:lang w:val="es-ES"/>
        </w:rPr>
        <w:tab/>
      </w:r>
      <w:r w:rsidRPr="00600693">
        <w:rPr>
          <w:lang w:val="es-ES"/>
        </w:rPr>
        <w:tab/>
      </w:r>
      <w:r w:rsidRPr="00600693">
        <w:rPr>
          <w:lang w:val="es-ES"/>
        </w:rPr>
        <w:tab/>
      </w:r>
      <w:r w:rsidRPr="00600693">
        <w:rPr>
          <w:lang w:val="es-ES"/>
        </w:rPr>
        <w:tab/>
      </w:r>
      <w:r w:rsidRPr="00600693">
        <w:rPr>
          <w:lang w:val="es-ES"/>
        </w:rPr>
        <w:tab/>
        <w:t>H223AL2MParameters,</w:t>
      </w:r>
    </w:p>
    <w:p w:rsidR="00E245D7" w:rsidRPr="00600693" w:rsidRDefault="00E245D7" w:rsidP="00E245D7">
      <w:pPr>
        <w:pStyle w:val="ASN1"/>
        <w:rPr>
          <w:lang w:val="es-ES"/>
        </w:rPr>
      </w:pPr>
      <w:r w:rsidRPr="00600693">
        <w:rPr>
          <w:lang w:val="es-ES"/>
        </w:rPr>
        <w:tab/>
      </w:r>
      <w:r w:rsidRPr="00600693">
        <w:rPr>
          <w:lang w:val="es-ES"/>
        </w:rPr>
        <w:tab/>
        <w:t>al3M</w:t>
      </w:r>
      <w:r w:rsidRPr="00600693">
        <w:rPr>
          <w:lang w:val="es-ES"/>
        </w:rPr>
        <w:tab/>
      </w:r>
      <w:r w:rsidRPr="00600693">
        <w:rPr>
          <w:lang w:val="es-ES"/>
        </w:rPr>
        <w:tab/>
      </w:r>
      <w:r w:rsidRPr="00600693">
        <w:rPr>
          <w:lang w:val="es-ES"/>
        </w:rPr>
        <w:tab/>
      </w:r>
      <w:r w:rsidRPr="00600693">
        <w:rPr>
          <w:lang w:val="es-ES"/>
        </w:rPr>
        <w:tab/>
      </w:r>
      <w:r w:rsidRPr="00600693">
        <w:rPr>
          <w:lang w:val="es-ES"/>
        </w:rPr>
        <w:tab/>
      </w:r>
      <w:r w:rsidRPr="00600693">
        <w:rPr>
          <w:lang w:val="es-ES"/>
        </w:rPr>
        <w:tab/>
        <w:t>H223AL3MParameters</w:t>
      </w:r>
    </w:p>
    <w:p w:rsidR="00E245D7" w:rsidRPr="00600693" w:rsidRDefault="00E245D7" w:rsidP="00E245D7">
      <w:pPr>
        <w:pStyle w:val="ASN1"/>
        <w:rPr>
          <w:lang w:val="es-ES"/>
        </w:rPr>
      </w:pPr>
      <w:r w:rsidRPr="00600693">
        <w:rPr>
          <w:lang w:val="es-ES"/>
        </w:rPr>
        <w:tab/>
        <w:t>},</w:t>
      </w:r>
    </w:p>
    <w:p w:rsidR="00E245D7" w:rsidRPr="00600693" w:rsidRDefault="00E245D7" w:rsidP="00E245D7">
      <w:pPr>
        <w:pStyle w:val="ASN1"/>
        <w:rPr>
          <w:lang w:val="es-ES"/>
        </w:rPr>
      </w:pPr>
    </w:p>
    <w:p w:rsidR="00E245D7" w:rsidRPr="00600693" w:rsidRDefault="00E245D7" w:rsidP="00E245D7">
      <w:pPr>
        <w:pStyle w:val="ASN1"/>
        <w:rPr>
          <w:lang w:val="es-ES"/>
        </w:rPr>
      </w:pPr>
      <w:r w:rsidRPr="00600693">
        <w:rPr>
          <w:lang w:val="es-ES"/>
        </w:rPr>
        <w:tab/>
        <w:t>segmentableFlag</w:t>
      </w:r>
      <w:r w:rsidRPr="00600693">
        <w:rPr>
          <w:lang w:val="es-ES"/>
        </w:rPr>
        <w:tab/>
      </w:r>
      <w:r w:rsidRPr="00600693">
        <w:rPr>
          <w:lang w:val="es-ES"/>
        </w:rPr>
        <w:tab/>
      </w:r>
      <w:r w:rsidRPr="00600693">
        <w:rPr>
          <w:lang w:val="es-ES"/>
        </w:rPr>
        <w:tab/>
      </w:r>
      <w:r w:rsidRPr="00600693">
        <w:rPr>
          <w:lang w:val="es-ES"/>
        </w:rPr>
        <w:tab/>
        <w:t>BOOLEAN,</w:t>
      </w:r>
    </w:p>
    <w:p w:rsidR="00E245D7" w:rsidRPr="00600693" w:rsidRDefault="00E245D7" w:rsidP="00E245D7">
      <w:pPr>
        <w:pStyle w:val="ASN1"/>
      </w:pPr>
      <w:r w:rsidRPr="00600693">
        <w:rPr>
          <w:lang w:val="es-ES"/>
        </w:rPr>
        <w:tab/>
      </w:r>
      <w:r w:rsidRPr="00600693">
        <w:t>...</w:t>
      </w:r>
    </w:p>
    <w:p w:rsidR="00E245D7" w:rsidRPr="00600693" w:rsidRDefault="00E245D7" w:rsidP="00E245D7">
      <w:pPr>
        <w:pStyle w:val="ASN1"/>
      </w:pPr>
      <w:r w:rsidRPr="00600693">
        <w:t>}</w:t>
      </w:r>
      <w:r w:rsidRPr="00600693">
        <w:tab/>
      </w:r>
    </w:p>
    <w:p w:rsidR="00E245D7" w:rsidRPr="00600693" w:rsidRDefault="00E245D7" w:rsidP="00E245D7">
      <w:pPr>
        <w:pStyle w:val="ASN1"/>
      </w:pPr>
    </w:p>
    <w:p w:rsidR="00E245D7" w:rsidRPr="00600693" w:rsidRDefault="00E245D7" w:rsidP="00E245D7">
      <w:pPr>
        <w:pStyle w:val="ASN1"/>
        <w:outlineLvl w:val="0"/>
      </w:pPr>
      <w:r w:rsidRPr="00600693">
        <w:t>H223AL1MParameters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transferMode</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framed</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unframed</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headerFEC</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sebch16-7</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golay24-12</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crcLength</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crc4bit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crc12bit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crc20bit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crc28bit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crc8bit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crc16bit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crc32bit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crcNotUsed</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rcpcCodeRate</w:t>
      </w:r>
      <w:r w:rsidRPr="00600693">
        <w:tab/>
      </w:r>
      <w:r w:rsidRPr="00600693">
        <w:tab/>
      </w:r>
      <w:r w:rsidRPr="00600693">
        <w:tab/>
      </w:r>
      <w:r w:rsidRPr="00600693">
        <w:tab/>
      </w:r>
      <w:r w:rsidRPr="00600693">
        <w:tab/>
        <w:t>INTEGER (8..32),</w:t>
      </w:r>
    </w:p>
    <w:p w:rsidR="00E245D7" w:rsidRPr="00600693" w:rsidRDefault="00E245D7" w:rsidP="00E245D7">
      <w:pPr>
        <w:pStyle w:val="ASN1"/>
      </w:pPr>
    </w:p>
    <w:p w:rsidR="00E245D7" w:rsidRPr="00600693" w:rsidRDefault="00E245D7" w:rsidP="00E245D7">
      <w:pPr>
        <w:pStyle w:val="ASN1"/>
      </w:pPr>
      <w:r w:rsidRPr="00600693">
        <w:tab/>
        <w:t>arqType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noArq</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typeIArq</w:t>
      </w:r>
      <w:r w:rsidRPr="00600693">
        <w:tab/>
      </w:r>
      <w:r w:rsidRPr="00600693">
        <w:tab/>
      </w:r>
      <w:r w:rsidRPr="00600693">
        <w:tab/>
      </w:r>
      <w:r w:rsidRPr="00600693">
        <w:tab/>
      </w:r>
      <w:r w:rsidRPr="00600693">
        <w:tab/>
        <w:t>H223AnnexCArqParameters,</w:t>
      </w:r>
    </w:p>
    <w:p w:rsidR="00E245D7" w:rsidRPr="00600693" w:rsidRDefault="00E245D7" w:rsidP="00E245D7">
      <w:pPr>
        <w:pStyle w:val="ASN1"/>
      </w:pPr>
      <w:r w:rsidRPr="00600693">
        <w:tab/>
      </w:r>
      <w:r w:rsidRPr="00600693">
        <w:tab/>
        <w:t>typeIIArq</w:t>
      </w:r>
      <w:r w:rsidRPr="00600693">
        <w:tab/>
      </w:r>
      <w:r w:rsidRPr="00600693">
        <w:tab/>
      </w:r>
      <w:r w:rsidRPr="00600693">
        <w:tab/>
      </w:r>
      <w:r w:rsidRPr="00600693">
        <w:tab/>
      </w:r>
      <w:r w:rsidRPr="00600693">
        <w:tab/>
        <w:t>H223AnnexCArqParameters,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alpduInterleaving</w:t>
      </w:r>
      <w:r w:rsidRPr="00600693">
        <w:tab/>
      </w:r>
      <w:r w:rsidRPr="00600693">
        <w:tab/>
      </w:r>
      <w:r w:rsidRPr="00600693">
        <w:tab/>
      </w:r>
      <w:r w:rsidRPr="00600693">
        <w:tab/>
        <w:t>BOOLEAN,</w:t>
      </w:r>
    </w:p>
    <w:p w:rsidR="00E245D7" w:rsidRPr="00600693" w:rsidRDefault="00E245D7" w:rsidP="00E245D7">
      <w:pPr>
        <w:pStyle w:val="ASN1"/>
      </w:pPr>
      <w:r w:rsidRPr="00600693">
        <w:tab/>
        <w:t>alsduSplitting</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ab/>
        <w:t>rsCodeCorrection</w:t>
      </w:r>
      <w:r w:rsidRPr="00600693">
        <w:tab/>
      </w:r>
      <w:r w:rsidRPr="00600693">
        <w:tab/>
      </w:r>
      <w:r w:rsidRPr="00600693">
        <w:tab/>
      </w:r>
      <w:r w:rsidRPr="00600693">
        <w:tab/>
        <w:t>INTEGER (0..127)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H223AL2MParameters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headerFEC</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sebch16-5</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golay24-12</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alpduInterleaving</w:t>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outlineLvl w:val="0"/>
      </w:pPr>
      <w:r w:rsidRPr="00600693">
        <w:t>H223AL3MParameters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headerFormat</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sebch16-7</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golay24-12</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crcLength</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crc4bit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crc12bit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crc20bit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crc28bit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crc8bit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crc16bit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crc32bit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crcNotUsed</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rcpcCodeRate</w:t>
      </w:r>
      <w:r w:rsidRPr="00600693">
        <w:tab/>
      </w:r>
      <w:r w:rsidRPr="00600693">
        <w:tab/>
      </w:r>
      <w:r w:rsidRPr="00600693">
        <w:tab/>
      </w:r>
      <w:r w:rsidRPr="00600693">
        <w:tab/>
      </w:r>
      <w:r w:rsidRPr="00600693">
        <w:tab/>
        <w:t>INTEGER (8..32),</w:t>
      </w:r>
    </w:p>
    <w:p w:rsidR="00E245D7" w:rsidRPr="00600693" w:rsidRDefault="00E245D7" w:rsidP="00E245D7">
      <w:pPr>
        <w:pStyle w:val="ASN1"/>
      </w:pPr>
    </w:p>
    <w:p w:rsidR="00E245D7" w:rsidRPr="00600693" w:rsidRDefault="00E245D7" w:rsidP="00E245D7">
      <w:pPr>
        <w:pStyle w:val="ASN1"/>
      </w:pPr>
      <w:r w:rsidRPr="00600693">
        <w:tab/>
        <w:t>arqType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noArq</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typeIArq</w:t>
      </w:r>
      <w:r w:rsidRPr="00600693">
        <w:tab/>
      </w:r>
      <w:r w:rsidRPr="00600693">
        <w:tab/>
      </w:r>
      <w:r w:rsidRPr="00600693">
        <w:tab/>
      </w:r>
      <w:r w:rsidRPr="00600693">
        <w:tab/>
      </w:r>
      <w:r w:rsidRPr="00600693">
        <w:tab/>
        <w:t>H223AnnexCArqParameters,</w:t>
      </w:r>
    </w:p>
    <w:p w:rsidR="00E245D7" w:rsidRPr="00600693" w:rsidRDefault="00E245D7" w:rsidP="00E245D7">
      <w:pPr>
        <w:pStyle w:val="ASN1"/>
      </w:pPr>
      <w:r w:rsidRPr="00600693">
        <w:tab/>
      </w:r>
      <w:r w:rsidRPr="00600693">
        <w:tab/>
        <w:t>typeIIArq</w:t>
      </w:r>
      <w:r w:rsidRPr="00600693">
        <w:tab/>
      </w:r>
      <w:r w:rsidRPr="00600693">
        <w:tab/>
      </w:r>
      <w:r w:rsidRPr="00600693">
        <w:tab/>
      </w:r>
      <w:r w:rsidRPr="00600693">
        <w:tab/>
      </w:r>
      <w:r w:rsidRPr="00600693">
        <w:tab/>
        <w:t>H223AnnexCArqParameters,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r>
    </w:p>
    <w:p w:rsidR="00E245D7" w:rsidRPr="00600693" w:rsidRDefault="00E245D7" w:rsidP="00E245D7">
      <w:pPr>
        <w:pStyle w:val="ASN1"/>
      </w:pPr>
      <w:r w:rsidRPr="00600693">
        <w:tab/>
        <w:t>alpduInterleaving</w:t>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ab/>
        <w:t>rsCodeCorrection</w:t>
      </w:r>
      <w:r w:rsidRPr="00600693">
        <w:tab/>
      </w:r>
      <w:r w:rsidRPr="00600693">
        <w:tab/>
      </w:r>
      <w:r w:rsidRPr="00600693">
        <w:tab/>
      </w:r>
      <w:r w:rsidRPr="00600693">
        <w:tab/>
        <w:t>INTEGER (0..127) OPTIONAL</w:t>
      </w:r>
    </w:p>
    <w:p w:rsidR="00E245D7" w:rsidRPr="00600693" w:rsidRDefault="00E245D7" w:rsidP="00E245D7">
      <w:pPr>
        <w:pStyle w:val="ASN1"/>
      </w:pPr>
      <w:r w:rsidRPr="00600693">
        <w:t>}</w:t>
      </w:r>
    </w:p>
    <w:p w:rsidR="00E245D7" w:rsidRPr="00600693" w:rsidRDefault="00E245D7" w:rsidP="00E245D7">
      <w:pPr>
        <w:pStyle w:val="ASN1"/>
      </w:pPr>
      <w:r w:rsidRPr="00600693">
        <w:tab/>
      </w:r>
    </w:p>
    <w:p w:rsidR="00E245D7" w:rsidRPr="00600693" w:rsidRDefault="00E245D7" w:rsidP="00E245D7">
      <w:pPr>
        <w:pStyle w:val="ASN1"/>
      </w:pPr>
    </w:p>
    <w:p w:rsidR="00E245D7" w:rsidRPr="00600693" w:rsidRDefault="00E245D7" w:rsidP="00E245D7">
      <w:pPr>
        <w:pStyle w:val="ASN1"/>
        <w:outlineLvl w:val="0"/>
      </w:pPr>
      <w:r w:rsidRPr="00600693">
        <w:t>H223AnnexCArqParameters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numberOfRetransmissions</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finite</w:t>
      </w:r>
      <w:r w:rsidRPr="00600693">
        <w:tab/>
      </w:r>
      <w:r w:rsidRPr="00600693">
        <w:tab/>
      </w:r>
      <w:r w:rsidRPr="00600693">
        <w:tab/>
      </w:r>
      <w:r w:rsidRPr="00600693">
        <w:tab/>
      </w:r>
      <w:r w:rsidRPr="00600693">
        <w:tab/>
        <w:t>INTEGER (0..16),</w:t>
      </w:r>
    </w:p>
    <w:p w:rsidR="00E245D7" w:rsidRPr="00600693" w:rsidRDefault="00E245D7" w:rsidP="00E245D7">
      <w:pPr>
        <w:pStyle w:val="ASN1"/>
      </w:pPr>
      <w:r w:rsidRPr="00600693">
        <w:tab/>
      </w:r>
      <w:r w:rsidRPr="00600693">
        <w:tab/>
        <w:t>infinite</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sendBufferSize</w:t>
      </w:r>
      <w:r w:rsidRPr="00600693">
        <w:tab/>
      </w:r>
      <w:r w:rsidRPr="00600693">
        <w:tab/>
      </w:r>
      <w:r w:rsidRPr="00600693">
        <w:tab/>
      </w:r>
      <w:r w:rsidRPr="00600693">
        <w:tab/>
      </w:r>
      <w:r w:rsidRPr="00600693">
        <w:tab/>
        <w:t xml:space="preserve">INTEGER (0..16777215),     </w:t>
      </w:r>
      <w:r w:rsidRPr="00600693">
        <w:rPr>
          <w:b w:val="0"/>
          <w:bCs/>
          <w:i/>
          <w:iCs/>
        </w:rPr>
        <w:t>-- units octets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V76LogicalChannelParameters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hdlcParameters</w:t>
      </w:r>
      <w:r w:rsidRPr="00600693">
        <w:tab/>
      </w:r>
      <w:r w:rsidRPr="00600693">
        <w:tab/>
      </w:r>
      <w:r w:rsidRPr="00600693">
        <w:tab/>
      </w:r>
      <w:r w:rsidRPr="00600693">
        <w:tab/>
      </w:r>
      <w:r w:rsidRPr="00600693">
        <w:tab/>
        <w:t>V76HDLCParameters,</w:t>
      </w:r>
    </w:p>
    <w:p w:rsidR="00E245D7" w:rsidRPr="00600693" w:rsidRDefault="00E245D7" w:rsidP="00E245D7">
      <w:pPr>
        <w:pStyle w:val="ASN1"/>
      </w:pPr>
      <w:r w:rsidRPr="00600693">
        <w:tab/>
        <w:t>suspendResume</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 xml:space="preserve">{ </w:t>
      </w:r>
    </w:p>
    <w:p w:rsidR="00E245D7" w:rsidRPr="00600693" w:rsidRDefault="00E245D7" w:rsidP="00E245D7">
      <w:pPr>
        <w:pStyle w:val="ASN1"/>
      </w:pPr>
      <w:r w:rsidRPr="00600693">
        <w:tab/>
      </w:r>
      <w:r w:rsidRPr="00600693">
        <w:tab/>
        <w:t>noSuspendResume</w:t>
      </w:r>
      <w:r w:rsidRPr="00600693">
        <w:tab/>
      </w:r>
      <w:r w:rsidRPr="00600693">
        <w:tab/>
      </w:r>
      <w:r w:rsidRPr="00600693">
        <w:tab/>
        <w:t>NULL,</w:t>
      </w:r>
    </w:p>
    <w:p w:rsidR="00E245D7" w:rsidRPr="00600693" w:rsidRDefault="00E245D7" w:rsidP="00E245D7">
      <w:pPr>
        <w:pStyle w:val="ASN1"/>
      </w:pPr>
      <w:r w:rsidRPr="00600693">
        <w:tab/>
      </w:r>
      <w:r w:rsidRPr="00600693">
        <w:tab/>
        <w:t>suspendResumewAddress</w:t>
      </w:r>
      <w:r w:rsidRPr="00600693">
        <w:tab/>
      </w:r>
      <w:r w:rsidRPr="00600693">
        <w:tab/>
        <w:t>NULL,</w:t>
      </w:r>
    </w:p>
    <w:p w:rsidR="00E245D7" w:rsidRPr="00600693" w:rsidRDefault="00E245D7" w:rsidP="00E245D7">
      <w:pPr>
        <w:pStyle w:val="ASN1"/>
      </w:pPr>
      <w:r w:rsidRPr="00600693">
        <w:tab/>
      </w:r>
      <w:r w:rsidRPr="00600693">
        <w:tab/>
        <w:t xml:space="preserve">suspendResumewoAddress   </w:t>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uIH</w:t>
      </w:r>
      <w:r w:rsidRPr="00600693">
        <w:tab/>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mode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eRM</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windowSize</w:t>
      </w:r>
      <w:r w:rsidRPr="00600693">
        <w:tab/>
      </w:r>
      <w:r w:rsidRPr="00600693">
        <w:tab/>
      </w:r>
      <w:r w:rsidRPr="00600693">
        <w:tab/>
        <w:t>INTEGER (1..127) ,</w:t>
      </w:r>
    </w:p>
    <w:p w:rsidR="00E245D7" w:rsidRPr="00600693" w:rsidRDefault="00E245D7" w:rsidP="00E245D7">
      <w:pPr>
        <w:pStyle w:val="ASN1"/>
      </w:pPr>
      <w:r w:rsidRPr="00600693">
        <w:tab/>
      </w:r>
      <w:r w:rsidRPr="00600693">
        <w:tab/>
      </w:r>
      <w:r w:rsidRPr="00600693">
        <w:tab/>
        <w:t>recovery</w:t>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r>
      <w:r w:rsidRPr="00600693">
        <w:tab/>
        <w:t>rej</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r>
      <w:r w:rsidRPr="00600693">
        <w:tab/>
        <w:t>sREJ</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r>
      <w:r w:rsidRPr="00600693">
        <w:tab/>
        <w:t>mSREJ</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xml:space="preserve"> </w:t>
      </w:r>
      <w:r w:rsidRPr="00600693">
        <w:tab/>
        <w:t>uNERM</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v75Parameters</w:t>
      </w:r>
      <w:r w:rsidRPr="00600693">
        <w:tab/>
      </w:r>
      <w:r w:rsidRPr="00600693">
        <w:tab/>
      </w:r>
      <w:r w:rsidRPr="00600693">
        <w:tab/>
      </w:r>
      <w:r w:rsidRPr="00600693">
        <w:tab/>
      </w:r>
      <w:r w:rsidRPr="00600693">
        <w:tab/>
        <w:t>V75Parameters,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outlineLvl w:val="0"/>
      </w:pPr>
      <w:r w:rsidRPr="00600693">
        <w:t>V76HDLCParameters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crcLength</w:t>
      </w:r>
      <w:r w:rsidRPr="00600693">
        <w:tab/>
        <w:t>CRCLength,</w:t>
      </w:r>
    </w:p>
    <w:p w:rsidR="00E245D7" w:rsidRPr="00600693" w:rsidRDefault="00E245D7" w:rsidP="00E245D7">
      <w:pPr>
        <w:pStyle w:val="ASN1"/>
      </w:pPr>
      <w:r w:rsidRPr="00600693">
        <w:tab/>
        <w:t>n401</w:t>
      </w:r>
      <w:r w:rsidRPr="00600693">
        <w:tab/>
      </w:r>
      <w:r w:rsidRPr="00600693">
        <w:tab/>
      </w:r>
      <w:r w:rsidRPr="00600693">
        <w:tab/>
      </w:r>
      <w:r w:rsidRPr="00600693">
        <w:tab/>
      </w:r>
      <w:r w:rsidRPr="00600693">
        <w:tab/>
      </w:r>
      <w:r w:rsidRPr="00600693">
        <w:tab/>
      </w:r>
      <w:r w:rsidRPr="00600693">
        <w:tab/>
        <w:t>INTEGER (1..4095),</w:t>
      </w:r>
    </w:p>
    <w:p w:rsidR="00E245D7" w:rsidRPr="00600693" w:rsidRDefault="00E245D7" w:rsidP="00E245D7">
      <w:pPr>
        <w:pStyle w:val="ASN1"/>
      </w:pPr>
      <w:r w:rsidRPr="00600693">
        <w:tab/>
        <w:t>loopbackTestProcedure</w:t>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outlineLvl w:val="0"/>
      </w:pPr>
      <w:r w:rsidRPr="00600693">
        <w:t>CRCLength ::= CHOICE</w:t>
      </w:r>
    </w:p>
    <w:p w:rsidR="00E245D7" w:rsidRPr="00600693" w:rsidRDefault="00E245D7" w:rsidP="00E245D7">
      <w:pPr>
        <w:pStyle w:val="ASN1"/>
      </w:pPr>
      <w:r w:rsidRPr="00600693">
        <w:t>{</w:t>
      </w:r>
    </w:p>
    <w:p w:rsidR="00E245D7" w:rsidRPr="00600693" w:rsidRDefault="00E245D7" w:rsidP="00E245D7">
      <w:pPr>
        <w:pStyle w:val="ASN1"/>
      </w:pPr>
      <w:r w:rsidRPr="00600693">
        <w:tab/>
        <w:t>crc8bit</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crc16bit</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crc32bit</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708" w:name="OLE_LINK1"/>
      <w:bookmarkStart w:id="709" w:name="OLE_LINK2"/>
      <w:r w:rsidRPr="00600693">
        <w:t>H2250LogicalChannelParameters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SEQUENCE OF NonStandardParameter OPTIONAL,</w:t>
      </w:r>
    </w:p>
    <w:p w:rsidR="00E245D7" w:rsidRPr="00600693" w:rsidRDefault="00E245D7" w:rsidP="00E245D7">
      <w:pPr>
        <w:pStyle w:val="ASN1"/>
      </w:pPr>
      <w:r w:rsidRPr="00600693">
        <w:tab/>
        <w:t>sessionID</w:t>
      </w:r>
      <w:r w:rsidRPr="00600693">
        <w:tab/>
      </w:r>
      <w:r w:rsidRPr="00600693">
        <w:rPr>
          <w:rFonts w:hint="eastAsia"/>
          <w:lang w:eastAsia="zh-CN"/>
        </w:rPr>
        <w:tab/>
      </w:r>
      <w:r w:rsidRPr="00600693">
        <w:rPr>
          <w:rFonts w:hint="eastAsia"/>
          <w:lang w:eastAsia="zh-CN"/>
        </w:rPr>
        <w:tab/>
      </w:r>
      <w:r w:rsidRPr="00600693">
        <w:rPr>
          <w:rFonts w:hint="eastAsia"/>
          <w:lang w:eastAsia="zh-CN"/>
        </w:rPr>
        <w:tab/>
      </w:r>
      <w:r w:rsidRPr="00600693">
        <w:rPr>
          <w:rFonts w:hint="eastAsia"/>
          <w:lang w:eastAsia="zh-CN"/>
        </w:rPr>
        <w:tab/>
      </w:r>
      <w:r w:rsidRPr="00600693">
        <w:rPr>
          <w:rFonts w:hint="eastAsia"/>
          <w:lang w:eastAsia="zh-CN"/>
        </w:rPr>
        <w:tab/>
      </w:r>
      <w:r w:rsidRPr="00600693">
        <w:t>INTEGER(0..255),</w:t>
      </w:r>
    </w:p>
    <w:p w:rsidR="00E245D7" w:rsidRPr="00600693" w:rsidRDefault="00E245D7" w:rsidP="00E245D7">
      <w:pPr>
        <w:pStyle w:val="ASN1"/>
      </w:pPr>
      <w:r w:rsidRPr="00600693">
        <w:tab/>
        <w:t>associatedSessionID</w:t>
      </w:r>
      <w:r w:rsidRPr="00600693">
        <w:tab/>
      </w:r>
      <w:r w:rsidRPr="00600693">
        <w:tab/>
      </w:r>
      <w:r w:rsidRPr="00600693">
        <w:tab/>
        <w:t>INTEGER(1..255) OPTIONAL,</w:t>
      </w:r>
    </w:p>
    <w:p w:rsidR="00E245D7" w:rsidRPr="00600693" w:rsidRDefault="00E245D7" w:rsidP="00E245D7">
      <w:pPr>
        <w:pStyle w:val="ASN1"/>
      </w:pPr>
      <w:r w:rsidRPr="00600693">
        <w:tab/>
        <w:t>mediaChannel</w:t>
      </w:r>
      <w:r w:rsidRPr="00600693">
        <w:tab/>
      </w:r>
      <w:r w:rsidRPr="00600693">
        <w:tab/>
      </w:r>
      <w:r w:rsidRPr="00600693">
        <w:tab/>
      </w:r>
      <w:r w:rsidRPr="00600693">
        <w:tab/>
      </w:r>
      <w:r w:rsidRPr="00600693">
        <w:tab/>
        <w:t>TransportAddress OPTIONAL,</w:t>
      </w:r>
    </w:p>
    <w:p w:rsidR="00E245D7" w:rsidRPr="00600693" w:rsidRDefault="00E245D7" w:rsidP="00E245D7">
      <w:pPr>
        <w:pStyle w:val="ASN1"/>
      </w:pPr>
      <w:r w:rsidRPr="00600693">
        <w:tab/>
        <w:t>mediaGuaranteedDelivery</w:t>
      </w:r>
      <w:r w:rsidRPr="00600693">
        <w:tab/>
      </w:r>
      <w:r w:rsidRPr="00600693">
        <w:tab/>
      </w:r>
      <w:r w:rsidRPr="00600693">
        <w:tab/>
        <w:t>BOOLEAN OPTIONAL,</w:t>
      </w:r>
    </w:p>
    <w:p w:rsidR="00E245D7" w:rsidRPr="00600693" w:rsidRDefault="00E245D7" w:rsidP="00E245D7">
      <w:pPr>
        <w:pStyle w:val="ASN1"/>
        <w:rPr>
          <w:b w:val="0"/>
          <w:bCs/>
          <w:i/>
          <w:iCs/>
        </w:rPr>
      </w:pPr>
      <w:r w:rsidRPr="00600693">
        <w:tab/>
        <w:t>mediaControlChannel</w:t>
      </w:r>
      <w:r w:rsidRPr="00600693">
        <w:tab/>
      </w:r>
      <w:r w:rsidRPr="00600693">
        <w:tab/>
      </w:r>
      <w:r w:rsidRPr="00600693">
        <w:tab/>
        <w:t>TransportAddress OPTIONAL,</w:t>
      </w:r>
      <w:r w:rsidRPr="00600693">
        <w:rPr>
          <w:b w:val="0"/>
          <w:bCs/>
          <w:i/>
          <w:iCs/>
        </w:rPr>
        <w:t xml:space="preserve"> -- reverse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RTCP channel</w:t>
      </w:r>
    </w:p>
    <w:p w:rsidR="00E245D7" w:rsidRPr="00600693" w:rsidRDefault="00E245D7" w:rsidP="00E245D7">
      <w:pPr>
        <w:pStyle w:val="ASN1"/>
      </w:pPr>
      <w:r w:rsidRPr="00600693">
        <w:tab/>
        <w:t>mediaControlGuaranteedDelivery</w:t>
      </w:r>
      <w:r w:rsidRPr="00600693">
        <w:tab/>
        <w:t>BOOLEAN OPTIONAL,</w:t>
      </w:r>
    </w:p>
    <w:p w:rsidR="00E245D7" w:rsidRPr="00600693" w:rsidRDefault="00E245D7" w:rsidP="00E245D7">
      <w:pPr>
        <w:pStyle w:val="ASN1"/>
      </w:pPr>
      <w:r w:rsidRPr="00600693">
        <w:tab/>
        <w:t>silenceSuppression</w:t>
      </w:r>
      <w:r w:rsidRPr="00600693">
        <w:tab/>
      </w:r>
      <w:r w:rsidRPr="00600693">
        <w:tab/>
      </w:r>
      <w:r w:rsidRPr="00600693">
        <w:tab/>
      </w:r>
      <w:r w:rsidRPr="00600693">
        <w:tab/>
        <w:t>BOOLEAN OPTIONAL,</w:t>
      </w:r>
    </w:p>
    <w:p w:rsidR="00E245D7" w:rsidRPr="00600693" w:rsidRDefault="00E245D7" w:rsidP="00E245D7">
      <w:pPr>
        <w:pStyle w:val="ASN1"/>
      </w:pPr>
      <w:r w:rsidRPr="00600693">
        <w:tab/>
        <w:t>destination</w:t>
      </w:r>
      <w:r w:rsidRPr="00600693">
        <w:tab/>
      </w:r>
      <w:r w:rsidRPr="00600693">
        <w:tab/>
      </w:r>
      <w:r w:rsidRPr="00600693">
        <w:tab/>
      </w:r>
      <w:r w:rsidRPr="00600693">
        <w:tab/>
      </w:r>
      <w:r w:rsidRPr="00600693">
        <w:tab/>
        <w:t>TerminalLabel OPTIONAL,</w:t>
      </w:r>
    </w:p>
    <w:p w:rsidR="00E245D7" w:rsidRPr="00600693" w:rsidRDefault="00E245D7" w:rsidP="00E245D7">
      <w:pPr>
        <w:pStyle w:val="ASN1"/>
      </w:pPr>
      <w:r w:rsidRPr="00600693">
        <w:tab/>
      </w:r>
    </w:p>
    <w:p w:rsidR="00E245D7" w:rsidRPr="00600693" w:rsidRDefault="00E245D7" w:rsidP="00E245D7">
      <w:pPr>
        <w:pStyle w:val="ASN1"/>
      </w:pPr>
      <w:r w:rsidRPr="00600693">
        <w:tab/>
        <w:t>dynamicRTPPayloadType</w:t>
      </w:r>
      <w:r w:rsidRPr="00600693">
        <w:tab/>
      </w:r>
      <w:r w:rsidRPr="00600693">
        <w:tab/>
      </w:r>
      <w:r w:rsidRPr="00600693">
        <w:tab/>
        <w:t>INTEGER(96..127) OPTIONAL,</w:t>
      </w:r>
    </w:p>
    <w:p w:rsidR="00E245D7" w:rsidRPr="00600693" w:rsidRDefault="00E245D7" w:rsidP="00E245D7">
      <w:pPr>
        <w:pStyle w:val="ASN1"/>
      </w:pPr>
      <w:r w:rsidRPr="00600693">
        <w:tab/>
        <w:t>mediaPacketization</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h261aVideoPacketization</w:t>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rtpPayloadType</w:t>
      </w:r>
      <w:r w:rsidRPr="00600693">
        <w:tab/>
      </w:r>
      <w:r w:rsidRPr="00600693">
        <w:tab/>
      </w:r>
      <w:r w:rsidRPr="00600693">
        <w:tab/>
      </w:r>
      <w:r w:rsidRPr="00600693">
        <w:tab/>
        <w:t>RTPPayloadType</w:t>
      </w:r>
    </w:p>
    <w:p w:rsidR="00E245D7" w:rsidRPr="00600693" w:rsidRDefault="00E245D7" w:rsidP="00E245D7">
      <w:pPr>
        <w:pStyle w:val="ASN1"/>
      </w:pPr>
      <w:r w:rsidRPr="00600693">
        <w:tab/>
        <w:t>} OPTIONAL,</w:t>
      </w:r>
    </w:p>
    <w:p w:rsidR="00E245D7" w:rsidRPr="00600693" w:rsidRDefault="00E245D7" w:rsidP="00E245D7">
      <w:pPr>
        <w:pStyle w:val="ASN1"/>
      </w:pPr>
      <w:r w:rsidRPr="00600693">
        <w:tab/>
        <w:t>...,</w:t>
      </w:r>
    </w:p>
    <w:p w:rsidR="00E245D7" w:rsidRPr="00600693" w:rsidRDefault="00E245D7" w:rsidP="00E245D7">
      <w:pPr>
        <w:pStyle w:val="ASN1"/>
      </w:pPr>
      <w:r w:rsidRPr="00600693">
        <w:tab/>
        <w:t>transportCapability</w:t>
      </w:r>
      <w:r w:rsidRPr="00600693">
        <w:tab/>
      </w:r>
      <w:r w:rsidRPr="00600693">
        <w:tab/>
      </w:r>
      <w:r w:rsidRPr="00600693">
        <w:tab/>
        <w:t>TransportCapability OPTIONAL,</w:t>
      </w:r>
    </w:p>
    <w:p w:rsidR="00E245D7" w:rsidRPr="00600693" w:rsidRDefault="00E245D7" w:rsidP="00E245D7">
      <w:pPr>
        <w:pStyle w:val="ASN1"/>
      </w:pPr>
      <w:r w:rsidRPr="00600693">
        <w:tab/>
        <w:t>redundancyEncoding</w:t>
      </w:r>
      <w:r w:rsidRPr="00600693">
        <w:tab/>
      </w:r>
      <w:r w:rsidRPr="00600693">
        <w:tab/>
      </w:r>
      <w:r w:rsidRPr="00600693">
        <w:tab/>
      </w:r>
      <w:r w:rsidRPr="00600693">
        <w:tab/>
        <w:t>RedundancyEncoding OPTIONAL,</w:t>
      </w:r>
    </w:p>
    <w:p w:rsidR="00E245D7" w:rsidRPr="00600693" w:rsidRDefault="00E245D7" w:rsidP="00E245D7">
      <w:pPr>
        <w:pStyle w:val="ASN1"/>
        <w:rPr>
          <w:lang w:eastAsia="zh-CN"/>
        </w:rPr>
      </w:pPr>
      <w:r w:rsidRPr="00600693">
        <w:tab/>
        <w:t>source</w:t>
      </w:r>
      <w:r w:rsidRPr="00600693">
        <w:tab/>
      </w:r>
      <w:r w:rsidRPr="00600693">
        <w:tab/>
      </w:r>
      <w:r w:rsidRPr="00600693">
        <w:tab/>
      </w:r>
      <w:r w:rsidRPr="00600693">
        <w:tab/>
      </w:r>
      <w:r w:rsidRPr="00600693">
        <w:tab/>
      </w:r>
      <w:r w:rsidRPr="00600693">
        <w:tab/>
        <w:t>TerminalLabel OPTIONAL</w:t>
      </w:r>
    </w:p>
    <w:p w:rsidR="00E245D7" w:rsidRPr="00600693" w:rsidRDefault="00E245D7" w:rsidP="00E245D7">
      <w:pPr>
        <w:pStyle w:val="ASN1"/>
      </w:pPr>
      <w:r w:rsidRPr="00600693">
        <w:t>}</w:t>
      </w:r>
    </w:p>
    <w:bookmarkEnd w:id="708"/>
    <w:bookmarkEnd w:id="709"/>
    <w:p w:rsidR="00E245D7" w:rsidRPr="00600693" w:rsidRDefault="00E245D7" w:rsidP="00E245D7">
      <w:pPr>
        <w:pStyle w:val="ASN1"/>
      </w:pPr>
    </w:p>
    <w:p w:rsidR="00E245D7" w:rsidRPr="00600693" w:rsidRDefault="00E245D7" w:rsidP="00E245D7">
      <w:pPr>
        <w:pStyle w:val="ASN1"/>
        <w:outlineLvl w:val="0"/>
      </w:pPr>
      <w:r w:rsidRPr="00600693">
        <w:t>RTPPayloadType ::= SEQUENCE</w:t>
      </w:r>
    </w:p>
    <w:p w:rsidR="00E245D7" w:rsidRPr="00600693" w:rsidRDefault="00E245D7" w:rsidP="00E245D7">
      <w:pPr>
        <w:pStyle w:val="ASN1"/>
      </w:pPr>
      <w:r w:rsidRPr="00600693">
        <w:t>{</w:t>
      </w:r>
    </w:p>
    <w:p w:rsidR="00E245D7" w:rsidRPr="00600693" w:rsidRDefault="00E245D7" w:rsidP="00E245D7">
      <w:pPr>
        <w:pStyle w:val="ASN1"/>
      </w:pPr>
      <w:r w:rsidRPr="00600693">
        <w:tab/>
        <w:t>payloadDescriptor</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nonStandardIdentifier</w:t>
      </w:r>
      <w:r w:rsidRPr="00600693">
        <w:tab/>
      </w:r>
      <w:r w:rsidRPr="00600693">
        <w:tab/>
        <w:t>NonStandardParameter,</w:t>
      </w:r>
    </w:p>
    <w:p w:rsidR="00E245D7" w:rsidRPr="00600693" w:rsidRDefault="00E245D7" w:rsidP="00E245D7">
      <w:pPr>
        <w:pStyle w:val="ASN1"/>
      </w:pPr>
      <w:r w:rsidRPr="00600693">
        <w:tab/>
      </w:r>
      <w:r w:rsidRPr="00600693">
        <w:tab/>
        <w:t>rfc-number</w:t>
      </w:r>
      <w:r w:rsidRPr="00600693">
        <w:tab/>
      </w:r>
      <w:r w:rsidRPr="00600693">
        <w:tab/>
      </w:r>
      <w:r w:rsidRPr="00600693">
        <w:tab/>
      </w:r>
      <w:r w:rsidRPr="00600693">
        <w:tab/>
        <w:t>INTEGER (1..32768, ...),</w:t>
      </w:r>
    </w:p>
    <w:p w:rsidR="00E245D7" w:rsidRPr="00600693" w:rsidRDefault="00E245D7" w:rsidP="00E245D7">
      <w:pPr>
        <w:pStyle w:val="ASN1"/>
      </w:pPr>
      <w:r w:rsidRPr="00600693">
        <w:tab/>
      </w:r>
      <w:r w:rsidRPr="00600693">
        <w:tab/>
        <w:t>oid</w:t>
      </w:r>
      <w:r w:rsidRPr="00600693">
        <w:tab/>
      </w:r>
      <w:r w:rsidRPr="00600693">
        <w:tab/>
      </w:r>
      <w:r w:rsidRPr="00600693">
        <w:tab/>
      </w:r>
      <w:r w:rsidRPr="00600693">
        <w:tab/>
      </w:r>
      <w:r w:rsidRPr="00600693">
        <w:tab/>
      </w:r>
      <w:r w:rsidRPr="00600693">
        <w:tab/>
        <w:t>OBJECT IDENTIFIER,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payloadType</w:t>
      </w:r>
      <w:r w:rsidRPr="00600693">
        <w:tab/>
      </w:r>
      <w:r w:rsidRPr="00600693">
        <w:tab/>
      </w:r>
      <w:r w:rsidRPr="00600693">
        <w:tab/>
      </w:r>
      <w:r w:rsidRPr="00600693">
        <w:tab/>
      </w:r>
      <w:r w:rsidRPr="00600693">
        <w:tab/>
        <w:t>INTEGER (0..127)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 ::= SEQUENCE</w:t>
      </w:r>
    </w:p>
    <w:p w:rsidR="00E245D7" w:rsidRPr="00600693" w:rsidRDefault="00E245D7" w:rsidP="00E245D7">
      <w:pPr>
        <w:pStyle w:val="ASN1"/>
      </w:pPr>
      <w:r w:rsidRPr="00600693">
        <w:t>{</w:t>
      </w:r>
    </w:p>
    <w:p w:rsidR="00E245D7" w:rsidRPr="00600693" w:rsidRDefault="00E245D7" w:rsidP="00E245D7">
      <w:pPr>
        <w:pStyle w:val="ASN1"/>
      </w:pPr>
      <w:r w:rsidRPr="00600693">
        <w:tab/>
        <w:t>redundancyEncodingMethod</w:t>
      </w:r>
      <w:r w:rsidRPr="00600693">
        <w:tab/>
      </w:r>
      <w:r w:rsidRPr="00600693">
        <w:tab/>
        <w:t>RedundancyEncodingMethod,</w:t>
      </w:r>
    </w:p>
    <w:p w:rsidR="00E245D7" w:rsidRPr="00600693" w:rsidRDefault="00E245D7" w:rsidP="00E245D7">
      <w:pPr>
        <w:pStyle w:val="ASN1"/>
      </w:pPr>
      <w:r w:rsidRPr="00600693">
        <w:tab/>
        <w:t>secondaryEncoding</w:t>
      </w:r>
      <w:r w:rsidRPr="00600693">
        <w:tab/>
      </w:r>
      <w:r w:rsidRPr="00600693">
        <w:tab/>
      </w:r>
      <w:r w:rsidRPr="00600693">
        <w:tab/>
      </w:r>
      <w:r w:rsidRPr="00600693">
        <w:tab/>
        <w:t>DataType OPTIONAL,</w:t>
      </w:r>
      <w:r w:rsidRPr="00600693">
        <w:tab/>
      </w:r>
      <w:r w:rsidRPr="00600693">
        <w:rPr>
          <w:b w:val="0"/>
          <w:bCs/>
          <w:i/>
          <w:iCs/>
        </w:rPr>
        <w:t>-- depends on method</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rPr>
          <w:b w:val="0"/>
          <w:bCs/>
          <w:i/>
          <w:iCs/>
          <w:sz w:val="18"/>
        </w:rPr>
      </w:pPr>
      <w:r w:rsidRPr="00600693">
        <w:rPr>
          <w:b w:val="0"/>
          <w:bCs/>
          <w:i/>
          <w:iCs/>
          <w:sz w:val="18"/>
        </w:rPr>
        <w:tab/>
        <w:t>-- The sequence below may be used in place of the above secondaryEncoding field</w:t>
      </w:r>
    </w:p>
    <w:p w:rsidR="00E245D7" w:rsidRPr="00600693" w:rsidRDefault="00E245D7" w:rsidP="00E245D7">
      <w:pPr>
        <w:pStyle w:val="ASN1"/>
      </w:pPr>
    </w:p>
    <w:p w:rsidR="00E245D7" w:rsidRPr="00600693" w:rsidRDefault="00E245D7" w:rsidP="00E245D7">
      <w:pPr>
        <w:pStyle w:val="ASN1"/>
      </w:pPr>
      <w:r w:rsidRPr="00600693">
        <w:tab/>
        <w:t xml:space="preserve">rtpRedundancyEncoding </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primary</w:t>
      </w:r>
      <w:r w:rsidRPr="00600693">
        <w:tab/>
      </w:r>
      <w:r w:rsidRPr="00600693">
        <w:tab/>
      </w:r>
      <w:r w:rsidRPr="00600693">
        <w:tab/>
      </w:r>
      <w:r w:rsidRPr="00600693">
        <w:tab/>
      </w:r>
      <w:r w:rsidRPr="00600693">
        <w:tab/>
        <w:t>RedundancyEncodingElement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Present when redundancyEncoding</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is selected as the dataType</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in an OpenLogicalChannel or</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as part of a MultiplePayloadStream</w:t>
      </w:r>
    </w:p>
    <w:p w:rsidR="00E245D7" w:rsidRPr="00600693" w:rsidRDefault="00E245D7" w:rsidP="00E245D7">
      <w:pPr>
        <w:pStyle w:val="ASN1"/>
      </w:pPr>
    </w:p>
    <w:p w:rsidR="00E245D7" w:rsidRPr="00600693" w:rsidRDefault="00E245D7" w:rsidP="00E245D7">
      <w:pPr>
        <w:pStyle w:val="ASN1"/>
        <w:rPr>
          <w:sz w:val="18"/>
        </w:rPr>
      </w:pPr>
      <w:r w:rsidRPr="00600693">
        <w:tab/>
      </w:r>
      <w:r w:rsidRPr="00600693">
        <w:tab/>
        <w:t>secondary</w:t>
      </w:r>
      <w:r w:rsidRPr="00600693">
        <w:tab/>
      </w:r>
      <w:r w:rsidRPr="00600693">
        <w:rPr>
          <w:sz w:val="18"/>
        </w:rPr>
        <w:t>SEQUENCE OF RedundancyEncodingElement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RedundancyEncodingElement ::= SEQUENCE</w:t>
      </w:r>
    </w:p>
    <w:p w:rsidR="00E245D7" w:rsidRPr="00600693" w:rsidRDefault="00E245D7" w:rsidP="00E245D7">
      <w:pPr>
        <w:pStyle w:val="ASN1"/>
      </w:pPr>
      <w:r w:rsidRPr="00600693">
        <w:t>{</w:t>
      </w:r>
    </w:p>
    <w:p w:rsidR="00E245D7" w:rsidRPr="00600693" w:rsidRDefault="00E245D7" w:rsidP="00E245D7">
      <w:pPr>
        <w:pStyle w:val="ASN1"/>
      </w:pPr>
      <w:r w:rsidRPr="00600693">
        <w:tab/>
        <w:t>dataType</w:t>
      </w:r>
      <w:r w:rsidRPr="00600693">
        <w:tab/>
      </w:r>
      <w:r w:rsidRPr="00600693">
        <w:tab/>
      </w:r>
      <w:r w:rsidRPr="00600693">
        <w:tab/>
      </w:r>
      <w:r w:rsidRPr="00600693">
        <w:tab/>
      </w:r>
      <w:r w:rsidRPr="00600693">
        <w:tab/>
      </w:r>
      <w:r w:rsidRPr="00600693">
        <w:tab/>
        <w:t>DataType,</w:t>
      </w:r>
    </w:p>
    <w:p w:rsidR="00E245D7" w:rsidRPr="00600693" w:rsidRDefault="00E245D7" w:rsidP="00E245D7">
      <w:pPr>
        <w:pStyle w:val="ASN1"/>
      </w:pPr>
      <w:r w:rsidRPr="00600693">
        <w:tab/>
        <w:t>payloadType</w:t>
      </w:r>
      <w:r w:rsidRPr="00600693">
        <w:tab/>
      </w:r>
      <w:r w:rsidRPr="00600693">
        <w:tab/>
      </w:r>
      <w:r w:rsidRPr="00600693">
        <w:tab/>
      </w:r>
      <w:r w:rsidRPr="00600693">
        <w:tab/>
      </w:r>
      <w:r w:rsidRPr="00600693">
        <w:tab/>
        <w:t>INTEGER(0..127)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MultiplePayloadStream ::= SEQUENCE</w:t>
      </w:r>
    </w:p>
    <w:p w:rsidR="00E245D7" w:rsidRPr="00600693" w:rsidRDefault="00E245D7" w:rsidP="00E245D7">
      <w:pPr>
        <w:pStyle w:val="ASN1"/>
      </w:pPr>
      <w:r w:rsidRPr="00600693">
        <w:t>{</w:t>
      </w:r>
    </w:p>
    <w:p w:rsidR="00E245D7" w:rsidRPr="00600693" w:rsidRDefault="00E245D7" w:rsidP="00E245D7">
      <w:pPr>
        <w:pStyle w:val="ASN1"/>
      </w:pPr>
      <w:r w:rsidRPr="00600693">
        <w:tab/>
        <w:t>elements</w:t>
      </w:r>
      <w:r w:rsidRPr="00600693">
        <w:tab/>
      </w:r>
      <w:r w:rsidRPr="00600693">
        <w:tab/>
      </w:r>
      <w:r w:rsidRPr="00600693">
        <w:tab/>
      </w:r>
      <w:r w:rsidRPr="00600693">
        <w:tab/>
      </w:r>
      <w:r w:rsidRPr="00600693">
        <w:tab/>
      </w:r>
      <w:r w:rsidRPr="00600693">
        <w:tab/>
        <w:t>SEQUENCE OF MultiplePayloadStreamElement,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MultiplePayloadStreamElement ::= SEQUENCE</w:t>
      </w:r>
    </w:p>
    <w:p w:rsidR="00E245D7" w:rsidRPr="00600693" w:rsidRDefault="00E245D7" w:rsidP="00E245D7">
      <w:pPr>
        <w:pStyle w:val="ASN1"/>
      </w:pPr>
      <w:r w:rsidRPr="00600693">
        <w:t>{</w:t>
      </w:r>
    </w:p>
    <w:p w:rsidR="00E245D7" w:rsidRPr="00600693" w:rsidRDefault="00E245D7" w:rsidP="00E245D7">
      <w:pPr>
        <w:pStyle w:val="ASN1"/>
      </w:pPr>
      <w:r w:rsidRPr="00600693">
        <w:tab/>
        <w:t>dataType</w:t>
      </w:r>
      <w:r w:rsidRPr="00600693">
        <w:tab/>
      </w:r>
      <w:r w:rsidRPr="00600693">
        <w:tab/>
      </w:r>
      <w:r w:rsidRPr="00600693">
        <w:tab/>
      </w:r>
      <w:r w:rsidRPr="00600693">
        <w:tab/>
      </w:r>
      <w:r w:rsidRPr="00600693">
        <w:tab/>
      </w:r>
      <w:r w:rsidRPr="00600693">
        <w:tab/>
        <w:t>DataType,</w:t>
      </w:r>
    </w:p>
    <w:p w:rsidR="00E245D7" w:rsidRPr="00600693" w:rsidRDefault="00E245D7" w:rsidP="00E245D7">
      <w:pPr>
        <w:pStyle w:val="ASN1"/>
      </w:pPr>
      <w:r w:rsidRPr="00600693">
        <w:tab/>
        <w:t>payloadType</w:t>
      </w:r>
      <w:r w:rsidRPr="00600693">
        <w:tab/>
      </w:r>
      <w:r w:rsidRPr="00600693">
        <w:tab/>
      </w:r>
      <w:r w:rsidRPr="00600693">
        <w:tab/>
      </w:r>
      <w:r w:rsidRPr="00600693">
        <w:tab/>
      </w:r>
      <w:r w:rsidRPr="00600693">
        <w:tab/>
        <w:t>INTEGER(0..127)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rPr>
          <w:b w:val="0"/>
        </w:rPr>
      </w:pPr>
      <w:r w:rsidRPr="00600693">
        <w:t>DepFECData ::= CHOICE</w:t>
      </w:r>
      <w:r w:rsidRPr="00600693">
        <w:rPr>
          <w:i/>
          <w:iCs/>
        </w:rPr>
        <w:t xml:space="preserve"> </w:t>
      </w:r>
      <w:r w:rsidRPr="00600693">
        <w:rPr>
          <w:b w:val="0"/>
          <w:i/>
          <w:iCs/>
        </w:rPr>
        <w:t>-- Deprecated, do not use</w:t>
      </w:r>
    </w:p>
    <w:p w:rsidR="00E245D7" w:rsidRPr="00600693" w:rsidRDefault="00E245D7" w:rsidP="00E245D7">
      <w:pPr>
        <w:pStyle w:val="ASN1"/>
      </w:pPr>
      <w:r w:rsidRPr="00600693">
        <w:t>{</w:t>
      </w:r>
    </w:p>
    <w:p w:rsidR="00E245D7" w:rsidRPr="00600693" w:rsidRDefault="00E245D7" w:rsidP="00E245D7">
      <w:pPr>
        <w:pStyle w:val="ASN1"/>
      </w:pPr>
      <w:r w:rsidRPr="00600693">
        <w:tab/>
        <w:t>rfc2733</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mode</w:t>
      </w:r>
      <w:r w:rsidRPr="00600693">
        <w:tab/>
        <w:t xml:space="preserve"> </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t xml:space="preserve">redundancyEncoding </w:t>
      </w:r>
      <w:r w:rsidRPr="00600693">
        <w:tab/>
      </w:r>
      <w:r w:rsidRPr="00600693">
        <w:tab/>
        <w:t>NULL,</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t xml:space="preserve">separateStream </w:t>
      </w:r>
      <w:r w:rsidRPr="00600693">
        <w:tab/>
      </w:r>
      <w:r w:rsidRPr="00600693">
        <w:tab/>
      </w:r>
      <w:r w:rsidRPr="00600693">
        <w:tab/>
        <w:t>CHOICE</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 xml:space="preserve">differentPort </w:t>
      </w:r>
      <w:r w:rsidRPr="00600693">
        <w:tab/>
      </w:r>
      <w:r w:rsidRPr="00600693">
        <w:tab/>
        <w:t>SEQUENCE</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protectedSessionID</w:t>
      </w:r>
      <w:r w:rsidRPr="00600693">
        <w:tab/>
        <w:t>INTEGER(1..255),</w:t>
      </w:r>
    </w:p>
    <w:p w:rsidR="00E245D7" w:rsidRPr="00600693" w:rsidRDefault="00E245D7" w:rsidP="00E245D7">
      <w:pPr>
        <w:pStyle w:val="ASN1"/>
        <w:tabs>
          <w:tab w:val="clear" w:pos="1701"/>
          <w:tab w:val="clear" w:pos="2268"/>
          <w:tab w:val="left" w:pos="1418"/>
          <w:tab w:val="left" w:pos="1843"/>
        </w:tabs>
        <w:rPr>
          <w:sz w:val="16"/>
        </w:rPr>
      </w:pPr>
      <w:r w:rsidRPr="00600693">
        <w:tab/>
      </w:r>
      <w:r w:rsidRPr="00600693">
        <w:tab/>
      </w:r>
      <w:r w:rsidRPr="00600693">
        <w:tab/>
      </w:r>
      <w:r w:rsidRPr="00600693">
        <w:tab/>
        <w:t>protectedPayloadType</w:t>
      </w:r>
      <w:r w:rsidRPr="00600693">
        <w:tab/>
        <w:t>INTEGER(0..127) OPTIONAL,</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 xml:space="preserve">  ...</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 xml:space="preserve">samePort </w:t>
      </w:r>
      <w:r w:rsidRPr="00600693">
        <w:tab/>
      </w:r>
      <w:r w:rsidRPr="00600693">
        <w:tab/>
      </w:r>
      <w:r w:rsidRPr="00600693">
        <w:tab/>
        <w:t>SEQUENCE</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protectedPayloadType</w:t>
      </w:r>
      <w:r w:rsidRPr="00600693">
        <w:tab/>
        <w:t>INTEGER(0..127),</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 xml:space="preserve">  ...</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t>}</w:t>
      </w:r>
    </w:p>
    <w:p w:rsidR="00E245D7" w:rsidRPr="00600693" w:rsidRDefault="00E245D7" w:rsidP="00E245D7">
      <w:pPr>
        <w:pStyle w:val="ASN1"/>
        <w:tabs>
          <w:tab w:val="clear" w:pos="1701"/>
          <w:tab w:val="clear" w:pos="2268"/>
          <w:tab w:val="left" w:pos="1418"/>
          <w:tab w:val="left" w:pos="1843"/>
        </w:tabs>
      </w:pPr>
      <w:r w:rsidRPr="00600693">
        <w:t>}</w:t>
      </w:r>
    </w:p>
    <w:p w:rsidR="00E245D7" w:rsidRPr="00600693" w:rsidRDefault="00E245D7" w:rsidP="00E245D7">
      <w:pPr>
        <w:pStyle w:val="ASN1"/>
        <w:tabs>
          <w:tab w:val="clear" w:pos="1701"/>
          <w:tab w:val="clear" w:pos="2268"/>
          <w:tab w:val="left" w:pos="1418"/>
          <w:tab w:val="left" w:pos="1843"/>
        </w:tabs>
      </w:pPr>
    </w:p>
    <w:p w:rsidR="00E245D7" w:rsidRPr="00600693" w:rsidRDefault="00E245D7" w:rsidP="00E245D7">
      <w:pPr>
        <w:pStyle w:val="ASN1"/>
        <w:outlineLvl w:val="0"/>
      </w:pPr>
      <w:r w:rsidRPr="00600693">
        <w:t>FECData ::= CHOICE</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rfc2733 </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protectedPayloadType</w:t>
      </w:r>
      <w:r w:rsidRPr="00600693">
        <w:tab/>
      </w:r>
      <w:r w:rsidRPr="00600693">
        <w:tab/>
        <w:t xml:space="preserve">INTEGER(0..127), </w:t>
      </w:r>
    </w:p>
    <w:p w:rsidR="00E245D7" w:rsidRPr="00600693" w:rsidRDefault="00E245D7" w:rsidP="00E245D7">
      <w:pPr>
        <w:pStyle w:val="ASN1"/>
      </w:pPr>
      <w:r w:rsidRPr="00600693">
        <w:tab/>
      </w:r>
      <w:r w:rsidRPr="00600693">
        <w:tab/>
        <w:t>fecScheme</w:t>
      </w:r>
      <w:r w:rsidRPr="00600693">
        <w:tab/>
      </w:r>
      <w:r w:rsidRPr="00600693">
        <w:tab/>
      </w:r>
      <w:r w:rsidRPr="00600693">
        <w:tab/>
      </w:r>
      <w:r w:rsidRPr="00600693">
        <w:tab/>
      </w:r>
      <w:r w:rsidRPr="00600693">
        <w:tab/>
        <w:t xml:space="preserve">OBJECT IDENTIFIER OPTIONAL, </w:t>
      </w:r>
    </w:p>
    <w:p w:rsidR="00E245D7" w:rsidRPr="00600693" w:rsidRDefault="00E245D7" w:rsidP="00E245D7">
      <w:pPr>
        <w:pStyle w:val="ASN1"/>
      </w:pPr>
      <w:r w:rsidRPr="00600693">
        <w:tab/>
      </w:r>
      <w:r w:rsidRPr="00600693">
        <w:tab/>
        <w:t>pktMode</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rfc2198coding</w:t>
      </w:r>
      <w:r w:rsidRPr="00600693">
        <w:tab/>
      </w:r>
      <w:r w:rsidRPr="00600693">
        <w:tab/>
      </w:r>
      <w:r w:rsidRPr="00600693">
        <w:tab/>
        <w:t xml:space="preserve">NULL, </w:t>
      </w:r>
    </w:p>
    <w:p w:rsidR="00E245D7" w:rsidRPr="00600693" w:rsidRDefault="00E245D7" w:rsidP="00E245D7">
      <w:pPr>
        <w:pStyle w:val="ASN1"/>
      </w:pPr>
      <w:r w:rsidRPr="00600693">
        <w:tab/>
      </w:r>
      <w:r w:rsidRPr="00600693">
        <w:tab/>
      </w:r>
      <w:r w:rsidRPr="00600693">
        <w:tab/>
        <w:t>rfc2733sameport</w:t>
      </w:r>
      <w:r w:rsidRPr="00600693">
        <w:tab/>
      </w:r>
      <w:r w:rsidRPr="00600693">
        <w:tab/>
        <w:t>SEQUENCE</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r>
      <w:r w:rsidRPr="00600693">
        <w:tab/>
        <w:t xml:space="preserve">... </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rfc2733diffport</w:t>
      </w:r>
      <w:r w:rsidRPr="00600693">
        <w:tab/>
      </w:r>
      <w:r w:rsidRPr="00600693">
        <w:tab/>
        <w:t>SEQUENCE</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r>
      <w:r w:rsidRPr="00600693">
        <w:tab/>
        <w:t>protectedChannel</w:t>
      </w:r>
      <w:r w:rsidRPr="00600693">
        <w:tab/>
        <w:t xml:space="preserve">LogicalChannelNumber, </w:t>
      </w:r>
    </w:p>
    <w:p w:rsidR="00E245D7" w:rsidRPr="00600693" w:rsidRDefault="00E245D7" w:rsidP="00E245D7">
      <w:pPr>
        <w:pStyle w:val="ASN1"/>
      </w:pPr>
      <w:r w:rsidRPr="00600693">
        <w:tab/>
      </w:r>
      <w:r w:rsidRPr="00600693">
        <w:tab/>
      </w:r>
      <w:r w:rsidRPr="00600693">
        <w:tab/>
      </w:r>
      <w:r w:rsidRPr="00600693">
        <w:tab/>
        <w:t xml:space="preserve">... </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 xml:space="preserve">... </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 xml:space="preserve">... </w:t>
      </w:r>
    </w:p>
    <w:p w:rsidR="00E245D7" w:rsidRPr="00600693" w:rsidRDefault="00E245D7" w:rsidP="00E245D7">
      <w:pPr>
        <w:pStyle w:val="ASN1"/>
      </w:pPr>
      <w:r w:rsidRPr="00600693">
        <w:tab/>
        <w:t>},</w:t>
      </w:r>
    </w:p>
    <w:p w:rsidR="00E245D7" w:rsidRPr="00600693" w:rsidRDefault="00E245D7" w:rsidP="00E245D7">
      <w:pPr>
        <w:pStyle w:val="ASN1"/>
      </w:pP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TransportAddress ::= CHOICE</w:t>
      </w:r>
    </w:p>
    <w:p w:rsidR="00E245D7" w:rsidRPr="00600693" w:rsidRDefault="00E245D7" w:rsidP="00E245D7">
      <w:pPr>
        <w:pStyle w:val="ASN1"/>
      </w:pPr>
      <w:r w:rsidRPr="00600693">
        <w:t>{</w:t>
      </w:r>
    </w:p>
    <w:p w:rsidR="00E245D7" w:rsidRPr="00600693" w:rsidRDefault="00E245D7" w:rsidP="00E245D7">
      <w:pPr>
        <w:pStyle w:val="ASN1"/>
      </w:pPr>
      <w:r w:rsidRPr="00600693">
        <w:tab/>
        <w:t>unicastAddress</w:t>
      </w:r>
      <w:r w:rsidRPr="00600693">
        <w:tab/>
      </w:r>
      <w:r w:rsidRPr="00600693">
        <w:tab/>
      </w:r>
      <w:r w:rsidRPr="00600693">
        <w:tab/>
      </w:r>
      <w:r w:rsidRPr="00600693">
        <w:tab/>
      </w:r>
      <w:r w:rsidRPr="00600693">
        <w:tab/>
        <w:t>UnicastAddress,</w:t>
      </w:r>
    </w:p>
    <w:p w:rsidR="00E245D7" w:rsidRPr="00600693" w:rsidRDefault="00E245D7" w:rsidP="00E245D7">
      <w:pPr>
        <w:pStyle w:val="ASN1"/>
      </w:pPr>
      <w:r w:rsidRPr="00600693">
        <w:tab/>
        <w:t>multicastAddress</w:t>
      </w:r>
      <w:r w:rsidRPr="00600693">
        <w:tab/>
      </w:r>
      <w:r w:rsidRPr="00600693">
        <w:tab/>
      </w:r>
      <w:r w:rsidRPr="00600693">
        <w:tab/>
      </w:r>
      <w:r w:rsidRPr="00600693">
        <w:tab/>
        <w:t>MulticastAddress,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UnicastAddress ::= CHOICE</w:t>
      </w:r>
    </w:p>
    <w:p w:rsidR="00E245D7" w:rsidRPr="00600693" w:rsidRDefault="00E245D7" w:rsidP="00E245D7">
      <w:pPr>
        <w:pStyle w:val="ASN1"/>
      </w:pPr>
      <w:r w:rsidRPr="00600693">
        <w:t>{</w:t>
      </w:r>
    </w:p>
    <w:p w:rsidR="00E245D7" w:rsidRPr="00600693" w:rsidRDefault="00E245D7" w:rsidP="00E245D7">
      <w:pPr>
        <w:pStyle w:val="ASN1"/>
      </w:pPr>
      <w:r w:rsidRPr="00600693">
        <w:tab/>
        <w:t>iPAddress</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network</w:t>
      </w:r>
      <w:r w:rsidRPr="00600693">
        <w:tab/>
      </w:r>
      <w:r w:rsidRPr="00600693">
        <w:tab/>
      </w:r>
      <w:r w:rsidRPr="00600693">
        <w:tab/>
      </w:r>
      <w:r w:rsidRPr="00600693">
        <w:tab/>
      </w:r>
      <w:r w:rsidRPr="00600693">
        <w:tab/>
        <w:t>OCTET STRING (SIZE(4)),</w:t>
      </w:r>
    </w:p>
    <w:p w:rsidR="00E245D7" w:rsidRPr="00600693" w:rsidRDefault="00E245D7" w:rsidP="00E245D7">
      <w:pPr>
        <w:pStyle w:val="ASN1"/>
      </w:pPr>
      <w:r w:rsidRPr="00600693">
        <w:tab/>
      </w:r>
      <w:r w:rsidRPr="00600693">
        <w:tab/>
        <w:t>tsapIdentifier</w:t>
      </w:r>
      <w:r w:rsidRPr="00600693">
        <w:tab/>
      </w:r>
      <w:r w:rsidRPr="00600693">
        <w:tab/>
      </w:r>
      <w:r w:rsidRPr="00600693">
        <w:tab/>
      </w:r>
      <w:r w:rsidRPr="00600693">
        <w:tab/>
        <w:t>INTEGER(0..65535),</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iPXAddress</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node</w:t>
      </w:r>
      <w:r w:rsidRPr="00600693">
        <w:tab/>
      </w:r>
      <w:r w:rsidRPr="00600693">
        <w:tab/>
      </w:r>
      <w:r w:rsidRPr="00600693">
        <w:tab/>
      </w:r>
      <w:r w:rsidRPr="00600693">
        <w:tab/>
      </w:r>
      <w:r w:rsidRPr="00600693">
        <w:tab/>
      </w:r>
      <w:r w:rsidRPr="00600693">
        <w:tab/>
        <w:t>OCTET STRING (SIZE(6)),</w:t>
      </w:r>
    </w:p>
    <w:p w:rsidR="00E245D7" w:rsidRPr="00600693" w:rsidRDefault="00E245D7" w:rsidP="00E245D7">
      <w:pPr>
        <w:pStyle w:val="ASN1"/>
      </w:pPr>
      <w:r w:rsidRPr="00600693">
        <w:tab/>
      </w:r>
      <w:r w:rsidRPr="00600693">
        <w:tab/>
        <w:t>netnum</w:t>
      </w:r>
      <w:r w:rsidRPr="00600693">
        <w:tab/>
      </w:r>
      <w:r w:rsidRPr="00600693">
        <w:tab/>
      </w:r>
      <w:r w:rsidRPr="00600693">
        <w:tab/>
      </w:r>
      <w:r w:rsidRPr="00600693">
        <w:tab/>
      </w:r>
      <w:r w:rsidRPr="00600693">
        <w:tab/>
        <w:t>OCTET STRING (SIZE(4)),</w:t>
      </w:r>
    </w:p>
    <w:p w:rsidR="00E245D7" w:rsidRPr="00600693" w:rsidRDefault="00E245D7" w:rsidP="00E245D7">
      <w:pPr>
        <w:pStyle w:val="ASN1"/>
      </w:pPr>
      <w:r w:rsidRPr="00600693">
        <w:tab/>
      </w:r>
      <w:r w:rsidRPr="00600693">
        <w:tab/>
        <w:t>tsapIdentifier</w:t>
      </w:r>
      <w:r w:rsidRPr="00600693">
        <w:tab/>
      </w:r>
      <w:r w:rsidRPr="00600693">
        <w:tab/>
      </w:r>
      <w:r w:rsidRPr="00600693">
        <w:tab/>
      </w:r>
      <w:r w:rsidRPr="00600693">
        <w:tab/>
        <w:t>OCTET STRING (SIZE(2)),</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keepNext/>
        <w:keepLines/>
      </w:pPr>
      <w:r w:rsidRPr="00600693">
        <w:tab/>
        <w:t>iP6Address</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network</w:t>
      </w:r>
      <w:r w:rsidRPr="00600693">
        <w:tab/>
      </w:r>
      <w:r w:rsidRPr="00600693">
        <w:tab/>
      </w:r>
      <w:r w:rsidRPr="00600693">
        <w:tab/>
      </w:r>
      <w:r w:rsidRPr="00600693">
        <w:tab/>
      </w:r>
      <w:r w:rsidRPr="00600693">
        <w:tab/>
        <w:t>OCTET STRING (SIZE(16)),</w:t>
      </w:r>
    </w:p>
    <w:p w:rsidR="00E245D7" w:rsidRPr="00600693" w:rsidRDefault="00E245D7" w:rsidP="00E245D7">
      <w:pPr>
        <w:pStyle w:val="ASN1"/>
      </w:pPr>
      <w:r w:rsidRPr="00600693">
        <w:tab/>
      </w:r>
      <w:r w:rsidRPr="00600693">
        <w:tab/>
        <w:t>tsapIdentifier</w:t>
      </w:r>
      <w:r w:rsidRPr="00600693">
        <w:tab/>
      </w:r>
      <w:r w:rsidRPr="00600693">
        <w:tab/>
      </w:r>
      <w:r w:rsidRPr="00600693">
        <w:tab/>
      </w:r>
      <w:r w:rsidRPr="00600693">
        <w:tab/>
        <w:t xml:space="preserve">INTEGER(0..65535), </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netBios</w:t>
      </w:r>
      <w:r w:rsidRPr="00600693">
        <w:tab/>
      </w:r>
      <w:r w:rsidRPr="00600693">
        <w:tab/>
      </w:r>
      <w:r w:rsidRPr="00600693">
        <w:tab/>
      </w:r>
      <w:r w:rsidRPr="00600693">
        <w:tab/>
      </w:r>
      <w:r w:rsidRPr="00600693">
        <w:tab/>
      </w:r>
      <w:r w:rsidRPr="00600693">
        <w:tab/>
        <w:t>OCTET STRING (SIZE(16)),</w:t>
      </w:r>
    </w:p>
    <w:p w:rsidR="00E245D7" w:rsidRPr="00600693" w:rsidRDefault="00E245D7" w:rsidP="00E245D7">
      <w:pPr>
        <w:pStyle w:val="ASN1"/>
      </w:pPr>
      <w:r w:rsidRPr="00600693">
        <w:tab/>
        <w:t>iPSourceRouteAddress</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routing</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strict</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loose</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network</w:t>
      </w:r>
      <w:r w:rsidRPr="00600693">
        <w:tab/>
      </w:r>
      <w:r w:rsidRPr="00600693">
        <w:tab/>
      </w:r>
      <w:r w:rsidRPr="00600693">
        <w:tab/>
      </w:r>
      <w:r w:rsidRPr="00600693">
        <w:tab/>
      </w:r>
      <w:r w:rsidRPr="00600693">
        <w:tab/>
        <w:t>OCTET STRING (SIZE(4)),</w:t>
      </w:r>
    </w:p>
    <w:p w:rsidR="00E245D7" w:rsidRPr="00600693" w:rsidRDefault="00E245D7" w:rsidP="00E245D7">
      <w:pPr>
        <w:pStyle w:val="ASN1"/>
      </w:pPr>
      <w:r w:rsidRPr="00600693">
        <w:tab/>
      </w:r>
      <w:r w:rsidRPr="00600693">
        <w:tab/>
        <w:t>tsapIdentifier</w:t>
      </w:r>
      <w:r w:rsidRPr="00600693">
        <w:tab/>
      </w:r>
      <w:r w:rsidRPr="00600693">
        <w:tab/>
      </w:r>
      <w:r w:rsidRPr="00600693">
        <w:tab/>
      </w:r>
      <w:r w:rsidRPr="00600693">
        <w:tab/>
        <w:t>INTEGER(0..65535),</w:t>
      </w:r>
    </w:p>
    <w:p w:rsidR="00E245D7" w:rsidRPr="00600693" w:rsidRDefault="00E245D7" w:rsidP="00E245D7">
      <w:pPr>
        <w:pStyle w:val="ASN1"/>
      </w:pPr>
      <w:r w:rsidRPr="00600693">
        <w:tab/>
      </w:r>
      <w:r w:rsidRPr="00600693">
        <w:tab/>
        <w:t>route</w:t>
      </w:r>
      <w:r w:rsidRPr="00600693">
        <w:tab/>
      </w:r>
      <w:r w:rsidRPr="00600693">
        <w:tab/>
      </w:r>
      <w:r w:rsidRPr="00600693">
        <w:tab/>
      </w:r>
      <w:r w:rsidRPr="00600693">
        <w:tab/>
      </w:r>
      <w:r w:rsidRPr="00600693">
        <w:tab/>
        <w:t>SEQUENCE OF OCTET STRING (SIZE(4)),</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nsap</w:t>
      </w:r>
      <w:r w:rsidRPr="00600693">
        <w:tab/>
      </w:r>
      <w:r w:rsidRPr="00600693">
        <w:tab/>
      </w:r>
      <w:r w:rsidRPr="00600693">
        <w:tab/>
      </w:r>
      <w:r w:rsidRPr="00600693">
        <w:tab/>
      </w:r>
      <w:r w:rsidRPr="00600693">
        <w:tab/>
      </w:r>
      <w:r w:rsidRPr="00600693">
        <w:tab/>
      </w:r>
      <w:r w:rsidRPr="00600693">
        <w:tab/>
        <w:t>OCTET STRING (SIZE(1..20)),</w:t>
      </w:r>
    </w:p>
    <w:p w:rsidR="00E245D7" w:rsidRPr="00600693" w:rsidRDefault="00E245D7" w:rsidP="00E245D7">
      <w:pPr>
        <w:pStyle w:val="ASN1"/>
      </w:pPr>
      <w:r w:rsidRPr="00600693">
        <w:tab/>
        <w:t>nonStandardAddress</w:t>
      </w:r>
      <w:r w:rsidRPr="00600693">
        <w:tab/>
      </w:r>
      <w:r w:rsidRPr="00600693">
        <w:tab/>
      </w:r>
      <w:r w:rsidRPr="00600693">
        <w:tab/>
      </w:r>
      <w:r w:rsidRPr="00600693">
        <w:tab/>
        <w:t>NonStandardParameter</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MulticastAddress ::= CHOICE</w:t>
      </w:r>
    </w:p>
    <w:p w:rsidR="00E245D7" w:rsidRPr="00600693" w:rsidRDefault="00E245D7" w:rsidP="00E245D7">
      <w:pPr>
        <w:pStyle w:val="ASN1"/>
      </w:pPr>
      <w:r w:rsidRPr="00600693">
        <w:t>{</w:t>
      </w:r>
    </w:p>
    <w:p w:rsidR="00E245D7" w:rsidRPr="00600693" w:rsidRDefault="00E245D7" w:rsidP="00E245D7">
      <w:pPr>
        <w:pStyle w:val="ASN1"/>
      </w:pPr>
      <w:r w:rsidRPr="00600693">
        <w:tab/>
        <w:t>iPAddress</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network</w:t>
      </w:r>
      <w:r w:rsidRPr="00600693">
        <w:tab/>
      </w:r>
      <w:r w:rsidRPr="00600693">
        <w:tab/>
      </w:r>
      <w:r w:rsidRPr="00600693">
        <w:tab/>
      </w:r>
      <w:r w:rsidRPr="00600693">
        <w:tab/>
      </w:r>
      <w:r w:rsidRPr="00600693">
        <w:tab/>
        <w:t>OCTET STRING (SIZE(4)),</w:t>
      </w:r>
    </w:p>
    <w:p w:rsidR="00E245D7" w:rsidRPr="00600693" w:rsidRDefault="00E245D7" w:rsidP="00E245D7">
      <w:pPr>
        <w:pStyle w:val="ASN1"/>
      </w:pPr>
      <w:r w:rsidRPr="00600693">
        <w:tab/>
      </w:r>
      <w:r w:rsidRPr="00600693">
        <w:tab/>
        <w:t>tsapIdentifier</w:t>
      </w:r>
      <w:r w:rsidRPr="00600693">
        <w:tab/>
      </w:r>
      <w:r w:rsidRPr="00600693">
        <w:tab/>
      </w:r>
      <w:r w:rsidRPr="00600693">
        <w:tab/>
      </w:r>
      <w:r w:rsidRPr="00600693">
        <w:tab/>
        <w:t>INTEGER(0..65535),</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iP6Address</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network</w:t>
      </w:r>
      <w:r w:rsidRPr="00600693">
        <w:tab/>
      </w:r>
      <w:r w:rsidRPr="00600693">
        <w:tab/>
      </w:r>
      <w:r w:rsidRPr="00600693">
        <w:tab/>
      </w:r>
      <w:r w:rsidRPr="00600693">
        <w:tab/>
      </w:r>
      <w:r w:rsidRPr="00600693">
        <w:tab/>
        <w:t>OCTET STRING (SIZE(16)),</w:t>
      </w:r>
    </w:p>
    <w:p w:rsidR="00E245D7" w:rsidRPr="00600693" w:rsidRDefault="00E245D7" w:rsidP="00E245D7">
      <w:pPr>
        <w:pStyle w:val="ASN1"/>
      </w:pPr>
      <w:r w:rsidRPr="00600693">
        <w:tab/>
      </w:r>
      <w:r w:rsidRPr="00600693">
        <w:tab/>
        <w:t>tsapIdentifier</w:t>
      </w:r>
      <w:r w:rsidRPr="00600693">
        <w:tab/>
      </w:r>
      <w:r w:rsidRPr="00600693">
        <w:tab/>
      </w:r>
      <w:r w:rsidRPr="00600693">
        <w:tab/>
      </w:r>
      <w:r w:rsidRPr="00600693">
        <w:tab/>
        <w:t xml:space="preserve">INTEGER(0..65535), </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nsap</w:t>
      </w:r>
      <w:r w:rsidRPr="00600693">
        <w:tab/>
      </w:r>
      <w:r w:rsidRPr="00600693">
        <w:tab/>
      </w:r>
      <w:r w:rsidRPr="00600693">
        <w:tab/>
      </w:r>
      <w:r w:rsidRPr="00600693">
        <w:tab/>
      </w:r>
      <w:r w:rsidRPr="00600693">
        <w:tab/>
      </w:r>
      <w:r w:rsidRPr="00600693">
        <w:tab/>
      </w:r>
      <w:r w:rsidRPr="00600693">
        <w:tab/>
        <w:t>OCTET STRING (SIZE(1..20)),</w:t>
      </w:r>
    </w:p>
    <w:p w:rsidR="00E245D7" w:rsidRPr="00600693" w:rsidRDefault="00E245D7" w:rsidP="00E245D7">
      <w:pPr>
        <w:pStyle w:val="ASN1"/>
      </w:pPr>
      <w:r w:rsidRPr="00600693">
        <w:tab/>
        <w:t>nonStandardAddress</w:t>
      </w:r>
      <w:r w:rsidRPr="00600693">
        <w:tab/>
      </w:r>
      <w:r w:rsidRPr="00600693">
        <w:tab/>
      </w:r>
      <w:r w:rsidRPr="00600693">
        <w:tab/>
      </w:r>
      <w:r w:rsidRPr="00600693">
        <w:tab/>
        <w:t>NonStandardParameter</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710" w:name="DDE_LINK3"/>
      <w:r w:rsidRPr="00600693">
        <w:t xml:space="preserve">EncryptionSync ::= SEQUENCE </w:t>
      </w:r>
    </w:p>
    <w:p w:rsidR="00E245D7" w:rsidRPr="00600693" w:rsidRDefault="00E245D7" w:rsidP="00E245D7">
      <w:pPr>
        <w:pStyle w:val="ASN1"/>
        <w:rPr>
          <w:b w:val="0"/>
          <w:bCs/>
          <w:i/>
          <w:iCs/>
          <w:sz w:val="16"/>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sz w:val="16"/>
        </w:rPr>
        <w:t xml:space="preserve"> -- used to supply new key and synchronization point</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nonStandard            </w:t>
      </w:r>
      <w:r w:rsidRPr="00600693">
        <w:tab/>
      </w:r>
      <w:r w:rsidRPr="00600693">
        <w:tab/>
      </w:r>
      <w:r w:rsidRPr="00600693">
        <w:tab/>
        <w:t>NonStandardParameter OPTIONAL,</w:t>
      </w:r>
    </w:p>
    <w:p w:rsidR="00E245D7" w:rsidRPr="00600693" w:rsidRDefault="00E245D7" w:rsidP="00E245D7">
      <w:pPr>
        <w:pStyle w:val="ASN1"/>
        <w:rPr>
          <w:b w:val="0"/>
          <w:bCs/>
          <w:i/>
          <w:iCs/>
        </w:rPr>
      </w:pPr>
      <w:r w:rsidRPr="00600693">
        <w:tab/>
        <w:t>synchFlag</w:t>
      </w:r>
      <w:r w:rsidRPr="00600693">
        <w:tab/>
      </w:r>
      <w:r w:rsidRPr="00600693">
        <w:tab/>
      </w:r>
      <w:r w:rsidRPr="00600693">
        <w:tab/>
      </w:r>
      <w:r w:rsidRPr="00600693">
        <w:tab/>
      </w:r>
      <w:r w:rsidRPr="00600693">
        <w:tab/>
      </w:r>
      <w:r w:rsidRPr="00600693">
        <w:tab/>
        <w:t xml:space="preserve">INTEGER(0..255) , </w:t>
      </w:r>
      <w:r w:rsidRPr="00600693">
        <w:rPr>
          <w:b w:val="0"/>
          <w:bCs/>
          <w:i/>
          <w:iCs/>
        </w:rPr>
        <w:t xml:space="preserve">-- may need to be larger </w:t>
      </w:r>
    </w:p>
    <w:p w:rsidR="00E245D7" w:rsidRPr="00600693" w:rsidRDefault="00E245D7" w:rsidP="00E245D7">
      <w:pPr>
        <w:pStyle w:val="ASN1"/>
        <w:rPr>
          <w:b w:val="0"/>
          <w:bCs/>
          <w:i/>
          <w:iCs/>
          <w:lang w:val="fr-CH"/>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lang w:val="en-US"/>
        </w:rPr>
        <w:t xml:space="preserve">                  </w:t>
      </w:r>
      <w:r w:rsidRPr="00600693">
        <w:rPr>
          <w:b w:val="0"/>
          <w:bCs/>
          <w:i/>
          <w:iCs/>
          <w:lang w:val="fr-CH"/>
        </w:rPr>
        <w:t>-- for ITU</w:t>
      </w:r>
      <w:r w:rsidRPr="00600693">
        <w:rPr>
          <w:b w:val="0"/>
          <w:bCs/>
          <w:i/>
          <w:iCs/>
          <w:lang w:val="fr-CH"/>
        </w:rPr>
        <w:noBreakHyphen/>
        <w:t>T H.324, etc.</w:t>
      </w:r>
    </w:p>
    <w:p w:rsidR="00E245D7" w:rsidRPr="00600693" w:rsidRDefault="00E245D7" w:rsidP="00E245D7">
      <w:pPr>
        <w:pStyle w:val="ASN1"/>
        <w:rPr>
          <w:b w:val="0"/>
          <w:bCs/>
          <w:i/>
          <w:iCs/>
        </w:rPr>
      </w:pP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b w:val="0"/>
          <w:bCs/>
          <w:i/>
          <w:iCs/>
          <w:lang w:val="fr-CH"/>
        </w:rPr>
        <w:t xml:space="preserve">                  </w:t>
      </w:r>
      <w:r w:rsidRPr="00600693">
        <w:rPr>
          <w:b w:val="0"/>
          <w:bCs/>
          <w:i/>
          <w:iCs/>
        </w:rPr>
        <w:t xml:space="preserve">-- shall be the Dynamic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Payload# for </w:t>
      </w:r>
      <w:r w:rsidRPr="00600693">
        <w:rPr>
          <w:b w:val="0"/>
          <w:bCs/>
          <w:i/>
          <w:iCs/>
        </w:rPr>
        <w:br/>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ITU</w:t>
      </w:r>
      <w:r w:rsidRPr="00600693">
        <w:rPr>
          <w:b w:val="0"/>
          <w:bCs/>
          <w:i/>
          <w:iCs/>
        </w:rPr>
        <w:noBreakHyphen/>
        <w:t xml:space="preserve">T H.323 </w:t>
      </w:r>
    </w:p>
    <w:p w:rsidR="00E245D7" w:rsidRPr="00600693" w:rsidRDefault="00E245D7" w:rsidP="00E245D7">
      <w:pPr>
        <w:pStyle w:val="ASN1"/>
        <w:rPr>
          <w:b w:val="0"/>
          <w:bCs/>
          <w:i/>
          <w:iCs/>
        </w:rPr>
      </w:pPr>
      <w:r w:rsidRPr="00600693">
        <w:tab/>
        <w:t>h235Key</w:t>
      </w:r>
      <w:r w:rsidRPr="00600693">
        <w:tab/>
      </w:r>
      <w:r w:rsidRPr="00600693">
        <w:tab/>
      </w:r>
      <w:r w:rsidRPr="00600693">
        <w:tab/>
      </w:r>
      <w:r w:rsidRPr="00600693">
        <w:tab/>
      </w:r>
      <w:r w:rsidRPr="00600693">
        <w:tab/>
      </w:r>
      <w:r w:rsidRPr="00600693">
        <w:tab/>
        <w:t>OCTET STRING (SIZE(1..65535)),</w:t>
      </w:r>
      <w:r w:rsidRPr="00600693">
        <w:rPr>
          <w:b w:val="0"/>
          <w:bCs/>
          <w:i/>
          <w:iCs/>
        </w:rPr>
        <w:t xml:space="preserve"> -- ITU</w:t>
      </w:r>
      <w:r w:rsidRPr="00600693">
        <w:rPr>
          <w:b w:val="0"/>
          <w:bCs/>
          <w:i/>
          <w:iCs/>
        </w:rPr>
        <w:noBreakHyphen/>
        <w:t>T </w:t>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H.235.0</w:t>
      </w:r>
      <w:r w:rsidRPr="00600693">
        <w:t xml:space="preserve"> </w:t>
      </w:r>
      <w:r w:rsidRPr="00600693">
        <w:rPr>
          <w:b w:val="0"/>
          <w:bCs/>
          <w:i/>
          <w:iCs/>
        </w:rPr>
        <w:t xml:space="preserve">encoded </w:t>
      </w:r>
      <w:r w:rsidRPr="00600693">
        <w:rPr>
          <w:b w:val="0"/>
          <w:bCs/>
          <w:i/>
          <w:iCs/>
        </w:rPr>
        <w:br/>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value</w:t>
      </w:r>
    </w:p>
    <w:p w:rsidR="00E245D7" w:rsidRPr="00600693" w:rsidRDefault="00E245D7" w:rsidP="00E245D7">
      <w:pPr>
        <w:pStyle w:val="ASN1"/>
        <w:rPr>
          <w:sz w:val="16"/>
        </w:rPr>
      </w:pPr>
      <w:r w:rsidRPr="00600693">
        <w:tab/>
        <w:t>escrowentry</w:t>
      </w:r>
      <w:r w:rsidRPr="00600693">
        <w:tab/>
      </w:r>
      <w:r w:rsidRPr="00600693">
        <w:tab/>
      </w:r>
      <w:r w:rsidRPr="00600693">
        <w:tab/>
      </w:r>
      <w:r w:rsidRPr="00600693">
        <w:tab/>
      </w:r>
      <w:r w:rsidRPr="00600693">
        <w:tab/>
      </w:r>
      <w:r w:rsidRPr="00600693">
        <w:rPr>
          <w:sz w:val="16"/>
        </w:rPr>
        <w:t>SEQUENCE SIZE(1..256) OF EscrowData OPTIONAL,</w:t>
      </w:r>
    </w:p>
    <w:p w:rsidR="00E245D7" w:rsidRPr="00600693" w:rsidRDefault="00E245D7" w:rsidP="00E245D7">
      <w:pPr>
        <w:pStyle w:val="ASN1"/>
      </w:pPr>
      <w:r w:rsidRPr="00600693">
        <w:tab/>
        <w:t>...,</w:t>
      </w:r>
    </w:p>
    <w:p w:rsidR="00E245D7" w:rsidRPr="00600693" w:rsidRDefault="00E245D7" w:rsidP="00E245D7">
      <w:pPr>
        <w:pStyle w:val="ASN1"/>
      </w:pPr>
      <w:r w:rsidRPr="00600693">
        <w:tab/>
        <w:t>genericParameter</w:t>
      </w:r>
      <w:r w:rsidRPr="00600693">
        <w:tab/>
      </w:r>
      <w:r w:rsidRPr="00600693">
        <w:tab/>
      </w:r>
      <w:r w:rsidRPr="00600693">
        <w:tab/>
      </w:r>
      <w:r w:rsidRPr="00600693">
        <w:tab/>
        <w:t>GenericParameter OPTIONAL</w:t>
      </w:r>
    </w:p>
    <w:p w:rsidR="00E245D7" w:rsidRPr="00600693" w:rsidRDefault="00E245D7" w:rsidP="00E245D7">
      <w:pPr>
        <w:pStyle w:val="ASN1"/>
      </w:pPr>
      <w:r w:rsidRPr="00600693">
        <w:t>}</w:t>
      </w:r>
    </w:p>
    <w:bookmarkEnd w:id="710"/>
    <w:p w:rsidR="00E245D7" w:rsidRPr="00600693" w:rsidRDefault="00E245D7" w:rsidP="00E245D7">
      <w:pPr>
        <w:pStyle w:val="ASN1"/>
      </w:pPr>
    </w:p>
    <w:p w:rsidR="00E245D7" w:rsidRPr="00600693" w:rsidRDefault="00E245D7" w:rsidP="00E245D7">
      <w:pPr>
        <w:pStyle w:val="ASN1"/>
        <w:outlineLvl w:val="0"/>
      </w:pPr>
      <w:r w:rsidRPr="00600693">
        <w:t>EscrowData ::= SEQUENCE</w:t>
      </w:r>
    </w:p>
    <w:p w:rsidR="00E245D7" w:rsidRPr="00600693" w:rsidRDefault="00E245D7" w:rsidP="00E245D7">
      <w:pPr>
        <w:pStyle w:val="ASN1"/>
      </w:pPr>
      <w:r w:rsidRPr="00600693">
        <w:t>{</w:t>
      </w:r>
    </w:p>
    <w:p w:rsidR="00E245D7" w:rsidRPr="00600693" w:rsidRDefault="00E245D7" w:rsidP="00E245D7">
      <w:pPr>
        <w:pStyle w:val="ASN1"/>
      </w:pPr>
      <w:r w:rsidRPr="00600693">
        <w:tab/>
        <w:t>escrowID</w:t>
      </w:r>
      <w:r w:rsidRPr="00600693">
        <w:tab/>
      </w:r>
      <w:r w:rsidRPr="00600693">
        <w:tab/>
      </w:r>
      <w:r w:rsidRPr="00600693">
        <w:tab/>
      </w:r>
      <w:r w:rsidRPr="00600693">
        <w:tab/>
      </w:r>
      <w:r w:rsidRPr="00600693">
        <w:tab/>
      </w:r>
      <w:r w:rsidRPr="00600693">
        <w:tab/>
        <w:t>OBJECT IDENTIFIER,</w:t>
      </w:r>
    </w:p>
    <w:p w:rsidR="00E245D7" w:rsidRPr="00600693" w:rsidRDefault="00E245D7" w:rsidP="00E245D7">
      <w:pPr>
        <w:pStyle w:val="ASN1"/>
      </w:pPr>
      <w:r w:rsidRPr="00600693">
        <w:tab/>
        <w:t>escrowValue</w:t>
      </w:r>
      <w:r w:rsidRPr="00600693">
        <w:tab/>
      </w:r>
      <w:r w:rsidRPr="00600693">
        <w:tab/>
      </w:r>
      <w:r w:rsidRPr="00600693">
        <w:tab/>
      </w:r>
      <w:r w:rsidRPr="00600693">
        <w:tab/>
      </w:r>
      <w:r w:rsidRPr="00600693">
        <w:tab/>
        <w:t>BIT STRING (SIZE(1..65535)),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OpenLogicalChannelAck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p>
    <w:p w:rsidR="00E245D7" w:rsidRPr="00600693" w:rsidRDefault="00E245D7" w:rsidP="00E245D7">
      <w:pPr>
        <w:pStyle w:val="ASN1"/>
      </w:pPr>
      <w:r w:rsidRPr="00600693">
        <w:tab/>
        <w:t>reverseLogicalChannelParameters</w:t>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reverseLogicalChannelNumber</w:t>
      </w:r>
      <w:r w:rsidRPr="00600693">
        <w:tab/>
        <w:t>LogicalChannelNumber,</w:t>
      </w:r>
    </w:p>
    <w:p w:rsidR="00E245D7" w:rsidRPr="00600693" w:rsidRDefault="00E245D7" w:rsidP="00E245D7">
      <w:pPr>
        <w:pStyle w:val="ASN1"/>
      </w:pPr>
      <w:r w:rsidRPr="00600693">
        <w:tab/>
      </w:r>
      <w:r w:rsidRPr="00600693">
        <w:tab/>
        <w:t>portNumber</w:t>
      </w:r>
      <w:r w:rsidRPr="00600693">
        <w:tab/>
      </w:r>
      <w:r w:rsidRPr="00600693">
        <w:tab/>
      </w:r>
      <w:r w:rsidRPr="00600693">
        <w:tab/>
      </w:r>
      <w:r w:rsidRPr="00600693">
        <w:tab/>
        <w:t>INTEGER (0..65535) OPTIONAL,</w:t>
      </w:r>
    </w:p>
    <w:p w:rsidR="00E245D7" w:rsidRPr="00600693" w:rsidRDefault="00E245D7" w:rsidP="00E245D7">
      <w:pPr>
        <w:pStyle w:val="ASN1"/>
      </w:pPr>
      <w:r w:rsidRPr="00600693">
        <w:tab/>
      </w:r>
      <w:r w:rsidRPr="00600693">
        <w:tab/>
        <w:t>multiplexParameters</w:t>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rPr>
          <w:sz w:val="16"/>
        </w:rPr>
      </w:pPr>
      <w:r w:rsidRPr="00600693">
        <w:rPr>
          <w:sz w:val="16"/>
        </w:rPr>
        <w:tab/>
      </w:r>
      <w:r w:rsidRPr="00600693">
        <w:rPr>
          <w:sz w:val="16"/>
        </w:rPr>
        <w:tab/>
      </w:r>
      <w:r w:rsidRPr="00600693">
        <w:rPr>
          <w:sz w:val="16"/>
        </w:rPr>
        <w:tab/>
        <w:t>h222LogicalChannelParameters</w:t>
      </w:r>
      <w:r w:rsidRPr="00600693">
        <w:rPr>
          <w:sz w:val="16"/>
        </w:rPr>
        <w:tab/>
        <w:t>H222LogicalChannelParameters,</w:t>
      </w:r>
    </w:p>
    <w:p w:rsidR="00E245D7" w:rsidRPr="00600693" w:rsidRDefault="00E245D7" w:rsidP="00E245D7">
      <w:pPr>
        <w:pStyle w:val="ASN1"/>
        <w:rPr>
          <w:b w:val="0"/>
          <w:bCs/>
          <w:i/>
          <w:iCs/>
        </w:rPr>
      </w:pPr>
      <w:r w:rsidRPr="00600693">
        <w:tab/>
      </w:r>
      <w:r w:rsidRPr="00600693">
        <w:tab/>
      </w:r>
      <w:r w:rsidRPr="00600693">
        <w:tab/>
      </w:r>
      <w:r w:rsidRPr="00600693">
        <w:rPr>
          <w:b w:val="0"/>
          <w:bCs/>
          <w:i/>
          <w:iCs/>
        </w:rPr>
        <w:t>-- ITU</w:t>
      </w:r>
      <w:r w:rsidRPr="00600693">
        <w:rPr>
          <w:b w:val="0"/>
          <w:bCs/>
          <w:i/>
          <w:iCs/>
        </w:rPr>
        <w:noBreakHyphen/>
        <w:t>T H.223 parameters are never present in reverse direction</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h2250LogicalChannelParameters H2250LogicalChannelParameters</w:t>
      </w:r>
    </w:p>
    <w:p w:rsidR="00E245D7" w:rsidRPr="00600693" w:rsidRDefault="00E245D7" w:rsidP="00E245D7">
      <w:pPr>
        <w:pStyle w:val="ASN1"/>
      </w:pPr>
    </w:p>
    <w:p w:rsidR="00E245D7" w:rsidRPr="00600693" w:rsidRDefault="00E245D7" w:rsidP="00E245D7">
      <w:pPr>
        <w:pStyle w:val="ASN1"/>
        <w:rPr>
          <w:b w:val="0"/>
          <w:bCs/>
          <w:i/>
          <w:iCs/>
        </w:rPr>
      </w:pPr>
      <w:r w:rsidRPr="00600693">
        <w:tab/>
      </w:r>
      <w:r w:rsidRPr="00600693">
        <w:tab/>
        <w:t>} OPTIONAL,</w:t>
      </w:r>
      <w:r w:rsidRPr="00600693">
        <w:tab/>
      </w:r>
      <w:r w:rsidRPr="00600693">
        <w:tab/>
      </w:r>
      <w:r w:rsidRPr="00600693">
        <w:tab/>
      </w:r>
      <w:r w:rsidRPr="00600693">
        <w:tab/>
      </w:r>
      <w:r w:rsidRPr="00600693">
        <w:rPr>
          <w:b w:val="0"/>
          <w:bCs/>
          <w:i/>
          <w:iCs/>
        </w:rPr>
        <w:t>-- not present for ITU</w:t>
      </w:r>
      <w:r w:rsidRPr="00600693">
        <w:rPr>
          <w:b w:val="0"/>
          <w:bCs/>
          <w:i/>
          <w:iCs/>
        </w:rPr>
        <w:noBreakHyphen/>
        <w:t>T H.223</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replacementFor</w:t>
      </w:r>
      <w:r w:rsidRPr="00600693">
        <w:tab/>
      </w:r>
      <w:r w:rsidRPr="00600693">
        <w:tab/>
      </w:r>
      <w:r w:rsidRPr="00600693">
        <w:tab/>
      </w:r>
      <w:r w:rsidRPr="00600693">
        <w:tab/>
        <w:t>LogicalChannelNumber OPTIONAL</w:t>
      </w:r>
    </w:p>
    <w:p w:rsidR="00E245D7" w:rsidRPr="00600693" w:rsidRDefault="00E245D7" w:rsidP="00E245D7">
      <w:pPr>
        <w:pStyle w:val="ASN1"/>
        <w:rPr>
          <w:sz w:val="18"/>
          <w:szCs w:val="18"/>
        </w:rPr>
      </w:pPr>
    </w:p>
    <w:p w:rsidR="00E245D7" w:rsidRPr="00600693" w:rsidRDefault="00E245D7" w:rsidP="00E245D7">
      <w:pPr>
        <w:pStyle w:val="ASN1"/>
        <w:rPr>
          <w:b w:val="0"/>
          <w:bCs/>
          <w:i/>
          <w:iCs/>
        </w:rPr>
      </w:pPr>
      <w:r w:rsidRPr="00600693">
        <w:tab/>
        <w:t>} OPTIONAL,</w:t>
      </w:r>
      <w:r w:rsidRPr="00600693">
        <w:tab/>
      </w:r>
      <w:r w:rsidRPr="00600693">
        <w:tab/>
      </w:r>
      <w:r w:rsidRPr="00600693">
        <w:tab/>
      </w:r>
      <w:r w:rsidRPr="00600693">
        <w:tab/>
      </w:r>
      <w:r w:rsidRPr="00600693">
        <w:tab/>
      </w:r>
      <w:r w:rsidRPr="00600693">
        <w:rPr>
          <w:b w:val="0"/>
          <w:bCs/>
          <w:i/>
          <w:iCs/>
        </w:rPr>
        <w:t xml:space="preserve">-- not present for unidirectional channel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request</w:t>
      </w:r>
    </w:p>
    <w:p w:rsidR="00E245D7" w:rsidRPr="00600693" w:rsidRDefault="00E245D7" w:rsidP="00E245D7">
      <w:pPr>
        <w:pStyle w:val="ASN1"/>
      </w:pPr>
      <w:r w:rsidRPr="00600693">
        <w:tab/>
        <w:t>...,</w:t>
      </w:r>
    </w:p>
    <w:p w:rsidR="00E245D7" w:rsidRPr="00600693" w:rsidRDefault="00E245D7" w:rsidP="00E245D7">
      <w:pPr>
        <w:pStyle w:val="ASN1"/>
      </w:pPr>
      <w:r w:rsidRPr="00600693">
        <w:tab/>
        <w:t>separateStack</w:t>
      </w:r>
      <w:r w:rsidRPr="00600693">
        <w:tab/>
      </w:r>
      <w:r w:rsidRPr="00600693">
        <w:tab/>
      </w:r>
      <w:r w:rsidRPr="00600693">
        <w:tab/>
      </w:r>
      <w:r w:rsidRPr="00600693">
        <w:tab/>
      </w:r>
      <w:r w:rsidRPr="00600693">
        <w:tab/>
        <w:t xml:space="preserve">NetworkAccessParameters OPTIONAL,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for Open requester to establish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the stack</w:t>
      </w:r>
    </w:p>
    <w:p w:rsidR="00E245D7" w:rsidRPr="00600693" w:rsidRDefault="00E245D7" w:rsidP="00E245D7">
      <w:pPr>
        <w:pStyle w:val="ASN1"/>
      </w:pPr>
      <w:r w:rsidRPr="00600693">
        <w:tab/>
        <w:t>forwardMultiplexAckParameters</w:t>
      </w:r>
      <w:r w:rsidRPr="00600693">
        <w:tab/>
        <w:t>CHOICE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rPr>
          <w:b w:val="0"/>
          <w:bCs/>
          <w:i/>
          <w:iCs/>
        </w:rPr>
        <w:tab/>
        <w:t>-- ITU</w:t>
      </w:r>
      <w:r w:rsidRPr="00600693">
        <w:rPr>
          <w:b w:val="0"/>
          <w:bCs/>
          <w:i/>
          <w:iCs/>
        </w:rPr>
        <w:noBreakHyphen/>
        <w:t>T H.222 parameters are never present in the Ack</w:t>
      </w:r>
    </w:p>
    <w:p w:rsidR="00E245D7" w:rsidRPr="00600693" w:rsidRDefault="00E245D7" w:rsidP="00E245D7">
      <w:pPr>
        <w:pStyle w:val="ASN1"/>
        <w:rPr>
          <w:b w:val="0"/>
          <w:bCs/>
          <w:i/>
          <w:iCs/>
        </w:rPr>
      </w:pPr>
      <w:r w:rsidRPr="00600693">
        <w:rPr>
          <w:b w:val="0"/>
          <w:bCs/>
          <w:i/>
          <w:iCs/>
        </w:rPr>
        <w:tab/>
      </w:r>
      <w:r w:rsidRPr="00600693">
        <w:rPr>
          <w:b w:val="0"/>
          <w:bCs/>
          <w:i/>
          <w:iCs/>
        </w:rPr>
        <w:tab/>
        <w:t>-- ITU</w:t>
      </w:r>
      <w:r w:rsidRPr="00600693">
        <w:rPr>
          <w:b w:val="0"/>
          <w:bCs/>
          <w:i/>
          <w:iCs/>
        </w:rPr>
        <w:noBreakHyphen/>
        <w:t>T H.223 parameters are never present in the Ack</w:t>
      </w:r>
    </w:p>
    <w:p w:rsidR="00E245D7" w:rsidRPr="00600693" w:rsidRDefault="00E245D7" w:rsidP="00E245D7">
      <w:pPr>
        <w:pStyle w:val="ASN1"/>
        <w:rPr>
          <w:b w:val="0"/>
          <w:bCs/>
          <w:i/>
          <w:iCs/>
        </w:rPr>
      </w:pPr>
      <w:r w:rsidRPr="00600693">
        <w:rPr>
          <w:b w:val="0"/>
          <w:bCs/>
          <w:i/>
          <w:iCs/>
        </w:rPr>
        <w:tab/>
      </w:r>
      <w:r w:rsidRPr="00600693">
        <w:rPr>
          <w:b w:val="0"/>
          <w:bCs/>
          <w:i/>
          <w:iCs/>
        </w:rPr>
        <w:tab/>
        <w:t>-- ITU</w:t>
      </w:r>
      <w:r w:rsidRPr="00600693">
        <w:rPr>
          <w:b w:val="0"/>
          <w:bCs/>
          <w:i/>
          <w:iCs/>
        </w:rPr>
        <w:noBreakHyphen/>
        <w:t>T V.76 parameters are never present in the Ack</w:t>
      </w:r>
    </w:p>
    <w:p w:rsidR="00E245D7" w:rsidRPr="00600693" w:rsidRDefault="00E245D7" w:rsidP="00E245D7">
      <w:pPr>
        <w:pStyle w:val="ASN1"/>
      </w:pPr>
      <w:r w:rsidRPr="00600693">
        <w:tab/>
      </w:r>
      <w:r w:rsidRPr="00600693">
        <w:tab/>
        <w:t>h2250LogicalChannelAckParameters H2250LogicalChannelAckParameters,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encryptionSync</w:t>
      </w:r>
      <w:r w:rsidRPr="00600693">
        <w:tab/>
      </w:r>
      <w:r w:rsidRPr="00600693">
        <w:tab/>
      </w:r>
      <w:r w:rsidRPr="00600693">
        <w:tab/>
      </w:r>
      <w:r w:rsidRPr="00600693">
        <w:tab/>
      </w:r>
      <w:r w:rsidRPr="00600693">
        <w:tab/>
        <w:t>EncryptionSync OPTIONAL,</w:t>
      </w:r>
      <w:r w:rsidRPr="00600693">
        <w:rPr>
          <w:b w:val="0"/>
          <w:bCs/>
          <w:i/>
          <w:iCs/>
          <w:sz w:val="16"/>
        </w:rPr>
        <w:t xml:space="preserve"> -- used only by Master</w:t>
      </w:r>
    </w:p>
    <w:p w:rsidR="00E245D7" w:rsidRPr="00600693" w:rsidRDefault="00E245D7" w:rsidP="00E245D7">
      <w:pPr>
        <w:pStyle w:val="ASN1"/>
      </w:pPr>
      <w:r w:rsidRPr="00600693">
        <w:tab/>
        <w:t>genericInformation</w:t>
      </w:r>
      <w:r w:rsidRPr="00600693">
        <w:tab/>
      </w:r>
      <w:r w:rsidRPr="00600693">
        <w:tab/>
      </w:r>
      <w:r w:rsidRPr="00600693">
        <w:tab/>
      </w:r>
      <w:r w:rsidRPr="00600693">
        <w:tab/>
        <w:t>SEQUENCE OF GenericInformation OPTIONAL</w:t>
      </w:r>
      <w:ins w:id="711" w:author="zte" w:date="2015-02-12T00:34:00Z">
        <w:r w:rsidR="00A97AFF">
          <w:t>,</w:t>
        </w:r>
      </w:ins>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A97AFF" w:rsidRPr="00A32681" w:rsidRDefault="00A97AFF" w:rsidP="00A97AFF">
      <w:pPr>
        <w:pStyle w:val="ASN1"/>
        <w:rPr>
          <w:ins w:id="712" w:author="zte" w:date="2015-02-12T00:34:00Z"/>
          <w:b w:val="0"/>
          <w:bCs/>
          <w:i/>
          <w:iCs/>
        </w:rPr>
      </w:pPr>
      <w:ins w:id="713" w:author="zte" w:date="2015-02-12T00:34:00Z">
        <w:r w:rsidRPr="00A32681">
          <w:tab/>
          <w:t>dtlsSecurityCapability</w:t>
        </w:r>
        <w:r w:rsidRPr="00A32681">
          <w:tab/>
        </w:r>
        <w:r w:rsidRPr="00A32681">
          <w:tab/>
        </w:r>
        <w:r w:rsidRPr="00A32681">
          <w:tab/>
          <w:t>DTLSSecurityCapability OPTIONAL</w:t>
        </w:r>
      </w:ins>
    </w:p>
    <w:p w:rsidR="00E245D7" w:rsidRPr="00600693" w:rsidRDefault="00E245D7" w:rsidP="00E245D7">
      <w:pPr>
        <w:pStyle w:val="ASN1"/>
      </w:pPr>
      <w:r w:rsidRPr="00600693">
        <w:t>}</w:t>
      </w:r>
    </w:p>
    <w:p w:rsidR="00A97AFF" w:rsidRPr="00600693" w:rsidRDefault="00A97AFF" w:rsidP="00E245D7">
      <w:pPr>
        <w:pStyle w:val="ASN1"/>
      </w:pPr>
    </w:p>
    <w:p w:rsidR="00E245D7" w:rsidRPr="00600693" w:rsidRDefault="00E245D7" w:rsidP="00E245D7">
      <w:pPr>
        <w:pStyle w:val="ASN1"/>
        <w:outlineLvl w:val="0"/>
      </w:pPr>
      <w:r w:rsidRPr="00600693">
        <w:t>OpenLogicalChannelReject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unspecified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unsuitableReverseParameters</w:t>
      </w:r>
      <w:r w:rsidRPr="00600693">
        <w:tab/>
        <w:t>NULL,</w:t>
      </w:r>
    </w:p>
    <w:p w:rsidR="00E245D7" w:rsidRPr="00600693" w:rsidRDefault="00E245D7" w:rsidP="00E245D7">
      <w:pPr>
        <w:pStyle w:val="ASN1"/>
      </w:pPr>
      <w:r w:rsidRPr="00600693">
        <w:tab/>
      </w:r>
      <w:r w:rsidRPr="00600693">
        <w:tab/>
        <w:t>dataTypeNotSupported</w:t>
      </w:r>
      <w:r w:rsidRPr="00600693">
        <w:tab/>
      </w:r>
      <w:r w:rsidRPr="00600693">
        <w:tab/>
        <w:t>NULL,</w:t>
      </w:r>
    </w:p>
    <w:p w:rsidR="00E245D7" w:rsidRPr="00600693" w:rsidRDefault="00E245D7" w:rsidP="00E245D7">
      <w:pPr>
        <w:pStyle w:val="ASN1"/>
      </w:pPr>
      <w:r w:rsidRPr="00600693">
        <w:tab/>
      </w:r>
      <w:r w:rsidRPr="00600693">
        <w:tab/>
        <w:t>dataTypeNotAvailable</w:t>
      </w:r>
      <w:r w:rsidRPr="00600693">
        <w:tab/>
      </w:r>
      <w:r w:rsidRPr="00600693">
        <w:tab/>
        <w:t>NULL,</w:t>
      </w:r>
    </w:p>
    <w:p w:rsidR="00E245D7" w:rsidRPr="00600693" w:rsidRDefault="00E245D7" w:rsidP="00E245D7">
      <w:pPr>
        <w:pStyle w:val="ASN1"/>
      </w:pPr>
      <w:r w:rsidRPr="00600693">
        <w:tab/>
      </w:r>
      <w:r w:rsidRPr="00600693">
        <w:tab/>
        <w:t>unknownDataType</w:t>
      </w:r>
      <w:r w:rsidRPr="00600693">
        <w:tab/>
      </w:r>
      <w:r w:rsidRPr="00600693">
        <w:tab/>
      </w:r>
      <w:r w:rsidRPr="00600693">
        <w:tab/>
        <w:t>NULL,</w:t>
      </w:r>
    </w:p>
    <w:p w:rsidR="00E245D7" w:rsidRPr="00600693" w:rsidRDefault="00E245D7" w:rsidP="00E245D7">
      <w:pPr>
        <w:pStyle w:val="ASN1"/>
      </w:pPr>
      <w:r w:rsidRPr="00600693">
        <w:rPr>
          <w:sz w:val="16"/>
        </w:rPr>
        <w:tab/>
      </w:r>
      <w:r w:rsidRPr="00600693">
        <w:rPr>
          <w:sz w:val="16"/>
        </w:rPr>
        <w:tab/>
        <w:t>dataTypeALCombinationNotSupported</w:t>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multicastChannelNotAllowed</w:t>
      </w:r>
      <w:r w:rsidRPr="00600693">
        <w:tab/>
        <w:t>NULL,</w:t>
      </w:r>
    </w:p>
    <w:p w:rsidR="00E245D7" w:rsidRPr="00600693" w:rsidRDefault="00E245D7" w:rsidP="00E245D7">
      <w:pPr>
        <w:pStyle w:val="ASN1"/>
      </w:pPr>
      <w:r w:rsidRPr="00600693">
        <w:tab/>
      </w:r>
      <w:r w:rsidRPr="00600693">
        <w:tab/>
        <w:t>insufficientBandwidth</w:t>
      </w:r>
      <w:r w:rsidRPr="00600693">
        <w:tab/>
      </w:r>
      <w:r w:rsidRPr="00600693">
        <w:tab/>
        <w:t>NULL,</w:t>
      </w:r>
    </w:p>
    <w:p w:rsidR="00E245D7" w:rsidRPr="00600693" w:rsidRDefault="00E245D7" w:rsidP="00E245D7">
      <w:pPr>
        <w:pStyle w:val="ASN1"/>
      </w:pPr>
      <w:r w:rsidRPr="00600693">
        <w:rPr>
          <w:sz w:val="16"/>
        </w:rPr>
        <w:tab/>
      </w:r>
      <w:r w:rsidRPr="00600693">
        <w:rPr>
          <w:sz w:val="16"/>
        </w:rPr>
        <w:tab/>
        <w:t>separateStackEstablishmentFailed</w:t>
      </w:r>
      <w:r w:rsidRPr="00600693">
        <w:tab/>
        <w:t>NULL,</w:t>
      </w:r>
    </w:p>
    <w:p w:rsidR="00E245D7" w:rsidRPr="00600693" w:rsidRDefault="00E245D7" w:rsidP="00E245D7">
      <w:pPr>
        <w:pStyle w:val="ASN1"/>
      </w:pPr>
      <w:r w:rsidRPr="00600693">
        <w:tab/>
      </w:r>
      <w:r w:rsidRPr="00600693">
        <w:tab/>
        <w:t>invalidSessionID</w:t>
      </w:r>
      <w:r w:rsidRPr="00600693">
        <w:tab/>
      </w:r>
      <w:r w:rsidRPr="00600693">
        <w:tab/>
      </w:r>
      <w:r w:rsidRPr="00600693">
        <w:tab/>
        <w:t>NULL,</w:t>
      </w:r>
    </w:p>
    <w:p w:rsidR="00E245D7" w:rsidRPr="00600693" w:rsidRDefault="00E245D7" w:rsidP="00E245D7">
      <w:pPr>
        <w:pStyle w:val="ASN1"/>
      </w:pPr>
      <w:r w:rsidRPr="00600693">
        <w:tab/>
      </w:r>
      <w:r w:rsidRPr="00600693">
        <w:tab/>
        <w:t>masterSlaveConflict</w:t>
      </w:r>
      <w:r w:rsidRPr="00600693">
        <w:tab/>
      </w:r>
      <w:r w:rsidRPr="00600693">
        <w:tab/>
        <w:t>NULL,</w:t>
      </w:r>
    </w:p>
    <w:p w:rsidR="00E245D7" w:rsidRPr="00600693" w:rsidRDefault="00E245D7" w:rsidP="00E245D7">
      <w:pPr>
        <w:pStyle w:val="ASN1"/>
      </w:pPr>
      <w:r w:rsidRPr="00600693">
        <w:tab/>
      </w:r>
      <w:r w:rsidRPr="00600693">
        <w:tab/>
        <w:t>waitForCommunicationMode</w:t>
      </w:r>
      <w:r w:rsidRPr="00600693">
        <w:tab/>
        <w:t>NULL,</w:t>
      </w:r>
    </w:p>
    <w:p w:rsidR="00E245D7" w:rsidRPr="00600693" w:rsidRDefault="00E245D7" w:rsidP="00E245D7">
      <w:pPr>
        <w:pStyle w:val="ASN1"/>
      </w:pPr>
      <w:r w:rsidRPr="00600693">
        <w:tab/>
      </w:r>
      <w:r w:rsidRPr="00600693">
        <w:tab/>
        <w:t>invalidDependentChannel</w:t>
      </w:r>
      <w:r w:rsidRPr="00600693">
        <w:tab/>
      </w:r>
      <w:r w:rsidRPr="00600693">
        <w:tab/>
        <w:t>NULL,</w:t>
      </w:r>
    </w:p>
    <w:p w:rsidR="00E245D7" w:rsidRPr="00600693" w:rsidRDefault="00E245D7" w:rsidP="00E245D7">
      <w:pPr>
        <w:pStyle w:val="ASN1"/>
      </w:pPr>
      <w:r w:rsidRPr="00600693">
        <w:tab/>
      </w:r>
      <w:r w:rsidRPr="00600693">
        <w:tab/>
        <w:t>replacementForRejected</w:t>
      </w:r>
      <w:r w:rsidRPr="00600693">
        <w:tab/>
      </w:r>
      <w:r w:rsidRPr="00600693">
        <w:tab/>
        <w:t>NULL,</w:t>
      </w:r>
    </w:p>
    <w:p w:rsidR="00E245D7" w:rsidRPr="00600693" w:rsidRDefault="00E245D7" w:rsidP="00E245D7">
      <w:pPr>
        <w:pStyle w:val="ASN1"/>
      </w:pPr>
      <w:r w:rsidRPr="00600693">
        <w:tab/>
      </w:r>
      <w:r w:rsidRPr="00600693">
        <w:tab/>
        <w:t>securityDenied</w:t>
      </w:r>
      <w:r w:rsidRPr="00600693">
        <w:tab/>
        <w:t>NULL,</w:t>
      </w:r>
    </w:p>
    <w:p w:rsidR="00E245D7" w:rsidRPr="00600693" w:rsidRDefault="00E245D7" w:rsidP="00E245D7">
      <w:pPr>
        <w:pStyle w:val="ASN1"/>
      </w:pPr>
      <w:r w:rsidRPr="00600693">
        <w:tab/>
      </w:r>
      <w:r w:rsidRPr="00600693">
        <w:tab/>
        <w:t xml:space="preserve">qoSControlNotSupported   </w:t>
      </w:r>
      <w:r w:rsidRPr="00600693">
        <w:tab/>
        <w:t xml:space="preserve">NULL  </w:t>
      </w:r>
      <w:r w:rsidRPr="00600693">
        <w:rPr>
          <w:b w:val="0"/>
          <w:bCs/>
        </w:rPr>
        <w:t xml:space="preserve">--  </w:t>
      </w:r>
      <w:r w:rsidRPr="00600693">
        <w:rPr>
          <w:b w:val="0"/>
          <w:bCs/>
          <w:i/>
          <w:iCs/>
        </w:rPr>
        <w:t>added for callee to indicate</w:t>
      </w:r>
      <w:r w:rsidRPr="00600693">
        <w:t xml:space="preserve">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that requested QoS support cannot be</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supported.</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OpenLogicalChannelConfirm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H2250LogicalChannelAckParameters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SEQUENCE OF NonStandardParameter OPTIONAL,</w:t>
      </w:r>
    </w:p>
    <w:p w:rsidR="00E245D7" w:rsidRPr="00600693" w:rsidRDefault="00E245D7" w:rsidP="00E245D7">
      <w:pPr>
        <w:pStyle w:val="ASN1"/>
      </w:pPr>
      <w:r w:rsidRPr="00600693">
        <w:tab/>
        <w:t>sessionID</w:t>
      </w:r>
      <w:r w:rsidRPr="00600693">
        <w:tab/>
      </w:r>
      <w:r w:rsidRPr="00600693">
        <w:tab/>
      </w:r>
      <w:r w:rsidRPr="00600693">
        <w:tab/>
      </w:r>
      <w:r w:rsidRPr="00600693">
        <w:tab/>
      </w:r>
      <w:r w:rsidRPr="00600693">
        <w:tab/>
      </w:r>
      <w:r w:rsidRPr="00600693">
        <w:tab/>
        <w:t>INTEGER(1..255) OPTIONAL,</w:t>
      </w:r>
    </w:p>
    <w:p w:rsidR="00E245D7" w:rsidRPr="00600693" w:rsidRDefault="00E245D7" w:rsidP="00E245D7">
      <w:pPr>
        <w:pStyle w:val="ASN1"/>
      </w:pPr>
      <w:r w:rsidRPr="00600693">
        <w:tab/>
        <w:t>mediaChannel</w:t>
      </w:r>
      <w:r w:rsidRPr="00600693">
        <w:tab/>
      </w:r>
      <w:r w:rsidRPr="00600693">
        <w:tab/>
      </w:r>
      <w:r w:rsidRPr="00600693">
        <w:tab/>
      </w:r>
      <w:r w:rsidRPr="00600693">
        <w:tab/>
      </w:r>
      <w:r w:rsidRPr="00600693">
        <w:tab/>
        <w:t>TransportAddress OPTIONAL,</w:t>
      </w:r>
    </w:p>
    <w:p w:rsidR="00E245D7" w:rsidRPr="00600693" w:rsidRDefault="00E245D7" w:rsidP="00E245D7">
      <w:pPr>
        <w:pStyle w:val="ASN1"/>
        <w:rPr>
          <w:b w:val="0"/>
          <w:bCs/>
          <w:i/>
          <w:iCs/>
        </w:rPr>
      </w:pPr>
      <w:r w:rsidRPr="00600693">
        <w:tab/>
        <w:t>mediaControlChannel</w:t>
      </w:r>
      <w:r w:rsidRPr="00600693">
        <w:tab/>
      </w:r>
      <w:r w:rsidRPr="00600693">
        <w:tab/>
      </w:r>
      <w:r w:rsidRPr="00600693">
        <w:tab/>
        <w:t>TransportAddress OPTIONAL,</w:t>
      </w:r>
      <w:r w:rsidRPr="00600693">
        <w:rPr>
          <w:b w:val="0"/>
          <w:bCs/>
          <w:i/>
          <w:iCs/>
        </w:rPr>
        <w:t xml:space="preserve">-- forward RTCP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channel</w:t>
      </w:r>
    </w:p>
    <w:p w:rsidR="00E245D7" w:rsidRPr="00600693" w:rsidRDefault="00E245D7" w:rsidP="00E245D7">
      <w:pPr>
        <w:pStyle w:val="ASN1"/>
        <w:rPr>
          <w:b w:val="0"/>
          <w:bCs/>
          <w:i/>
          <w:iCs/>
        </w:rPr>
      </w:pPr>
      <w:r w:rsidRPr="00600693">
        <w:tab/>
        <w:t>dynamicRTPPayloadType</w:t>
      </w:r>
      <w:r w:rsidRPr="00600693">
        <w:tab/>
      </w:r>
      <w:r w:rsidRPr="00600693">
        <w:tab/>
      </w:r>
      <w:r w:rsidRPr="00600693">
        <w:tab/>
        <w:t>INTEGER(96..127) OPTIONAL,</w:t>
      </w:r>
      <w:r w:rsidRPr="00600693">
        <w:rPr>
          <w:b w:val="0"/>
          <w:bCs/>
          <w:i/>
          <w:iCs/>
        </w:rPr>
        <w:t xml:space="preserve"> </w:t>
      </w:r>
    </w:p>
    <w:p w:rsidR="00E245D7" w:rsidRPr="00600693" w:rsidRDefault="00E245D7" w:rsidP="00E245D7">
      <w:pPr>
        <w:pStyle w:val="ASN1"/>
      </w:pPr>
      <w:r w:rsidRPr="00600693">
        <w:tab/>
        <w:t>...,</w:t>
      </w:r>
    </w:p>
    <w:p w:rsidR="00E245D7" w:rsidRPr="00600693" w:rsidRDefault="00E245D7" w:rsidP="00E245D7">
      <w:pPr>
        <w:pStyle w:val="ASN1"/>
      </w:pPr>
      <w:r w:rsidRPr="00600693">
        <w:tab/>
        <w:t>flowControlToZero</w:t>
      </w:r>
      <w:r w:rsidRPr="00600693">
        <w:tab/>
      </w:r>
      <w:r w:rsidRPr="00600693">
        <w:tab/>
      </w:r>
      <w:r w:rsidRPr="00600693">
        <w:tab/>
      </w:r>
      <w:r w:rsidRPr="00600693">
        <w:tab/>
        <w:t>BOOLEAN,</w:t>
      </w:r>
    </w:p>
    <w:p w:rsidR="00E245D7" w:rsidRPr="00600693" w:rsidRDefault="00E245D7" w:rsidP="00E245D7">
      <w:pPr>
        <w:pStyle w:val="ASN1"/>
      </w:pPr>
      <w:r w:rsidRPr="00600693">
        <w:tab/>
        <w:t>portNumber</w:t>
      </w:r>
      <w:r w:rsidRPr="00600693">
        <w:tab/>
      </w:r>
      <w:r w:rsidRPr="00600693">
        <w:tab/>
      </w:r>
      <w:r w:rsidRPr="00600693">
        <w:tab/>
      </w:r>
      <w:r w:rsidRPr="00600693">
        <w:tab/>
      </w:r>
      <w:r w:rsidRPr="00600693">
        <w:tab/>
        <w:t>INTEGER (0..65535) OPTIONAL,</w:t>
      </w:r>
    </w:p>
    <w:p w:rsidR="00E245D7" w:rsidRPr="00600693" w:rsidRDefault="00E245D7" w:rsidP="00E245D7">
      <w:pPr>
        <w:pStyle w:val="ASN1"/>
      </w:pPr>
      <w:r w:rsidRPr="00600693">
        <w:tab/>
        <w:t>multiplePayloadStream</w:t>
      </w:r>
      <w:r w:rsidRPr="00600693">
        <w:tab/>
      </w:r>
      <w:r w:rsidRPr="00600693">
        <w:tab/>
      </w:r>
      <w:r w:rsidRPr="00600693">
        <w:tab/>
        <w:t>MultiplePayloadStream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outlineLvl w:val="0"/>
      </w:pPr>
      <w:r w:rsidRPr="00600693">
        <w:t>CloseLogicalChannel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source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user</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lcse</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reason</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unknown</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reopen</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reservationFailure</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rPr>
          <w:b w:val="0"/>
          <w:bCs/>
          <w:i/>
          <w:iCs/>
        </w:rPr>
      </w:pPr>
      <w:r w:rsidRPr="00600693">
        <w:tab/>
      </w:r>
      <w:r w:rsidRPr="00600693">
        <w:tab/>
        <w:t>networkErrorCode</w:t>
      </w:r>
      <w:r w:rsidRPr="00600693">
        <w:tab/>
      </w:r>
      <w:r w:rsidRPr="00600693">
        <w:tab/>
      </w:r>
      <w:r w:rsidRPr="00600693">
        <w:tab/>
        <w:t xml:space="preserve">INTEGER(0..255) </w:t>
      </w:r>
      <w:r w:rsidRPr="00600693">
        <w:rPr>
          <w:b w:val="0"/>
          <w:bCs/>
          <w:i/>
          <w:iCs/>
        </w:rPr>
        <w:t xml:space="preserve">-- Indicates the error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code received from the network</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CloseLogicalChannelAck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RequestChannelClose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w:t>
      </w:r>
    </w:p>
    <w:p w:rsidR="00E245D7" w:rsidRPr="00600693" w:rsidRDefault="00E245D7" w:rsidP="00E245D7">
      <w:pPr>
        <w:pStyle w:val="ASN1"/>
      </w:pPr>
      <w:r w:rsidRPr="00600693">
        <w:tab/>
        <w:t>qosCapability</w:t>
      </w:r>
      <w:r w:rsidRPr="00600693">
        <w:tab/>
      </w:r>
      <w:r w:rsidRPr="00600693">
        <w:tab/>
      </w:r>
      <w:r w:rsidRPr="00600693">
        <w:tab/>
      </w:r>
      <w:r w:rsidRPr="00600693">
        <w:tab/>
      </w:r>
      <w:r w:rsidRPr="00600693">
        <w:tab/>
        <w:t>QOSCapability OPTIONAL,</w:t>
      </w:r>
    </w:p>
    <w:p w:rsidR="00E245D7" w:rsidRPr="00600693" w:rsidRDefault="00E245D7" w:rsidP="00E245D7">
      <w:pPr>
        <w:pStyle w:val="ASN1"/>
      </w:pPr>
      <w:r w:rsidRPr="00600693">
        <w:tab/>
        <w:t>reason</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unknown</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normal</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reopen</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reservationFailure</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rPr>
          <w:b w:val="0"/>
          <w:bCs/>
          <w:i/>
          <w:iCs/>
        </w:rPr>
      </w:pPr>
      <w:r w:rsidRPr="00600693">
        <w:tab/>
      </w:r>
      <w:r w:rsidRPr="00600693">
        <w:tab/>
      </w:r>
      <w:r w:rsidRPr="00600693">
        <w:tab/>
        <w:t>networkErrorCode</w:t>
      </w:r>
      <w:r w:rsidRPr="00600693">
        <w:tab/>
      </w:r>
      <w:r w:rsidRPr="00600693">
        <w:tab/>
        <w:t xml:space="preserve">INTEGER(0..255) </w:t>
      </w:r>
      <w:r w:rsidRPr="00600693">
        <w:rPr>
          <w:b w:val="0"/>
          <w:bCs/>
          <w:i/>
          <w:iCs/>
        </w:rPr>
        <w:t xml:space="preserve">-- Indicates the error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code received from the network</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RequestChannelCloseAck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RequestChannelCloseReject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unspecified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RequestChannelCloseRelease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lang w:val="en-US"/>
        </w:rPr>
      </w:pPr>
      <w:r w:rsidRPr="00600693">
        <w:rPr>
          <w:b w:val="0"/>
          <w:bCs/>
          <w:i/>
          <w:iCs/>
          <w:lang w:val="en-US"/>
        </w:rPr>
        <w:t>-- ITU</w:t>
      </w:r>
      <w:r w:rsidRPr="00600693">
        <w:rPr>
          <w:b w:val="0"/>
          <w:bCs/>
          <w:i/>
          <w:iCs/>
          <w:lang w:val="en-US"/>
        </w:rPr>
        <w:noBreakHyphen/>
        <w:t>T H.223 multiplex table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MultiplexEntrySend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t>SequenceNumber,</w:t>
      </w:r>
    </w:p>
    <w:p w:rsidR="00E245D7" w:rsidRPr="00600693" w:rsidRDefault="00E245D7" w:rsidP="00E245D7">
      <w:pPr>
        <w:pStyle w:val="ASN1"/>
        <w:rPr>
          <w:sz w:val="16"/>
        </w:rPr>
      </w:pPr>
      <w:r w:rsidRPr="00600693">
        <w:tab/>
        <w:t>multiplexEntryDescriptors</w:t>
      </w:r>
      <w:r w:rsidRPr="00600693">
        <w:tab/>
      </w:r>
      <w:r w:rsidRPr="00600693">
        <w:tab/>
      </w:r>
      <w:r w:rsidRPr="00600693">
        <w:rPr>
          <w:sz w:val="16"/>
        </w:rPr>
        <w:t>SET SIZE (1..15) OF MultiplexEntryDescriptor,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MultiplexEntryDescriptor ::= SEQUENCE</w:t>
      </w:r>
    </w:p>
    <w:p w:rsidR="00E245D7" w:rsidRPr="00600693" w:rsidRDefault="00E245D7" w:rsidP="00E245D7">
      <w:pPr>
        <w:pStyle w:val="ASN1"/>
      </w:pPr>
      <w:r w:rsidRPr="00600693">
        <w:t>{</w:t>
      </w:r>
    </w:p>
    <w:p w:rsidR="00E245D7" w:rsidRPr="00600693" w:rsidRDefault="00E245D7" w:rsidP="00E245D7">
      <w:pPr>
        <w:pStyle w:val="ASN1"/>
      </w:pPr>
      <w:r w:rsidRPr="00600693">
        <w:tab/>
        <w:t>multiplexTableEntryNumber</w:t>
      </w:r>
      <w:r w:rsidRPr="00600693">
        <w:tab/>
      </w:r>
      <w:r w:rsidRPr="00600693">
        <w:tab/>
        <w:t>MultiplexTableEntryNumber,</w:t>
      </w:r>
    </w:p>
    <w:p w:rsidR="00E245D7" w:rsidRPr="00600693" w:rsidRDefault="00E245D7" w:rsidP="00E245D7">
      <w:pPr>
        <w:pStyle w:val="ASN1"/>
        <w:rPr>
          <w:sz w:val="16"/>
        </w:rPr>
      </w:pPr>
      <w:r w:rsidRPr="00600693">
        <w:tab/>
        <w:t>elementList</w:t>
      </w:r>
      <w:r w:rsidRPr="00600693">
        <w:tab/>
      </w:r>
      <w:r w:rsidRPr="00600693">
        <w:tab/>
      </w:r>
      <w:r w:rsidRPr="00600693">
        <w:tab/>
      </w:r>
      <w:r w:rsidRPr="00600693">
        <w:tab/>
      </w:r>
      <w:r w:rsidRPr="00600693">
        <w:tab/>
      </w:r>
      <w:r w:rsidRPr="00600693">
        <w:rPr>
          <w:sz w:val="16"/>
        </w:rPr>
        <w:t>SEQUENCE SIZE (1..256) OF MultiplexElement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MultiplexElement ::= SEQUENCE</w:t>
      </w:r>
    </w:p>
    <w:p w:rsidR="00E245D7" w:rsidRPr="00600693" w:rsidRDefault="00E245D7" w:rsidP="00E245D7">
      <w:pPr>
        <w:pStyle w:val="ASN1"/>
      </w:pPr>
      <w:r w:rsidRPr="00600693">
        <w:t>{</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logicalChannelNumber</w:t>
      </w:r>
      <w:r w:rsidRPr="00600693">
        <w:tab/>
      </w:r>
      <w:r w:rsidRPr="00600693">
        <w:tab/>
        <w:t>INTEGER(0..65535),</w:t>
      </w:r>
    </w:p>
    <w:p w:rsidR="00E245D7" w:rsidRPr="00600693" w:rsidRDefault="00E245D7" w:rsidP="00E245D7">
      <w:pPr>
        <w:pStyle w:val="ASN1"/>
      </w:pPr>
      <w:r w:rsidRPr="00600693">
        <w:tab/>
      </w:r>
      <w:r w:rsidRPr="00600693">
        <w:tab/>
        <w:t>subElementList</w:t>
      </w:r>
      <w:r w:rsidRPr="00600693">
        <w:tab/>
      </w:r>
      <w:r w:rsidRPr="00600693">
        <w:tab/>
      </w:r>
      <w:r w:rsidRPr="00600693">
        <w:tab/>
      </w:r>
      <w:r w:rsidRPr="00600693">
        <w:tab/>
        <w:t>SEQUENCE SIZE (2..255) OF MultiplexElement</w:t>
      </w:r>
    </w:p>
    <w:p w:rsidR="00E245D7" w:rsidRPr="00600693" w:rsidRDefault="00E245D7" w:rsidP="00E245D7">
      <w:pPr>
        <w:pStyle w:val="ASN1"/>
      </w:pPr>
      <w:r w:rsidRPr="00600693">
        <w:tab/>
        <w:t>},</w:t>
      </w:r>
    </w:p>
    <w:p w:rsidR="00E245D7" w:rsidRPr="00600693" w:rsidRDefault="00E245D7" w:rsidP="00E245D7">
      <w:pPr>
        <w:pStyle w:val="ASN1"/>
      </w:pPr>
      <w:r w:rsidRPr="00600693">
        <w:tab/>
        <w:t>repeatCount</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finite</w:t>
      </w:r>
      <w:r w:rsidRPr="00600693">
        <w:tab/>
      </w:r>
      <w:r w:rsidRPr="00600693">
        <w:tab/>
      </w:r>
      <w:r w:rsidRPr="00600693">
        <w:tab/>
      </w:r>
      <w:r w:rsidRPr="00600693">
        <w:tab/>
      </w:r>
      <w:r w:rsidRPr="00600693">
        <w:tab/>
        <w:t>INTEGER (1..65535),</w:t>
      </w:r>
      <w:r w:rsidRPr="00600693">
        <w:tab/>
      </w:r>
      <w:r w:rsidRPr="00600693">
        <w:rPr>
          <w:b w:val="0"/>
          <w:bCs/>
          <w:i/>
          <w:iCs/>
        </w:rPr>
        <w:t>-- repeats of type</w:t>
      </w:r>
    </w:p>
    <w:p w:rsidR="00E245D7" w:rsidRPr="00600693" w:rsidRDefault="00E245D7" w:rsidP="00E245D7">
      <w:pPr>
        <w:pStyle w:val="ASN1"/>
        <w:rPr>
          <w:b w:val="0"/>
          <w:bCs/>
          <w:i/>
          <w:iCs/>
          <w:sz w:val="16"/>
        </w:rPr>
      </w:pPr>
      <w:r w:rsidRPr="00600693">
        <w:tab/>
      </w:r>
      <w:r w:rsidRPr="00600693">
        <w:tab/>
        <w:t>untilClosingFlag</w:t>
      </w:r>
      <w:r w:rsidRPr="00600693">
        <w:tab/>
      </w:r>
      <w:r w:rsidRPr="00600693">
        <w:tab/>
      </w:r>
      <w:r w:rsidRPr="00600693">
        <w:tab/>
        <w:t>NULL</w:t>
      </w:r>
      <w:r w:rsidRPr="00600693">
        <w:tab/>
      </w:r>
      <w:r w:rsidRPr="00600693">
        <w:tab/>
      </w:r>
      <w:r w:rsidRPr="00600693">
        <w:tab/>
      </w:r>
      <w:r w:rsidRPr="00600693">
        <w:tab/>
      </w:r>
      <w:r w:rsidRPr="00600693">
        <w:tab/>
      </w:r>
      <w:r w:rsidRPr="00600693">
        <w:rPr>
          <w:b w:val="0"/>
          <w:bCs/>
          <w:i/>
          <w:iCs/>
          <w:sz w:val="16"/>
        </w:rPr>
        <w:t xml:space="preserve">-- used for last element </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MultiplexTableEntryNumber ::= INTEGER (1..15)</w:t>
      </w:r>
    </w:p>
    <w:p w:rsidR="00E245D7" w:rsidRPr="00600693" w:rsidRDefault="00E245D7" w:rsidP="00E245D7">
      <w:pPr>
        <w:pStyle w:val="ASN1"/>
      </w:pPr>
    </w:p>
    <w:p w:rsidR="00E245D7" w:rsidRPr="00600693" w:rsidRDefault="00E245D7" w:rsidP="00E245D7">
      <w:pPr>
        <w:pStyle w:val="ASN1"/>
        <w:outlineLvl w:val="0"/>
      </w:pPr>
      <w:r w:rsidRPr="00600693">
        <w:t>MultiplexEntrySendAck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multiplexTableEntryNumber</w:t>
      </w:r>
      <w:r w:rsidRPr="00600693">
        <w:tab/>
      </w:r>
      <w:r w:rsidRPr="00600693">
        <w:tab/>
        <w:t xml:space="preserve">SET SIZE (1..15)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MultiplexTableEntryNumber,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MultiplexEntrySendReject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rejectionDescriptions</w:t>
      </w:r>
      <w:r w:rsidRPr="00600693">
        <w:tab/>
      </w:r>
      <w:r w:rsidRPr="00600693">
        <w:tab/>
      </w:r>
      <w:r w:rsidRPr="00600693">
        <w:tab/>
        <w:t xml:space="preserve">SET SIZE (1..15)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MultiplexEntryRejectionDescriptions,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MultiplexEntryRejectionDescriptions ::= SEQUENCE</w:t>
      </w:r>
    </w:p>
    <w:p w:rsidR="00E245D7" w:rsidRPr="00600693" w:rsidRDefault="00E245D7" w:rsidP="00E245D7">
      <w:pPr>
        <w:pStyle w:val="ASN1"/>
      </w:pPr>
      <w:r w:rsidRPr="00600693">
        <w:t>{</w:t>
      </w:r>
    </w:p>
    <w:p w:rsidR="00E245D7" w:rsidRPr="00600693" w:rsidRDefault="00E245D7" w:rsidP="00E245D7">
      <w:pPr>
        <w:pStyle w:val="ASN1"/>
      </w:pPr>
      <w:r w:rsidRPr="00600693">
        <w:tab/>
        <w:t>multiplexTableEntryNumber</w:t>
      </w:r>
      <w:r w:rsidRPr="00600693">
        <w:tab/>
      </w:r>
      <w:r w:rsidRPr="00600693">
        <w:tab/>
        <w:t>MultiplexTableEntryNumber,</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unspecifiedCause</w:t>
      </w:r>
      <w:r w:rsidRPr="00600693">
        <w:tab/>
      </w:r>
      <w:r w:rsidRPr="00600693">
        <w:tab/>
      </w:r>
      <w:r w:rsidRPr="00600693">
        <w:tab/>
        <w:t>NULL,</w:t>
      </w:r>
    </w:p>
    <w:p w:rsidR="00E245D7" w:rsidRPr="00600693" w:rsidRDefault="00E245D7" w:rsidP="00E245D7">
      <w:pPr>
        <w:pStyle w:val="ASN1"/>
      </w:pPr>
      <w:r w:rsidRPr="00600693">
        <w:tab/>
      </w:r>
      <w:r w:rsidRPr="00600693">
        <w:tab/>
        <w:t>descriptorTooComplex</w:t>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MultiplexEntrySendRelease ::= SEQUENCE</w:t>
      </w:r>
    </w:p>
    <w:p w:rsidR="00E245D7" w:rsidRPr="00600693" w:rsidRDefault="00E245D7" w:rsidP="00E245D7">
      <w:pPr>
        <w:pStyle w:val="ASN1"/>
      </w:pPr>
      <w:r w:rsidRPr="00600693">
        <w:t>{</w:t>
      </w:r>
    </w:p>
    <w:p w:rsidR="00E245D7" w:rsidRPr="00600693" w:rsidRDefault="00E245D7" w:rsidP="00E245D7">
      <w:pPr>
        <w:pStyle w:val="ASN1"/>
      </w:pPr>
      <w:r w:rsidRPr="00600693">
        <w:tab/>
        <w:t>multiplexTableEntryNumber</w:t>
      </w:r>
      <w:r w:rsidRPr="00600693">
        <w:tab/>
      </w:r>
      <w:r w:rsidRPr="00600693">
        <w:tab/>
        <w:t xml:space="preserve">SET SIZE (1..15)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MultiplexTableEntryNumber,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RequestMultiplexEntry ::= SEQUENCE</w:t>
      </w:r>
    </w:p>
    <w:p w:rsidR="00E245D7" w:rsidRPr="00600693" w:rsidRDefault="00E245D7" w:rsidP="00E245D7">
      <w:pPr>
        <w:pStyle w:val="ASN1"/>
      </w:pPr>
      <w:r w:rsidRPr="00600693">
        <w:t>{</w:t>
      </w:r>
    </w:p>
    <w:p w:rsidR="00E245D7" w:rsidRPr="00600693" w:rsidRDefault="00E245D7" w:rsidP="00E245D7">
      <w:pPr>
        <w:pStyle w:val="ASN1"/>
      </w:pPr>
      <w:r w:rsidRPr="00600693">
        <w:tab/>
        <w:t>entryNumbers</w:t>
      </w:r>
      <w:r w:rsidRPr="00600693">
        <w:tab/>
      </w:r>
      <w:r w:rsidRPr="00600693">
        <w:tab/>
      </w:r>
      <w:r w:rsidRPr="00600693">
        <w:tab/>
      </w:r>
      <w:r w:rsidRPr="00600693">
        <w:tab/>
      </w:r>
      <w:r w:rsidRPr="00600693">
        <w:tab/>
        <w:t xml:space="preserve">SET SIZE (1..15)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MultiplexTableEntryNumber,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RequestMultiplexEntryAck ::= SEQUENCE</w:t>
      </w:r>
    </w:p>
    <w:p w:rsidR="00E245D7" w:rsidRPr="00600693" w:rsidRDefault="00E245D7" w:rsidP="00E245D7">
      <w:pPr>
        <w:pStyle w:val="ASN1"/>
      </w:pPr>
      <w:r w:rsidRPr="00600693">
        <w:t>{</w:t>
      </w:r>
    </w:p>
    <w:p w:rsidR="00E245D7" w:rsidRPr="00600693" w:rsidRDefault="00E245D7" w:rsidP="00E245D7">
      <w:pPr>
        <w:pStyle w:val="ASN1"/>
      </w:pPr>
      <w:r w:rsidRPr="00600693">
        <w:tab/>
        <w:t>entryNumbers</w:t>
      </w:r>
      <w:r w:rsidRPr="00600693">
        <w:tab/>
      </w:r>
      <w:r w:rsidRPr="00600693">
        <w:tab/>
      </w:r>
      <w:r w:rsidRPr="00600693">
        <w:tab/>
      </w:r>
      <w:r w:rsidRPr="00600693">
        <w:tab/>
      </w:r>
      <w:r w:rsidRPr="00600693">
        <w:tab/>
        <w:t xml:space="preserve">SET SIZE (1..15) OF </w:t>
      </w:r>
      <w:r w:rsidRPr="00600693">
        <w:br/>
      </w:r>
      <w:r w:rsidRPr="00600693">
        <w:tab/>
      </w:r>
      <w:r w:rsidRPr="00600693">
        <w:tab/>
      </w:r>
      <w:r w:rsidRPr="00600693">
        <w:tab/>
      </w:r>
      <w:r w:rsidRPr="00600693">
        <w:tab/>
      </w:r>
      <w:r w:rsidRPr="00600693">
        <w:tab/>
      </w:r>
      <w:r w:rsidRPr="00600693">
        <w:tab/>
      </w:r>
      <w:r w:rsidRPr="00600693">
        <w:tab/>
      </w:r>
      <w:r w:rsidRPr="00600693">
        <w:tab/>
        <w:t>MultiplexTableEntryNumber,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RequestMultiplexEntryReject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entryNumbers</w:t>
      </w:r>
      <w:r w:rsidRPr="00600693">
        <w:tab/>
      </w:r>
      <w:r w:rsidRPr="00600693">
        <w:tab/>
      </w:r>
      <w:r w:rsidRPr="00600693">
        <w:tab/>
      </w:r>
      <w:r w:rsidRPr="00600693">
        <w:tab/>
      </w:r>
      <w:r w:rsidRPr="00600693">
        <w:tab/>
        <w:t xml:space="preserve">SET SIZE (1..15)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MultiplexTableEntryNumber,</w:t>
      </w:r>
    </w:p>
    <w:p w:rsidR="00E245D7" w:rsidRPr="00600693" w:rsidRDefault="00E245D7" w:rsidP="00E245D7">
      <w:pPr>
        <w:pStyle w:val="ASN1"/>
      </w:pPr>
      <w:r w:rsidRPr="00600693">
        <w:tab/>
        <w:t>rejectionDescriptions</w:t>
      </w:r>
      <w:r w:rsidRPr="00600693">
        <w:tab/>
      </w:r>
      <w:r w:rsidRPr="00600693">
        <w:tab/>
      </w:r>
      <w:r w:rsidRPr="00600693">
        <w:tab/>
        <w:t xml:space="preserve">SET SIZE (1..15) OF </w:t>
      </w:r>
    </w:p>
    <w:p w:rsidR="00E245D7" w:rsidRPr="00600693" w:rsidRDefault="00E245D7" w:rsidP="00E245D7">
      <w:pPr>
        <w:pStyle w:val="ASN1"/>
        <w:rPr>
          <w:sz w:val="18"/>
        </w:rPr>
      </w:pPr>
      <w:r w:rsidRPr="00600693">
        <w:tab/>
      </w:r>
      <w:r w:rsidRPr="00600693">
        <w:tab/>
      </w:r>
      <w:r w:rsidRPr="00600693">
        <w:tab/>
      </w:r>
      <w:r w:rsidRPr="00600693">
        <w:tab/>
      </w:r>
      <w:r w:rsidRPr="00600693">
        <w:tab/>
      </w:r>
      <w:r w:rsidRPr="00600693">
        <w:tab/>
      </w:r>
      <w:r w:rsidRPr="00600693">
        <w:tab/>
      </w:r>
      <w:r w:rsidRPr="00600693">
        <w:tab/>
      </w:r>
      <w:r w:rsidRPr="00600693">
        <w:rPr>
          <w:sz w:val="18"/>
        </w:rPr>
        <w:t>RequestMultiplexEntryRejectionDescriptions,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outlineLvl w:val="0"/>
      </w:pPr>
      <w:r w:rsidRPr="00600693">
        <w:rPr>
          <w:sz w:val="16"/>
        </w:rPr>
        <w:t>RequestMultiplexEntryRejectionDescriptions</w:t>
      </w:r>
      <w:r w:rsidRPr="00600693">
        <w:t xml:space="preserve"> ::= SEQUENCE</w:t>
      </w:r>
    </w:p>
    <w:p w:rsidR="00E245D7" w:rsidRPr="00600693" w:rsidRDefault="00E245D7" w:rsidP="00E245D7">
      <w:pPr>
        <w:pStyle w:val="ASN1"/>
        <w:keepNext/>
        <w:keepLines/>
      </w:pPr>
      <w:r w:rsidRPr="00600693">
        <w:t>{</w:t>
      </w:r>
    </w:p>
    <w:p w:rsidR="00E245D7" w:rsidRPr="00600693" w:rsidRDefault="00E245D7" w:rsidP="00E245D7">
      <w:pPr>
        <w:pStyle w:val="ASN1"/>
      </w:pPr>
      <w:r w:rsidRPr="00600693">
        <w:tab/>
        <w:t>multiplexTableEntryNumber</w:t>
      </w:r>
      <w:r w:rsidRPr="00600693">
        <w:tab/>
      </w:r>
      <w:r w:rsidRPr="00600693">
        <w:tab/>
        <w:t>MultiplexTableEntryNumber,</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unspecifiedCause</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RequestMultiplexEntryRelease ::= SEQUENCE</w:t>
      </w:r>
    </w:p>
    <w:p w:rsidR="00E245D7" w:rsidRPr="00600693" w:rsidRDefault="00E245D7" w:rsidP="00E245D7">
      <w:pPr>
        <w:pStyle w:val="ASN1"/>
      </w:pPr>
      <w:r w:rsidRPr="00600693">
        <w:t>{</w:t>
      </w:r>
    </w:p>
    <w:p w:rsidR="00E245D7" w:rsidRPr="00600693" w:rsidRDefault="00E245D7" w:rsidP="00E245D7">
      <w:pPr>
        <w:pStyle w:val="ASN1"/>
      </w:pPr>
      <w:r w:rsidRPr="00600693">
        <w:tab/>
        <w:t>entryNumbers</w:t>
      </w:r>
      <w:r w:rsidRPr="00600693">
        <w:tab/>
      </w:r>
      <w:r w:rsidRPr="00600693">
        <w:tab/>
      </w:r>
      <w:r w:rsidRPr="00600693">
        <w:tab/>
      </w:r>
      <w:r w:rsidRPr="00600693">
        <w:tab/>
      </w:r>
      <w:r w:rsidRPr="00600693">
        <w:tab/>
        <w:t xml:space="preserve">SET SIZE (1..15)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MultiplexTableEntryNumber,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Request mode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xml:space="preserve">-- RequestMode is a list, in order or preference, of modes that a terminal would </w:t>
      </w:r>
    </w:p>
    <w:p w:rsidR="00E245D7" w:rsidRPr="00600693" w:rsidRDefault="00E245D7" w:rsidP="00E245D7">
      <w:pPr>
        <w:pStyle w:val="ASN1"/>
        <w:rPr>
          <w:b w:val="0"/>
          <w:bCs/>
          <w:i/>
          <w:iCs/>
        </w:rPr>
      </w:pPr>
      <w:r w:rsidRPr="00600693">
        <w:rPr>
          <w:b w:val="0"/>
          <w:bCs/>
          <w:i/>
          <w:iCs/>
        </w:rPr>
        <w:t>-- like to have transmitted to it.</w:t>
      </w:r>
    </w:p>
    <w:p w:rsidR="00E245D7" w:rsidRPr="00600693" w:rsidRDefault="00E245D7" w:rsidP="00E245D7">
      <w:pPr>
        <w:pStyle w:val="ASN1"/>
      </w:pPr>
    </w:p>
    <w:p w:rsidR="00E245D7" w:rsidRPr="00600693" w:rsidRDefault="00E245D7" w:rsidP="00E245D7">
      <w:pPr>
        <w:pStyle w:val="ASN1"/>
        <w:outlineLvl w:val="0"/>
      </w:pPr>
      <w:r w:rsidRPr="00600693">
        <w:t>RequestMode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requestedModes</w:t>
      </w:r>
      <w:r w:rsidRPr="00600693">
        <w:tab/>
      </w:r>
      <w:r w:rsidRPr="00600693">
        <w:tab/>
      </w:r>
      <w:r w:rsidRPr="00600693">
        <w:tab/>
      </w:r>
      <w:r w:rsidRPr="00600693">
        <w:tab/>
      </w:r>
      <w:r w:rsidRPr="00600693">
        <w:tab/>
        <w:t>SEQUENCE SIZE (1..256) OF ModeDescription,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RequestModeAck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response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r>
      <w:r w:rsidRPr="00600693">
        <w:rPr>
          <w:sz w:val="18"/>
        </w:rPr>
        <w:t>willTransmitMostPreferredMode</w:t>
      </w:r>
      <w:r w:rsidRPr="00600693">
        <w:tab/>
        <w:t>NULL,</w:t>
      </w:r>
    </w:p>
    <w:p w:rsidR="00E245D7" w:rsidRPr="00600693" w:rsidRDefault="00E245D7" w:rsidP="00E245D7">
      <w:pPr>
        <w:pStyle w:val="ASN1"/>
      </w:pPr>
      <w:r w:rsidRPr="00600693">
        <w:tab/>
      </w:r>
      <w:r w:rsidRPr="00600693">
        <w:tab/>
      </w:r>
      <w:r w:rsidRPr="00600693">
        <w:rPr>
          <w:sz w:val="18"/>
        </w:rPr>
        <w:t>willTransmitLessPreferredMode</w:t>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RequestModeReject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modeUnavailable</w:t>
      </w:r>
      <w:r w:rsidRPr="00600693">
        <w:tab/>
      </w:r>
      <w:r w:rsidRPr="00600693">
        <w:tab/>
      </w:r>
      <w:r w:rsidRPr="00600693">
        <w:tab/>
        <w:t>NULL,</w:t>
      </w:r>
    </w:p>
    <w:p w:rsidR="00E245D7" w:rsidRPr="00600693" w:rsidRDefault="00E245D7" w:rsidP="00E245D7">
      <w:pPr>
        <w:pStyle w:val="ASN1"/>
      </w:pPr>
      <w:r w:rsidRPr="00600693">
        <w:tab/>
      </w:r>
      <w:r w:rsidRPr="00600693">
        <w:tab/>
        <w:t>multipointConstraint</w:t>
      </w:r>
      <w:r w:rsidRPr="00600693">
        <w:tab/>
      </w:r>
      <w:r w:rsidRPr="00600693">
        <w:tab/>
        <w:t>NULL,</w:t>
      </w:r>
    </w:p>
    <w:p w:rsidR="00E245D7" w:rsidRPr="00600693" w:rsidRDefault="00E245D7" w:rsidP="00E245D7">
      <w:pPr>
        <w:pStyle w:val="ASN1"/>
      </w:pPr>
      <w:r w:rsidRPr="00600693">
        <w:tab/>
      </w:r>
      <w:r w:rsidRPr="00600693">
        <w:tab/>
        <w:t>requestDenied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RequestModeRelease ::= SEQUENCE</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r w:rsidRPr="00600693">
        <w:rPr>
          <w:lang w:val="fr-CH"/>
        </w:rPr>
        <w:tab/>
        <w:t>...</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p>
    <w:p w:rsidR="00E245D7" w:rsidRPr="00600693" w:rsidRDefault="00E245D7" w:rsidP="00E245D7">
      <w:pPr>
        <w:pStyle w:val="ASN1"/>
        <w:keepNext/>
        <w:keepLines/>
        <w:spacing w:before="240"/>
        <w:rPr>
          <w:b w:val="0"/>
          <w:bCs/>
          <w:i/>
          <w:iCs/>
          <w:lang w:val="fr-CH"/>
        </w:rPr>
      </w:pPr>
      <w:r w:rsidRPr="00600693">
        <w:rPr>
          <w:b w:val="0"/>
          <w:bCs/>
          <w:i/>
          <w:iCs/>
          <w:lang w:val="fr-CH"/>
        </w:rPr>
        <w:t>-- =============================================================================</w:t>
      </w:r>
    </w:p>
    <w:p w:rsidR="00E245D7" w:rsidRPr="00600693" w:rsidRDefault="00E245D7" w:rsidP="00E245D7">
      <w:pPr>
        <w:pStyle w:val="ASN1"/>
        <w:keepNext/>
        <w:keepLines/>
        <w:rPr>
          <w:b w:val="0"/>
          <w:bCs/>
          <w:i/>
          <w:iCs/>
          <w:lang w:val="fr-CH"/>
        </w:rPr>
      </w:pPr>
      <w:r w:rsidRPr="00600693">
        <w:rPr>
          <w:b w:val="0"/>
          <w:bCs/>
          <w:i/>
          <w:iCs/>
          <w:lang w:val="fr-CH"/>
        </w:rPr>
        <w:t>-- Request mode definitions: Mode description</w:t>
      </w:r>
    </w:p>
    <w:p w:rsidR="00E245D7" w:rsidRPr="00600693" w:rsidRDefault="00E245D7" w:rsidP="00E245D7">
      <w:pPr>
        <w:pStyle w:val="ASN1"/>
        <w:keepNext/>
        <w:keepLines/>
        <w:rPr>
          <w:b w:val="0"/>
          <w:bCs/>
          <w:i/>
          <w:iCs/>
          <w:lang w:val="fr-CH"/>
        </w:rPr>
      </w:pPr>
      <w:r w:rsidRPr="00600693">
        <w:rPr>
          <w:b w:val="0"/>
          <w:bCs/>
          <w:i/>
          <w:iCs/>
          <w:lang w:val="fr-CH"/>
        </w:rPr>
        <w:t>-- =============================================================================</w:t>
      </w:r>
    </w:p>
    <w:p w:rsidR="00E245D7" w:rsidRPr="00600693" w:rsidRDefault="00E245D7" w:rsidP="00E245D7">
      <w:pPr>
        <w:pStyle w:val="ASN1"/>
        <w:keepNext/>
        <w:keepLines/>
        <w:rPr>
          <w:lang w:val="fr-CH"/>
        </w:rPr>
      </w:pPr>
    </w:p>
    <w:p w:rsidR="00E245D7" w:rsidRPr="00600693" w:rsidRDefault="00E245D7" w:rsidP="00E245D7">
      <w:pPr>
        <w:pStyle w:val="ASN1"/>
        <w:outlineLvl w:val="0"/>
      </w:pPr>
      <w:r w:rsidRPr="00600693">
        <w:t>ModeDescription ::= SET SIZE (1..256) OF ModeElement</w:t>
      </w:r>
    </w:p>
    <w:p w:rsidR="00E245D7" w:rsidRPr="00600693" w:rsidRDefault="00E245D7" w:rsidP="00E245D7">
      <w:pPr>
        <w:pStyle w:val="ASN1"/>
      </w:pPr>
    </w:p>
    <w:p w:rsidR="00E245D7" w:rsidRPr="00600693" w:rsidRDefault="00E245D7" w:rsidP="00E245D7">
      <w:pPr>
        <w:pStyle w:val="ASN1"/>
        <w:outlineLvl w:val="0"/>
      </w:pPr>
      <w:r w:rsidRPr="00600693">
        <w:t>ModeElementType ::= CHOICE</w:t>
      </w:r>
    </w:p>
    <w:p w:rsidR="00E245D7" w:rsidRPr="00600693" w:rsidRDefault="00E245D7" w:rsidP="00E245D7">
      <w:pPr>
        <w:pStyle w:val="ASN1"/>
        <w:rPr>
          <w:lang w:val="pt-BR"/>
        </w:rPr>
      </w:pPr>
      <w:r w:rsidRPr="00600693">
        <w:rPr>
          <w:lang w:val="pt-BR"/>
        </w:rPr>
        <w:t>{</w:t>
      </w:r>
    </w:p>
    <w:p w:rsidR="00E245D7" w:rsidRPr="00600693" w:rsidRDefault="00E245D7" w:rsidP="00E245D7">
      <w:pPr>
        <w:pStyle w:val="ASN1"/>
        <w:rPr>
          <w:lang w:val="pt-BR"/>
        </w:rPr>
      </w:pPr>
      <w:r w:rsidRPr="00600693">
        <w:rPr>
          <w:lang w:val="pt-BR"/>
        </w:rPr>
        <w:tab/>
        <w:t>nonStandard</w:t>
      </w:r>
      <w:r w:rsidRPr="00600693">
        <w:rPr>
          <w:lang w:val="pt-BR"/>
        </w:rPr>
        <w:tab/>
      </w:r>
      <w:r w:rsidRPr="00600693">
        <w:rPr>
          <w:lang w:val="pt-BR"/>
        </w:rPr>
        <w:tab/>
      </w:r>
      <w:r w:rsidRPr="00600693">
        <w:rPr>
          <w:lang w:val="pt-BR"/>
        </w:rPr>
        <w:tab/>
      </w:r>
      <w:r w:rsidRPr="00600693">
        <w:rPr>
          <w:lang w:val="pt-BR"/>
        </w:rPr>
        <w:tab/>
      </w:r>
      <w:r w:rsidRPr="00600693">
        <w:rPr>
          <w:lang w:val="pt-BR"/>
        </w:rPr>
        <w:tab/>
        <w:t>NonStandardParameter,</w:t>
      </w:r>
    </w:p>
    <w:p w:rsidR="00E245D7" w:rsidRPr="00600693" w:rsidRDefault="00E245D7" w:rsidP="00E245D7">
      <w:pPr>
        <w:pStyle w:val="ASN1"/>
        <w:rPr>
          <w:lang w:val="pt-BR"/>
        </w:rPr>
      </w:pPr>
      <w:r w:rsidRPr="00600693">
        <w:rPr>
          <w:lang w:val="pt-BR"/>
        </w:rPr>
        <w:tab/>
        <w:t>videoMode</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VideoMode,</w:t>
      </w:r>
    </w:p>
    <w:p w:rsidR="00E245D7" w:rsidRPr="00600693" w:rsidRDefault="00E245D7" w:rsidP="00E245D7">
      <w:pPr>
        <w:pStyle w:val="ASN1"/>
        <w:rPr>
          <w:lang w:val="pt-BR"/>
        </w:rPr>
      </w:pPr>
      <w:r w:rsidRPr="00600693">
        <w:rPr>
          <w:lang w:val="pt-BR"/>
        </w:rPr>
        <w:tab/>
        <w:t>audioMode</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AudioMode,</w:t>
      </w:r>
    </w:p>
    <w:p w:rsidR="00E245D7" w:rsidRPr="00600693" w:rsidRDefault="00E245D7" w:rsidP="00E245D7">
      <w:pPr>
        <w:pStyle w:val="ASN1"/>
        <w:rPr>
          <w:lang w:val="pt-BR"/>
        </w:rPr>
      </w:pPr>
      <w:r w:rsidRPr="00600693">
        <w:rPr>
          <w:lang w:val="pt-BR"/>
        </w:rPr>
        <w:tab/>
        <w:t>dataMode</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DataMode,</w:t>
      </w:r>
    </w:p>
    <w:p w:rsidR="00E245D7" w:rsidRPr="00600693" w:rsidRDefault="00E245D7" w:rsidP="00E245D7">
      <w:pPr>
        <w:pStyle w:val="ASN1"/>
        <w:rPr>
          <w:lang w:val="pt-BR"/>
        </w:rPr>
      </w:pPr>
      <w:r w:rsidRPr="00600693">
        <w:rPr>
          <w:lang w:val="pt-BR"/>
        </w:rPr>
        <w:tab/>
        <w:t>encryptionMode</w:t>
      </w:r>
      <w:r w:rsidRPr="00600693">
        <w:rPr>
          <w:lang w:val="pt-BR"/>
        </w:rPr>
        <w:tab/>
      </w:r>
      <w:r w:rsidRPr="00600693">
        <w:rPr>
          <w:lang w:val="pt-BR"/>
        </w:rPr>
        <w:tab/>
      </w:r>
      <w:r w:rsidRPr="00600693">
        <w:rPr>
          <w:lang w:val="pt-BR"/>
        </w:rPr>
        <w:tab/>
      </w:r>
      <w:r w:rsidRPr="00600693">
        <w:rPr>
          <w:lang w:val="pt-BR"/>
        </w:rPr>
        <w:tab/>
      </w:r>
      <w:r w:rsidRPr="00600693">
        <w:rPr>
          <w:lang w:val="pt-BR"/>
        </w:rPr>
        <w:tab/>
        <w:t>EncryptionMode,</w:t>
      </w:r>
    </w:p>
    <w:p w:rsidR="00E245D7" w:rsidRPr="00600693" w:rsidRDefault="00E245D7" w:rsidP="00E245D7">
      <w:pPr>
        <w:pStyle w:val="ASN1"/>
        <w:rPr>
          <w:lang w:val="pt-BR"/>
        </w:rPr>
      </w:pPr>
      <w:r w:rsidRPr="00600693">
        <w:rPr>
          <w:lang w:val="pt-BR"/>
        </w:rPr>
        <w:tab/>
        <w:t>...,</w:t>
      </w:r>
    </w:p>
    <w:p w:rsidR="00E245D7" w:rsidRPr="00600693" w:rsidRDefault="00E245D7" w:rsidP="00E245D7">
      <w:pPr>
        <w:pStyle w:val="ASN1"/>
        <w:rPr>
          <w:lang w:val="pt-BR"/>
        </w:rPr>
      </w:pPr>
      <w:r w:rsidRPr="00600693">
        <w:rPr>
          <w:lang w:val="pt-BR"/>
        </w:rPr>
        <w:tab/>
        <w:t>h235Mode</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H235Mode,</w:t>
      </w:r>
    </w:p>
    <w:p w:rsidR="00E245D7" w:rsidRPr="00600693" w:rsidRDefault="00E245D7" w:rsidP="00E245D7">
      <w:pPr>
        <w:pStyle w:val="ASN1"/>
        <w:rPr>
          <w:lang w:val="pt-BR"/>
        </w:rPr>
      </w:pPr>
      <w:r w:rsidRPr="00600693">
        <w:rPr>
          <w:lang w:val="pt-BR"/>
        </w:rPr>
        <w:tab/>
        <w:t>multiplexedStreamMode</w:t>
      </w:r>
      <w:r w:rsidRPr="00600693">
        <w:rPr>
          <w:lang w:val="pt-BR"/>
        </w:rPr>
        <w:tab/>
      </w:r>
      <w:r w:rsidRPr="00600693">
        <w:rPr>
          <w:lang w:val="pt-BR"/>
        </w:rPr>
        <w:tab/>
      </w:r>
      <w:r w:rsidRPr="00600693">
        <w:rPr>
          <w:lang w:val="pt-BR"/>
        </w:rPr>
        <w:tab/>
        <w:t>MultiplexedStreamParameter,</w:t>
      </w:r>
    </w:p>
    <w:p w:rsidR="00E245D7" w:rsidRPr="00600693" w:rsidRDefault="00E245D7" w:rsidP="00E245D7">
      <w:pPr>
        <w:pStyle w:val="ASN1"/>
        <w:rPr>
          <w:lang w:val="pt-BR"/>
        </w:rPr>
      </w:pPr>
      <w:r w:rsidRPr="00600693">
        <w:rPr>
          <w:lang w:val="pt-BR"/>
        </w:rPr>
        <w:tab/>
        <w:t>redundancyEncodingDTMode</w:t>
      </w:r>
      <w:r w:rsidRPr="00600693">
        <w:rPr>
          <w:lang w:val="pt-BR"/>
        </w:rPr>
        <w:tab/>
      </w:r>
      <w:r w:rsidRPr="00600693">
        <w:rPr>
          <w:lang w:val="pt-BR"/>
        </w:rPr>
        <w:tab/>
        <w:t>RedundancyEncodingDTMode,</w:t>
      </w:r>
    </w:p>
    <w:p w:rsidR="00E245D7" w:rsidRPr="00600693" w:rsidRDefault="00E245D7" w:rsidP="00E245D7">
      <w:pPr>
        <w:pStyle w:val="ASN1"/>
        <w:rPr>
          <w:lang w:val="pt-BR"/>
        </w:rPr>
      </w:pPr>
      <w:r w:rsidRPr="00600693">
        <w:rPr>
          <w:lang w:val="pt-BR"/>
        </w:rPr>
        <w:tab/>
        <w:t>multiplePayloadStreamMode</w:t>
      </w:r>
      <w:r w:rsidRPr="00600693">
        <w:rPr>
          <w:lang w:val="pt-BR"/>
        </w:rPr>
        <w:tab/>
      </w:r>
      <w:r w:rsidRPr="00600693">
        <w:rPr>
          <w:lang w:val="pt-BR"/>
        </w:rPr>
        <w:tab/>
        <w:t>MultiplePayloadStreamMode,</w:t>
      </w:r>
    </w:p>
    <w:p w:rsidR="00E245D7" w:rsidRPr="00600693" w:rsidRDefault="00E245D7" w:rsidP="00E245D7">
      <w:pPr>
        <w:pStyle w:val="ASN1"/>
      </w:pPr>
      <w:r w:rsidRPr="00600693">
        <w:rPr>
          <w:lang w:val="pt-BR"/>
        </w:rPr>
        <w:tab/>
      </w:r>
      <w:r w:rsidRPr="00600693">
        <w:t>depFecMode</w:t>
      </w:r>
      <w:r w:rsidRPr="00600693">
        <w:tab/>
      </w:r>
      <w:r w:rsidRPr="00600693">
        <w:tab/>
      </w:r>
      <w:r w:rsidRPr="00600693">
        <w:tab/>
      </w:r>
      <w:r w:rsidRPr="00600693">
        <w:tab/>
      </w:r>
      <w:r w:rsidRPr="00600693">
        <w:tab/>
        <w:t>DepFECMode,</w:t>
      </w:r>
      <w:r w:rsidRPr="00600693">
        <w:rPr>
          <w:i/>
          <w:iCs/>
        </w:rPr>
        <w:t xml:space="preserve"> </w:t>
      </w:r>
      <w:r w:rsidRPr="00600693">
        <w:rPr>
          <w:b w:val="0"/>
          <w:i/>
          <w:iCs/>
        </w:rPr>
        <w:t>-- deprecated, do not use</w:t>
      </w:r>
    </w:p>
    <w:p w:rsidR="00E245D7" w:rsidRPr="00600693" w:rsidRDefault="00E245D7" w:rsidP="00E245D7">
      <w:pPr>
        <w:pStyle w:val="ASN1"/>
      </w:pPr>
      <w:r w:rsidRPr="00600693">
        <w:tab/>
        <w:t>fecMode</w:t>
      </w:r>
      <w:r w:rsidRPr="00600693">
        <w:tab/>
      </w:r>
      <w:r w:rsidRPr="00600693">
        <w:tab/>
      </w:r>
      <w:r w:rsidRPr="00600693">
        <w:tab/>
      </w:r>
      <w:r w:rsidRPr="00600693">
        <w:tab/>
      </w:r>
      <w:r w:rsidRPr="00600693">
        <w:tab/>
      </w:r>
      <w:r w:rsidRPr="00600693">
        <w:tab/>
        <w:t>FECMode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714" w:name="DDE_LINK27"/>
      <w:r w:rsidRPr="00600693">
        <w:t>ModeElement ::= SEQUENCE</w:t>
      </w:r>
    </w:p>
    <w:p w:rsidR="00E245D7" w:rsidRPr="00600693" w:rsidRDefault="00E245D7" w:rsidP="00E245D7">
      <w:pPr>
        <w:pStyle w:val="ASN1"/>
      </w:pPr>
      <w:r w:rsidRPr="00600693">
        <w:t>{</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ModeElementType,</w:t>
      </w:r>
    </w:p>
    <w:p w:rsidR="00E245D7" w:rsidRPr="00600693" w:rsidRDefault="00E245D7" w:rsidP="00E245D7">
      <w:pPr>
        <w:pStyle w:val="ASN1"/>
      </w:pPr>
    </w:p>
    <w:p w:rsidR="00E245D7" w:rsidRPr="00600693" w:rsidRDefault="00E245D7" w:rsidP="00E245D7">
      <w:pPr>
        <w:pStyle w:val="ASN1"/>
      </w:pPr>
      <w:r w:rsidRPr="00600693">
        <w:tab/>
        <w:t>h223ModeParameters</w:t>
      </w:r>
      <w:r w:rsidRPr="00600693">
        <w:tab/>
      </w:r>
      <w:r w:rsidRPr="00600693">
        <w:tab/>
      </w:r>
      <w:r w:rsidRPr="00600693">
        <w:tab/>
      </w:r>
      <w:r w:rsidRPr="00600693">
        <w:tab/>
        <w:t>H223ModeParameters OPTIONAL,</w:t>
      </w:r>
    </w:p>
    <w:p w:rsidR="00E245D7" w:rsidRPr="00600693" w:rsidRDefault="00E245D7" w:rsidP="00E245D7">
      <w:pPr>
        <w:pStyle w:val="ASN1"/>
      </w:pPr>
      <w:r w:rsidRPr="00600693">
        <w:tab/>
        <w:t>...,</w:t>
      </w:r>
    </w:p>
    <w:p w:rsidR="00E245D7" w:rsidRPr="00600693" w:rsidRDefault="00E245D7" w:rsidP="00E245D7">
      <w:pPr>
        <w:pStyle w:val="ASN1"/>
      </w:pPr>
      <w:r w:rsidRPr="00600693">
        <w:tab/>
        <w:t>v76ModeParameters</w:t>
      </w:r>
      <w:r w:rsidRPr="00600693">
        <w:tab/>
      </w:r>
      <w:r w:rsidRPr="00600693">
        <w:tab/>
      </w:r>
      <w:r w:rsidRPr="00600693">
        <w:tab/>
      </w:r>
      <w:r w:rsidRPr="00600693">
        <w:tab/>
        <w:t>V76ModeParameters OPTIONAL,</w:t>
      </w:r>
    </w:p>
    <w:p w:rsidR="00E245D7" w:rsidRPr="00600693" w:rsidRDefault="00E245D7" w:rsidP="00E245D7">
      <w:pPr>
        <w:pStyle w:val="ASN1"/>
      </w:pPr>
      <w:r w:rsidRPr="00600693">
        <w:tab/>
        <w:t>h2250ModeParameters</w:t>
      </w:r>
      <w:r w:rsidRPr="00600693">
        <w:tab/>
      </w:r>
      <w:r w:rsidRPr="00600693">
        <w:tab/>
      </w:r>
      <w:r w:rsidRPr="00600693">
        <w:tab/>
        <w:t>H2250ModeParameters OPTIONAL,</w:t>
      </w:r>
    </w:p>
    <w:p w:rsidR="00E245D7" w:rsidRPr="00600693" w:rsidRDefault="00E245D7" w:rsidP="00E245D7">
      <w:pPr>
        <w:pStyle w:val="ASN1"/>
      </w:pPr>
      <w:r w:rsidRPr="00600693">
        <w:tab/>
        <w:t>genericModeParameters</w:t>
      </w:r>
      <w:r w:rsidRPr="00600693">
        <w:tab/>
      </w:r>
      <w:r w:rsidRPr="00600693">
        <w:tab/>
      </w:r>
      <w:r w:rsidRPr="00600693">
        <w:tab/>
        <w:t>GenericCapability OPTIONAL,</w:t>
      </w:r>
    </w:p>
    <w:p w:rsidR="00E245D7" w:rsidRPr="00600693" w:rsidRDefault="00E245D7" w:rsidP="00E245D7">
      <w:pPr>
        <w:pStyle w:val="ASN1"/>
        <w:rPr>
          <w:sz w:val="18"/>
        </w:rPr>
      </w:pPr>
      <w:r w:rsidRPr="00600693">
        <w:rPr>
          <w:sz w:val="18"/>
        </w:rPr>
        <w:tab/>
        <w:t>multiplexedStreamModeParameters</w:t>
      </w:r>
      <w:r w:rsidRPr="00600693">
        <w:rPr>
          <w:sz w:val="18"/>
        </w:rPr>
        <w:tab/>
      </w:r>
      <w:r w:rsidRPr="00600693">
        <w:rPr>
          <w:sz w:val="18"/>
        </w:rPr>
        <w:tab/>
        <w:t>MultiplexedStreamModeParameters OPTIONAL,</w:t>
      </w:r>
    </w:p>
    <w:p w:rsidR="00E245D7" w:rsidRPr="00600693" w:rsidRDefault="00E245D7" w:rsidP="00E245D7">
      <w:pPr>
        <w:pStyle w:val="ASN1"/>
      </w:pPr>
      <w:r w:rsidRPr="00600693">
        <w:tab/>
        <w:t>logicalChannelNumber</w:t>
      </w:r>
      <w:r w:rsidRPr="00600693">
        <w:tab/>
      </w:r>
      <w:r w:rsidRPr="00600693">
        <w:tab/>
      </w:r>
      <w:r w:rsidRPr="00600693">
        <w:tab/>
        <w:t>LogicalChannelNumber OPTIONAL</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t xml:space="preserve"> </w:t>
      </w:r>
    </w:p>
    <w:p w:rsidR="00E245D7" w:rsidRPr="00600693" w:rsidRDefault="00E245D7" w:rsidP="00E245D7">
      <w:pPr>
        <w:pStyle w:val="ASN1"/>
      </w:pPr>
      <w:r w:rsidRPr="00600693">
        <w:t>}</w:t>
      </w:r>
    </w:p>
    <w:bookmarkEnd w:id="714"/>
    <w:p w:rsidR="00E245D7" w:rsidRPr="00600693" w:rsidRDefault="00E245D7" w:rsidP="00E245D7">
      <w:pPr>
        <w:pStyle w:val="ASN1"/>
      </w:pPr>
    </w:p>
    <w:p w:rsidR="00E245D7" w:rsidRPr="00600693" w:rsidRDefault="00E245D7" w:rsidP="00E245D7">
      <w:pPr>
        <w:pStyle w:val="ASN1"/>
        <w:outlineLvl w:val="0"/>
      </w:pPr>
      <w:r w:rsidRPr="00600693">
        <w:t>H235Mode ::= SEQUENCE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rPr>
          <w:sz w:val="16"/>
        </w:rPr>
        <w:tab/>
        <w:t>encryptionAuthenticationAndIntegrity</w:t>
      </w:r>
      <w:r w:rsidRPr="00600693">
        <w:rPr>
          <w:sz w:val="16"/>
        </w:rPr>
        <w:tab/>
        <w:t>EncryptionAuthenticationAndIntegrity,</w:t>
      </w:r>
    </w:p>
    <w:p w:rsidR="00E245D7" w:rsidRPr="00600693" w:rsidRDefault="00E245D7" w:rsidP="00E245D7">
      <w:pPr>
        <w:pStyle w:val="ASN1"/>
      </w:pPr>
    </w:p>
    <w:p w:rsidR="00E245D7" w:rsidRPr="00600693" w:rsidRDefault="00E245D7" w:rsidP="00E245D7">
      <w:pPr>
        <w:pStyle w:val="ASN1"/>
      </w:pPr>
      <w:r w:rsidRPr="00600693">
        <w:tab/>
        <w:t>mediaMode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rPr>
          <w:lang w:val="pt-BR"/>
        </w:rPr>
      </w:pPr>
      <w:r w:rsidRPr="00600693">
        <w:tab/>
      </w:r>
      <w:r w:rsidRPr="00600693">
        <w:rPr>
          <w:lang w:val="pt-BR"/>
        </w:rPr>
        <w:t>{</w:t>
      </w:r>
    </w:p>
    <w:p w:rsidR="00E245D7" w:rsidRPr="00600693" w:rsidRDefault="00E245D7" w:rsidP="00E245D7">
      <w:pPr>
        <w:pStyle w:val="ASN1"/>
        <w:rPr>
          <w:lang w:val="pt-BR"/>
        </w:rPr>
      </w:pPr>
      <w:r w:rsidRPr="00600693">
        <w:rPr>
          <w:lang w:val="pt-BR"/>
        </w:rPr>
        <w:tab/>
      </w:r>
      <w:r w:rsidRPr="00600693">
        <w:rPr>
          <w:lang w:val="pt-BR"/>
        </w:rPr>
        <w:tab/>
        <w:t>nonStandard</w:t>
      </w:r>
      <w:r w:rsidRPr="00600693">
        <w:rPr>
          <w:lang w:val="pt-BR"/>
        </w:rPr>
        <w:tab/>
      </w:r>
      <w:r w:rsidRPr="00600693">
        <w:rPr>
          <w:lang w:val="pt-BR"/>
        </w:rPr>
        <w:tab/>
      </w:r>
      <w:r w:rsidRPr="00600693">
        <w:rPr>
          <w:lang w:val="pt-BR"/>
        </w:rPr>
        <w:tab/>
      </w:r>
      <w:r w:rsidRPr="00600693">
        <w:rPr>
          <w:lang w:val="pt-BR"/>
        </w:rPr>
        <w:tab/>
        <w:t>NonStandardParameter,</w:t>
      </w:r>
    </w:p>
    <w:p w:rsidR="00E245D7" w:rsidRPr="00600693" w:rsidRDefault="00E245D7" w:rsidP="00E245D7">
      <w:pPr>
        <w:pStyle w:val="ASN1"/>
        <w:rPr>
          <w:lang w:val="pt-BR"/>
        </w:rPr>
      </w:pPr>
      <w:r w:rsidRPr="00600693">
        <w:rPr>
          <w:lang w:val="pt-BR"/>
        </w:rPr>
        <w:tab/>
      </w:r>
      <w:r w:rsidRPr="00600693">
        <w:rPr>
          <w:lang w:val="pt-BR"/>
        </w:rPr>
        <w:tab/>
        <w:t>videoMode</w:t>
      </w:r>
      <w:r w:rsidRPr="00600693">
        <w:rPr>
          <w:lang w:val="pt-BR"/>
        </w:rPr>
        <w:tab/>
      </w:r>
      <w:r w:rsidRPr="00600693">
        <w:rPr>
          <w:lang w:val="pt-BR"/>
        </w:rPr>
        <w:tab/>
      </w:r>
      <w:r w:rsidRPr="00600693">
        <w:rPr>
          <w:lang w:val="pt-BR"/>
        </w:rPr>
        <w:tab/>
      </w:r>
      <w:r w:rsidRPr="00600693">
        <w:rPr>
          <w:lang w:val="pt-BR"/>
        </w:rPr>
        <w:tab/>
      </w:r>
      <w:r w:rsidRPr="00600693">
        <w:rPr>
          <w:lang w:val="pt-BR"/>
        </w:rPr>
        <w:tab/>
        <w:t>VideoMode,</w:t>
      </w:r>
    </w:p>
    <w:p w:rsidR="00E245D7" w:rsidRPr="00600693" w:rsidRDefault="00E245D7" w:rsidP="00E245D7">
      <w:pPr>
        <w:pStyle w:val="ASN1"/>
        <w:rPr>
          <w:lang w:val="pt-BR"/>
        </w:rPr>
      </w:pPr>
      <w:r w:rsidRPr="00600693">
        <w:rPr>
          <w:lang w:val="pt-BR"/>
        </w:rPr>
        <w:tab/>
      </w:r>
      <w:r w:rsidRPr="00600693">
        <w:rPr>
          <w:lang w:val="pt-BR"/>
        </w:rPr>
        <w:tab/>
        <w:t>audioMode</w:t>
      </w:r>
      <w:r w:rsidRPr="00600693">
        <w:rPr>
          <w:lang w:val="pt-BR"/>
        </w:rPr>
        <w:tab/>
      </w:r>
      <w:r w:rsidRPr="00600693">
        <w:rPr>
          <w:lang w:val="pt-BR"/>
        </w:rPr>
        <w:tab/>
      </w:r>
      <w:r w:rsidRPr="00600693">
        <w:rPr>
          <w:lang w:val="pt-BR"/>
        </w:rPr>
        <w:tab/>
      </w:r>
      <w:r w:rsidRPr="00600693">
        <w:rPr>
          <w:lang w:val="pt-BR"/>
        </w:rPr>
        <w:tab/>
      </w:r>
      <w:r w:rsidRPr="00600693">
        <w:rPr>
          <w:lang w:val="pt-BR"/>
        </w:rPr>
        <w:tab/>
        <w:t>AudioMode,</w:t>
      </w:r>
    </w:p>
    <w:p w:rsidR="00E245D7" w:rsidRPr="00600693" w:rsidRDefault="00E245D7" w:rsidP="00E245D7">
      <w:pPr>
        <w:pStyle w:val="ASN1"/>
        <w:rPr>
          <w:lang w:val="pt-BR"/>
        </w:rPr>
      </w:pPr>
      <w:r w:rsidRPr="00600693">
        <w:rPr>
          <w:lang w:val="pt-BR"/>
        </w:rPr>
        <w:tab/>
      </w:r>
      <w:r w:rsidRPr="00600693">
        <w:rPr>
          <w:lang w:val="pt-BR"/>
        </w:rPr>
        <w:tab/>
        <w:t>dataMode</w:t>
      </w:r>
      <w:r w:rsidRPr="00600693">
        <w:rPr>
          <w:lang w:val="pt-BR"/>
        </w:rPr>
        <w:tab/>
      </w:r>
      <w:r w:rsidRPr="00600693">
        <w:rPr>
          <w:lang w:val="pt-BR"/>
        </w:rPr>
        <w:tab/>
      </w:r>
      <w:r w:rsidRPr="00600693">
        <w:rPr>
          <w:lang w:val="pt-BR"/>
        </w:rPr>
        <w:tab/>
      </w:r>
      <w:r w:rsidRPr="00600693">
        <w:rPr>
          <w:lang w:val="pt-BR"/>
        </w:rPr>
        <w:tab/>
      </w:r>
      <w:r w:rsidRPr="00600693">
        <w:rPr>
          <w:lang w:val="pt-BR"/>
        </w:rPr>
        <w:tab/>
        <w:t>DataMode,</w:t>
      </w:r>
    </w:p>
    <w:p w:rsidR="00E245D7" w:rsidRPr="00600693" w:rsidRDefault="00E245D7" w:rsidP="00E245D7">
      <w:pPr>
        <w:pStyle w:val="ASN1"/>
      </w:pPr>
      <w:r w:rsidRPr="00600693">
        <w:rPr>
          <w:lang w:val="pt-BR"/>
        </w:rPr>
        <w:tab/>
      </w:r>
      <w:r w:rsidRPr="00600693">
        <w:rPr>
          <w:lang w:val="pt-BR"/>
        </w:rPr>
        <w:tab/>
      </w:r>
      <w:r w:rsidRPr="00600693">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MultiplexedStreamModeParameters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logicalChannelNumber</w:t>
      </w:r>
      <w:r w:rsidRPr="00600693">
        <w:tab/>
      </w:r>
      <w:r w:rsidRPr="00600693">
        <w:tab/>
      </w:r>
      <w:r w:rsidRPr="00600693">
        <w:tab/>
        <w:t>LogicalChannelNumber,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RedundancyEncodingDTMode ::= SEQUENCE</w:t>
      </w:r>
    </w:p>
    <w:p w:rsidR="00E245D7" w:rsidRPr="00600693" w:rsidRDefault="00E245D7" w:rsidP="00E245D7">
      <w:pPr>
        <w:pStyle w:val="ASN1"/>
      </w:pPr>
      <w:r w:rsidRPr="00600693">
        <w:t>{</w:t>
      </w:r>
    </w:p>
    <w:p w:rsidR="00E245D7" w:rsidRPr="00600693" w:rsidRDefault="00E245D7" w:rsidP="00E245D7">
      <w:pPr>
        <w:pStyle w:val="ASN1"/>
      </w:pPr>
      <w:r w:rsidRPr="00600693">
        <w:tab/>
        <w:t>redundancyEncodingMethod</w:t>
      </w:r>
      <w:r w:rsidRPr="00600693">
        <w:tab/>
      </w:r>
      <w:r w:rsidRPr="00600693">
        <w:tab/>
        <w:t>RedundancyEncodingMethod,</w:t>
      </w:r>
    </w:p>
    <w:p w:rsidR="00E245D7" w:rsidRPr="00600693" w:rsidRDefault="00E245D7" w:rsidP="00E245D7">
      <w:pPr>
        <w:pStyle w:val="ASN1"/>
      </w:pPr>
      <w:r w:rsidRPr="00600693">
        <w:tab/>
        <w:t>primary</w:t>
      </w:r>
      <w:r w:rsidRPr="00600693">
        <w:tab/>
      </w:r>
      <w:r w:rsidRPr="00600693">
        <w:tab/>
      </w:r>
      <w:r w:rsidRPr="00600693">
        <w:tab/>
      </w:r>
      <w:r w:rsidRPr="00600693">
        <w:tab/>
      </w:r>
      <w:r w:rsidRPr="00600693">
        <w:tab/>
      </w:r>
      <w:r w:rsidRPr="00600693">
        <w:tab/>
      </w:r>
      <w:r w:rsidRPr="00600693">
        <w:rPr>
          <w:sz w:val="18"/>
        </w:rPr>
        <w:t>RedundancyEncodingDTModeElement,</w:t>
      </w:r>
    </w:p>
    <w:p w:rsidR="00E245D7" w:rsidRPr="00600693" w:rsidRDefault="00E245D7" w:rsidP="00E245D7">
      <w:pPr>
        <w:pStyle w:val="ASN1"/>
        <w:rPr>
          <w:sz w:val="18"/>
        </w:rPr>
      </w:pPr>
      <w:r w:rsidRPr="00600693">
        <w:tab/>
        <w:t>secondary</w:t>
      </w:r>
      <w:r w:rsidRPr="00600693">
        <w:tab/>
      </w:r>
      <w:r w:rsidRPr="00600693">
        <w:tab/>
      </w:r>
      <w:r w:rsidRPr="00600693">
        <w:tab/>
      </w:r>
      <w:r w:rsidRPr="00600693">
        <w:tab/>
      </w:r>
      <w:r w:rsidRPr="00600693">
        <w:tab/>
      </w:r>
      <w:r w:rsidRPr="00600693">
        <w:tab/>
      </w:r>
      <w:r w:rsidRPr="00600693">
        <w:rPr>
          <w:sz w:val="18"/>
        </w:rPr>
        <w:t>SEQUENCE OF RedundancyEncodingDTModeElement,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RedundancyEncodingDTModeElement ::= SEQUENCE</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type </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rPr>
          <w:lang w:val="pt-BR"/>
        </w:rPr>
      </w:pPr>
      <w:r w:rsidRPr="00600693">
        <w:tab/>
      </w:r>
      <w:r w:rsidRPr="00600693">
        <w:tab/>
      </w:r>
      <w:r w:rsidRPr="00600693">
        <w:rPr>
          <w:lang w:val="pt-BR"/>
        </w:rPr>
        <w:t>videoMode</w:t>
      </w:r>
      <w:r w:rsidRPr="00600693">
        <w:rPr>
          <w:lang w:val="pt-BR"/>
        </w:rPr>
        <w:tab/>
      </w:r>
      <w:r w:rsidRPr="00600693">
        <w:rPr>
          <w:lang w:val="pt-BR"/>
        </w:rPr>
        <w:tab/>
      </w:r>
      <w:r w:rsidRPr="00600693">
        <w:rPr>
          <w:lang w:val="pt-BR"/>
        </w:rPr>
        <w:tab/>
      </w:r>
      <w:r w:rsidRPr="00600693">
        <w:rPr>
          <w:lang w:val="pt-BR"/>
        </w:rPr>
        <w:tab/>
      </w:r>
      <w:r w:rsidRPr="00600693">
        <w:rPr>
          <w:lang w:val="pt-BR"/>
        </w:rPr>
        <w:tab/>
        <w:t>VideoMode,</w:t>
      </w:r>
    </w:p>
    <w:p w:rsidR="00E245D7" w:rsidRPr="00600693" w:rsidRDefault="00E245D7" w:rsidP="00E245D7">
      <w:pPr>
        <w:pStyle w:val="ASN1"/>
        <w:rPr>
          <w:lang w:val="pt-BR"/>
        </w:rPr>
      </w:pPr>
      <w:r w:rsidRPr="00600693">
        <w:rPr>
          <w:lang w:val="pt-BR"/>
        </w:rPr>
        <w:tab/>
      </w:r>
      <w:r w:rsidRPr="00600693">
        <w:rPr>
          <w:lang w:val="pt-BR"/>
        </w:rPr>
        <w:tab/>
        <w:t>audioMode</w:t>
      </w:r>
      <w:r w:rsidRPr="00600693">
        <w:rPr>
          <w:lang w:val="pt-BR"/>
        </w:rPr>
        <w:tab/>
      </w:r>
      <w:r w:rsidRPr="00600693">
        <w:rPr>
          <w:lang w:val="pt-BR"/>
        </w:rPr>
        <w:tab/>
      </w:r>
      <w:r w:rsidRPr="00600693">
        <w:rPr>
          <w:lang w:val="pt-BR"/>
        </w:rPr>
        <w:tab/>
      </w:r>
      <w:r w:rsidRPr="00600693">
        <w:rPr>
          <w:lang w:val="pt-BR"/>
        </w:rPr>
        <w:tab/>
      </w:r>
      <w:r w:rsidRPr="00600693">
        <w:rPr>
          <w:lang w:val="pt-BR"/>
        </w:rPr>
        <w:tab/>
        <w:t>AudioMode,</w:t>
      </w:r>
    </w:p>
    <w:p w:rsidR="00E245D7" w:rsidRPr="00600693" w:rsidRDefault="00E245D7" w:rsidP="00E245D7">
      <w:pPr>
        <w:pStyle w:val="ASN1"/>
        <w:rPr>
          <w:lang w:val="pt-BR"/>
        </w:rPr>
      </w:pPr>
      <w:r w:rsidRPr="00600693">
        <w:rPr>
          <w:lang w:val="pt-BR"/>
        </w:rPr>
        <w:tab/>
      </w:r>
      <w:r w:rsidRPr="00600693">
        <w:rPr>
          <w:lang w:val="pt-BR"/>
        </w:rPr>
        <w:tab/>
        <w:t>dataMode</w:t>
      </w:r>
      <w:r w:rsidRPr="00600693">
        <w:rPr>
          <w:lang w:val="pt-BR"/>
        </w:rPr>
        <w:tab/>
      </w:r>
      <w:r w:rsidRPr="00600693">
        <w:rPr>
          <w:lang w:val="pt-BR"/>
        </w:rPr>
        <w:tab/>
      </w:r>
      <w:r w:rsidRPr="00600693">
        <w:rPr>
          <w:lang w:val="pt-BR"/>
        </w:rPr>
        <w:tab/>
      </w:r>
      <w:r w:rsidRPr="00600693">
        <w:rPr>
          <w:lang w:val="pt-BR"/>
        </w:rPr>
        <w:tab/>
      </w:r>
      <w:r w:rsidRPr="00600693">
        <w:rPr>
          <w:lang w:val="pt-BR"/>
        </w:rPr>
        <w:tab/>
        <w:t>DataMode,</w:t>
      </w:r>
    </w:p>
    <w:p w:rsidR="00E245D7" w:rsidRPr="00600693" w:rsidRDefault="00E245D7" w:rsidP="00E245D7">
      <w:pPr>
        <w:pStyle w:val="ASN1"/>
        <w:rPr>
          <w:lang w:val="pt-BR"/>
        </w:rPr>
      </w:pPr>
      <w:r w:rsidRPr="00600693">
        <w:rPr>
          <w:lang w:val="pt-BR"/>
        </w:rPr>
        <w:tab/>
      </w:r>
      <w:r w:rsidRPr="00600693">
        <w:rPr>
          <w:lang w:val="pt-BR"/>
        </w:rPr>
        <w:tab/>
        <w:t>encryptionMode</w:t>
      </w:r>
      <w:r w:rsidRPr="00600693">
        <w:rPr>
          <w:lang w:val="pt-BR"/>
        </w:rPr>
        <w:tab/>
      </w:r>
      <w:r w:rsidRPr="00600693">
        <w:rPr>
          <w:lang w:val="pt-BR"/>
        </w:rPr>
        <w:tab/>
      </w:r>
      <w:r w:rsidRPr="00600693">
        <w:rPr>
          <w:lang w:val="pt-BR"/>
        </w:rPr>
        <w:tab/>
      </w:r>
      <w:r w:rsidRPr="00600693">
        <w:rPr>
          <w:lang w:val="pt-BR"/>
        </w:rPr>
        <w:tab/>
        <w:t>EncryptionMode,</w:t>
      </w:r>
    </w:p>
    <w:p w:rsidR="00E245D7" w:rsidRPr="00600693" w:rsidRDefault="00E245D7" w:rsidP="00E245D7">
      <w:pPr>
        <w:pStyle w:val="ASN1"/>
        <w:rPr>
          <w:lang w:val="pt-BR"/>
        </w:rPr>
      </w:pPr>
      <w:r w:rsidRPr="00600693">
        <w:rPr>
          <w:lang w:val="pt-BR"/>
        </w:rPr>
        <w:tab/>
      </w:r>
      <w:r w:rsidRPr="00600693">
        <w:rPr>
          <w:lang w:val="pt-BR"/>
        </w:rPr>
        <w:tab/>
        <w:t>h235Mode</w:t>
      </w:r>
      <w:r w:rsidRPr="00600693">
        <w:rPr>
          <w:lang w:val="pt-BR"/>
        </w:rPr>
        <w:tab/>
      </w:r>
      <w:r w:rsidRPr="00600693">
        <w:rPr>
          <w:lang w:val="pt-BR"/>
        </w:rPr>
        <w:tab/>
      </w:r>
      <w:r w:rsidRPr="00600693">
        <w:rPr>
          <w:lang w:val="pt-BR"/>
        </w:rPr>
        <w:tab/>
      </w:r>
      <w:r w:rsidRPr="00600693">
        <w:rPr>
          <w:lang w:val="pt-BR"/>
        </w:rPr>
        <w:tab/>
      </w:r>
      <w:r w:rsidRPr="00600693">
        <w:rPr>
          <w:lang w:val="pt-BR"/>
        </w:rPr>
        <w:tab/>
        <w:t>H235Mode,</w:t>
      </w:r>
    </w:p>
    <w:p w:rsidR="00E245D7" w:rsidRPr="00600693" w:rsidRDefault="00E245D7" w:rsidP="00E245D7">
      <w:pPr>
        <w:pStyle w:val="ASN1"/>
        <w:rPr>
          <w:lang w:val="pt-BR"/>
        </w:rPr>
      </w:pPr>
      <w:r w:rsidRPr="00600693">
        <w:rPr>
          <w:lang w:val="pt-BR"/>
        </w:rPr>
        <w:tab/>
      </w:r>
      <w:r w:rsidRPr="00600693">
        <w:rPr>
          <w:lang w:val="pt-BR"/>
        </w:rPr>
        <w:tab/>
        <w:t>...,</w:t>
      </w:r>
    </w:p>
    <w:p w:rsidR="00E245D7" w:rsidRPr="00600693" w:rsidRDefault="00E245D7" w:rsidP="00E245D7">
      <w:pPr>
        <w:pStyle w:val="ASN1"/>
        <w:rPr>
          <w:lang w:val="pt-BR"/>
        </w:rPr>
      </w:pPr>
      <w:r w:rsidRPr="00600693">
        <w:rPr>
          <w:lang w:val="pt-BR"/>
        </w:rPr>
        <w:tab/>
      </w:r>
      <w:r w:rsidRPr="00600693">
        <w:rPr>
          <w:lang w:val="pt-BR"/>
        </w:rPr>
        <w:tab/>
        <w:t>fecMode</w:t>
      </w:r>
      <w:r w:rsidRPr="00600693">
        <w:rPr>
          <w:lang w:val="pt-BR"/>
        </w:rPr>
        <w:tab/>
      </w:r>
      <w:r w:rsidRPr="00600693">
        <w:rPr>
          <w:lang w:val="pt-BR"/>
        </w:rPr>
        <w:tab/>
      </w:r>
      <w:r w:rsidRPr="00600693">
        <w:rPr>
          <w:lang w:val="pt-BR"/>
        </w:rPr>
        <w:tab/>
      </w:r>
      <w:r w:rsidRPr="00600693">
        <w:rPr>
          <w:lang w:val="pt-BR"/>
        </w:rPr>
        <w:tab/>
      </w:r>
      <w:r w:rsidRPr="00600693">
        <w:rPr>
          <w:lang w:val="pt-BR"/>
        </w:rPr>
        <w:tab/>
        <w:t>FECMode</w:t>
      </w:r>
    </w:p>
    <w:p w:rsidR="00E245D7" w:rsidRPr="00600693" w:rsidRDefault="00E245D7" w:rsidP="00E245D7">
      <w:pPr>
        <w:pStyle w:val="ASN1"/>
        <w:rPr>
          <w:lang w:val="pt-BR"/>
        </w:rPr>
      </w:pPr>
      <w:r w:rsidRPr="00600693">
        <w:rPr>
          <w:lang w:val="pt-BR"/>
        </w:rPr>
        <w:tab/>
        <w:t>},</w:t>
      </w:r>
    </w:p>
    <w:p w:rsidR="00E245D7" w:rsidRPr="00600693" w:rsidRDefault="00E245D7" w:rsidP="00E245D7">
      <w:pPr>
        <w:pStyle w:val="ASN1"/>
        <w:rPr>
          <w:lang w:val="pt-BR"/>
        </w:rPr>
      </w:pPr>
      <w:r w:rsidRPr="00600693">
        <w:rPr>
          <w:lang w:val="pt-BR"/>
        </w:rPr>
        <w:tab/>
        <w:t>...</w:t>
      </w:r>
    </w:p>
    <w:p w:rsidR="00E245D7" w:rsidRPr="00600693" w:rsidRDefault="00E245D7" w:rsidP="00E245D7">
      <w:pPr>
        <w:pStyle w:val="ASN1"/>
        <w:rPr>
          <w:lang w:val="pt-BR"/>
        </w:rPr>
      </w:pPr>
      <w:r w:rsidRPr="00600693">
        <w:rPr>
          <w:lang w:val="pt-BR"/>
        </w:rPr>
        <w:t>}</w:t>
      </w:r>
    </w:p>
    <w:p w:rsidR="00E245D7" w:rsidRPr="00600693" w:rsidRDefault="00E245D7" w:rsidP="00E245D7">
      <w:pPr>
        <w:pStyle w:val="ASN1"/>
        <w:rPr>
          <w:lang w:val="pt-BR"/>
        </w:rPr>
      </w:pPr>
    </w:p>
    <w:p w:rsidR="00E245D7" w:rsidRPr="00600693" w:rsidRDefault="00E245D7" w:rsidP="00E245D7">
      <w:pPr>
        <w:pStyle w:val="ASN1"/>
        <w:outlineLvl w:val="0"/>
        <w:rPr>
          <w:lang w:val="pt-BR"/>
        </w:rPr>
      </w:pPr>
      <w:r w:rsidRPr="00600693">
        <w:rPr>
          <w:lang w:val="pt-BR"/>
        </w:rPr>
        <w:t>MultiplePayloadStreamMode ::= SEQUENCE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tab/>
        <w:t>elements</w:t>
      </w:r>
      <w:r w:rsidRPr="00600693">
        <w:tab/>
      </w:r>
      <w:r w:rsidRPr="00600693">
        <w:tab/>
      </w:r>
      <w:r w:rsidRPr="00600693">
        <w:tab/>
      </w:r>
      <w:r w:rsidRPr="00600693">
        <w:tab/>
      </w:r>
      <w:r w:rsidRPr="00600693">
        <w:tab/>
      </w:r>
      <w:r w:rsidRPr="00600693">
        <w:tab/>
      </w:r>
      <w:r w:rsidRPr="00600693">
        <w:rPr>
          <w:sz w:val="16"/>
        </w:rPr>
        <w:t>SEQUENCE OF MultiplePayloadStreamElementMode,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MultiplePayloadStreamElementMode ::= SEQUENCE</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type </w:t>
      </w:r>
      <w:r w:rsidRPr="00600693">
        <w:tab/>
      </w:r>
      <w:r w:rsidRPr="00600693">
        <w:tab/>
      </w:r>
      <w:r w:rsidRPr="00600693">
        <w:tab/>
      </w:r>
      <w:r w:rsidRPr="00600693">
        <w:tab/>
      </w:r>
      <w:r w:rsidRPr="00600693">
        <w:tab/>
      </w:r>
      <w:r w:rsidRPr="00600693">
        <w:tab/>
        <w:t>ModeElementType,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DepFECMode ::= CHOICE</w:t>
      </w:r>
      <w:r w:rsidRPr="00600693">
        <w:rPr>
          <w:i/>
          <w:iCs/>
        </w:rPr>
        <w:t xml:space="preserve"> </w:t>
      </w:r>
      <w:r w:rsidRPr="00600693">
        <w:rPr>
          <w:b w:val="0"/>
          <w:i/>
          <w:iCs/>
        </w:rPr>
        <w:t>-- deprecated, do not use</w:t>
      </w:r>
    </w:p>
    <w:p w:rsidR="00E245D7" w:rsidRPr="00600693" w:rsidRDefault="00E245D7" w:rsidP="00E245D7">
      <w:pPr>
        <w:pStyle w:val="ASN1"/>
      </w:pPr>
      <w:r w:rsidRPr="00600693">
        <w:t>{</w:t>
      </w:r>
    </w:p>
    <w:p w:rsidR="00E245D7" w:rsidRPr="00600693" w:rsidRDefault="00E245D7" w:rsidP="00E245D7">
      <w:pPr>
        <w:pStyle w:val="ASN1"/>
      </w:pPr>
      <w:r w:rsidRPr="00600693">
        <w:tab/>
        <w:t>rfc2733Mode</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 xml:space="preserve">mode </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 xml:space="preserve">redundancyEncoding </w:t>
      </w:r>
      <w:r w:rsidRPr="00600693">
        <w:tab/>
        <w:t>NULL,</w:t>
      </w:r>
    </w:p>
    <w:p w:rsidR="00E245D7" w:rsidRPr="00600693" w:rsidRDefault="00E245D7" w:rsidP="00E245D7">
      <w:pPr>
        <w:pStyle w:val="ASN1"/>
      </w:pPr>
      <w:r w:rsidRPr="00600693">
        <w:tab/>
      </w:r>
      <w:r w:rsidRPr="00600693">
        <w:tab/>
      </w:r>
      <w:r w:rsidRPr="00600693">
        <w:tab/>
        <w:t>separateStream</w:t>
      </w:r>
      <w:r w:rsidRPr="00600693">
        <w:tab/>
        <w:t>CHOICE</w:t>
      </w:r>
    </w:p>
    <w:p w:rsidR="00E245D7" w:rsidRPr="00600693" w:rsidRDefault="00E245D7" w:rsidP="00E245D7">
      <w:pPr>
        <w:pStyle w:val="ASN1"/>
        <w:tabs>
          <w:tab w:val="left" w:pos="709"/>
        </w:tabs>
      </w:pP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r>
      <w:r w:rsidRPr="00600693">
        <w:tab/>
        <w:t xml:space="preserve">differentPort </w:t>
      </w:r>
      <w:r w:rsidRPr="00600693">
        <w:tab/>
      </w:r>
      <w:r w:rsidRPr="00600693">
        <w:tab/>
      </w:r>
      <w:r w:rsidRPr="00600693">
        <w:tab/>
        <w:t>SEQUENCE</w:t>
      </w:r>
    </w:p>
    <w:p w:rsidR="00E245D7" w:rsidRPr="00600693" w:rsidRDefault="00E245D7" w:rsidP="00E245D7">
      <w:pPr>
        <w:pStyle w:val="ASN1"/>
        <w:tabs>
          <w:tab w:val="left" w:pos="709"/>
        </w:tabs>
      </w:pPr>
      <w:r w:rsidRPr="00600693">
        <w:tab/>
      </w:r>
      <w:r w:rsidRPr="00600693">
        <w:tab/>
      </w:r>
      <w:r w:rsidRPr="00600693">
        <w:tab/>
      </w:r>
      <w:r w:rsidRPr="00600693">
        <w:tab/>
        <w:t>{</w:t>
      </w:r>
    </w:p>
    <w:p w:rsidR="00E245D7" w:rsidRPr="00600693" w:rsidRDefault="00E245D7" w:rsidP="00E245D7">
      <w:pPr>
        <w:pStyle w:val="ASN1"/>
        <w:tabs>
          <w:tab w:val="clear" w:pos="4536"/>
          <w:tab w:val="left" w:pos="709"/>
          <w:tab w:val="left" w:pos="4560"/>
        </w:tabs>
      </w:pPr>
      <w:r w:rsidRPr="00600693">
        <w:tab/>
      </w:r>
      <w:r w:rsidRPr="00600693">
        <w:tab/>
      </w:r>
      <w:r w:rsidRPr="00600693">
        <w:tab/>
      </w:r>
      <w:r w:rsidRPr="00600693">
        <w:tab/>
        <w:t>protectedSessionID</w:t>
      </w:r>
      <w:r w:rsidRPr="00600693">
        <w:tab/>
      </w:r>
      <w:r w:rsidRPr="00600693">
        <w:tab/>
        <w:t>INTEGER(1..255),</w:t>
      </w:r>
    </w:p>
    <w:p w:rsidR="00E245D7" w:rsidRPr="00600693" w:rsidRDefault="00E245D7" w:rsidP="00E245D7">
      <w:pPr>
        <w:pStyle w:val="ASN1"/>
        <w:tabs>
          <w:tab w:val="clear" w:pos="4536"/>
          <w:tab w:val="left" w:pos="709"/>
          <w:tab w:val="left" w:pos="4560"/>
        </w:tabs>
      </w:pPr>
      <w:r w:rsidRPr="00600693">
        <w:tab/>
      </w:r>
      <w:r w:rsidRPr="00600693">
        <w:tab/>
      </w:r>
      <w:r w:rsidRPr="00600693">
        <w:tab/>
      </w:r>
      <w:r w:rsidRPr="00600693">
        <w:tab/>
        <w:t>protectedPayloadType</w:t>
      </w:r>
      <w:r w:rsidRPr="00600693">
        <w:tab/>
        <w:t>INTEGER(0..127) OPTIONAL,</w:t>
      </w:r>
    </w:p>
    <w:p w:rsidR="00E245D7" w:rsidRPr="00600693" w:rsidRDefault="00E245D7" w:rsidP="00E245D7">
      <w:pPr>
        <w:pStyle w:val="ASN1"/>
        <w:tabs>
          <w:tab w:val="left" w:pos="709"/>
        </w:tabs>
      </w:pPr>
      <w:r w:rsidRPr="00600693">
        <w:tab/>
      </w: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r>
      <w:r w:rsidRPr="00600693">
        <w:tab/>
        <w:t xml:space="preserve">samePort </w:t>
      </w:r>
      <w:r w:rsidRPr="00600693">
        <w:tab/>
      </w:r>
      <w:r w:rsidRPr="00600693">
        <w:tab/>
      </w:r>
      <w:r w:rsidRPr="00600693">
        <w:tab/>
      </w:r>
      <w:r w:rsidRPr="00600693">
        <w:tab/>
        <w:t>SEQUENCE</w:t>
      </w:r>
    </w:p>
    <w:p w:rsidR="00E245D7" w:rsidRPr="00600693" w:rsidRDefault="00E245D7" w:rsidP="00E245D7">
      <w:pPr>
        <w:pStyle w:val="ASN1"/>
        <w:tabs>
          <w:tab w:val="left" w:pos="709"/>
        </w:tabs>
      </w:pPr>
      <w:r w:rsidRPr="00600693">
        <w:tab/>
      </w: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r>
      <w:r w:rsidRPr="00600693">
        <w:tab/>
      </w:r>
      <w:r w:rsidRPr="00600693">
        <w:tab/>
        <w:t>protectedType</w:t>
      </w:r>
      <w:r w:rsidRPr="00600693">
        <w:tab/>
      </w:r>
      <w:r w:rsidRPr="00600693">
        <w:tab/>
        <w:t>ModeElementType,</w:t>
      </w:r>
    </w:p>
    <w:p w:rsidR="00E245D7" w:rsidRPr="00600693" w:rsidRDefault="00E245D7" w:rsidP="00E245D7">
      <w:pPr>
        <w:pStyle w:val="ASN1"/>
        <w:tabs>
          <w:tab w:val="left" w:pos="709"/>
        </w:tabs>
      </w:pPr>
      <w:r w:rsidRPr="00600693">
        <w:tab/>
      </w:r>
      <w:r w:rsidRPr="00600693">
        <w:tab/>
      </w:r>
      <w:r w:rsidRPr="00600693">
        <w:tab/>
      </w:r>
      <w:r w:rsidRPr="00600693">
        <w:tab/>
        <w:t xml:space="preserve">   ...</w:t>
      </w:r>
    </w:p>
    <w:p w:rsidR="00E245D7" w:rsidRPr="00600693" w:rsidRDefault="00E245D7" w:rsidP="00E245D7">
      <w:pPr>
        <w:pStyle w:val="ASN1"/>
        <w:tabs>
          <w:tab w:val="left" w:pos="709"/>
        </w:tabs>
      </w:pPr>
      <w:r w:rsidRPr="00600693">
        <w:tab/>
      </w: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t>},</w:t>
      </w:r>
    </w:p>
    <w:p w:rsidR="00E245D7" w:rsidRPr="00600693" w:rsidRDefault="00E245D7" w:rsidP="00E245D7">
      <w:pPr>
        <w:pStyle w:val="ASN1"/>
        <w:tabs>
          <w:tab w:val="left" w:pos="709"/>
        </w:tabs>
      </w:pPr>
      <w:r w:rsidRPr="00600693">
        <w:tab/>
      </w:r>
      <w:r w:rsidRPr="00600693">
        <w:tab/>
        <w:t>...</w:t>
      </w:r>
    </w:p>
    <w:p w:rsidR="00E245D7" w:rsidRPr="00600693" w:rsidRDefault="00E245D7" w:rsidP="00E245D7">
      <w:pPr>
        <w:pStyle w:val="ASN1"/>
        <w:tabs>
          <w:tab w:val="left" w:pos="709"/>
        </w:tabs>
      </w:pPr>
      <w:r w:rsidRPr="00600693">
        <w:tab/>
        <w:t>},</w:t>
      </w:r>
    </w:p>
    <w:p w:rsidR="00E245D7" w:rsidRPr="00600693" w:rsidRDefault="00E245D7" w:rsidP="00E245D7">
      <w:pPr>
        <w:pStyle w:val="ASN1"/>
        <w:tabs>
          <w:tab w:val="left" w:pos="709"/>
        </w:tabs>
      </w:pPr>
      <w:r w:rsidRPr="00600693">
        <w:tab/>
        <w:t>...</w:t>
      </w:r>
    </w:p>
    <w:p w:rsidR="00E245D7" w:rsidRPr="00600693" w:rsidRDefault="00E245D7" w:rsidP="00E245D7">
      <w:pPr>
        <w:pStyle w:val="ASN1"/>
        <w:tabs>
          <w:tab w:val="left" w:pos="709"/>
        </w:tabs>
      </w:pPr>
      <w:r w:rsidRPr="00600693">
        <w:t>}</w:t>
      </w:r>
    </w:p>
    <w:p w:rsidR="00E245D7" w:rsidRPr="00600693" w:rsidRDefault="00E245D7" w:rsidP="00E245D7">
      <w:pPr>
        <w:pStyle w:val="ASN1"/>
        <w:tabs>
          <w:tab w:val="left" w:pos="709"/>
        </w:tabs>
      </w:pPr>
    </w:p>
    <w:p w:rsidR="00E245D7" w:rsidRPr="00600693" w:rsidRDefault="00E245D7" w:rsidP="00E245D7">
      <w:pPr>
        <w:pStyle w:val="ASN1"/>
        <w:outlineLvl w:val="0"/>
      </w:pPr>
      <w:r w:rsidRPr="00600693">
        <w:t>FECMode ::= SEQUENCE</w:t>
      </w:r>
    </w:p>
    <w:p w:rsidR="00E245D7" w:rsidRPr="00600693" w:rsidRDefault="00E245D7" w:rsidP="00E245D7">
      <w:pPr>
        <w:pStyle w:val="ASN1"/>
      </w:pPr>
      <w:r w:rsidRPr="00600693">
        <w:t>{</w:t>
      </w:r>
    </w:p>
    <w:p w:rsidR="00E245D7" w:rsidRPr="00600693" w:rsidRDefault="00E245D7" w:rsidP="00E245D7">
      <w:pPr>
        <w:pStyle w:val="ASN1"/>
      </w:pPr>
      <w:r w:rsidRPr="00600693">
        <w:tab/>
        <w:t>protectedElement</w:t>
      </w:r>
      <w:r w:rsidRPr="00600693">
        <w:tab/>
      </w:r>
      <w:r w:rsidRPr="00600693">
        <w:tab/>
      </w:r>
      <w:r w:rsidRPr="00600693">
        <w:tab/>
      </w:r>
      <w:r w:rsidRPr="00600693">
        <w:tab/>
        <w:t xml:space="preserve">ModeElementType, </w:t>
      </w:r>
    </w:p>
    <w:p w:rsidR="00E245D7" w:rsidRPr="00600693" w:rsidRDefault="00E245D7" w:rsidP="00E245D7">
      <w:pPr>
        <w:pStyle w:val="ASN1"/>
      </w:pPr>
      <w:r w:rsidRPr="00600693">
        <w:tab/>
        <w:t>fecScheme</w:t>
      </w:r>
      <w:r w:rsidRPr="00600693">
        <w:tab/>
      </w:r>
      <w:r w:rsidRPr="00600693">
        <w:tab/>
      </w:r>
      <w:r w:rsidRPr="00600693">
        <w:tab/>
      </w:r>
      <w:r w:rsidRPr="00600693">
        <w:tab/>
      </w:r>
      <w:r w:rsidRPr="00600693">
        <w:tab/>
      </w:r>
      <w:r w:rsidRPr="00600693">
        <w:tab/>
        <w:t>OBJECT IDENTIFIER OPTIONAL,</w:t>
      </w:r>
    </w:p>
    <w:p w:rsidR="00E245D7" w:rsidRPr="00600693" w:rsidRDefault="00E245D7" w:rsidP="00E245D7">
      <w:pPr>
        <w:pStyle w:val="ASN1"/>
        <w:rPr>
          <w:b w:val="0"/>
          <w:i/>
          <w:iCs/>
        </w:rPr>
      </w:pPr>
      <w:r w:rsidRPr="00600693">
        <w:tab/>
      </w:r>
      <w:r w:rsidRPr="00600693">
        <w:tab/>
      </w:r>
      <w:r w:rsidRPr="00600693">
        <w:tab/>
      </w:r>
      <w:r w:rsidRPr="00600693">
        <w:tab/>
      </w:r>
      <w:r w:rsidRPr="00600693">
        <w:tab/>
      </w:r>
      <w:r w:rsidRPr="00600693">
        <w:tab/>
      </w:r>
      <w:r w:rsidRPr="00600693">
        <w:tab/>
      </w:r>
      <w:r w:rsidRPr="00600693">
        <w:tab/>
      </w:r>
      <w:r w:rsidRPr="00600693">
        <w:rPr>
          <w:b w:val="0"/>
          <w:i/>
          <w:iCs/>
        </w:rPr>
        <w:t xml:space="preserve"> -- identifies encoding scheme</w:t>
      </w:r>
    </w:p>
    <w:p w:rsidR="00E245D7" w:rsidRPr="00600693" w:rsidRDefault="00E245D7" w:rsidP="00E245D7">
      <w:pPr>
        <w:pStyle w:val="ASN1"/>
      </w:pPr>
      <w:r w:rsidRPr="00600693">
        <w:tab/>
        <w:t>rfc2733Format</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rPr>
          <w:b w:val="0"/>
        </w:rPr>
      </w:pPr>
      <w:r w:rsidRPr="00600693">
        <w:tab/>
      </w:r>
      <w:r w:rsidRPr="00600693">
        <w:tab/>
        <w:t>rfc2733rfc2198</w:t>
      </w:r>
      <w:r w:rsidRPr="00600693">
        <w:tab/>
      </w:r>
      <w:r w:rsidRPr="00600693">
        <w:tab/>
      </w:r>
      <w:r w:rsidRPr="00600693">
        <w:tab/>
      </w:r>
      <w:r w:rsidRPr="00600693">
        <w:tab/>
        <w:t>MaxRedundancy,</w:t>
      </w:r>
      <w:r w:rsidRPr="00600693">
        <w:rPr>
          <w:b w:val="0"/>
          <w:i/>
          <w:iCs/>
        </w:rPr>
        <w:t xml:space="preserve"> -- IETF RFC 2198 redundancy</w:t>
      </w:r>
    </w:p>
    <w:p w:rsidR="00E245D7" w:rsidRPr="00600693" w:rsidRDefault="00E245D7" w:rsidP="00E245D7">
      <w:pPr>
        <w:pStyle w:val="ASN1"/>
      </w:pPr>
      <w:r w:rsidRPr="00600693">
        <w:tab/>
      </w:r>
      <w:r w:rsidRPr="00600693">
        <w:tab/>
      </w:r>
      <w:r w:rsidRPr="00600693">
        <w:tab/>
        <w:t>rfc2733sameport</w:t>
      </w:r>
      <w:r w:rsidRPr="00600693">
        <w:tab/>
      </w:r>
      <w:r w:rsidRPr="00600693">
        <w:tab/>
        <w:t>MaxRedundancy,</w:t>
      </w:r>
    </w:p>
    <w:p w:rsidR="00E245D7" w:rsidRPr="00600693" w:rsidRDefault="00E245D7" w:rsidP="00E245D7">
      <w:pPr>
        <w:pStyle w:val="ASN1"/>
        <w:rPr>
          <w:b w:val="0"/>
          <w:i/>
          <w:iCs/>
        </w:rPr>
      </w:pPr>
      <w:r w:rsidRPr="00600693">
        <w:tab/>
      </w:r>
      <w:r w:rsidRPr="00600693">
        <w:tab/>
      </w:r>
      <w:r w:rsidRPr="00600693">
        <w:tab/>
      </w:r>
      <w:r w:rsidRPr="00600693">
        <w:tab/>
      </w:r>
      <w:r w:rsidRPr="00600693">
        <w:tab/>
      </w:r>
      <w:r w:rsidRPr="00600693">
        <w:tab/>
      </w:r>
      <w:r w:rsidRPr="00600693">
        <w:tab/>
      </w:r>
      <w:r w:rsidRPr="00600693">
        <w:tab/>
      </w:r>
      <w:r w:rsidRPr="00600693">
        <w:rPr>
          <w:b w:val="0"/>
          <w:i/>
          <w:iCs/>
        </w:rPr>
        <w:t xml:space="preserve"> -- separate packet, same port</w:t>
      </w:r>
    </w:p>
    <w:p w:rsidR="00E245D7" w:rsidRPr="00600693" w:rsidRDefault="00E245D7" w:rsidP="00E245D7">
      <w:pPr>
        <w:pStyle w:val="ASN1"/>
        <w:keepNext/>
        <w:keepLines/>
      </w:pPr>
      <w:r w:rsidRPr="00600693">
        <w:tab/>
      </w:r>
      <w:r w:rsidRPr="00600693">
        <w:tab/>
        <w:t>rfc2733diffport</w:t>
      </w:r>
      <w:r w:rsidRPr="00600693">
        <w:tab/>
      </w:r>
      <w:r w:rsidRPr="00600693">
        <w:tab/>
      </w:r>
      <w:r w:rsidRPr="00600693">
        <w:tab/>
        <w:t>MaxRedundancy</w:t>
      </w:r>
    </w:p>
    <w:p w:rsidR="00E245D7" w:rsidRPr="00600693" w:rsidRDefault="00E245D7" w:rsidP="00E245D7">
      <w:pPr>
        <w:pStyle w:val="ASN1"/>
        <w:rPr>
          <w:b w:val="0"/>
          <w:i/>
          <w:iCs/>
        </w:rPr>
      </w:pPr>
      <w:r w:rsidRPr="00600693">
        <w:tab/>
      </w:r>
      <w:r w:rsidRPr="00600693">
        <w:tab/>
      </w:r>
      <w:r w:rsidRPr="00600693">
        <w:tab/>
      </w:r>
      <w:r w:rsidRPr="00600693">
        <w:tab/>
      </w:r>
      <w:r w:rsidRPr="00600693">
        <w:tab/>
      </w:r>
      <w:r w:rsidRPr="00600693">
        <w:tab/>
      </w:r>
      <w:r w:rsidRPr="00600693">
        <w:tab/>
      </w:r>
      <w:r w:rsidRPr="00600693">
        <w:tab/>
      </w:r>
      <w:r w:rsidRPr="00600693">
        <w:rPr>
          <w:b w:val="0"/>
          <w:i/>
          <w:iCs/>
        </w:rPr>
        <w:t xml:space="preserve"> -- separate packet and port</w:t>
      </w:r>
    </w:p>
    <w:p w:rsidR="00E245D7" w:rsidRPr="00600693" w:rsidRDefault="00E245D7" w:rsidP="00E245D7">
      <w:pPr>
        <w:pStyle w:val="ASN1"/>
      </w:pPr>
      <w:r w:rsidRPr="00600693">
        <w:tab/>
        <w:t xml:space="preserve">} OPTIONAL, </w:t>
      </w:r>
    </w:p>
    <w:p w:rsidR="00E245D7" w:rsidRPr="00600693" w:rsidRDefault="00E245D7" w:rsidP="00E245D7">
      <w:pPr>
        <w:pStyle w:val="ASN1"/>
      </w:pP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H223ModeParameters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adaptationLayerType</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al1Framed</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al1NotFramed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al2WithoutSequenceNumbers</w:t>
      </w:r>
      <w:r w:rsidRPr="00600693">
        <w:tab/>
        <w:t>NULL,</w:t>
      </w:r>
    </w:p>
    <w:p w:rsidR="00E245D7" w:rsidRPr="00600693" w:rsidRDefault="00E245D7" w:rsidP="00E245D7">
      <w:pPr>
        <w:pStyle w:val="ASN1"/>
      </w:pPr>
      <w:r w:rsidRPr="00600693">
        <w:tab/>
      </w:r>
      <w:r w:rsidRPr="00600693">
        <w:tab/>
        <w:t>al2WithSequenceNumbers</w:t>
      </w:r>
      <w:r w:rsidRPr="00600693">
        <w:tab/>
      </w:r>
      <w:r w:rsidRPr="00600693">
        <w:tab/>
        <w:t>NULL,</w:t>
      </w:r>
    </w:p>
    <w:p w:rsidR="00E245D7" w:rsidRPr="00600693" w:rsidRDefault="00E245D7" w:rsidP="00E245D7">
      <w:pPr>
        <w:pStyle w:val="ASN1"/>
      </w:pPr>
      <w:r w:rsidRPr="00600693">
        <w:tab/>
      </w:r>
      <w:r w:rsidRPr="00600693">
        <w:tab/>
        <w:t>al3</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controlFieldOctets</w:t>
      </w:r>
      <w:r w:rsidRPr="00600693">
        <w:tab/>
      </w:r>
      <w:r w:rsidRPr="00600693">
        <w:tab/>
        <w:t>INTEGER(0..2),</w:t>
      </w:r>
    </w:p>
    <w:p w:rsidR="00E245D7" w:rsidRPr="00600693" w:rsidRDefault="00E245D7" w:rsidP="00E245D7">
      <w:pPr>
        <w:pStyle w:val="ASN1"/>
        <w:rPr>
          <w:b w:val="0"/>
          <w:bCs/>
          <w:i/>
          <w:iCs/>
        </w:rPr>
      </w:pPr>
      <w:r w:rsidRPr="00600693">
        <w:tab/>
      </w:r>
      <w:r w:rsidRPr="00600693">
        <w:tab/>
      </w:r>
      <w:r w:rsidRPr="00600693">
        <w:tab/>
        <w:t>sendBufferSize</w:t>
      </w:r>
      <w:r w:rsidRPr="00600693">
        <w:tab/>
      </w:r>
      <w:r w:rsidRPr="00600693">
        <w:tab/>
      </w:r>
      <w:r w:rsidRPr="00600693">
        <w:tab/>
        <w:t>INTEGER(0..16777215)</w:t>
      </w:r>
      <w:r w:rsidRPr="00600693">
        <w:tab/>
      </w:r>
      <w:r w:rsidRPr="00600693">
        <w:rPr>
          <w:b w:val="0"/>
          <w:bCs/>
          <w:i/>
          <w:iCs/>
        </w:rPr>
        <w:t>-- units octets</w:t>
      </w:r>
    </w:p>
    <w:p w:rsidR="00E245D7" w:rsidRPr="00600693" w:rsidRDefault="00E245D7" w:rsidP="00E245D7">
      <w:pPr>
        <w:pStyle w:val="ASN1"/>
        <w:rPr>
          <w:lang w:val="es-ES"/>
        </w:rPr>
      </w:pPr>
      <w:r w:rsidRPr="00600693">
        <w:tab/>
      </w:r>
      <w:r w:rsidRPr="00600693">
        <w:tab/>
      </w:r>
      <w:r w:rsidRPr="00600693">
        <w:rPr>
          <w:lang w:val="es-ES"/>
        </w:rPr>
        <w:t>},</w:t>
      </w:r>
    </w:p>
    <w:p w:rsidR="00E245D7" w:rsidRPr="00600693" w:rsidRDefault="00E245D7" w:rsidP="00E245D7">
      <w:pPr>
        <w:pStyle w:val="ASN1"/>
        <w:rPr>
          <w:lang w:val="es-ES"/>
        </w:rPr>
      </w:pPr>
      <w:r w:rsidRPr="00600693">
        <w:rPr>
          <w:lang w:val="es-ES"/>
        </w:rPr>
        <w:tab/>
      </w:r>
      <w:r w:rsidRPr="00600693">
        <w:rPr>
          <w:lang w:val="es-ES"/>
        </w:rPr>
        <w:tab/>
        <w:t>...,</w:t>
      </w:r>
    </w:p>
    <w:p w:rsidR="00E245D7" w:rsidRPr="00600693" w:rsidRDefault="00E245D7" w:rsidP="00E245D7">
      <w:pPr>
        <w:pStyle w:val="ASN1"/>
        <w:rPr>
          <w:lang w:val="es-ES"/>
        </w:rPr>
      </w:pPr>
      <w:r w:rsidRPr="00600693">
        <w:rPr>
          <w:lang w:val="es-ES"/>
        </w:rPr>
        <w:tab/>
      </w:r>
      <w:r w:rsidRPr="00600693">
        <w:rPr>
          <w:lang w:val="es-ES"/>
        </w:rPr>
        <w:tab/>
        <w:t>al1M</w:t>
      </w:r>
      <w:r w:rsidRPr="00600693">
        <w:rPr>
          <w:lang w:val="es-ES"/>
        </w:rPr>
        <w:tab/>
      </w:r>
      <w:r w:rsidRPr="00600693">
        <w:rPr>
          <w:lang w:val="es-ES"/>
        </w:rPr>
        <w:tab/>
      </w:r>
      <w:r w:rsidRPr="00600693">
        <w:rPr>
          <w:lang w:val="es-ES"/>
        </w:rPr>
        <w:tab/>
      </w:r>
      <w:r w:rsidRPr="00600693">
        <w:rPr>
          <w:lang w:val="es-ES"/>
        </w:rPr>
        <w:tab/>
      </w:r>
      <w:r w:rsidRPr="00600693">
        <w:rPr>
          <w:lang w:val="es-ES"/>
        </w:rPr>
        <w:tab/>
      </w:r>
      <w:r w:rsidRPr="00600693">
        <w:rPr>
          <w:lang w:val="es-ES"/>
        </w:rPr>
        <w:tab/>
        <w:t>H223AL1MParameters,</w:t>
      </w:r>
    </w:p>
    <w:p w:rsidR="00E245D7" w:rsidRPr="00600693" w:rsidRDefault="00E245D7" w:rsidP="00E245D7">
      <w:pPr>
        <w:pStyle w:val="ASN1"/>
        <w:rPr>
          <w:lang w:val="es-ES"/>
        </w:rPr>
      </w:pPr>
      <w:r w:rsidRPr="00600693">
        <w:rPr>
          <w:lang w:val="es-ES"/>
        </w:rPr>
        <w:tab/>
      </w:r>
      <w:r w:rsidRPr="00600693">
        <w:rPr>
          <w:lang w:val="es-ES"/>
        </w:rPr>
        <w:tab/>
        <w:t>al2M</w:t>
      </w:r>
      <w:r w:rsidRPr="00600693">
        <w:rPr>
          <w:lang w:val="es-ES"/>
        </w:rPr>
        <w:tab/>
      </w:r>
      <w:r w:rsidRPr="00600693">
        <w:rPr>
          <w:lang w:val="es-ES"/>
        </w:rPr>
        <w:tab/>
      </w:r>
      <w:r w:rsidRPr="00600693">
        <w:rPr>
          <w:lang w:val="es-ES"/>
        </w:rPr>
        <w:tab/>
      </w:r>
      <w:r w:rsidRPr="00600693">
        <w:rPr>
          <w:lang w:val="es-ES"/>
        </w:rPr>
        <w:tab/>
      </w:r>
      <w:r w:rsidRPr="00600693">
        <w:rPr>
          <w:lang w:val="es-ES"/>
        </w:rPr>
        <w:tab/>
      </w:r>
      <w:r w:rsidRPr="00600693">
        <w:rPr>
          <w:lang w:val="es-ES"/>
        </w:rPr>
        <w:tab/>
        <w:t>H223AL2MParameters,</w:t>
      </w:r>
    </w:p>
    <w:p w:rsidR="00E245D7" w:rsidRPr="00600693" w:rsidRDefault="00E245D7" w:rsidP="00E245D7">
      <w:pPr>
        <w:pStyle w:val="ASN1"/>
        <w:rPr>
          <w:lang w:val="es-ES"/>
        </w:rPr>
      </w:pPr>
      <w:r w:rsidRPr="00600693">
        <w:rPr>
          <w:lang w:val="es-ES"/>
        </w:rPr>
        <w:tab/>
      </w:r>
      <w:r w:rsidRPr="00600693">
        <w:rPr>
          <w:lang w:val="es-ES"/>
        </w:rPr>
        <w:tab/>
        <w:t>al3M</w:t>
      </w:r>
      <w:r w:rsidRPr="00600693">
        <w:rPr>
          <w:lang w:val="es-ES"/>
        </w:rPr>
        <w:tab/>
      </w:r>
      <w:r w:rsidRPr="00600693">
        <w:rPr>
          <w:lang w:val="es-ES"/>
        </w:rPr>
        <w:tab/>
      </w:r>
      <w:r w:rsidRPr="00600693">
        <w:rPr>
          <w:lang w:val="es-ES"/>
        </w:rPr>
        <w:tab/>
      </w:r>
      <w:r w:rsidRPr="00600693">
        <w:rPr>
          <w:lang w:val="es-ES"/>
        </w:rPr>
        <w:tab/>
      </w:r>
      <w:r w:rsidRPr="00600693">
        <w:rPr>
          <w:lang w:val="es-ES"/>
        </w:rPr>
        <w:tab/>
      </w:r>
      <w:r w:rsidRPr="00600693">
        <w:rPr>
          <w:lang w:val="es-ES"/>
        </w:rPr>
        <w:tab/>
        <w:t>H223AL3MParameters</w:t>
      </w:r>
    </w:p>
    <w:p w:rsidR="00E245D7" w:rsidRPr="00600693" w:rsidRDefault="00E245D7" w:rsidP="00E245D7">
      <w:pPr>
        <w:pStyle w:val="ASN1"/>
        <w:rPr>
          <w:lang w:val="es-ES"/>
        </w:rPr>
      </w:pPr>
    </w:p>
    <w:p w:rsidR="00E245D7" w:rsidRPr="00600693" w:rsidRDefault="00E245D7" w:rsidP="00E245D7">
      <w:pPr>
        <w:pStyle w:val="ASN1"/>
      </w:pPr>
      <w:r w:rsidRPr="00600693">
        <w:rPr>
          <w:lang w:val="es-ES"/>
        </w:rPr>
        <w:tab/>
      </w:r>
      <w:r w:rsidRPr="00600693">
        <w:t>},</w:t>
      </w:r>
    </w:p>
    <w:p w:rsidR="00E245D7" w:rsidRPr="00600693" w:rsidRDefault="00E245D7" w:rsidP="00E245D7">
      <w:pPr>
        <w:pStyle w:val="ASN1"/>
      </w:pPr>
    </w:p>
    <w:p w:rsidR="00E245D7" w:rsidRPr="00600693" w:rsidRDefault="00E245D7" w:rsidP="00E245D7">
      <w:pPr>
        <w:pStyle w:val="ASN1"/>
      </w:pPr>
      <w:r w:rsidRPr="00600693">
        <w:tab/>
        <w:t>segmentableFlag</w:t>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V76ModeParameters ::= CHOICE</w:t>
      </w:r>
    </w:p>
    <w:p w:rsidR="00E245D7" w:rsidRPr="00600693" w:rsidRDefault="00E245D7" w:rsidP="00E245D7">
      <w:pPr>
        <w:pStyle w:val="ASN1"/>
      </w:pPr>
      <w:r w:rsidRPr="00600693">
        <w:t>{</w:t>
      </w:r>
    </w:p>
    <w:p w:rsidR="00E245D7" w:rsidRPr="00600693" w:rsidRDefault="00E245D7" w:rsidP="00E245D7">
      <w:pPr>
        <w:pStyle w:val="ASN1"/>
      </w:pPr>
      <w:r w:rsidRPr="00600693">
        <w:tab/>
        <w:t>suspendResumewAddress</w:t>
      </w:r>
      <w:r w:rsidRPr="00600693">
        <w:tab/>
      </w:r>
      <w:r w:rsidRPr="00600693">
        <w:tab/>
      </w:r>
      <w:r w:rsidRPr="00600693">
        <w:tab/>
        <w:t>NULL,</w:t>
      </w:r>
    </w:p>
    <w:p w:rsidR="00E245D7" w:rsidRPr="00600693" w:rsidRDefault="00E245D7" w:rsidP="00E245D7">
      <w:pPr>
        <w:pStyle w:val="ASN1"/>
      </w:pPr>
      <w:r w:rsidRPr="00600693">
        <w:tab/>
        <w:t>suspendResumewoAddress</w:t>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H2250ModeParameters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redundancyEncodingMode</w:t>
      </w:r>
      <w:r w:rsidRPr="00600693">
        <w:tab/>
      </w:r>
      <w:r w:rsidRPr="00600693">
        <w:tab/>
      </w:r>
      <w:r w:rsidRPr="00600693">
        <w:tab/>
        <w:t>RedundancyEncodingMode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RedundancyEncodingMode ::= SEQUENCE</w:t>
      </w:r>
    </w:p>
    <w:p w:rsidR="00E245D7" w:rsidRPr="00600693" w:rsidRDefault="00E245D7" w:rsidP="00E245D7">
      <w:pPr>
        <w:pStyle w:val="ASN1"/>
      </w:pPr>
      <w:r w:rsidRPr="00600693">
        <w:t>{</w:t>
      </w:r>
    </w:p>
    <w:p w:rsidR="00E245D7" w:rsidRPr="00600693" w:rsidRDefault="00E245D7" w:rsidP="00E245D7">
      <w:pPr>
        <w:pStyle w:val="ASN1"/>
      </w:pPr>
      <w:r w:rsidRPr="00600693">
        <w:tab/>
        <w:t>redundancyEncodingMethod</w:t>
      </w:r>
      <w:r w:rsidRPr="00600693">
        <w:tab/>
      </w:r>
      <w:r w:rsidRPr="00600693">
        <w:tab/>
        <w:t>RedundancyEncodingMethod,</w:t>
      </w:r>
    </w:p>
    <w:p w:rsidR="00E245D7" w:rsidRPr="00600693" w:rsidRDefault="00E245D7" w:rsidP="00E245D7">
      <w:pPr>
        <w:pStyle w:val="ASN1"/>
      </w:pPr>
      <w:r w:rsidRPr="00600693">
        <w:tab/>
        <w:t>secondaryEncoding</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audioData</w:t>
      </w:r>
      <w:r w:rsidRPr="00600693">
        <w:tab/>
      </w:r>
      <w:r w:rsidRPr="00600693">
        <w:tab/>
      </w:r>
      <w:r w:rsidRPr="00600693">
        <w:tab/>
      </w:r>
      <w:r w:rsidRPr="00600693">
        <w:tab/>
      </w:r>
      <w:r w:rsidRPr="00600693">
        <w:tab/>
        <w:t>AudioMode,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rPr>
          <w:b w:val="0"/>
          <w:bCs/>
          <w:i/>
          <w:iCs/>
        </w:rPr>
      </w:pPr>
      <w:r w:rsidRPr="00600693">
        <w:rPr>
          <w:b w:val="0"/>
          <w:bCs/>
          <w:i/>
          <w:iCs/>
        </w:rPr>
        <w:t>-- Request mode definitions: Video modes</w:t>
      </w: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pPr>
    </w:p>
    <w:p w:rsidR="00E245D7" w:rsidRPr="00600693" w:rsidRDefault="00E245D7" w:rsidP="00E245D7">
      <w:pPr>
        <w:pStyle w:val="ASN1"/>
        <w:outlineLvl w:val="0"/>
      </w:pPr>
      <w:r w:rsidRPr="00600693">
        <w:t>VideoMode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h261VideoMode</w:t>
      </w:r>
      <w:r w:rsidRPr="00600693">
        <w:tab/>
      </w:r>
      <w:r w:rsidRPr="00600693">
        <w:tab/>
      </w:r>
      <w:r w:rsidRPr="00600693">
        <w:tab/>
      </w:r>
      <w:r w:rsidRPr="00600693">
        <w:tab/>
      </w:r>
      <w:r w:rsidRPr="00600693">
        <w:tab/>
        <w:t>H261VideoMode,</w:t>
      </w:r>
    </w:p>
    <w:p w:rsidR="00E245D7" w:rsidRPr="00600693" w:rsidRDefault="00E245D7" w:rsidP="00E245D7">
      <w:pPr>
        <w:pStyle w:val="ASN1"/>
      </w:pPr>
      <w:r w:rsidRPr="00600693">
        <w:tab/>
        <w:t>h262VideoMode</w:t>
      </w:r>
      <w:r w:rsidRPr="00600693">
        <w:tab/>
      </w:r>
      <w:r w:rsidRPr="00600693">
        <w:tab/>
      </w:r>
      <w:r w:rsidRPr="00600693">
        <w:tab/>
      </w:r>
      <w:r w:rsidRPr="00600693">
        <w:tab/>
      </w:r>
      <w:r w:rsidRPr="00600693">
        <w:tab/>
        <w:t>H262VideoMode,</w:t>
      </w:r>
    </w:p>
    <w:p w:rsidR="00E245D7" w:rsidRPr="00600693" w:rsidRDefault="00E245D7" w:rsidP="00E245D7">
      <w:pPr>
        <w:pStyle w:val="ASN1"/>
        <w:rPr>
          <w:lang w:val="pt-BR"/>
        </w:rPr>
      </w:pPr>
      <w:r w:rsidRPr="00600693">
        <w:tab/>
      </w:r>
      <w:r w:rsidRPr="00600693">
        <w:rPr>
          <w:lang w:val="pt-BR"/>
        </w:rPr>
        <w:t>h263VideoMode</w:t>
      </w:r>
      <w:r w:rsidRPr="00600693">
        <w:rPr>
          <w:lang w:val="pt-BR"/>
        </w:rPr>
        <w:tab/>
      </w:r>
      <w:r w:rsidRPr="00600693">
        <w:rPr>
          <w:lang w:val="pt-BR"/>
        </w:rPr>
        <w:tab/>
      </w:r>
      <w:r w:rsidRPr="00600693">
        <w:rPr>
          <w:lang w:val="pt-BR"/>
        </w:rPr>
        <w:tab/>
      </w:r>
      <w:r w:rsidRPr="00600693">
        <w:rPr>
          <w:lang w:val="pt-BR"/>
        </w:rPr>
        <w:tab/>
      </w:r>
      <w:r w:rsidRPr="00600693">
        <w:rPr>
          <w:lang w:val="pt-BR"/>
        </w:rPr>
        <w:tab/>
        <w:t>H263VideoMode,</w:t>
      </w:r>
    </w:p>
    <w:p w:rsidR="00E245D7" w:rsidRPr="00600693" w:rsidRDefault="00E245D7" w:rsidP="00E245D7">
      <w:pPr>
        <w:pStyle w:val="ASN1"/>
        <w:rPr>
          <w:lang w:val="pt-BR"/>
        </w:rPr>
      </w:pPr>
      <w:r w:rsidRPr="00600693">
        <w:rPr>
          <w:lang w:val="pt-BR"/>
        </w:rPr>
        <w:tab/>
        <w:t>is11172VideoMode</w:t>
      </w:r>
      <w:r w:rsidRPr="00600693">
        <w:rPr>
          <w:lang w:val="pt-BR"/>
        </w:rPr>
        <w:tab/>
      </w:r>
      <w:r w:rsidRPr="00600693">
        <w:rPr>
          <w:lang w:val="pt-BR"/>
        </w:rPr>
        <w:tab/>
      </w:r>
      <w:r w:rsidRPr="00600693">
        <w:rPr>
          <w:lang w:val="pt-BR"/>
        </w:rPr>
        <w:tab/>
      </w:r>
      <w:r w:rsidRPr="00600693">
        <w:rPr>
          <w:lang w:val="pt-BR"/>
        </w:rPr>
        <w:tab/>
        <w:t>IS11172VideoMode,</w:t>
      </w:r>
    </w:p>
    <w:p w:rsidR="00E245D7" w:rsidRPr="00600693" w:rsidRDefault="00E245D7" w:rsidP="00E245D7">
      <w:pPr>
        <w:pStyle w:val="ASN1"/>
        <w:rPr>
          <w:lang w:val="pt-BR"/>
        </w:rPr>
      </w:pPr>
      <w:r w:rsidRPr="00600693">
        <w:rPr>
          <w:lang w:val="pt-BR"/>
        </w:rPr>
        <w:tab/>
        <w:t>...,</w:t>
      </w:r>
    </w:p>
    <w:p w:rsidR="00E245D7" w:rsidRPr="00600693" w:rsidRDefault="00E245D7" w:rsidP="00E245D7">
      <w:pPr>
        <w:pStyle w:val="ASN1"/>
        <w:rPr>
          <w:lang w:val="pt-BR"/>
        </w:rPr>
      </w:pPr>
      <w:r w:rsidRPr="00600693">
        <w:rPr>
          <w:lang w:val="pt-BR"/>
        </w:rPr>
        <w:tab/>
        <w:t>genericVideoMode</w:t>
      </w:r>
      <w:r w:rsidRPr="00600693">
        <w:rPr>
          <w:lang w:val="pt-BR"/>
        </w:rPr>
        <w:tab/>
      </w:r>
      <w:r w:rsidRPr="00600693">
        <w:rPr>
          <w:lang w:val="pt-BR"/>
        </w:rPr>
        <w:tab/>
      </w:r>
      <w:r w:rsidRPr="00600693">
        <w:rPr>
          <w:lang w:val="pt-BR"/>
        </w:rPr>
        <w:tab/>
      </w:r>
      <w:r w:rsidRPr="00600693">
        <w:rPr>
          <w:lang w:val="pt-BR"/>
        </w:rPr>
        <w:tab/>
        <w:t>GenericCapability</w:t>
      </w:r>
    </w:p>
    <w:p w:rsidR="00E245D7" w:rsidRPr="00600693" w:rsidRDefault="00E245D7" w:rsidP="00E245D7">
      <w:pPr>
        <w:pStyle w:val="ASN1"/>
        <w:rPr>
          <w:lang w:val="pt-BR"/>
        </w:rPr>
      </w:pPr>
      <w:r w:rsidRPr="00600693">
        <w:rPr>
          <w:lang w:val="pt-BR"/>
        </w:rPr>
        <w:t>}</w:t>
      </w:r>
    </w:p>
    <w:p w:rsidR="00E245D7" w:rsidRPr="00600693" w:rsidRDefault="00E245D7" w:rsidP="00E245D7">
      <w:pPr>
        <w:pStyle w:val="ASN1"/>
        <w:rPr>
          <w:lang w:val="pt-BR"/>
        </w:rPr>
      </w:pPr>
    </w:p>
    <w:p w:rsidR="00E245D7" w:rsidRPr="00600693" w:rsidRDefault="00E245D7" w:rsidP="00E245D7">
      <w:pPr>
        <w:pStyle w:val="ASN1"/>
        <w:outlineLvl w:val="0"/>
        <w:rPr>
          <w:lang w:val="pt-BR"/>
        </w:rPr>
      </w:pPr>
      <w:r w:rsidRPr="00600693">
        <w:rPr>
          <w:lang w:val="pt-BR"/>
        </w:rPr>
        <w:t>H261VideoMode ::= SEQUENCE</w:t>
      </w:r>
    </w:p>
    <w:p w:rsidR="00E245D7" w:rsidRPr="00600693" w:rsidRDefault="00E245D7" w:rsidP="00E245D7">
      <w:pPr>
        <w:pStyle w:val="ASN1"/>
      </w:pPr>
      <w:r w:rsidRPr="00600693">
        <w:t>{</w:t>
      </w:r>
    </w:p>
    <w:p w:rsidR="00E245D7" w:rsidRPr="00600693" w:rsidRDefault="00E245D7" w:rsidP="00E245D7">
      <w:pPr>
        <w:pStyle w:val="ASN1"/>
      </w:pPr>
      <w:r w:rsidRPr="00600693">
        <w:tab/>
        <w:t>resolution</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qcif</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cif</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t>bitRate</w:t>
      </w:r>
      <w:r w:rsidRPr="00600693">
        <w:tab/>
      </w:r>
      <w:r w:rsidRPr="00600693">
        <w:tab/>
      </w:r>
      <w:r w:rsidRPr="00600693">
        <w:tab/>
      </w:r>
      <w:r w:rsidRPr="00600693">
        <w:tab/>
      </w:r>
      <w:r w:rsidRPr="00600693">
        <w:tab/>
      </w:r>
      <w:r w:rsidRPr="00600693">
        <w:tab/>
        <w:t>INTEGER (1..19200),</w:t>
      </w:r>
      <w:r w:rsidRPr="00600693">
        <w:tab/>
      </w:r>
      <w:r w:rsidRPr="00600693">
        <w:rPr>
          <w:b w:val="0"/>
          <w:bCs/>
          <w:i/>
          <w:iCs/>
        </w:rPr>
        <w:t>-- units 100 bit/s</w:t>
      </w:r>
    </w:p>
    <w:p w:rsidR="00E245D7" w:rsidRPr="00600693" w:rsidRDefault="00E245D7" w:rsidP="00E245D7">
      <w:pPr>
        <w:pStyle w:val="ASN1"/>
      </w:pPr>
      <w:r w:rsidRPr="00600693">
        <w:tab/>
        <w:t>stillImageTransmission</w:t>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H262VideoMode ::= SEQUENCE</w:t>
      </w:r>
    </w:p>
    <w:p w:rsidR="00E245D7" w:rsidRPr="00600693" w:rsidRDefault="00E245D7" w:rsidP="00E245D7">
      <w:pPr>
        <w:pStyle w:val="ASN1"/>
      </w:pPr>
      <w:r w:rsidRPr="00600693">
        <w:t>{</w:t>
      </w:r>
    </w:p>
    <w:p w:rsidR="00E245D7" w:rsidRPr="00600693" w:rsidRDefault="00E245D7" w:rsidP="00E245D7">
      <w:pPr>
        <w:pStyle w:val="ASN1"/>
      </w:pPr>
      <w:r w:rsidRPr="00600693">
        <w:tab/>
        <w:t>profileAndLevel</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profileAndLevel-SPatML</w:t>
      </w:r>
      <w:r w:rsidRPr="00600693">
        <w:tab/>
      </w:r>
      <w:r w:rsidRPr="00600693">
        <w:tab/>
        <w:t>NULL,</w:t>
      </w:r>
    </w:p>
    <w:p w:rsidR="00E245D7" w:rsidRPr="00600693" w:rsidRDefault="00E245D7" w:rsidP="00E245D7">
      <w:pPr>
        <w:pStyle w:val="ASN1"/>
      </w:pPr>
      <w:r w:rsidRPr="00600693">
        <w:tab/>
      </w:r>
      <w:r w:rsidRPr="00600693">
        <w:tab/>
        <w:t>profileAndLevel-MPatLL</w:t>
      </w:r>
      <w:r w:rsidRPr="00600693">
        <w:tab/>
      </w:r>
      <w:r w:rsidRPr="00600693">
        <w:tab/>
        <w:t>NULL,</w:t>
      </w:r>
    </w:p>
    <w:p w:rsidR="00E245D7" w:rsidRPr="00600693" w:rsidRDefault="00E245D7" w:rsidP="00E245D7">
      <w:pPr>
        <w:pStyle w:val="ASN1"/>
      </w:pPr>
      <w:r w:rsidRPr="00600693">
        <w:tab/>
      </w:r>
      <w:r w:rsidRPr="00600693">
        <w:tab/>
        <w:t>profileAndLevel-MPatML</w:t>
      </w:r>
      <w:r w:rsidRPr="00600693">
        <w:tab/>
      </w:r>
      <w:r w:rsidRPr="00600693">
        <w:tab/>
        <w:t>NULL,</w:t>
      </w:r>
    </w:p>
    <w:p w:rsidR="00E245D7" w:rsidRPr="00600693" w:rsidRDefault="00E245D7" w:rsidP="00E245D7">
      <w:pPr>
        <w:pStyle w:val="ASN1"/>
      </w:pPr>
      <w:r w:rsidRPr="00600693">
        <w:tab/>
      </w:r>
      <w:r w:rsidRPr="00600693">
        <w:tab/>
        <w:t>profileAndLevel-MPatH-14</w:t>
      </w:r>
      <w:r w:rsidRPr="00600693">
        <w:tab/>
        <w:t>NULL,</w:t>
      </w:r>
    </w:p>
    <w:p w:rsidR="00E245D7" w:rsidRPr="00600693" w:rsidRDefault="00E245D7" w:rsidP="00E245D7">
      <w:pPr>
        <w:pStyle w:val="ASN1"/>
      </w:pPr>
      <w:r w:rsidRPr="00600693">
        <w:tab/>
      </w:r>
      <w:r w:rsidRPr="00600693">
        <w:tab/>
        <w:t>profileAndLevel-MPatHL</w:t>
      </w:r>
      <w:r w:rsidRPr="00600693">
        <w:tab/>
      </w:r>
      <w:r w:rsidRPr="00600693">
        <w:tab/>
        <w:t>NULL,</w:t>
      </w:r>
    </w:p>
    <w:p w:rsidR="00E245D7" w:rsidRPr="00600693" w:rsidRDefault="00E245D7" w:rsidP="00E245D7">
      <w:pPr>
        <w:pStyle w:val="ASN1"/>
      </w:pPr>
      <w:r w:rsidRPr="00600693">
        <w:tab/>
      </w:r>
      <w:r w:rsidRPr="00600693">
        <w:tab/>
        <w:t>profileAndLevel-SNRatLL</w:t>
      </w:r>
      <w:r w:rsidRPr="00600693">
        <w:tab/>
      </w:r>
      <w:r w:rsidRPr="00600693">
        <w:tab/>
        <w:t>NULL,</w:t>
      </w:r>
    </w:p>
    <w:p w:rsidR="00E245D7" w:rsidRPr="00600693" w:rsidRDefault="00E245D7" w:rsidP="00E245D7">
      <w:pPr>
        <w:pStyle w:val="ASN1"/>
      </w:pPr>
      <w:r w:rsidRPr="00600693">
        <w:tab/>
      </w:r>
      <w:r w:rsidRPr="00600693">
        <w:tab/>
        <w:t>profileAndLevel-SNRatML</w:t>
      </w:r>
      <w:r w:rsidRPr="00600693">
        <w:tab/>
      </w:r>
      <w:r w:rsidRPr="00600693">
        <w:tab/>
        <w:t>NULL,</w:t>
      </w:r>
    </w:p>
    <w:p w:rsidR="00E245D7" w:rsidRPr="00600693" w:rsidRDefault="00E245D7" w:rsidP="00E245D7">
      <w:pPr>
        <w:pStyle w:val="ASN1"/>
      </w:pPr>
      <w:r w:rsidRPr="00600693">
        <w:rPr>
          <w:sz w:val="18"/>
        </w:rPr>
        <w:tab/>
      </w:r>
      <w:r w:rsidRPr="00600693">
        <w:rPr>
          <w:sz w:val="18"/>
        </w:rPr>
        <w:tab/>
        <w:t>profileAndLevel-SpatialatH-14</w:t>
      </w:r>
      <w:r w:rsidRPr="00600693">
        <w:tab/>
        <w:t>NULL,</w:t>
      </w:r>
    </w:p>
    <w:p w:rsidR="00E245D7" w:rsidRPr="00600693" w:rsidRDefault="00E245D7" w:rsidP="00E245D7">
      <w:pPr>
        <w:pStyle w:val="ASN1"/>
      </w:pPr>
      <w:r w:rsidRPr="00600693">
        <w:tab/>
      </w:r>
      <w:r w:rsidRPr="00600693">
        <w:tab/>
        <w:t>profileAndLevel-HPatML</w:t>
      </w:r>
      <w:r w:rsidRPr="00600693">
        <w:tab/>
      </w:r>
      <w:r w:rsidRPr="00600693">
        <w:tab/>
        <w:t>NULL,</w:t>
      </w:r>
    </w:p>
    <w:p w:rsidR="00E245D7" w:rsidRPr="00600693" w:rsidRDefault="00E245D7" w:rsidP="00E245D7">
      <w:pPr>
        <w:pStyle w:val="ASN1"/>
      </w:pPr>
      <w:r w:rsidRPr="00600693">
        <w:tab/>
      </w:r>
      <w:r w:rsidRPr="00600693">
        <w:tab/>
        <w:t>profileAndLevel-HPatH-14</w:t>
      </w:r>
      <w:r w:rsidRPr="00600693">
        <w:tab/>
        <w:t>NULL,</w:t>
      </w:r>
    </w:p>
    <w:p w:rsidR="00E245D7" w:rsidRPr="00600693" w:rsidRDefault="00E245D7" w:rsidP="00E245D7">
      <w:pPr>
        <w:pStyle w:val="ASN1"/>
      </w:pPr>
      <w:r w:rsidRPr="00600693">
        <w:tab/>
      </w:r>
      <w:r w:rsidRPr="00600693">
        <w:tab/>
        <w:t>profileAndLevel-HPatHL</w:t>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rPr>
          <w:b w:val="0"/>
          <w:bCs/>
          <w:i/>
          <w:iCs/>
          <w:sz w:val="12"/>
        </w:rPr>
      </w:pPr>
      <w:r w:rsidRPr="00600693">
        <w:tab/>
        <w:t>videoBitRate</w:t>
      </w:r>
      <w:r w:rsidRPr="00600693">
        <w:tab/>
      </w:r>
      <w:r w:rsidRPr="00600693">
        <w:tab/>
      </w:r>
      <w:r w:rsidRPr="00600693">
        <w:tab/>
      </w:r>
      <w:r w:rsidRPr="00600693">
        <w:tab/>
      </w:r>
      <w:r w:rsidRPr="00600693">
        <w:tab/>
      </w:r>
      <w:r w:rsidRPr="00600693">
        <w:rPr>
          <w:sz w:val="18"/>
        </w:rPr>
        <w:t xml:space="preserve">INTEGER(0..1073741823) OPTIONAL, </w:t>
      </w:r>
      <w:r w:rsidRPr="00600693">
        <w:rPr>
          <w:b w:val="0"/>
          <w:bCs/>
          <w:i/>
          <w:iCs/>
          <w:sz w:val="12"/>
        </w:rPr>
        <w:t>-- units 400 bit/s</w:t>
      </w:r>
    </w:p>
    <w:p w:rsidR="00E245D7" w:rsidRPr="00600693" w:rsidRDefault="00E245D7" w:rsidP="00E245D7">
      <w:pPr>
        <w:pStyle w:val="ASN1"/>
        <w:rPr>
          <w:b w:val="0"/>
          <w:bCs/>
          <w:i/>
          <w:iCs/>
          <w:sz w:val="16"/>
        </w:rPr>
      </w:pPr>
      <w:r w:rsidRPr="00600693">
        <w:tab/>
        <w:t>vbvBufferSize</w:t>
      </w:r>
      <w:r w:rsidRPr="00600693">
        <w:tab/>
      </w:r>
      <w:r w:rsidRPr="00600693">
        <w:tab/>
      </w:r>
      <w:r w:rsidRPr="00600693">
        <w:tab/>
      </w:r>
      <w:r w:rsidRPr="00600693">
        <w:tab/>
      </w:r>
      <w:r w:rsidRPr="00600693">
        <w:tab/>
      </w:r>
      <w:r w:rsidRPr="00600693">
        <w:rPr>
          <w:sz w:val="18"/>
        </w:rPr>
        <w:t>INTEGER(0..262143) OPTIONAL,</w:t>
      </w:r>
      <w:r w:rsidRPr="00600693">
        <w:rPr>
          <w:b w:val="0"/>
          <w:bCs/>
          <w:i/>
          <w:iCs/>
          <w:sz w:val="16"/>
        </w:rPr>
        <w:t xml:space="preserve"> -- units 16 384 bits</w:t>
      </w:r>
    </w:p>
    <w:p w:rsidR="00E245D7" w:rsidRPr="00600693" w:rsidRDefault="00E245D7" w:rsidP="00E245D7">
      <w:pPr>
        <w:pStyle w:val="ASN1"/>
        <w:rPr>
          <w:sz w:val="18"/>
        </w:rPr>
      </w:pPr>
      <w:r w:rsidRPr="00600693">
        <w:tab/>
        <w:t>samplesPerLine</w:t>
      </w:r>
      <w:r w:rsidRPr="00600693">
        <w:tab/>
      </w:r>
      <w:r w:rsidRPr="00600693">
        <w:tab/>
      </w:r>
      <w:r w:rsidRPr="00600693">
        <w:tab/>
      </w:r>
      <w:r w:rsidRPr="00600693">
        <w:tab/>
      </w:r>
      <w:r w:rsidRPr="00600693">
        <w:tab/>
      </w:r>
      <w:r w:rsidRPr="00600693">
        <w:rPr>
          <w:sz w:val="18"/>
        </w:rPr>
        <w:t>INTEGER(0..16383) OPTIONAL,</w:t>
      </w:r>
      <w:r w:rsidRPr="00600693">
        <w:rPr>
          <w:b w:val="0"/>
          <w:bCs/>
          <w:i/>
          <w:iCs/>
          <w:sz w:val="16"/>
        </w:rPr>
        <w:t xml:space="preserve"> -- units samples/line</w:t>
      </w:r>
    </w:p>
    <w:p w:rsidR="00E245D7" w:rsidRPr="00600693" w:rsidRDefault="00E245D7" w:rsidP="00E245D7">
      <w:pPr>
        <w:pStyle w:val="ASN1"/>
        <w:rPr>
          <w:b w:val="0"/>
          <w:bCs/>
          <w:i/>
          <w:iCs/>
          <w:sz w:val="16"/>
        </w:rPr>
      </w:pPr>
      <w:r w:rsidRPr="00600693">
        <w:tab/>
        <w:t>linesPerFrame</w:t>
      </w:r>
      <w:r w:rsidRPr="00600693">
        <w:tab/>
      </w:r>
      <w:r w:rsidRPr="00600693">
        <w:tab/>
      </w:r>
      <w:r w:rsidRPr="00600693">
        <w:tab/>
      </w:r>
      <w:r w:rsidRPr="00600693">
        <w:tab/>
      </w:r>
      <w:r w:rsidRPr="00600693">
        <w:tab/>
      </w:r>
      <w:r w:rsidRPr="00600693">
        <w:rPr>
          <w:sz w:val="18"/>
        </w:rPr>
        <w:t>INTEGER(0..16383) OPTIONAL,</w:t>
      </w:r>
      <w:r w:rsidRPr="00600693">
        <w:rPr>
          <w:b w:val="0"/>
          <w:bCs/>
          <w:i/>
          <w:iCs/>
          <w:sz w:val="16"/>
        </w:rPr>
        <w:t xml:space="preserve"> -- units lines/frame</w:t>
      </w:r>
    </w:p>
    <w:p w:rsidR="00E245D7" w:rsidRPr="00600693" w:rsidRDefault="00E245D7" w:rsidP="00E245D7">
      <w:pPr>
        <w:pStyle w:val="ASN1"/>
        <w:rPr>
          <w:b w:val="0"/>
          <w:bCs/>
          <w:i/>
          <w:iCs/>
          <w:sz w:val="16"/>
        </w:rPr>
      </w:pPr>
      <w:r w:rsidRPr="00600693">
        <w:tab/>
        <w:t>framesPerSecond</w:t>
      </w:r>
      <w:r w:rsidRPr="00600693">
        <w:tab/>
      </w:r>
      <w:r w:rsidRPr="00600693">
        <w:tab/>
      </w:r>
      <w:r w:rsidRPr="00600693">
        <w:tab/>
      </w:r>
      <w:r w:rsidRPr="00600693">
        <w:tab/>
        <w:t>INTEGER(0..15) OPTIONAL,</w:t>
      </w:r>
      <w:r w:rsidRPr="00600693">
        <w:rPr>
          <w:b w:val="0"/>
          <w:bCs/>
          <w:i/>
          <w:iCs/>
          <w:sz w:val="16"/>
        </w:rPr>
        <w:t xml:space="preserve"> -- frame_rate_code</w:t>
      </w:r>
    </w:p>
    <w:p w:rsidR="00E245D7" w:rsidRPr="00600693" w:rsidRDefault="00E245D7" w:rsidP="00E245D7">
      <w:pPr>
        <w:pStyle w:val="ASN1"/>
        <w:rPr>
          <w:b w:val="0"/>
          <w:bCs/>
          <w:i/>
          <w:iCs/>
          <w:sz w:val="12"/>
        </w:rPr>
      </w:pPr>
      <w:r w:rsidRPr="00600693">
        <w:tab/>
        <w:t>luminanceSampleRate</w:t>
      </w:r>
      <w:r w:rsidRPr="00600693">
        <w:tab/>
      </w:r>
      <w:r w:rsidRPr="00600693">
        <w:tab/>
      </w:r>
      <w:r w:rsidRPr="00600693">
        <w:tab/>
      </w:r>
      <w:r w:rsidRPr="00600693">
        <w:rPr>
          <w:sz w:val="18"/>
        </w:rPr>
        <w:t>INTEGER(0..4294967295) OPTIONAL,</w:t>
      </w:r>
      <w:r w:rsidRPr="00600693">
        <w:rPr>
          <w:b w:val="0"/>
          <w:bCs/>
          <w:i/>
          <w:iCs/>
          <w:sz w:val="12"/>
        </w:rPr>
        <w:t xml:space="preserve"> -- units samples/s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H263VideoMode ::= SEQUENCE</w:t>
      </w:r>
    </w:p>
    <w:p w:rsidR="00E245D7" w:rsidRPr="00600693" w:rsidRDefault="00E245D7" w:rsidP="00E245D7">
      <w:pPr>
        <w:pStyle w:val="ASN1"/>
      </w:pPr>
      <w:r w:rsidRPr="00600693">
        <w:t>{</w:t>
      </w:r>
    </w:p>
    <w:p w:rsidR="00E245D7" w:rsidRPr="00600693" w:rsidRDefault="00E245D7" w:rsidP="00E245D7">
      <w:pPr>
        <w:pStyle w:val="ASN1"/>
      </w:pPr>
      <w:r w:rsidRPr="00600693">
        <w:tab/>
        <w:t>resolution</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sqcif</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qcif</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cif</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cif4</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cif16</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custom</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bitRate</w:t>
      </w:r>
      <w:r w:rsidRPr="00600693">
        <w:tab/>
      </w:r>
      <w:r w:rsidRPr="00600693">
        <w:tab/>
      </w:r>
      <w:r w:rsidRPr="00600693">
        <w:tab/>
      </w:r>
      <w:r w:rsidRPr="00600693">
        <w:tab/>
      </w:r>
      <w:r w:rsidRPr="00600693">
        <w:tab/>
      </w:r>
      <w:r w:rsidRPr="00600693">
        <w:tab/>
        <w:t>INTEGER (1..19200),</w:t>
      </w:r>
      <w:r w:rsidRPr="00600693">
        <w:tab/>
      </w:r>
      <w:r w:rsidRPr="00600693">
        <w:rPr>
          <w:b w:val="0"/>
          <w:bCs/>
          <w:i/>
          <w:iCs/>
        </w:rPr>
        <w:t>-- units 100 bit/s</w:t>
      </w:r>
    </w:p>
    <w:p w:rsidR="00E245D7" w:rsidRPr="00600693" w:rsidRDefault="00E245D7" w:rsidP="00E245D7">
      <w:pPr>
        <w:pStyle w:val="ASN1"/>
      </w:pPr>
      <w:r w:rsidRPr="00600693">
        <w:tab/>
        <w:t>unrestrictedVector</w:t>
      </w:r>
      <w:r w:rsidRPr="00600693">
        <w:tab/>
      </w:r>
      <w:r w:rsidRPr="00600693">
        <w:tab/>
      </w:r>
      <w:r w:rsidRPr="00600693">
        <w:tab/>
      </w:r>
      <w:r w:rsidRPr="00600693">
        <w:tab/>
        <w:t>BOOLEAN,</w:t>
      </w:r>
    </w:p>
    <w:p w:rsidR="00E245D7" w:rsidRPr="00600693" w:rsidRDefault="00E245D7" w:rsidP="00E245D7">
      <w:pPr>
        <w:pStyle w:val="ASN1"/>
      </w:pPr>
      <w:r w:rsidRPr="00600693">
        <w:tab/>
        <w:t>arithmeticCoding</w:t>
      </w:r>
      <w:r w:rsidRPr="00600693">
        <w:tab/>
      </w:r>
      <w:r w:rsidRPr="00600693">
        <w:tab/>
      </w:r>
      <w:r w:rsidRPr="00600693">
        <w:tab/>
      </w:r>
      <w:r w:rsidRPr="00600693">
        <w:tab/>
        <w:t>BOOLEAN,</w:t>
      </w:r>
    </w:p>
    <w:p w:rsidR="00E245D7" w:rsidRPr="00600693" w:rsidRDefault="00E245D7" w:rsidP="00E245D7">
      <w:pPr>
        <w:pStyle w:val="ASN1"/>
      </w:pPr>
      <w:r w:rsidRPr="00600693">
        <w:tab/>
        <w:t>advancedPrediction</w:t>
      </w:r>
      <w:r w:rsidRPr="00600693">
        <w:tab/>
      </w:r>
      <w:r w:rsidRPr="00600693">
        <w:tab/>
      </w:r>
      <w:r w:rsidRPr="00600693">
        <w:tab/>
      </w:r>
      <w:r w:rsidRPr="00600693">
        <w:tab/>
        <w:t>BOOLEAN,</w:t>
      </w:r>
    </w:p>
    <w:p w:rsidR="00E245D7" w:rsidRPr="00600693" w:rsidRDefault="00E245D7" w:rsidP="00E245D7">
      <w:pPr>
        <w:pStyle w:val="ASN1"/>
      </w:pPr>
      <w:r w:rsidRPr="00600693">
        <w:tab/>
        <w:t>pbFrames</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errorCompensation</w:t>
      </w:r>
      <w:r w:rsidRPr="00600693">
        <w:tab/>
      </w:r>
      <w:r w:rsidRPr="00600693">
        <w:tab/>
      </w:r>
      <w:r w:rsidRPr="00600693">
        <w:tab/>
      </w:r>
      <w:r w:rsidRPr="00600693">
        <w:tab/>
        <w:t>BOOLEAN,</w:t>
      </w:r>
    </w:p>
    <w:p w:rsidR="00E245D7" w:rsidRPr="00600693" w:rsidRDefault="00E245D7" w:rsidP="00E245D7">
      <w:pPr>
        <w:pStyle w:val="ASN1"/>
      </w:pPr>
      <w:r w:rsidRPr="00600693">
        <w:tab/>
        <w:t>enhancementLayerInfo</w:t>
      </w:r>
      <w:r w:rsidRPr="00600693">
        <w:tab/>
      </w:r>
      <w:r w:rsidRPr="00600693">
        <w:tab/>
      </w:r>
      <w:r w:rsidRPr="00600693">
        <w:tab/>
        <w:t>EnhancementLayerInfo OPTIONAL,</w:t>
      </w:r>
    </w:p>
    <w:p w:rsidR="00E245D7" w:rsidRPr="00600693" w:rsidRDefault="00E245D7" w:rsidP="00E245D7">
      <w:pPr>
        <w:pStyle w:val="ASN1"/>
      </w:pPr>
      <w:r w:rsidRPr="00600693">
        <w:tab/>
        <w:t>h263Options</w:t>
      </w:r>
      <w:r w:rsidRPr="00600693">
        <w:tab/>
      </w:r>
      <w:r w:rsidRPr="00600693">
        <w:tab/>
      </w:r>
      <w:r w:rsidRPr="00600693">
        <w:tab/>
      </w:r>
      <w:r w:rsidRPr="00600693">
        <w:tab/>
      </w:r>
      <w:r w:rsidRPr="00600693">
        <w:tab/>
        <w:t>H263Options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IS11172VideoMode ::= SEQUENCE</w:t>
      </w:r>
    </w:p>
    <w:p w:rsidR="00E245D7" w:rsidRPr="00600693" w:rsidRDefault="00E245D7" w:rsidP="00E245D7">
      <w:pPr>
        <w:pStyle w:val="ASN1"/>
      </w:pPr>
      <w:r w:rsidRPr="00600693">
        <w:t>{</w:t>
      </w:r>
    </w:p>
    <w:p w:rsidR="00E245D7" w:rsidRPr="00600693" w:rsidRDefault="00E245D7" w:rsidP="00E245D7">
      <w:pPr>
        <w:pStyle w:val="ASN1"/>
      </w:pPr>
      <w:r w:rsidRPr="00600693">
        <w:tab/>
        <w:t>constrainedBitstream</w:t>
      </w:r>
      <w:r w:rsidRPr="00600693">
        <w:tab/>
      </w:r>
      <w:r w:rsidRPr="00600693">
        <w:tab/>
      </w:r>
      <w:r w:rsidRPr="00600693">
        <w:tab/>
        <w:t>BOOLEAN,</w:t>
      </w:r>
    </w:p>
    <w:p w:rsidR="00E245D7" w:rsidRPr="00600693" w:rsidRDefault="00E245D7" w:rsidP="00E245D7">
      <w:pPr>
        <w:pStyle w:val="ASN1"/>
        <w:rPr>
          <w:b w:val="0"/>
          <w:bCs/>
          <w:i/>
          <w:iCs/>
          <w:sz w:val="16"/>
        </w:rPr>
      </w:pPr>
      <w:r w:rsidRPr="00600693">
        <w:tab/>
        <w:t>videoBitRate</w:t>
      </w:r>
      <w:r w:rsidRPr="00600693">
        <w:tab/>
      </w:r>
      <w:r w:rsidRPr="00600693">
        <w:tab/>
      </w:r>
      <w:r w:rsidRPr="00600693">
        <w:tab/>
      </w:r>
      <w:r w:rsidRPr="00600693">
        <w:tab/>
      </w:r>
      <w:r w:rsidRPr="00600693">
        <w:tab/>
      </w:r>
      <w:r w:rsidRPr="00600693">
        <w:rPr>
          <w:sz w:val="18"/>
        </w:rPr>
        <w:t xml:space="preserve">INTEGER(0..1073741823) OPTIONAL, </w:t>
      </w:r>
      <w:r w:rsidRPr="00600693">
        <w:rPr>
          <w:b w:val="0"/>
          <w:bCs/>
          <w:i/>
          <w:iCs/>
          <w:sz w:val="16"/>
        </w:rPr>
        <w:t xml:space="preserve">-- units </w:t>
      </w:r>
    </w:p>
    <w:p w:rsidR="00E245D7" w:rsidRPr="00600693" w:rsidRDefault="00E245D7" w:rsidP="00E245D7">
      <w:pPr>
        <w:pStyle w:val="ASN1"/>
        <w:rPr>
          <w:b w:val="0"/>
          <w:bCs/>
          <w:i/>
          <w:iCs/>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-- 400 bit/s</w:t>
      </w:r>
    </w:p>
    <w:p w:rsidR="00E245D7" w:rsidRPr="00600693" w:rsidRDefault="00E245D7" w:rsidP="00E245D7">
      <w:pPr>
        <w:pStyle w:val="ASN1"/>
        <w:rPr>
          <w:b w:val="0"/>
          <w:bCs/>
          <w:i/>
          <w:iCs/>
          <w:sz w:val="16"/>
        </w:rPr>
      </w:pPr>
      <w:r w:rsidRPr="00600693">
        <w:tab/>
        <w:t>vbvBufferSize</w:t>
      </w:r>
      <w:r w:rsidRPr="00600693">
        <w:tab/>
      </w:r>
      <w:r w:rsidRPr="00600693">
        <w:tab/>
      </w:r>
      <w:r w:rsidRPr="00600693">
        <w:tab/>
      </w:r>
      <w:r w:rsidRPr="00600693">
        <w:tab/>
      </w:r>
      <w:r w:rsidRPr="00600693">
        <w:tab/>
      </w:r>
      <w:r w:rsidRPr="00600693">
        <w:rPr>
          <w:sz w:val="18"/>
        </w:rPr>
        <w:t xml:space="preserve">INTEGER(0..262143) OPTIONAL,     </w:t>
      </w:r>
      <w:r w:rsidRPr="00600693">
        <w:rPr>
          <w:b w:val="0"/>
          <w:bCs/>
          <w:i/>
          <w:iCs/>
          <w:sz w:val="16"/>
        </w:rPr>
        <w:t xml:space="preserve">-- units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-- 16 384 bits</w:t>
      </w:r>
    </w:p>
    <w:p w:rsidR="00E245D7" w:rsidRPr="00600693" w:rsidRDefault="00E245D7" w:rsidP="00E245D7">
      <w:pPr>
        <w:pStyle w:val="ASN1"/>
        <w:rPr>
          <w:b w:val="0"/>
          <w:bCs/>
          <w:i/>
          <w:iCs/>
          <w:sz w:val="16"/>
        </w:rPr>
      </w:pPr>
      <w:r w:rsidRPr="00600693">
        <w:tab/>
        <w:t>samplesPerLine</w:t>
      </w:r>
      <w:r w:rsidRPr="00600693">
        <w:tab/>
      </w:r>
      <w:r w:rsidRPr="00600693">
        <w:tab/>
      </w:r>
      <w:r w:rsidRPr="00600693">
        <w:tab/>
      </w:r>
      <w:r w:rsidRPr="00600693">
        <w:tab/>
      </w:r>
      <w:r w:rsidRPr="00600693">
        <w:tab/>
      </w:r>
      <w:r w:rsidRPr="00600693">
        <w:rPr>
          <w:sz w:val="18"/>
        </w:rPr>
        <w:t>INTEGER(0..16383) OPTIONAL,</w:t>
      </w:r>
      <w:r w:rsidRPr="00600693">
        <w:rPr>
          <w:b w:val="0"/>
          <w:bCs/>
          <w:i/>
          <w:iCs/>
          <w:sz w:val="16"/>
        </w:rPr>
        <w:tab/>
        <w:t xml:space="preserve">-- units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samples/line</w:t>
      </w:r>
    </w:p>
    <w:p w:rsidR="00E245D7" w:rsidRPr="00600693" w:rsidRDefault="00E245D7" w:rsidP="00E245D7">
      <w:pPr>
        <w:pStyle w:val="ASN1"/>
        <w:rPr>
          <w:b w:val="0"/>
          <w:bCs/>
          <w:i/>
          <w:iCs/>
          <w:sz w:val="16"/>
        </w:rPr>
      </w:pPr>
      <w:r w:rsidRPr="00600693">
        <w:tab/>
        <w:t>linesPerFrame</w:t>
      </w:r>
      <w:r w:rsidRPr="00600693">
        <w:tab/>
      </w:r>
      <w:r w:rsidRPr="00600693">
        <w:tab/>
      </w:r>
      <w:r w:rsidRPr="00600693">
        <w:tab/>
      </w:r>
      <w:r w:rsidRPr="00600693">
        <w:tab/>
      </w:r>
      <w:r w:rsidRPr="00600693">
        <w:tab/>
      </w:r>
      <w:r w:rsidRPr="00600693">
        <w:rPr>
          <w:sz w:val="18"/>
        </w:rPr>
        <w:t>INTEGER(0..16383) OPTIONAL</w:t>
      </w:r>
      <w:r w:rsidRPr="00600693">
        <w:t>,</w:t>
      </w:r>
      <w:r w:rsidRPr="00600693">
        <w:tab/>
      </w:r>
      <w:r w:rsidRPr="00600693">
        <w:rPr>
          <w:b w:val="0"/>
          <w:bCs/>
          <w:i/>
          <w:iCs/>
          <w:sz w:val="16"/>
        </w:rPr>
        <w:t xml:space="preserve">-- units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lines/frame</w:t>
      </w:r>
    </w:p>
    <w:p w:rsidR="00E245D7" w:rsidRPr="00600693" w:rsidRDefault="00E245D7" w:rsidP="00E245D7">
      <w:pPr>
        <w:pStyle w:val="ASN1"/>
      </w:pPr>
      <w:r w:rsidRPr="00600693">
        <w:tab/>
        <w:t>pictureRate</w:t>
      </w:r>
      <w:r w:rsidRPr="00600693">
        <w:tab/>
      </w:r>
      <w:r w:rsidRPr="00600693">
        <w:tab/>
      </w:r>
      <w:r w:rsidRPr="00600693">
        <w:tab/>
      </w:r>
      <w:r w:rsidRPr="00600693">
        <w:tab/>
      </w:r>
      <w:r w:rsidRPr="00600693">
        <w:tab/>
        <w:t>INTEGER(0..15) OPTIONAL,</w:t>
      </w:r>
    </w:p>
    <w:p w:rsidR="00E245D7" w:rsidRPr="00600693" w:rsidRDefault="00E245D7" w:rsidP="00E245D7">
      <w:pPr>
        <w:pStyle w:val="ASN1"/>
        <w:rPr>
          <w:b w:val="0"/>
          <w:bCs/>
          <w:i/>
          <w:iCs/>
          <w:sz w:val="16"/>
        </w:rPr>
      </w:pPr>
      <w:r w:rsidRPr="00600693">
        <w:tab/>
        <w:t>luminanceSampleRate</w:t>
      </w:r>
      <w:r w:rsidRPr="00600693">
        <w:tab/>
      </w:r>
      <w:r w:rsidRPr="00600693">
        <w:tab/>
      </w:r>
      <w:r w:rsidRPr="00600693">
        <w:tab/>
      </w:r>
      <w:r w:rsidRPr="00600693">
        <w:rPr>
          <w:sz w:val="18"/>
        </w:rPr>
        <w:t xml:space="preserve">INTEGER(0..4294967295) OPTIONAL, </w:t>
      </w:r>
      <w:r w:rsidRPr="00600693">
        <w:rPr>
          <w:b w:val="0"/>
          <w:bCs/>
          <w:i/>
          <w:iCs/>
          <w:sz w:val="16"/>
        </w:rPr>
        <w:t xml:space="preserve">-- units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samples/s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Request mode definitions: Audio modes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AudioMode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g711Alaw64k</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g711Alaw56k</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g711Ulaw64k</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g711Ulaw56k</w:t>
      </w:r>
      <w:r w:rsidRPr="00600693">
        <w:tab/>
      </w:r>
      <w:r w:rsidRPr="00600693">
        <w:tab/>
      </w:r>
      <w:r w:rsidRPr="00600693">
        <w:tab/>
      </w:r>
      <w:r w:rsidRPr="00600693">
        <w:tab/>
      </w:r>
      <w:r w:rsidRPr="00600693">
        <w:tab/>
        <w:t>NULL,</w:t>
      </w:r>
    </w:p>
    <w:p w:rsidR="00E245D7" w:rsidRPr="00600693" w:rsidRDefault="00E245D7" w:rsidP="00E245D7">
      <w:pPr>
        <w:pStyle w:val="ASN1"/>
      </w:pPr>
    </w:p>
    <w:p w:rsidR="00E245D7" w:rsidRPr="00600693" w:rsidRDefault="00E245D7" w:rsidP="00E245D7">
      <w:pPr>
        <w:pStyle w:val="ASN1"/>
        <w:rPr>
          <w:lang w:val="de-CH"/>
        </w:rPr>
      </w:pPr>
      <w:r w:rsidRPr="00600693">
        <w:tab/>
      </w:r>
      <w:r w:rsidRPr="00600693">
        <w:rPr>
          <w:lang w:val="de-CH"/>
        </w:rPr>
        <w:t>g722-64k</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rPr>
          <w:lang w:val="de-CH"/>
        </w:rPr>
      </w:pPr>
      <w:r w:rsidRPr="00600693">
        <w:rPr>
          <w:lang w:val="de-CH"/>
        </w:rPr>
        <w:tab/>
        <w:t>g722-56k</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rPr>
          <w:lang w:val="de-CH"/>
        </w:rPr>
      </w:pPr>
      <w:r w:rsidRPr="00600693">
        <w:rPr>
          <w:lang w:val="de-CH"/>
        </w:rPr>
        <w:tab/>
        <w:t>g722-48k</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rPr>
          <w:lang w:val="de-CH"/>
        </w:rPr>
      </w:pPr>
    </w:p>
    <w:p w:rsidR="00E245D7" w:rsidRPr="00600693" w:rsidRDefault="00E245D7" w:rsidP="00E245D7">
      <w:pPr>
        <w:pStyle w:val="ASN1"/>
        <w:rPr>
          <w:lang w:val="de-CH"/>
        </w:rPr>
      </w:pPr>
      <w:r w:rsidRPr="00600693">
        <w:rPr>
          <w:lang w:val="de-CH"/>
        </w:rPr>
        <w:tab/>
        <w:t>g728</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rPr>
          <w:lang w:val="de-CH"/>
        </w:rPr>
      </w:pPr>
      <w:r w:rsidRPr="00600693">
        <w:rPr>
          <w:lang w:val="de-CH"/>
        </w:rPr>
        <w:tab/>
        <w:t>g729</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pPr>
      <w:r w:rsidRPr="00600693">
        <w:rPr>
          <w:lang w:val="de-CH"/>
        </w:rPr>
        <w:tab/>
      </w:r>
      <w:r w:rsidRPr="00600693">
        <w:t>g729AnnexA</w:t>
      </w:r>
      <w:r w:rsidRPr="00600693">
        <w:tab/>
      </w:r>
      <w:r w:rsidRPr="00600693">
        <w:tab/>
      </w:r>
      <w:r w:rsidRPr="00600693">
        <w:tab/>
      </w:r>
      <w:r w:rsidRPr="00600693">
        <w:tab/>
      </w:r>
      <w:r w:rsidRPr="00600693">
        <w:tab/>
        <w:t>NULL,</w:t>
      </w:r>
    </w:p>
    <w:p w:rsidR="00E245D7" w:rsidRPr="00600693" w:rsidRDefault="00E245D7" w:rsidP="00E245D7">
      <w:pPr>
        <w:pStyle w:val="ASN1"/>
      </w:pPr>
    </w:p>
    <w:p w:rsidR="00E245D7" w:rsidRPr="00600693" w:rsidRDefault="00E245D7" w:rsidP="00E245D7">
      <w:pPr>
        <w:pStyle w:val="ASN1"/>
      </w:pPr>
      <w:r w:rsidRPr="00600693">
        <w:tab/>
        <w:t>g7231</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noSilenceSuppressionLowRate</w:t>
      </w:r>
      <w:r w:rsidRPr="00600693">
        <w:tab/>
        <w:t>NULL,</w:t>
      </w:r>
    </w:p>
    <w:p w:rsidR="00E245D7" w:rsidRPr="00600693" w:rsidRDefault="00E245D7" w:rsidP="00E245D7">
      <w:pPr>
        <w:pStyle w:val="ASN1"/>
      </w:pPr>
      <w:r w:rsidRPr="00600693">
        <w:tab/>
      </w:r>
      <w:r w:rsidRPr="00600693">
        <w:tab/>
        <w:t>noSilenceSuppressionHighRate</w:t>
      </w:r>
      <w:r w:rsidRPr="00600693">
        <w:tab/>
        <w:t>NULL,</w:t>
      </w:r>
    </w:p>
    <w:p w:rsidR="00E245D7" w:rsidRPr="00600693" w:rsidRDefault="00E245D7" w:rsidP="00E245D7">
      <w:pPr>
        <w:pStyle w:val="ASN1"/>
      </w:pPr>
      <w:r w:rsidRPr="00600693">
        <w:tab/>
      </w:r>
      <w:r w:rsidRPr="00600693">
        <w:tab/>
        <w:t>silenceSuppressionLowRate</w:t>
      </w:r>
      <w:r w:rsidRPr="00600693">
        <w:tab/>
        <w:t>NULL,</w:t>
      </w:r>
    </w:p>
    <w:p w:rsidR="00E245D7" w:rsidRPr="00600693" w:rsidRDefault="00E245D7" w:rsidP="00E245D7">
      <w:pPr>
        <w:pStyle w:val="ASN1"/>
      </w:pPr>
      <w:r w:rsidRPr="00600693">
        <w:tab/>
      </w:r>
      <w:r w:rsidRPr="00600693">
        <w:tab/>
        <w:t>silenceSuppressionHighRate</w:t>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is11172AudioMode</w:t>
      </w:r>
      <w:r w:rsidRPr="00600693">
        <w:tab/>
      </w:r>
      <w:r w:rsidRPr="00600693">
        <w:tab/>
      </w:r>
      <w:r w:rsidRPr="00600693">
        <w:tab/>
      </w:r>
      <w:r w:rsidRPr="00600693">
        <w:tab/>
        <w:t>IS11172AudioMode,</w:t>
      </w:r>
    </w:p>
    <w:p w:rsidR="00E245D7" w:rsidRPr="00600693" w:rsidRDefault="00E245D7" w:rsidP="00E245D7">
      <w:pPr>
        <w:pStyle w:val="ASN1"/>
      </w:pPr>
      <w:r w:rsidRPr="00600693">
        <w:tab/>
        <w:t>is13818AudioMode</w:t>
      </w:r>
      <w:r w:rsidRPr="00600693">
        <w:tab/>
      </w:r>
      <w:r w:rsidRPr="00600693">
        <w:tab/>
      </w:r>
      <w:r w:rsidRPr="00600693">
        <w:tab/>
      </w:r>
      <w:r w:rsidRPr="00600693">
        <w:tab/>
        <w:t>IS13818AudioMode,</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ab/>
        <w:t>g729wAnnexB</w:t>
      </w:r>
      <w:r w:rsidRPr="00600693">
        <w:tab/>
      </w:r>
      <w:r w:rsidRPr="00600693">
        <w:tab/>
      </w:r>
      <w:r w:rsidRPr="00600693">
        <w:tab/>
      </w:r>
      <w:r w:rsidRPr="00600693">
        <w:tab/>
      </w:r>
      <w:r w:rsidRPr="00600693">
        <w:tab/>
        <w:t>INTEGER(1..256),</w:t>
      </w:r>
    </w:p>
    <w:p w:rsidR="00E245D7" w:rsidRPr="00600693" w:rsidRDefault="00E245D7" w:rsidP="00E245D7">
      <w:pPr>
        <w:pStyle w:val="ASN1"/>
      </w:pPr>
      <w:r w:rsidRPr="00600693">
        <w:tab/>
        <w:t>g729AnnexAwAnnexB</w:t>
      </w:r>
      <w:r w:rsidRPr="00600693">
        <w:tab/>
      </w:r>
      <w:r w:rsidRPr="00600693">
        <w:tab/>
      </w:r>
      <w:r w:rsidRPr="00600693">
        <w:tab/>
      </w:r>
      <w:r w:rsidRPr="00600693">
        <w:tab/>
        <w:t>INTEGER(1..256),</w:t>
      </w:r>
    </w:p>
    <w:p w:rsidR="00E245D7" w:rsidRPr="00600693" w:rsidRDefault="00E245D7" w:rsidP="00E245D7">
      <w:pPr>
        <w:pStyle w:val="ASN1"/>
      </w:pPr>
      <w:r w:rsidRPr="00600693">
        <w:tab/>
        <w:t>g7231AnnexCMode</w:t>
      </w:r>
      <w:r w:rsidRPr="00600693">
        <w:tab/>
      </w:r>
      <w:r w:rsidRPr="00600693">
        <w:tab/>
      </w:r>
      <w:r w:rsidRPr="00600693">
        <w:tab/>
      </w:r>
      <w:r w:rsidRPr="00600693">
        <w:tab/>
        <w:t>G7231AnnexCMode,</w:t>
      </w:r>
    </w:p>
    <w:p w:rsidR="00E245D7" w:rsidRPr="00600693" w:rsidRDefault="00E245D7" w:rsidP="00E245D7">
      <w:pPr>
        <w:pStyle w:val="ASN1"/>
      </w:pPr>
      <w:r w:rsidRPr="00600693">
        <w:tab/>
        <w:t>gsmFullRate</w:t>
      </w:r>
      <w:r w:rsidRPr="00600693">
        <w:tab/>
      </w:r>
      <w:r w:rsidRPr="00600693">
        <w:tab/>
      </w:r>
      <w:r w:rsidRPr="00600693">
        <w:tab/>
      </w:r>
      <w:r w:rsidRPr="00600693">
        <w:tab/>
      </w:r>
      <w:r w:rsidRPr="00600693">
        <w:tab/>
        <w:t>GSMAudioCapability,</w:t>
      </w:r>
    </w:p>
    <w:p w:rsidR="00E245D7" w:rsidRPr="00600693" w:rsidRDefault="00E245D7" w:rsidP="00E245D7">
      <w:pPr>
        <w:pStyle w:val="ASN1"/>
      </w:pPr>
      <w:r w:rsidRPr="00600693">
        <w:tab/>
        <w:t>gsmHalfRate</w:t>
      </w:r>
      <w:r w:rsidRPr="00600693">
        <w:tab/>
      </w:r>
      <w:r w:rsidRPr="00600693">
        <w:tab/>
      </w:r>
      <w:r w:rsidRPr="00600693">
        <w:tab/>
      </w:r>
      <w:r w:rsidRPr="00600693">
        <w:tab/>
      </w:r>
      <w:r w:rsidRPr="00600693">
        <w:tab/>
        <w:t>GSMAudioCapability,</w:t>
      </w:r>
    </w:p>
    <w:p w:rsidR="00E245D7" w:rsidRPr="00600693" w:rsidRDefault="00E245D7" w:rsidP="00E245D7">
      <w:pPr>
        <w:pStyle w:val="ASN1"/>
      </w:pPr>
      <w:r w:rsidRPr="00600693">
        <w:tab/>
        <w:t>gsmEnhancedFullRate</w:t>
      </w:r>
      <w:r w:rsidRPr="00600693">
        <w:tab/>
      </w:r>
      <w:r w:rsidRPr="00600693">
        <w:tab/>
      </w:r>
      <w:r w:rsidRPr="00600693">
        <w:tab/>
        <w:t>GSMAudioCapability,</w:t>
      </w:r>
    </w:p>
    <w:p w:rsidR="00E245D7" w:rsidRPr="00600693" w:rsidRDefault="00E245D7" w:rsidP="00E245D7">
      <w:pPr>
        <w:pStyle w:val="ASN1"/>
      </w:pPr>
      <w:r w:rsidRPr="00600693">
        <w:tab/>
        <w:t>genericAudioMode</w:t>
      </w:r>
      <w:r w:rsidRPr="00600693">
        <w:tab/>
      </w:r>
      <w:r w:rsidRPr="00600693">
        <w:tab/>
      </w:r>
      <w:r w:rsidRPr="00600693">
        <w:tab/>
      </w:r>
      <w:r w:rsidRPr="00600693">
        <w:tab/>
        <w:t>GenericCapability,</w:t>
      </w:r>
    </w:p>
    <w:p w:rsidR="00E245D7" w:rsidRPr="00600693" w:rsidRDefault="00E245D7" w:rsidP="00E245D7">
      <w:pPr>
        <w:pStyle w:val="ASN1"/>
      </w:pPr>
      <w:r w:rsidRPr="00600693">
        <w:tab/>
        <w:t>g729Extensions</w:t>
      </w:r>
      <w:r w:rsidRPr="00600693">
        <w:tab/>
      </w:r>
      <w:r w:rsidRPr="00600693">
        <w:tab/>
      </w:r>
      <w:r w:rsidRPr="00600693">
        <w:tab/>
      </w:r>
      <w:r w:rsidRPr="00600693">
        <w:tab/>
      </w:r>
      <w:r w:rsidRPr="00600693">
        <w:tab/>
        <w:t>G729Extensions,</w:t>
      </w:r>
    </w:p>
    <w:p w:rsidR="00E245D7" w:rsidRPr="00600693" w:rsidRDefault="00E245D7" w:rsidP="00E245D7">
      <w:pPr>
        <w:pStyle w:val="ASN1"/>
      </w:pPr>
      <w:r w:rsidRPr="00600693">
        <w:tab/>
        <w:t>vbd</w:t>
      </w:r>
      <w:r w:rsidRPr="00600693">
        <w:tab/>
      </w:r>
      <w:r w:rsidRPr="00600693">
        <w:tab/>
      </w:r>
      <w:r w:rsidRPr="00600693">
        <w:tab/>
      </w:r>
      <w:r w:rsidRPr="00600693">
        <w:tab/>
      </w:r>
      <w:r w:rsidRPr="00600693">
        <w:tab/>
      </w:r>
      <w:r w:rsidRPr="00600693">
        <w:tab/>
      </w:r>
      <w:r w:rsidRPr="00600693">
        <w:tab/>
        <w:t>VBDMode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IS11172AudioMode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audioLayer</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audioLayer1</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audioLayer2</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audioLayer3</w:t>
      </w:r>
      <w:r w:rsidRPr="00600693">
        <w:tab/>
      </w:r>
      <w:r w:rsidRPr="00600693">
        <w:tab/>
      </w:r>
      <w:r w:rsidRPr="00600693">
        <w:tab/>
      </w:r>
      <w:r w:rsidRPr="00600693">
        <w:tab/>
        <w:t>NULL</w:t>
      </w:r>
    </w:p>
    <w:p w:rsidR="00E245D7" w:rsidRPr="00600693" w:rsidRDefault="00E245D7" w:rsidP="00E245D7">
      <w:pPr>
        <w:pStyle w:val="ASN1"/>
      </w:pPr>
      <w:r w:rsidRPr="00600693">
        <w:tab/>
        <w:t>},</w:t>
      </w:r>
      <w:r w:rsidRPr="00600693">
        <w:tab/>
      </w:r>
    </w:p>
    <w:p w:rsidR="00E245D7" w:rsidRPr="00600693" w:rsidRDefault="00E245D7" w:rsidP="00E245D7">
      <w:pPr>
        <w:pStyle w:val="ASN1"/>
      </w:pPr>
    </w:p>
    <w:p w:rsidR="00E245D7" w:rsidRPr="00600693" w:rsidRDefault="00E245D7" w:rsidP="00E245D7">
      <w:pPr>
        <w:pStyle w:val="ASN1"/>
      </w:pPr>
      <w:r w:rsidRPr="00600693">
        <w:tab/>
        <w:t>audioSampling</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audioSampling32k</w:t>
      </w:r>
      <w:r w:rsidRPr="00600693">
        <w:tab/>
      </w:r>
      <w:r w:rsidRPr="00600693">
        <w:tab/>
      </w:r>
      <w:r w:rsidRPr="00600693">
        <w:tab/>
        <w:t>NULL,</w:t>
      </w:r>
    </w:p>
    <w:p w:rsidR="00E245D7" w:rsidRPr="00600693" w:rsidRDefault="00E245D7" w:rsidP="00E245D7">
      <w:pPr>
        <w:pStyle w:val="ASN1"/>
      </w:pPr>
      <w:r w:rsidRPr="00600693">
        <w:tab/>
      </w:r>
      <w:r w:rsidRPr="00600693">
        <w:tab/>
        <w:t>audioSampling44k1</w:t>
      </w:r>
      <w:r w:rsidRPr="00600693">
        <w:tab/>
      </w:r>
      <w:r w:rsidRPr="00600693">
        <w:tab/>
      </w:r>
      <w:r w:rsidRPr="00600693">
        <w:tab/>
        <w:t>NULL,</w:t>
      </w:r>
    </w:p>
    <w:p w:rsidR="00E245D7" w:rsidRPr="00600693" w:rsidRDefault="00E245D7" w:rsidP="00E245D7">
      <w:pPr>
        <w:pStyle w:val="ASN1"/>
      </w:pPr>
      <w:r w:rsidRPr="00600693">
        <w:tab/>
      </w:r>
      <w:r w:rsidRPr="00600693">
        <w:tab/>
        <w:t>audioSampling48k</w:t>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multichannelType</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singleChannel</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twoChannelStereo</w:t>
      </w:r>
      <w:r w:rsidRPr="00600693">
        <w:tab/>
      </w:r>
      <w:r w:rsidRPr="00600693">
        <w:tab/>
      </w:r>
      <w:r w:rsidRPr="00600693">
        <w:tab/>
        <w:t>NULL,</w:t>
      </w:r>
    </w:p>
    <w:p w:rsidR="00E245D7" w:rsidRPr="00600693" w:rsidRDefault="00E245D7" w:rsidP="00E245D7">
      <w:pPr>
        <w:pStyle w:val="ASN1"/>
      </w:pPr>
      <w:r w:rsidRPr="00600693">
        <w:tab/>
      </w:r>
      <w:r w:rsidRPr="00600693">
        <w:tab/>
        <w:t>twoChannelDual</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rPr>
          <w:b w:val="0"/>
          <w:bCs/>
          <w:i/>
          <w:iCs/>
        </w:rPr>
      </w:pPr>
      <w:r w:rsidRPr="00600693">
        <w:tab/>
        <w:t>bitRate</w:t>
      </w:r>
      <w:r w:rsidRPr="00600693">
        <w:tab/>
      </w:r>
      <w:r w:rsidRPr="00600693">
        <w:tab/>
      </w:r>
      <w:r w:rsidRPr="00600693">
        <w:tab/>
      </w:r>
      <w:r w:rsidRPr="00600693">
        <w:tab/>
      </w:r>
      <w:r w:rsidRPr="00600693">
        <w:tab/>
      </w:r>
      <w:r w:rsidRPr="00600693">
        <w:tab/>
        <w:t>INTEGER (1..448),</w:t>
      </w:r>
      <w:r w:rsidRPr="00600693">
        <w:tab/>
      </w:r>
      <w:r w:rsidRPr="00600693">
        <w:rPr>
          <w:b w:val="0"/>
          <w:bCs/>
          <w:i/>
          <w:iCs/>
        </w:rPr>
        <w:t>-- units kbit/s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IS13818AudioMode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audioLayer</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audioLayer1</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audioLayer2</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audioLayer3</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audioSampling</w:t>
      </w:r>
      <w:r w:rsidRPr="00600693">
        <w:tab/>
      </w:r>
      <w:r w:rsidRPr="00600693">
        <w:tab/>
      </w:r>
      <w:r w:rsidRPr="00600693">
        <w:tab/>
      </w:r>
      <w:r w:rsidRPr="00600693">
        <w:tab/>
      </w:r>
      <w:r w:rsidRPr="00600693">
        <w:tab/>
        <w:t>CHOICE</w:t>
      </w:r>
    </w:p>
    <w:p w:rsidR="00E245D7" w:rsidRPr="00F472C5" w:rsidRDefault="00E245D7" w:rsidP="00E245D7">
      <w:pPr>
        <w:pStyle w:val="ASN1"/>
        <w:rPr>
          <w:lang w:val="es-ES_tradnl"/>
        </w:rPr>
      </w:pPr>
      <w:r w:rsidRPr="00600693">
        <w:tab/>
      </w:r>
      <w:r w:rsidRPr="00F472C5">
        <w:rPr>
          <w:lang w:val="es-ES_tradnl"/>
        </w:rPr>
        <w:t>{</w:t>
      </w:r>
    </w:p>
    <w:p w:rsidR="00E245D7" w:rsidRPr="00F472C5" w:rsidRDefault="00E245D7" w:rsidP="00E245D7">
      <w:pPr>
        <w:pStyle w:val="ASN1"/>
        <w:rPr>
          <w:lang w:val="es-ES_tradnl"/>
        </w:rPr>
      </w:pPr>
      <w:r w:rsidRPr="00F472C5">
        <w:rPr>
          <w:lang w:val="es-ES_tradnl"/>
        </w:rPr>
        <w:tab/>
      </w:r>
      <w:r w:rsidRPr="00F472C5">
        <w:rPr>
          <w:lang w:val="es-ES_tradnl"/>
        </w:rPr>
        <w:tab/>
        <w:t>audioSampling16k</w:t>
      </w:r>
      <w:r w:rsidRPr="00F472C5">
        <w:rPr>
          <w:lang w:val="es-ES_tradnl"/>
        </w:rPr>
        <w:tab/>
      </w:r>
      <w:r w:rsidRPr="00F472C5">
        <w:rPr>
          <w:lang w:val="es-ES_tradnl"/>
        </w:rPr>
        <w:tab/>
      </w:r>
      <w:r w:rsidRPr="00F472C5">
        <w:rPr>
          <w:lang w:val="es-ES_tradnl"/>
        </w:rPr>
        <w:tab/>
        <w:t>NULL,</w:t>
      </w:r>
    </w:p>
    <w:p w:rsidR="00E245D7" w:rsidRPr="00F472C5" w:rsidRDefault="00E245D7" w:rsidP="00E245D7">
      <w:pPr>
        <w:pStyle w:val="ASN1"/>
        <w:rPr>
          <w:lang w:val="es-ES_tradnl"/>
        </w:rPr>
      </w:pPr>
      <w:r w:rsidRPr="00F472C5">
        <w:rPr>
          <w:lang w:val="es-ES_tradnl"/>
        </w:rPr>
        <w:tab/>
      </w:r>
      <w:r w:rsidRPr="00F472C5">
        <w:rPr>
          <w:lang w:val="es-ES_tradnl"/>
        </w:rPr>
        <w:tab/>
        <w:t>audioSampling22k05</w:t>
      </w:r>
      <w:r w:rsidRPr="00F472C5">
        <w:rPr>
          <w:lang w:val="es-ES_tradnl"/>
        </w:rPr>
        <w:tab/>
      </w:r>
      <w:r w:rsidRPr="00F472C5">
        <w:rPr>
          <w:lang w:val="es-ES_tradnl"/>
        </w:rPr>
        <w:tab/>
      </w:r>
      <w:r w:rsidRPr="00F472C5">
        <w:rPr>
          <w:lang w:val="es-ES_tradnl"/>
        </w:rPr>
        <w:tab/>
        <w:t>NULL,</w:t>
      </w:r>
    </w:p>
    <w:p w:rsidR="00E245D7" w:rsidRPr="00F472C5" w:rsidRDefault="00E245D7" w:rsidP="00E245D7">
      <w:pPr>
        <w:pStyle w:val="ASN1"/>
        <w:rPr>
          <w:lang w:val="es-ES_tradnl"/>
        </w:rPr>
      </w:pPr>
      <w:r w:rsidRPr="00F472C5">
        <w:rPr>
          <w:lang w:val="es-ES_tradnl"/>
        </w:rPr>
        <w:tab/>
      </w:r>
      <w:r w:rsidRPr="00F472C5">
        <w:rPr>
          <w:lang w:val="es-ES_tradnl"/>
        </w:rPr>
        <w:tab/>
        <w:t>audioSampling24k</w:t>
      </w:r>
      <w:r w:rsidRPr="00F472C5">
        <w:rPr>
          <w:lang w:val="es-ES_tradnl"/>
        </w:rPr>
        <w:tab/>
      </w:r>
      <w:r w:rsidRPr="00F472C5">
        <w:rPr>
          <w:lang w:val="es-ES_tradnl"/>
        </w:rPr>
        <w:tab/>
      </w:r>
      <w:r w:rsidRPr="00F472C5">
        <w:rPr>
          <w:lang w:val="es-ES_tradnl"/>
        </w:rPr>
        <w:tab/>
        <w:t>NULL,</w:t>
      </w:r>
    </w:p>
    <w:p w:rsidR="00E245D7" w:rsidRPr="00F472C5" w:rsidRDefault="00E245D7" w:rsidP="00E245D7">
      <w:pPr>
        <w:pStyle w:val="ASN1"/>
        <w:rPr>
          <w:lang w:val="es-ES_tradnl"/>
        </w:rPr>
      </w:pPr>
      <w:r w:rsidRPr="00F472C5">
        <w:rPr>
          <w:lang w:val="es-ES_tradnl"/>
        </w:rPr>
        <w:tab/>
      </w:r>
      <w:r w:rsidRPr="00F472C5">
        <w:rPr>
          <w:lang w:val="es-ES_tradnl"/>
        </w:rPr>
        <w:tab/>
        <w:t>audioSampling32k</w:t>
      </w:r>
      <w:r w:rsidRPr="00F472C5">
        <w:rPr>
          <w:lang w:val="es-ES_tradnl"/>
        </w:rPr>
        <w:tab/>
      </w:r>
      <w:r w:rsidRPr="00F472C5">
        <w:rPr>
          <w:lang w:val="es-ES_tradnl"/>
        </w:rPr>
        <w:tab/>
      </w:r>
      <w:r w:rsidRPr="00F472C5">
        <w:rPr>
          <w:lang w:val="es-ES_tradnl"/>
        </w:rPr>
        <w:tab/>
        <w:t>NULL,</w:t>
      </w:r>
    </w:p>
    <w:p w:rsidR="00E245D7" w:rsidRPr="00F472C5" w:rsidRDefault="00E245D7" w:rsidP="00E245D7">
      <w:pPr>
        <w:pStyle w:val="ASN1"/>
        <w:rPr>
          <w:lang w:val="es-ES_tradnl"/>
        </w:rPr>
      </w:pPr>
      <w:r w:rsidRPr="00F472C5">
        <w:rPr>
          <w:lang w:val="es-ES_tradnl"/>
        </w:rPr>
        <w:tab/>
      </w:r>
      <w:r w:rsidRPr="00F472C5">
        <w:rPr>
          <w:lang w:val="es-ES_tradnl"/>
        </w:rPr>
        <w:tab/>
        <w:t>audioSampling44k1</w:t>
      </w:r>
      <w:r w:rsidRPr="00F472C5">
        <w:rPr>
          <w:lang w:val="es-ES_tradnl"/>
        </w:rPr>
        <w:tab/>
      </w:r>
      <w:r w:rsidRPr="00F472C5">
        <w:rPr>
          <w:lang w:val="es-ES_tradnl"/>
        </w:rPr>
        <w:tab/>
      </w:r>
      <w:r w:rsidRPr="00F472C5">
        <w:rPr>
          <w:lang w:val="es-ES_tradnl"/>
        </w:rPr>
        <w:tab/>
        <w:t>NULL,</w:t>
      </w:r>
    </w:p>
    <w:p w:rsidR="00E245D7" w:rsidRPr="00F472C5" w:rsidRDefault="00E245D7" w:rsidP="00E245D7">
      <w:pPr>
        <w:pStyle w:val="ASN1"/>
        <w:rPr>
          <w:lang w:val="es-ES_tradnl"/>
        </w:rPr>
      </w:pPr>
      <w:r w:rsidRPr="00F472C5">
        <w:rPr>
          <w:lang w:val="es-ES_tradnl"/>
        </w:rPr>
        <w:tab/>
      </w:r>
      <w:r w:rsidRPr="00F472C5">
        <w:rPr>
          <w:lang w:val="es-ES_tradnl"/>
        </w:rPr>
        <w:tab/>
        <w:t>audioSampling48k</w:t>
      </w:r>
      <w:r w:rsidRPr="00F472C5">
        <w:rPr>
          <w:lang w:val="es-ES_tradnl"/>
        </w:rPr>
        <w:tab/>
      </w:r>
      <w:r w:rsidRPr="00F472C5">
        <w:rPr>
          <w:lang w:val="es-ES_tradnl"/>
        </w:rPr>
        <w:tab/>
      </w:r>
      <w:r w:rsidRPr="00F472C5">
        <w:rPr>
          <w:lang w:val="es-ES_tradnl"/>
        </w:rPr>
        <w:tab/>
        <w:t>NULL</w:t>
      </w:r>
    </w:p>
    <w:p w:rsidR="00E245D7" w:rsidRPr="00600693" w:rsidRDefault="00E245D7" w:rsidP="00E245D7">
      <w:pPr>
        <w:pStyle w:val="ASN1"/>
      </w:pPr>
      <w:r w:rsidRPr="00F472C5">
        <w:rPr>
          <w:lang w:val="es-ES_tradnl"/>
        </w:rPr>
        <w:tab/>
      </w:r>
      <w:r w:rsidRPr="00600693">
        <w:t>},</w:t>
      </w:r>
    </w:p>
    <w:p w:rsidR="00E245D7" w:rsidRPr="00600693" w:rsidRDefault="00E245D7" w:rsidP="00E245D7">
      <w:pPr>
        <w:pStyle w:val="ASN1"/>
      </w:pPr>
    </w:p>
    <w:p w:rsidR="00E245D7" w:rsidRPr="00600693" w:rsidRDefault="00E245D7" w:rsidP="00E245D7">
      <w:pPr>
        <w:pStyle w:val="ASN1"/>
      </w:pPr>
      <w:r w:rsidRPr="00600693">
        <w:tab/>
        <w:t>multichannelType</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singleChannel</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twoChannelStereo</w:t>
      </w:r>
      <w:r w:rsidRPr="00600693">
        <w:tab/>
      </w:r>
      <w:r w:rsidRPr="00600693">
        <w:tab/>
      </w:r>
      <w:r w:rsidRPr="00600693">
        <w:tab/>
        <w:t>NULL,</w:t>
      </w:r>
    </w:p>
    <w:p w:rsidR="00E245D7" w:rsidRPr="00600693" w:rsidRDefault="00E245D7" w:rsidP="00E245D7">
      <w:pPr>
        <w:pStyle w:val="ASN1"/>
      </w:pPr>
      <w:r w:rsidRPr="00600693">
        <w:tab/>
      </w:r>
      <w:r w:rsidRPr="00600693">
        <w:tab/>
        <w:t>twoChannelDual</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threeChannels2-1</w:t>
      </w:r>
      <w:r w:rsidRPr="00600693">
        <w:tab/>
      </w:r>
      <w:r w:rsidRPr="00600693">
        <w:tab/>
      </w:r>
      <w:r w:rsidRPr="00600693">
        <w:tab/>
        <w:t>NULL,</w:t>
      </w:r>
    </w:p>
    <w:p w:rsidR="00E245D7" w:rsidRPr="00600693" w:rsidRDefault="00E245D7" w:rsidP="00E245D7">
      <w:pPr>
        <w:pStyle w:val="ASN1"/>
      </w:pPr>
      <w:r w:rsidRPr="00600693">
        <w:tab/>
      </w:r>
      <w:r w:rsidRPr="00600693">
        <w:tab/>
        <w:t>threeChannels3-0</w:t>
      </w:r>
      <w:r w:rsidRPr="00600693">
        <w:tab/>
      </w:r>
      <w:r w:rsidRPr="00600693">
        <w:tab/>
      </w:r>
      <w:r w:rsidRPr="00600693">
        <w:tab/>
        <w:t>NULL,</w:t>
      </w:r>
    </w:p>
    <w:p w:rsidR="00E245D7" w:rsidRPr="00600693" w:rsidRDefault="00E245D7" w:rsidP="00E245D7">
      <w:pPr>
        <w:pStyle w:val="ASN1"/>
      </w:pPr>
      <w:r w:rsidRPr="00600693">
        <w:tab/>
      </w:r>
      <w:r w:rsidRPr="00600693">
        <w:tab/>
        <w:t>fourChannels2-0-2-0</w:t>
      </w:r>
      <w:r w:rsidRPr="00600693">
        <w:tab/>
      </w:r>
      <w:r w:rsidRPr="00600693">
        <w:tab/>
        <w:t>NULL,</w:t>
      </w:r>
    </w:p>
    <w:p w:rsidR="00E245D7" w:rsidRPr="00600693" w:rsidRDefault="00E245D7" w:rsidP="00E245D7">
      <w:pPr>
        <w:pStyle w:val="ASN1"/>
      </w:pPr>
      <w:r w:rsidRPr="00600693">
        <w:tab/>
      </w:r>
      <w:r w:rsidRPr="00600693">
        <w:tab/>
        <w:t>fourChannels2-2</w:t>
      </w:r>
      <w:r w:rsidRPr="00600693">
        <w:tab/>
      </w:r>
      <w:r w:rsidRPr="00600693">
        <w:tab/>
      </w:r>
      <w:r w:rsidRPr="00600693">
        <w:tab/>
        <w:t>NULL,</w:t>
      </w:r>
    </w:p>
    <w:p w:rsidR="00E245D7" w:rsidRPr="00600693" w:rsidRDefault="00E245D7" w:rsidP="00E245D7">
      <w:pPr>
        <w:pStyle w:val="ASN1"/>
      </w:pPr>
      <w:r w:rsidRPr="00600693">
        <w:tab/>
      </w:r>
      <w:r w:rsidRPr="00600693">
        <w:tab/>
        <w:t>fourChannels3-1</w:t>
      </w:r>
      <w:r w:rsidRPr="00600693">
        <w:tab/>
      </w:r>
      <w:r w:rsidRPr="00600693">
        <w:tab/>
      </w:r>
      <w:r w:rsidRPr="00600693">
        <w:tab/>
        <w:t>NULL,</w:t>
      </w:r>
    </w:p>
    <w:p w:rsidR="00E245D7" w:rsidRPr="00600693" w:rsidRDefault="00E245D7" w:rsidP="00E245D7">
      <w:pPr>
        <w:pStyle w:val="ASN1"/>
      </w:pPr>
      <w:r w:rsidRPr="00600693">
        <w:tab/>
      </w:r>
      <w:r w:rsidRPr="00600693">
        <w:tab/>
        <w:t>fiveChannels3-0-2-0</w:t>
      </w:r>
      <w:r w:rsidRPr="00600693">
        <w:tab/>
      </w:r>
      <w:r w:rsidRPr="00600693">
        <w:tab/>
        <w:t>NULL,</w:t>
      </w:r>
    </w:p>
    <w:p w:rsidR="00E245D7" w:rsidRPr="00600693" w:rsidRDefault="00E245D7" w:rsidP="00E245D7">
      <w:pPr>
        <w:pStyle w:val="ASN1"/>
      </w:pPr>
      <w:r w:rsidRPr="00600693">
        <w:tab/>
      </w:r>
      <w:r w:rsidRPr="00600693">
        <w:tab/>
        <w:t>fiveChannels3-2</w:t>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lowFrequencyEnhancement</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multilingual</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bitRate</w:t>
      </w:r>
      <w:r w:rsidRPr="00600693">
        <w:tab/>
      </w:r>
      <w:r w:rsidRPr="00600693">
        <w:tab/>
      </w:r>
      <w:r w:rsidRPr="00600693">
        <w:tab/>
      </w:r>
      <w:r w:rsidRPr="00600693">
        <w:tab/>
      </w:r>
      <w:r w:rsidRPr="00600693">
        <w:tab/>
      </w:r>
      <w:r w:rsidRPr="00600693">
        <w:tab/>
        <w:t>INTEGER (1..1130),</w:t>
      </w:r>
      <w:r w:rsidRPr="00600693">
        <w:tab/>
      </w:r>
      <w:r w:rsidRPr="00600693">
        <w:rPr>
          <w:b w:val="0"/>
          <w:bCs/>
          <w:i/>
          <w:iCs/>
        </w:rPr>
        <w:t>-- units kbit/s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G7231AnnexCMode ::= SEQUENCE</w:t>
      </w:r>
    </w:p>
    <w:p w:rsidR="00E245D7" w:rsidRPr="00600693" w:rsidRDefault="00E245D7" w:rsidP="00E245D7">
      <w:pPr>
        <w:pStyle w:val="ASN1"/>
      </w:pPr>
      <w:r w:rsidRPr="00600693">
        <w:t>{</w:t>
      </w:r>
    </w:p>
    <w:p w:rsidR="00E245D7" w:rsidRPr="00600693" w:rsidRDefault="00E245D7" w:rsidP="00E245D7">
      <w:pPr>
        <w:pStyle w:val="ASN1"/>
      </w:pPr>
      <w:r w:rsidRPr="00600693">
        <w:tab/>
        <w:t>maxAl-sduAudioFrames</w:t>
      </w:r>
      <w:r w:rsidRPr="00600693">
        <w:tab/>
      </w:r>
      <w:r w:rsidRPr="00600693">
        <w:tab/>
      </w:r>
      <w:r w:rsidRPr="00600693">
        <w:tab/>
        <w:t>INTEGER (1..256),</w:t>
      </w:r>
    </w:p>
    <w:p w:rsidR="00E245D7" w:rsidRPr="00600693" w:rsidRDefault="00E245D7" w:rsidP="00E245D7">
      <w:pPr>
        <w:pStyle w:val="ASN1"/>
      </w:pPr>
      <w:r w:rsidRPr="00600693">
        <w:tab/>
        <w:t>silenceSuppression</w:t>
      </w:r>
      <w:r w:rsidRPr="00600693">
        <w:tab/>
      </w:r>
      <w:r w:rsidRPr="00600693">
        <w:tab/>
      </w:r>
      <w:r w:rsidRPr="00600693">
        <w:tab/>
      </w:r>
      <w:r w:rsidRPr="00600693">
        <w:tab/>
        <w:t>BOOLEAN,</w:t>
      </w:r>
    </w:p>
    <w:p w:rsidR="00E245D7" w:rsidRPr="00600693" w:rsidRDefault="00E245D7" w:rsidP="00E245D7">
      <w:pPr>
        <w:pStyle w:val="ASN1"/>
      </w:pPr>
      <w:r w:rsidRPr="00600693">
        <w:tab/>
        <w:t>g723AnnexCAudioMode</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highRateMode0</w:t>
      </w:r>
      <w:r w:rsidRPr="00600693">
        <w:tab/>
      </w:r>
      <w:r w:rsidRPr="00600693">
        <w:tab/>
      </w:r>
      <w:r w:rsidRPr="00600693">
        <w:tab/>
      </w:r>
      <w:r w:rsidRPr="00600693">
        <w:tab/>
        <w:t>INTEGER (27..78),</w:t>
      </w:r>
      <w:r w:rsidRPr="00600693">
        <w:tab/>
      </w:r>
      <w:r w:rsidRPr="00600693">
        <w:rPr>
          <w:b w:val="0"/>
          <w:bCs/>
          <w:i/>
          <w:iCs/>
        </w:rPr>
        <w:t>-- units octets</w:t>
      </w:r>
    </w:p>
    <w:p w:rsidR="00E245D7" w:rsidRPr="00600693" w:rsidRDefault="00E245D7" w:rsidP="00E245D7">
      <w:pPr>
        <w:pStyle w:val="ASN1"/>
      </w:pPr>
      <w:r w:rsidRPr="00600693">
        <w:tab/>
      </w:r>
      <w:r w:rsidRPr="00600693">
        <w:tab/>
        <w:t>highRateMode1</w:t>
      </w:r>
      <w:r w:rsidRPr="00600693">
        <w:tab/>
      </w:r>
      <w:r w:rsidRPr="00600693">
        <w:tab/>
      </w:r>
      <w:r w:rsidRPr="00600693">
        <w:tab/>
      </w:r>
      <w:r w:rsidRPr="00600693">
        <w:tab/>
        <w:t>INTEGER (27..78),</w:t>
      </w:r>
      <w:r w:rsidRPr="00600693">
        <w:tab/>
      </w:r>
      <w:r w:rsidRPr="00600693">
        <w:rPr>
          <w:b w:val="0"/>
          <w:bCs/>
          <w:i/>
          <w:iCs/>
        </w:rPr>
        <w:t>-- units octets</w:t>
      </w:r>
    </w:p>
    <w:p w:rsidR="00E245D7" w:rsidRPr="00600693" w:rsidRDefault="00E245D7" w:rsidP="00E245D7">
      <w:pPr>
        <w:pStyle w:val="ASN1"/>
      </w:pPr>
      <w:r w:rsidRPr="00600693">
        <w:tab/>
      </w:r>
      <w:r w:rsidRPr="00600693">
        <w:tab/>
        <w:t>lowRateMode0</w:t>
      </w:r>
      <w:r w:rsidRPr="00600693">
        <w:tab/>
      </w:r>
      <w:r w:rsidRPr="00600693">
        <w:tab/>
      </w:r>
      <w:r w:rsidRPr="00600693">
        <w:tab/>
      </w:r>
      <w:r w:rsidRPr="00600693">
        <w:tab/>
        <w:t>INTEGER (23..66),</w:t>
      </w:r>
      <w:r w:rsidRPr="00600693">
        <w:tab/>
      </w:r>
      <w:r w:rsidRPr="00600693">
        <w:rPr>
          <w:b w:val="0"/>
          <w:bCs/>
          <w:i/>
          <w:iCs/>
        </w:rPr>
        <w:t>-- units octets</w:t>
      </w:r>
    </w:p>
    <w:p w:rsidR="00E245D7" w:rsidRPr="00600693" w:rsidRDefault="00E245D7" w:rsidP="00E245D7">
      <w:pPr>
        <w:pStyle w:val="ASN1"/>
      </w:pPr>
      <w:r w:rsidRPr="00600693">
        <w:tab/>
      </w:r>
      <w:r w:rsidRPr="00600693">
        <w:tab/>
        <w:t>lowRateMode1</w:t>
      </w:r>
      <w:r w:rsidRPr="00600693">
        <w:tab/>
      </w:r>
      <w:r w:rsidRPr="00600693">
        <w:tab/>
      </w:r>
      <w:r w:rsidRPr="00600693">
        <w:tab/>
      </w:r>
      <w:r w:rsidRPr="00600693">
        <w:tab/>
        <w:t>INTEGER (23..66),</w:t>
      </w:r>
      <w:r w:rsidRPr="00600693">
        <w:tab/>
      </w:r>
      <w:r w:rsidRPr="00600693">
        <w:rPr>
          <w:b w:val="0"/>
          <w:bCs/>
          <w:i/>
          <w:iCs/>
        </w:rPr>
        <w:t>-- units octets</w:t>
      </w:r>
    </w:p>
    <w:p w:rsidR="00E245D7" w:rsidRPr="00600693" w:rsidRDefault="00E245D7" w:rsidP="00E245D7">
      <w:pPr>
        <w:pStyle w:val="ASN1"/>
      </w:pPr>
      <w:r w:rsidRPr="00600693">
        <w:tab/>
      </w:r>
      <w:r w:rsidRPr="00600693">
        <w:tab/>
        <w:t>sidMode0</w:t>
      </w:r>
      <w:r w:rsidRPr="00600693">
        <w:tab/>
      </w:r>
      <w:r w:rsidRPr="00600693">
        <w:tab/>
      </w:r>
      <w:r w:rsidRPr="00600693">
        <w:tab/>
      </w:r>
      <w:r w:rsidRPr="00600693">
        <w:tab/>
      </w:r>
      <w:r w:rsidRPr="00600693">
        <w:tab/>
        <w:t>INTEGER (6..17),</w:t>
      </w:r>
      <w:r w:rsidRPr="00600693">
        <w:tab/>
      </w:r>
      <w:r w:rsidRPr="00600693">
        <w:tab/>
      </w:r>
      <w:r w:rsidRPr="00600693">
        <w:rPr>
          <w:b w:val="0"/>
          <w:bCs/>
          <w:i/>
          <w:iCs/>
        </w:rPr>
        <w:t>-- units octets</w:t>
      </w:r>
    </w:p>
    <w:p w:rsidR="00E245D7" w:rsidRPr="00600693" w:rsidRDefault="00E245D7" w:rsidP="00E245D7">
      <w:pPr>
        <w:pStyle w:val="ASN1"/>
      </w:pPr>
      <w:r w:rsidRPr="00600693">
        <w:tab/>
      </w:r>
      <w:r w:rsidRPr="00600693">
        <w:tab/>
        <w:t>sidMode1</w:t>
      </w:r>
      <w:r w:rsidRPr="00600693">
        <w:tab/>
      </w:r>
      <w:r w:rsidRPr="00600693">
        <w:tab/>
      </w:r>
      <w:r w:rsidRPr="00600693">
        <w:tab/>
      </w:r>
      <w:r w:rsidRPr="00600693">
        <w:tab/>
      </w:r>
      <w:r w:rsidRPr="00600693">
        <w:tab/>
        <w:t>INTEGER (6..17),</w:t>
      </w:r>
      <w:r w:rsidRPr="00600693">
        <w:tab/>
      </w:r>
      <w:r w:rsidRPr="00600693">
        <w:tab/>
      </w:r>
      <w:r w:rsidRPr="00600693">
        <w:rPr>
          <w:b w:val="0"/>
          <w:bCs/>
          <w:i/>
          <w:iCs/>
        </w:rPr>
        <w:t>-- units octets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VBDMode ::= SEQUENCE</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tab/>
        <w:t>type</w:t>
      </w:r>
      <w:r w:rsidRPr="00600693">
        <w:tab/>
      </w:r>
      <w:r w:rsidRPr="00600693">
        <w:tab/>
      </w:r>
      <w:r w:rsidRPr="00600693">
        <w:tab/>
      </w:r>
      <w:r w:rsidRPr="00600693">
        <w:tab/>
      </w:r>
      <w:r w:rsidRPr="00600693">
        <w:tab/>
      </w:r>
      <w:r w:rsidRPr="00600693">
        <w:tab/>
      </w:r>
      <w:r w:rsidRPr="00600693">
        <w:tab/>
        <w:t>AudioMode,</w:t>
      </w:r>
      <w:r w:rsidRPr="00600693">
        <w:tab/>
      </w:r>
      <w:r w:rsidRPr="00600693">
        <w:rPr>
          <w:b w:val="0"/>
          <w:bCs/>
          <w:i/>
          <w:iCs/>
        </w:rPr>
        <w:t>-- shall not be "vbd"</w:t>
      </w:r>
    </w:p>
    <w:p w:rsidR="00E245D7" w:rsidRPr="00600693" w:rsidRDefault="00E245D7" w:rsidP="00E245D7">
      <w:pPr>
        <w:pStyle w:val="ASN1"/>
        <w:rPr>
          <w:lang w:val="fr-CH"/>
        </w:rPr>
      </w:pPr>
      <w:r w:rsidRPr="00600693">
        <w:tab/>
      </w:r>
      <w:r w:rsidRPr="00600693">
        <w:rPr>
          <w:lang w:val="fr-CH"/>
        </w:rPr>
        <w:t>...</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p>
    <w:p w:rsidR="00E245D7" w:rsidRPr="00600693" w:rsidRDefault="00E245D7" w:rsidP="00E245D7">
      <w:pPr>
        <w:pStyle w:val="ASN1"/>
        <w:rPr>
          <w:b w:val="0"/>
          <w:bCs/>
          <w:i/>
          <w:iCs/>
          <w:lang w:val="fr-CH"/>
        </w:rPr>
      </w:pPr>
      <w:r w:rsidRPr="00600693">
        <w:rPr>
          <w:b w:val="0"/>
          <w:bCs/>
          <w:i/>
          <w:iCs/>
          <w:lang w:val="fr-CH"/>
        </w:rPr>
        <w:t>-- =============================================================================</w:t>
      </w:r>
    </w:p>
    <w:p w:rsidR="00E245D7" w:rsidRPr="00600693" w:rsidRDefault="00E245D7" w:rsidP="00E245D7">
      <w:pPr>
        <w:pStyle w:val="ASN1"/>
        <w:rPr>
          <w:b w:val="0"/>
          <w:bCs/>
          <w:i/>
          <w:iCs/>
          <w:lang w:val="fr-CH"/>
        </w:rPr>
      </w:pPr>
      <w:r w:rsidRPr="00600693">
        <w:rPr>
          <w:b w:val="0"/>
          <w:bCs/>
          <w:i/>
          <w:iCs/>
          <w:lang w:val="fr-CH"/>
        </w:rPr>
        <w:t>-- Request mode definitions: Data modes</w:t>
      </w:r>
    </w:p>
    <w:p w:rsidR="00E245D7" w:rsidRPr="00600693" w:rsidRDefault="00E245D7" w:rsidP="00E245D7">
      <w:pPr>
        <w:pStyle w:val="ASN1"/>
        <w:rPr>
          <w:b w:val="0"/>
          <w:bCs/>
          <w:i/>
          <w:iCs/>
          <w:lang w:val="fr-CH"/>
        </w:rPr>
      </w:pPr>
      <w:r w:rsidRPr="00600693">
        <w:rPr>
          <w:b w:val="0"/>
          <w:bCs/>
          <w:i/>
          <w:iCs/>
          <w:lang w:val="fr-CH"/>
        </w:rPr>
        <w:t>-- =============================================================================</w:t>
      </w:r>
    </w:p>
    <w:p w:rsidR="00E245D7" w:rsidRPr="00600693" w:rsidRDefault="00E245D7" w:rsidP="00E245D7">
      <w:pPr>
        <w:pStyle w:val="ASN1"/>
        <w:rPr>
          <w:lang w:val="fr-CH"/>
        </w:rPr>
      </w:pPr>
    </w:p>
    <w:p w:rsidR="00E245D7" w:rsidRPr="00F472C5" w:rsidRDefault="00E245D7" w:rsidP="00E245D7">
      <w:pPr>
        <w:pStyle w:val="ASN1"/>
        <w:outlineLvl w:val="0"/>
        <w:rPr>
          <w:lang w:val="en-US"/>
        </w:rPr>
      </w:pPr>
      <w:r w:rsidRPr="00F472C5">
        <w:rPr>
          <w:lang w:val="en-US"/>
        </w:rPr>
        <w:t>DataMode ::= SEQUENCE</w:t>
      </w:r>
    </w:p>
    <w:p w:rsidR="00E245D7" w:rsidRPr="00F472C5" w:rsidRDefault="00E245D7" w:rsidP="00E245D7">
      <w:pPr>
        <w:pStyle w:val="ASN1"/>
        <w:rPr>
          <w:lang w:val="en-US"/>
        </w:rPr>
      </w:pPr>
      <w:r w:rsidRPr="00F472C5">
        <w:rPr>
          <w:lang w:val="en-US"/>
        </w:rPr>
        <w:t>{</w:t>
      </w:r>
    </w:p>
    <w:p w:rsidR="00E245D7" w:rsidRPr="00F472C5" w:rsidRDefault="00E245D7" w:rsidP="00E245D7">
      <w:pPr>
        <w:pStyle w:val="ASN1"/>
        <w:rPr>
          <w:lang w:val="en-US"/>
        </w:rPr>
      </w:pPr>
      <w:r w:rsidRPr="00F472C5">
        <w:rPr>
          <w:lang w:val="en-US"/>
        </w:rPr>
        <w:tab/>
        <w:t>application</w:t>
      </w:r>
      <w:r w:rsidRPr="00F472C5">
        <w:rPr>
          <w:lang w:val="en-US"/>
        </w:rPr>
        <w:tab/>
      </w:r>
      <w:r w:rsidRPr="00F472C5">
        <w:rPr>
          <w:lang w:val="en-US"/>
        </w:rPr>
        <w:tab/>
      </w:r>
      <w:r w:rsidRPr="00F472C5">
        <w:rPr>
          <w:lang w:val="en-US"/>
        </w:rPr>
        <w:tab/>
      </w:r>
      <w:r w:rsidRPr="00F472C5">
        <w:rPr>
          <w:lang w:val="en-US"/>
        </w:rPr>
        <w:tab/>
      </w:r>
      <w:r w:rsidRPr="00F472C5">
        <w:rPr>
          <w:lang w:val="en-US"/>
        </w:rPr>
        <w:tab/>
        <w:t>CHOICE</w:t>
      </w:r>
    </w:p>
    <w:p w:rsidR="00E245D7" w:rsidRPr="00F472C5" w:rsidRDefault="00E245D7" w:rsidP="00E245D7">
      <w:pPr>
        <w:pStyle w:val="ASN1"/>
        <w:rPr>
          <w:lang w:val="en-US"/>
        </w:rPr>
      </w:pPr>
      <w:r w:rsidRPr="00F472C5">
        <w:rPr>
          <w:lang w:val="en-US"/>
        </w:rPr>
        <w:tab/>
        <w:t>{</w:t>
      </w:r>
    </w:p>
    <w:p w:rsidR="00E245D7" w:rsidRPr="00F472C5" w:rsidRDefault="00E245D7" w:rsidP="00E245D7">
      <w:pPr>
        <w:pStyle w:val="ASN1"/>
        <w:rPr>
          <w:lang w:val="en-US"/>
        </w:rPr>
      </w:pPr>
      <w:r w:rsidRPr="00F472C5">
        <w:rPr>
          <w:lang w:val="en-US"/>
        </w:rPr>
        <w:tab/>
      </w:r>
      <w:r w:rsidRPr="00F472C5">
        <w:rPr>
          <w:lang w:val="en-US"/>
        </w:rPr>
        <w:tab/>
        <w:t>nonStandard</w:t>
      </w:r>
      <w:r w:rsidRPr="00F472C5">
        <w:rPr>
          <w:lang w:val="en-US"/>
        </w:rPr>
        <w:tab/>
      </w:r>
      <w:r w:rsidRPr="00F472C5">
        <w:rPr>
          <w:lang w:val="en-US"/>
        </w:rPr>
        <w:tab/>
      </w:r>
      <w:r w:rsidRPr="00F472C5">
        <w:rPr>
          <w:lang w:val="en-US"/>
        </w:rPr>
        <w:tab/>
      </w:r>
      <w:r w:rsidRPr="00F472C5">
        <w:rPr>
          <w:lang w:val="en-US"/>
        </w:rPr>
        <w:tab/>
        <w:t>NonStandardParameter,</w:t>
      </w:r>
    </w:p>
    <w:p w:rsidR="00E245D7" w:rsidRPr="00F472C5" w:rsidRDefault="00E245D7" w:rsidP="00E245D7">
      <w:pPr>
        <w:pStyle w:val="ASN1"/>
        <w:rPr>
          <w:lang w:val="en-US"/>
        </w:rPr>
      </w:pPr>
      <w:r w:rsidRPr="00F472C5">
        <w:rPr>
          <w:lang w:val="en-US"/>
        </w:rPr>
        <w:tab/>
      </w:r>
      <w:r w:rsidRPr="00F472C5">
        <w:rPr>
          <w:lang w:val="en-US"/>
        </w:rPr>
        <w:tab/>
        <w:t>t120</w:t>
      </w:r>
      <w:r w:rsidRPr="00F472C5">
        <w:rPr>
          <w:lang w:val="en-US"/>
        </w:rPr>
        <w:tab/>
      </w:r>
      <w:r w:rsidRPr="00F472C5">
        <w:rPr>
          <w:lang w:val="en-US"/>
        </w:rPr>
        <w:tab/>
      </w:r>
      <w:r w:rsidRPr="00F472C5">
        <w:rPr>
          <w:lang w:val="en-US"/>
        </w:rPr>
        <w:tab/>
      </w:r>
      <w:r w:rsidRPr="00F472C5">
        <w:rPr>
          <w:lang w:val="en-US"/>
        </w:rPr>
        <w:tab/>
      </w:r>
      <w:r w:rsidRPr="00F472C5">
        <w:rPr>
          <w:lang w:val="en-US"/>
        </w:rPr>
        <w:tab/>
      </w:r>
      <w:r w:rsidRPr="00F472C5">
        <w:rPr>
          <w:lang w:val="en-US"/>
        </w:rPr>
        <w:tab/>
        <w:t>DataProtocolCapability,</w:t>
      </w:r>
    </w:p>
    <w:p w:rsidR="00E245D7" w:rsidRPr="00F472C5" w:rsidRDefault="00E245D7" w:rsidP="00E245D7">
      <w:pPr>
        <w:pStyle w:val="ASN1"/>
        <w:rPr>
          <w:lang w:val="en-US"/>
        </w:rPr>
      </w:pPr>
      <w:r w:rsidRPr="00F472C5">
        <w:rPr>
          <w:lang w:val="en-US"/>
        </w:rPr>
        <w:tab/>
      </w:r>
      <w:r w:rsidRPr="00F472C5">
        <w:rPr>
          <w:lang w:val="en-US"/>
        </w:rPr>
        <w:tab/>
        <w:t>dsm-cc</w:t>
      </w:r>
      <w:r w:rsidRPr="00F472C5">
        <w:rPr>
          <w:lang w:val="en-US"/>
        </w:rPr>
        <w:tab/>
      </w:r>
      <w:r w:rsidRPr="00F472C5">
        <w:rPr>
          <w:lang w:val="en-US"/>
        </w:rPr>
        <w:tab/>
      </w:r>
      <w:r w:rsidRPr="00F472C5">
        <w:rPr>
          <w:lang w:val="en-US"/>
        </w:rPr>
        <w:tab/>
      </w:r>
      <w:r w:rsidRPr="00F472C5">
        <w:rPr>
          <w:lang w:val="en-US"/>
        </w:rPr>
        <w:tab/>
      </w:r>
      <w:r w:rsidRPr="00F472C5">
        <w:rPr>
          <w:lang w:val="en-US"/>
        </w:rPr>
        <w:tab/>
        <w:t>DataProtocolCapability,</w:t>
      </w:r>
    </w:p>
    <w:p w:rsidR="00E245D7" w:rsidRPr="00F472C5" w:rsidRDefault="00E245D7" w:rsidP="00E245D7">
      <w:pPr>
        <w:pStyle w:val="ASN1"/>
        <w:rPr>
          <w:lang w:val="en-US"/>
        </w:rPr>
      </w:pPr>
      <w:r w:rsidRPr="00F472C5">
        <w:rPr>
          <w:lang w:val="en-US"/>
        </w:rPr>
        <w:tab/>
      </w:r>
      <w:r w:rsidRPr="00F472C5">
        <w:rPr>
          <w:lang w:val="en-US"/>
        </w:rPr>
        <w:tab/>
        <w:t>userData</w:t>
      </w:r>
      <w:r w:rsidRPr="00F472C5">
        <w:rPr>
          <w:lang w:val="en-US"/>
        </w:rPr>
        <w:tab/>
      </w:r>
      <w:r w:rsidRPr="00F472C5">
        <w:rPr>
          <w:lang w:val="en-US"/>
        </w:rPr>
        <w:tab/>
      </w:r>
      <w:r w:rsidRPr="00F472C5">
        <w:rPr>
          <w:lang w:val="en-US"/>
        </w:rPr>
        <w:tab/>
      </w:r>
      <w:r w:rsidRPr="00F472C5">
        <w:rPr>
          <w:lang w:val="en-US"/>
        </w:rPr>
        <w:tab/>
      </w:r>
      <w:r w:rsidRPr="00F472C5">
        <w:rPr>
          <w:lang w:val="en-US"/>
        </w:rPr>
        <w:tab/>
        <w:t>DataProtocolCapability,</w:t>
      </w:r>
    </w:p>
    <w:p w:rsidR="00E245D7" w:rsidRPr="00F472C5" w:rsidRDefault="00E245D7" w:rsidP="00E245D7">
      <w:pPr>
        <w:pStyle w:val="ASN1"/>
        <w:rPr>
          <w:lang w:val="en-US"/>
        </w:rPr>
      </w:pPr>
      <w:r w:rsidRPr="00F472C5">
        <w:rPr>
          <w:lang w:val="en-US"/>
        </w:rPr>
        <w:tab/>
      </w:r>
      <w:r w:rsidRPr="00F472C5">
        <w:rPr>
          <w:lang w:val="en-US"/>
        </w:rPr>
        <w:tab/>
        <w:t>t84</w:t>
      </w:r>
      <w:r w:rsidRPr="00F472C5">
        <w:rPr>
          <w:lang w:val="en-US"/>
        </w:rPr>
        <w:tab/>
      </w:r>
      <w:r w:rsidRPr="00F472C5">
        <w:rPr>
          <w:lang w:val="en-US"/>
        </w:rPr>
        <w:tab/>
      </w:r>
      <w:r w:rsidRPr="00F472C5">
        <w:rPr>
          <w:lang w:val="en-US"/>
        </w:rPr>
        <w:tab/>
      </w:r>
      <w:r w:rsidRPr="00F472C5">
        <w:rPr>
          <w:lang w:val="en-US"/>
        </w:rPr>
        <w:tab/>
      </w:r>
      <w:r w:rsidRPr="00F472C5">
        <w:rPr>
          <w:lang w:val="en-US"/>
        </w:rPr>
        <w:tab/>
      </w:r>
      <w:r w:rsidRPr="00F472C5">
        <w:rPr>
          <w:lang w:val="en-US"/>
        </w:rPr>
        <w:tab/>
        <w:t>DataProtocolCapability,</w:t>
      </w:r>
    </w:p>
    <w:p w:rsidR="00E245D7" w:rsidRPr="00F472C5" w:rsidRDefault="00E245D7" w:rsidP="00E245D7">
      <w:pPr>
        <w:pStyle w:val="ASN1"/>
        <w:rPr>
          <w:lang w:val="en-US"/>
        </w:rPr>
      </w:pPr>
      <w:r w:rsidRPr="00F472C5">
        <w:rPr>
          <w:lang w:val="en-US"/>
        </w:rPr>
        <w:tab/>
      </w:r>
      <w:r w:rsidRPr="00F472C5">
        <w:rPr>
          <w:lang w:val="en-US"/>
        </w:rPr>
        <w:tab/>
        <w:t>t434</w:t>
      </w:r>
      <w:r w:rsidRPr="00F472C5">
        <w:rPr>
          <w:lang w:val="en-US"/>
        </w:rPr>
        <w:tab/>
      </w:r>
      <w:r w:rsidRPr="00F472C5">
        <w:rPr>
          <w:lang w:val="en-US"/>
        </w:rPr>
        <w:tab/>
      </w:r>
      <w:r w:rsidRPr="00F472C5">
        <w:rPr>
          <w:lang w:val="en-US"/>
        </w:rPr>
        <w:tab/>
      </w:r>
      <w:r w:rsidRPr="00F472C5">
        <w:rPr>
          <w:lang w:val="en-US"/>
        </w:rPr>
        <w:tab/>
      </w:r>
      <w:r w:rsidRPr="00F472C5">
        <w:rPr>
          <w:lang w:val="en-US"/>
        </w:rPr>
        <w:tab/>
      </w:r>
      <w:r w:rsidRPr="00F472C5">
        <w:rPr>
          <w:lang w:val="en-US"/>
        </w:rPr>
        <w:tab/>
        <w:t>DataProtocolCapability,</w:t>
      </w:r>
    </w:p>
    <w:p w:rsidR="00E245D7" w:rsidRPr="00600693" w:rsidRDefault="00E245D7" w:rsidP="00E245D7">
      <w:pPr>
        <w:pStyle w:val="ASN1"/>
        <w:rPr>
          <w:lang w:val="pt-BR"/>
        </w:rPr>
      </w:pPr>
      <w:r w:rsidRPr="00F472C5">
        <w:rPr>
          <w:lang w:val="en-US"/>
        </w:rPr>
        <w:tab/>
      </w:r>
      <w:r w:rsidRPr="00F472C5">
        <w:rPr>
          <w:lang w:val="en-US"/>
        </w:rPr>
        <w:tab/>
      </w:r>
      <w:r w:rsidRPr="00600693">
        <w:rPr>
          <w:lang w:val="pt-BR"/>
        </w:rPr>
        <w:t>h224</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nlpid</w:t>
      </w:r>
      <w:r w:rsidRPr="00600693">
        <w:rPr>
          <w:lang w:val="pt-BR"/>
        </w:rPr>
        <w:tab/>
      </w:r>
      <w:r w:rsidRPr="00600693">
        <w:rPr>
          <w:lang w:val="pt-BR"/>
        </w:rPr>
        <w:tab/>
      </w:r>
      <w:r w:rsidRPr="00600693">
        <w:rPr>
          <w:lang w:val="pt-BR"/>
        </w:rPr>
        <w:tab/>
      </w:r>
      <w:r w:rsidRPr="00600693">
        <w:rPr>
          <w:lang w:val="pt-BR"/>
        </w:rPr>
        <w:tab/>
      </w:r>
      <w:r w:rsidRPr="00600693">
        <w:rPr>
          <w:lang w:val="pt-BR"/>
        </w:rPr>
        <w:tab/>
        <w:t>SEQUENCE</w:t>
      </w:r>
    </w:p>
    <w:p w:rsidR="00E245D7" w:rsidRPr="00600693" w:rsidRDefault="00E245D7" w:rsidP="00E245D7">
      <w:pPr>
        <w:pStyle w:val="ASN1"/>
        <w:rPr>
          <w:lang w:val="pt-BR"/>
        </w:rPr>
      </w:pPr>
      <w:r w:rsidRPr="00600693">
        <w:rPr>
          <w:lang w:val="pt-BR"/>
        </w:rPr>
        <w:tab/>
      </w:r>
      <w:r w:rsidRPr="00600693">
        <w:rPr>
          <w:lang w:val="pt-BR"/>
        </w:rPr>
        <w:tab/>
        <w:t>{</w:t>
      </w:r>
    </w:p>
    <w:p w:rsidR="00E245D7" w:rsidRPr="00600693" w:rsidRDefault="00E245D7" w:rsidP="00E245D7">
      <w:pPr>
        <w:pStyle w:val="ASN1"/>
        <w:rPr>
          <w:lang w:val="pt-BR"/>
        </w:rPr>
      </w:pPr>
      <w:r w:rsidRPr="00600693">
        <w:rPr>
          <w:lang w:val="pt-BR"/>
        </w:rPr>
        <w:tab/>
      </w:r>
      <w:r w:rsidRPr="00600693">
        <w:rPr>
          <w:lang w:val="pt-BR"/>
        </w:rPr>
        <w:tab/>
      </w:r>
      <w:r w:rsidRPr="00600693">
        <w:rPr>
          <w:lang w:val="pt-BR"/>
        </w:rPr>
        <w:tab/>
        <w:t>nlpidProtocol</w:t>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pPr>
      <w:r w:rsidRPr="00600693">
        <w:rPr>
          <w:lang w:val="pt-BR"/>
        </w:rPr>
        <w:tab/>
      </w:r>
      <w:r w:rsidRPr="00600693">
        <w:rPr>
          <w:lang w:val="pt-BR"/>
        </w:rPr>
        <w:tab/>
      </w:r>
      <w:r w:rsidRPr="00600693">
        <w:rPr>
          <w:lang w:val="pt-BR"/>
        </w:rPr>
        <w:tab/>
      </w:r>
      <w:r w:rsidRPr="00600693">
        <w:t>nlpidData</w:t>
      </w:r>
      <w:r w:rsidRPr="00600693">
        <w:tab/>
      </w:r>
      <w:r w:rsidRPr="00600693">
        <w:tab/>
      </w:r>
      <w:r w:rsidRPr="00600693">
        <w:tab/>
      </w:r>
      <w:r w:rsidRPr="00600693">
        <w:tab/>
        <w:t>OCTET STRING</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dsvdControl</w:t>
      </w:r>
      <w:r w:rsidRPr="00600693">
        <w:tab/>
      </w:r>
      <w:r w:rsidRPr="00600693">
        <w:tab/>
      </w:r>
      <w:r w:rsidRPr="00600693">
        <w:tab/>
      </w:r>
      <w:r w:rsidRPr="00600693">
        <w:tab/>
        <w:t>NULL,</w:t>
      </w:r>
    </w:p>
    <w:p w:rsidR="00E245D7" w:rsidRPr="00600693" w:rsidRDefault="00E245D7" w:rsidP="00E245D7">
      <w:pPr>
        <w:pStyle w:val="ASN1"/>
        <w:rPr>
          <w:lang w:val="pt-BR"/>
        </w:rPr>
      </w:pPr>
      <w:r w:rsidRPr="00600693">
        <w:tab/>
      </w:r>
      <w:r w:rsidRPr="00600693">
        <w:tab/>
      </w:r>
      <w:r w:rsidRPr="00600693">
        <w:rPr>
          <w:lang w:val="pt-BR"/>
        </w:rPr>
        <w:t>h222DataPartitioning</w:t>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w:t>
      </w:r>
    </w:p>
    <w:p w:rsidR="00E245D7" w:rsidRPr="00600693" w:rsidRDefault="00E245D7" w:rsidP="00E245D7">
      <w:pPr>
        <w:pStyle w:val="ASN1"/>
        <w:rPr>
          <w:lang w:val="pt-BR"/>
        </w:rPr>
      </w:pPr>
      <w:r w:rsidRPr="00600693">
        <w:rPr>
          <w:lang w:val="pt-BR"/>
        </w:rPr>
        <w:tab/>
      </w:r>
      <w:r w:rsidRPr="00600693">
        <w:rPr>
          <w:lang w:val="pt-BR"/>
        </w:rPr>
        <w:tab/>
        <w:t>t30fax</w:t>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t140</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fr-CH"/>
        </w:rPr>
      </w:pPr>
      <w:r w:rsidRPr="00600693">
        <w:rPr>
          <w:lang w:val="pt-BR"/>
        </w:rPr>
        <w:tab/>
      </w:r>
      <w:r w:rsidRPr="00600693">
        <w:rPr>
          <w:lang w:val="pt-BR"/>
        </w:rPr>
        <w:tab/>
      </w:r>
      <w:r w:rsidRPr="00600693">
        <w:rPr>
          <w:lang w:val="fr-CH"/>
        </w:rPr>
        <w:t>t38fax</w:t>
      </w:r>
      <w:r w:rsidRPr="00600693">
        <w:rPr>
          <w:lang w:val="fr-CH"/>
        </w:rPr>
        <w:tab/>
      </w:r>
      <w:r w:rsidRPr="00600693">
        <w:rPr>
          <w:lang w:val="fr-CH"/>
        </w:rPr>
        <w:tab/>
      </w:r>
      <w:r w:rsidRPr="00600693">
        <w:rPr>
          <w:lang w:val="fr-CH"/>
        </w:rPr>
        <w:tab/>
      </w:r>
      <w:r w:rsidRPr="00600693">
        <w:rPr>
          <w:lang w:val="fr-CH"/>
        </w:rPr>
        <w:tab/>
      </w:r>
      <w:r w:rsidRPr="00600693">
        <w:rPr>
          <w:lang w:val="fr-CH"/>
        </w:rPr>
        <w:tab/>
        <w:t>SEQUENCE</w:t>
      </w:r>
    </w:p>
    <w:p w:rsidR="00E245D7" w:rsidRPr="00600693" w:rsidRDefault="00E245D7" w:rsidP="00E245D7">
      <w:pPr>
        <w:pStyle w:val="ASN1"/>
        <w:rPr>
          <w:lang w:val="fr-CH"/>
        </w:rPr>
      </w:pPr>
      <w:r w:rsidRPr="00600693">
        <w:rPr>
          <w:lang w:val="fr-CH"/>
        </w:rPr>
        <w:tab/>
      </w:r>
      <w:r w:rsidRPr="00600693">
        <w:rPr>
          <w:lang w:val="fr-CH"/>
        </w:rPr>
        <w:tab/>
        <w:t>{</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t>t38FaxProtocol</w:t>
      </w:r>
      <w:r w:rsidRPr="00600693">
        <w:rPr>
          <w:lang w:val="fr-CH"/>
        </w:rPr>
        <w:tab/>
      </w:r>
      <w:r w:rsidRPr="00600693">
        <w:rPr>
          <w:lang w:val="fr-CH"/>
        </w:rPr>
        <w:tab/>
      </w:r>
      <w:r w:rsidRPr="00600693">
        <w:rPr>
          <w:lang w:val="fr-CH"/>
        </w:rPr>
        <w:tab/>
        <w:t>DataProtocolCapability,</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t>t38FaxProfile</w:t>
      </w:r>
      <w:r w:rsidRPr="00600693">
        <w:rPr>
          <w:lang w:val="fr-CH"/>
        </w:rPr>
        <w:tab/>
      </w:r>
      <w:r w:rsidRPr="00600693">
        <w:rPr>
          <w:lang w:val="fr-CH"/>
        </w:rPr>
        <w:tab/>
      </w:r>
      <w:r w:rsidRPr="00600693">
        <w:rPr>
          <w:lang w:val="fr-CH"/>
        </w:rPr>
        <w:tab/>
        <w:t>T38FaxProfile</w:t>
      </w:r>
    </w:p>
    <w:p w:rsidR="00E245D7" w:rsidRPr="00F472C5" w:rsidRDefault="00E245D7" w:rsidP="00E245D7">
      <w:pPr>
        <w:pStyle w:val="ASN1"/>
        <w:rPr>
          <w:lang w:val="fr-CH"/>
        </w:rPr>
      </w:pPr>
      <w:r w:rsidRPr="00600693">
        <w:rPr>
          <w:lang w:val="fr-CH"/>
        </w:rPr>
        <w:tab/>
      </w:r>
      <w:r w:rsidRPr="00600693">
        <w:rPr>
          <w:lang w:val="fr-CH"/>
        </w:rPr>
        <w:tab/>
      </w:r>
      <w:r w:rsidRPr="00F472C5">
        <w:rPr>
          <w:lang w:val="fr-CH"/>
        </w:rPr>
        <w:t>},</w:t>
      </w:r>
    </w:p>
    <w:p w:rsidR="00E245D7" w:rsidRPr="00F472C5" w:rsidRDefault="00E245D7" w:rsidP="00E245D7">
      <w:pPr>
        <w:pStyle w:val="ASN1"/>
        <w:rPr>
          <w:lang w:val="fr-CH"/>
        </w:rPr>
      </w:pPr>
      <w:r w:rsidRPr="00F472C5">
        <w:rPr>
          <w:lang w:val="fr-CH"/>
        </w:rPr>
        <w:tab/>
      </w:r>
      <w:r w:rsidRPr="00F472C5">
        <w:rPr>
          <w:lang w:val="fr-CH"/>
        </w:rPr>
        <w:tab/>
        <w:t>genericDataMode</w:t>
      </w:r>
      <w:r w:rsidRPr="00F472C5">
        <w:rPr>
          <w:lang w:val="fr-CH"/>
        </w:rPr>
        <w:tab/>
      </w:r>
      <w:r w:rsidRPr="00F472C5">
        <w:rPr>
          <w:lang w:val="fr-CH"/>
        </w:rPr>
        <w:tab/>
      </w:r>
      <w:r w:rsidRPr="00F472C5">
        <w:rPr>
          <w:lang w:val="fr-CH"/>
        </w:rPr>
        <w:tab/>
        <w:t>GenericCapability</w:t>
      </w:r>
      <w:ins w:id="715" w:author="Paul E. Jones" w:date="2014-07-06T00:13:00Z">
        <w:r w:rsidRPr="00F472C5">
          <w:rPr>
            <w:lang w:val="fr-CH"/>
          </w:rPr>
          <w:t>,</w:t>
        </w:r>
      </w:ins>
    </w:p>
    <w:p w:rsidR="00E245D7" w:rsidRPr="00F472C5" w:rsidRDefault="00E245D7" w:rsidP="00E245D7">
      <w:pPr>
        <w:pStyle w:val="ASN1"/>
        <w:rPr>
          <w:lang w:val="fr-CH"/>
        </w:rPr>
      </w:pPr>
      <w:ins w:id="716" w:author="Paul E. Jones" w:date="2014-07-06T00:13:00Z">
        <w:r w:rsidRPr="00F472C5">
          <w:rPr>
            <w:lang w:val="fr-CH"/>
          </w:rPr>
          <w:tab/>
        </w:r>
        <w:r w:rsidRPr="00F472C5">
          <w:rPr>
            <w:lang w:val="fr-CH"/>
          </w:rPr>
          <w:tab/>
          <w:t>dataChannel</w:t>
        </w:r>
        <w:r w:rsidRPr="00F472C5">
          <w:rPr>
            <w:lang w:val="fr-CH"/>
          </w:rPr>
          <w:tab/>
        </w:r>
        <w:r w:rsidRPr="00F472C5">
          <w:rPr>
            <w:lang w:val="fr-CH"/>
          </w:rPr>
          <w:tab/>
        </w:r>
        <w:r w:rsidRPr="00F472C5">
          <w:rPr>
            <w:lang w:val="fr-CH"/>
          </w:rPr>
          <w:tab/>
        </w:r>
        <w:r w:rsidRPr="00F472C5">
          <w:rPr>
            <w:lang w:val="fr-CH"/>
          </w:rPr>
          <w:tab/>
        </w:r>
      </w:ins>
      <w:ins w:id="717" w:author="Paul E. Jones" w:date="2014-07-06T00:15:00Z">
        <w:r w:rsidRPr="00F472C5">
          <w:rPr>
            <w:lang w:val="fr-CH"/>
          </w:rPr>
          <w:t>DataChannel</w:t>
        </w:r>
      </w:ins>
    </w:p>
    <w:p w:rsidR="00E245D7" w:rsidRPr="00F472C5" w:rsidRDefault="00E245D7" w:rsidP="00E245D7">
      <w:pPr>
        <w:pStyle w:val="ASN1"/>
        <w:rPr>
          <w:lang w:val="fr-CH"/>
        </w:rPr>
      </w:pPr>
      <w:r w:rsidRPr="00F472C5">
        <w:rPr>
          <w:lang w:val="fr-CH"/>
        </w:rPr>
        <w:tab/>
        <w:t>},</w:t>
      </w:r>
    </w:p>
    <w:p w:rsidR="00E245D7" w:rsidRPr="00F472C5" w:rsidRDefault="00E245D7" w:rsidP="00E245D7">
      <w:pPr>
        <w:pStyle w:val="ASN1"/>
        <w:rPr>
          <w:b w:val="0"/>
          <w:bCs/>
          <w:i/>
          <w:iCs/>
          <w:sz w:val="18"/>
          <w:lang w:val="fr-CH"/>
        </w:rPr>
      </w:pPr>
      <w:r w:rsidRPr="00F472C5">
        <w:rPr>
          <w:lang w:val="fr-CH"/>
        </w:rPr>
        <w:tab/>
        <w:t>bitRate</w:t>
      </w:r>
      <w:r w:rsidRPr="00F472C5">
        <w:rPr>
          <w:lang w:val="fr-CH"/>
        </w:rPr>
        <w:tab/>
      </w:r>
      <w:r w:rsidRPr="00F472C5">
        <w:rPr>
          <w:lang w:val="fr-CH"/>
        </w:rPr>
        <w:tab/>
      </w:r>
      <w:r w:rsidRPr="00F472C5">
        <w:rPr>
          <w:lang w:val="fr-CH"/>
        </w:rPr>
        <w:tab/>
      </w:r>
      <w:r w:rsidRPr="00F472C5">
        <w:rPr>
          <w:lang w:val="fr-CH"/>
        </w:rPr>
        <w:tab/>
      </w:r>
      <w:r w:rsidRPr="00F472C5">
        <w:rPr>
          <w:lang w:val="fr-CH"/>
        </w:rPr>
        <w:tab/>
      </w:r>
      <w:r w:rsidRPr="00F472C5">
        <w:rPr>
          <w:lang w:val="fr-CH"/>
        </w:rPr>
        <w:tab/>
        <w:t>INTEGER (0..4294967295),</w:t>
      </w:r>
      <w:r w:rsidRPr="00F472C5">
        <w:rPr>
          <w:b w:val="0"/>
          <w:bCs/>
          <w:i/>
          <w:iCs/>
          <w:lang w:val="fr-CH"/>
        </w:rPr>
        <w:t xml:space="preserve"> </w:t>
      </w:r>
      <w:r w:rsidRPr="00F472C5">
        <w:rPr>
          <w:b w:val="0"/>
          <w:bCs/>
          <w:i/>
          <w:iCs/>
          <w:sz w:val="18"/>
          <w:lang w:val="fr-CH"/>
        </w:rPr>
        <w:t>-- units 100 bit/s</w:t>
      </w:r>
    </w:p>
    <w:p w:rsidR="00E245D7" w:rsidRPr="00600693" w:rsidRDefault="00E245D7" w:rsidP="00E245D7">
      <w:pPr>
        <w:pStyle w:val="ASN1"/>
        <w:rPr>
          <w:lang w:val="fr-CH"/>
        </w:rPr>
      </w:pPr>
      <w:r w:rsidRPr="00F472C5">
        <w:rPr>
          <w:lang w:val="fr-CH"/>
        </w:rPr>
        <w:tab/>
      </w:r>
      <w:r w:rsidRPr="00600693">
        <w:rPr>
          <w:lang w:val="fr-CH"/>
        </w:rPr>
        <w:t>...</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p>
    <w:p w:rsidR="00E245D7" w:rsidRPr="00600693" w:rsidRDefault="00E245D7" w:rsidP="00E245D7">
      <w:pPr>
        <w:pStyle w:val="ASN1"/>
        <w:rPr>
          <w:b w:val="0"/>
          <w:bCs/>
          <w:i/>
          <w:iCs/>
          <w:lang w:val="fr-CH"/>
        </w:rPr>
      </w:pPr>
      <w:r w:rsidRPr="00600693">
        <w:rPr>
          <w:b w:val="0"/>
          <w:bCs/>
          <w:i/>
          <w:iCs/>
          <w:lang w:val="fr-CH"/>
        </w:rPr>
        <w:t>-- =============================================================================</w:t>
      </w:r>
    </w:p>
    <w:p w:rsidR="00E245D7" w:rsidRPr="00600693" w:rsidRDefault="00E245D7" w:rsidP="00E245D7">
      <w:pPr>
        <w:pStyle w:val="ASN1"/>
        <w:rPr>
          <w:b w:val="0"/>
          <w:bCs/>
          <w:i/>
          <w:iCs/>
          <w:lang w:val="fr-CH"/>
        </w:rPr>
      </w:pPr>
      <w:r w:rsidRPr="00600693">
        <w:rPr>
          <w:b w:val="0"/>
          <w:bCs/>
          <w:i/>
          <w:iCs/>
          <w:lang w:val="fr-CH"/>
        </w:rPr>
        <w:t>-- Request mode definitions: Encryption modes</w:t>
      </w:r>
    </w:p>
    <w:p w:rsidR="00E245D7" w:rsidRPr="00600693" w:rsidRDefault="00E245D7" w:rsidP="00E245D7">
      <w:pPr>
        <w:pStyle w:val="ASN1"/>
        <w:rPr>
          <w:b w:val="0"/>
          <w:bCs/>
          <w:i/>
          <w:iCs/>
          <w:lang w:val="fr-FR"/>
        </w:rPr>
      </w:pPr>
      <w:r w:rsidRPr="00600693">
        <w:rPr>
          <w:b w:val="0"/>
          <w:bCs/>
          <w:i/>
          <w:iCs/>
          <w:lang w:val="fr-FR"/>
        </w:rPr>
        <w:t>-- =============================================================================</w:t>
      </w:r>
    </w:p>
    <w:p w:rsidR="00E245D7" w:rsidRPr="00600693" w:rsidRDefault="00E245D7" w:rsidP="00E245D7">
      <w:pPr>
        <w:pStyle w:val="ASN1"/>
        <w:rPr>
          <w:lang w:val="fr-FR"/>
        </w:rPr>
      </w:pPr>
    </w:p>
    <w:p w:rsidR="00E245D7" w:rsidRPr="00F472C5" w:rsidRDefault="00E245D7" w:rsidP="00E245D7">
      <w:pPr>
        <w:pStyle w:val="ASN1"/>
        <w:outlineLvl w:val="0"/>
        <w:rPr>
          <w:lang w:val="fr-CH"/>
        </w:rPr>
      </w:pPr>
      <w:r w:rsidRPr="00F472C5">
        <w:rPr>
          <w:lang w:val="fr-CH"/>
        </w:rPr>
        <w:t>EncryptionMode ::= CHOICE</w:t>
      </w:r>
    </w:p>
    <w:p w:rsidR="00E245D7" w:rsidRPr="00F472C5" w:rsidRDefault="00E245D7" w:rsidP="00E245D7">
      <w:pPr>
        <w:pStyle w:val="ASN1"/>
        <w:rPr>
          <w:lang w:val="fr-CH"/>
        </w:rPr>
      </w:pPr>
      <w:r w:rsidRPr="00F472C5">
        <w:rPr>
          <w:lang w:val="fr-CH"/>
        </w:rPr>
        <w:t>{</w:t>
      </w:r>
    </w:p>
    <w:p w:rsidR="00E245D7" w:rsidRPr="00F472C5" w:rsidRDefault="00E245D7" w:rsidP="00E245D7">
      <w:pPr>
        <w:pStyle w:val="ASN1"/>
        <w:rPr>
          <w:lang w:val="fr-CH"/>
        </w:rPr>
      </w:pPr>
      <w:r w:rsidRPr="00F472C5">
        <w:rPr>
          <w:lang w:val="fr-CH"/>
        </w:rPr>
        <w:tab/>
        <w:t>nonStandard</w:t>
      </w:r>
      <w:r w:rsidRPr="00F472C5">
        <w:rPr>
          <w:lang w:val="fr-CH"/>
        </w:rPr>
        <w:tab/>
      </w:r>
      <w:r w:rsidRPr="00F472C5">
        <w:rPr>
          <w:lang w:val="fr-CH"/>
        </w:rPr>
        <w:tab/>
      </w:r>
      <w:r w:rsidRPr="00F472C5">
        <w:rPr>
          <w:lang w:val="fr-CH"/>
        </w:rPr>
        <w:tab/>
      </w:r>
      <w:r w:rsidRPr="00F472C5">
        <w:rPr>
          <w:lang w:val="fr-CH"/>
        </w:rPr>
        <w:tab/>
      </w:r>
      <w:r w:rsidRPr="00F472C5">
        <w:rPr>
          <w:lang w:val="fr-CH"/>
        </w:rPr>
        <w:tab/>
        <w:t>NonStandardParameter,</w:t>
      </w:r>
    </w:p>
    <w:p w:rsidR="00E245D7" w:rsidRPr="00600693" w:rsidRDefault="00E245D7" w:rsidP="00E245D7">
      <w:pPr>
        <w:pStyle w:val="ASN1"/>
      </w:pPr>
      <w:r w:rsidRPr="00F472C5">
        <w:rPr>
          <w:lang w:val="fr-CH"/>
        </w:rPr>
        <w:tab/>
      </w:r>
      <w:r w:rsidRPr="00600693">
        <w:t>h233Encryption</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Round-Trip Delay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RoundTripDelayRequest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RoundTripDelayResponse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Maintenance Loop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MaintenanceLoopRequest ::= SEQUENCE</w:t>
      </w:r>
    </w:p>
    <w:p w:rsidR="00E245D7" w:rsidRPr="00600693" w:rsidRDefault="00E245D7" w:rsidP="00E245D7">
      <w:pPr>
        <w:pStyle w:val="ASN1"/>
      </w:pPr>
      <w:r w:rsidRPr="00600693">
        <w:t>{</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systemLoop</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mediaLoop</w:t>
      </w:r>
      <w:r w:rsidRPr="00600693">
        <w:tab/>
      </w:r>
      <w:r w:rsidRPr="00600693">
        <w:tab/>
      </w:r>
      <w:r w:rsidRPr="00600693">
        <w:tab/>
      </w:r>
      <w:r w:rsidRPr="00600693">
        <w:tab/>
      </w:r>
      <w:r w:rsidRPr="00600693">
        <w:tab/>
        <w:t>LogicalChannelNumber,</w:t>
      </w:r>
    </w:p>
    <w:p w:rsidR="00E245D7" w:rsidRPr="00600693" w:rsidRDefault="00E245D7" w:rsidP="00E245D7">
      <w:pPr>
        <w:pStyle w:val="ASN1"/>
      </w:pPr>
      <w:r w:rsidRPr="00600693">
        <w:tab/>
      </w:r>
      <w:r w:rsidRPr="00600693">
        <w:tab/>
        <w:t>logicalChannelLoop</w:t>
      </w:r>
      <w:r w:rsidRPr="00600693">
        <w:tab/>
      </w:r>
      <w:r w:rsidRPr="00600693">
        <w:tab/>
      </w:r>
      <w:r w:rsidRPr="00600693">
        <w:tab/>
        <w:t>LogicalChannelNumber,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MaintenanceLoopAck ::= SEQUENCE</w:t>
      </w:r>
    </w:p>
    <w:p w:rsidR="00E245D7" w:rsidRPr="00600693" w:rsidRDefault="00E245D7" w:rsidP="00E245D7">
      <w:pPr>
        <w:pStyle w:val="ASN1"/>
      </w:pPr>
      <w:r w:rsidRPr="00600693">
        <w:t>{</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systemLoop</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mediaLoop</w:t>
      </w:r>
      <w:r w:rsidRPr="00600693">
        <w:tab/>
      </w:r>
      <w:r w:rsidRPr="00600693">
        <w:tab/>
      </w:r>
      <w:r w:rsidRPr="00600693">
        <w:tab/>
      </w:r>
      <w:r w:rsidRPr="00600693">
        <w:tab/>
      </w:r>
      <w:r w:rsidRPr="00600693">
        <w:tab/>
        <w:t>LogicalChannelNumber,</w:t>
      </w:r>
    </w:p>
    <w:p w:rsidR="00E245D7" w:rsidRPr="00600693" w:rsidRDefault="00E245D7" w:rsidP="00E245D7">
      <w:pPr>
        <w:pStyle w:val="ASN1"/>
      </w:pPr>
      <w:r w:rsidRPr="00600693">
        <w:tab/>
      </w:r>
      <w:r w:rsidRPr="00600693">
        <w:tab/>
        <w:t>logicalChannelLoop</w:t>
      </w:r>
      <w:r w:rsidRPr="00600693">
        <w:tab/>
      </w:r>
      <w:r w:rsidRPr="00600693">
        <w:tab/>
      </w:r>
      <w:r w:rsidRPr="00600693">
        <w:tab/>
        <w:t>LogicalChannelNumber,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MaintenanceLoopReject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systemLoop</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mediaLoop</w:t>
      </w:r>
      <w:r w:rsidRPr="00600693">
        <w:tab/>
      </w:r>
      <w:r w:rsidRPr="00600693">
        <w:tab/>
      </w:r>
      <w:r w:rsidRPr="00600693">
        <w:tab/>
      </w:r>
      <w:r w:rsidRPr="00600693">
        <w:tab/>
      </w:r>
      <w:r w:rsidRPr="00600693">
        <w:tab/>
        <w:t>LogicalChannelNumber,</w:t>
      </w:r>
    </w:p>
    <w:p w:rsidR="00E245D7" w:rsidRPr="00600693" w:rsidRDefault="00E245D7" w:rsidP="00E245D7">
      <w:pPr>
        <w:pStyle w:val="ASN1"/>
      </w:pPr>
      <w:r w:rsidRPr="00600693">
        <w:tab/>
      </w:r>
      <w:r w:rsidRPr="00600693">
        <w:tab/>
        <w:t>logicalChannelLoop</w:t>
      </w:r>
      <w:r w:rsidRPr="00600693">
        <w:tab/>
      </w:r>
      <w:r w:rsidRPr="00600693">
        <w:tab/>
      </w:r>
      <w:r w:rsidRPr="00600693">
        <w:tab/>
        <w:t>LogicalChannelNumber,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canNotPerformLoop</w:t>
      </w:r>
      <w:r w:rsidRPr="00600693">
        <w:tab/>
      </w:r>
      <w:r w:rsidRPr="00600693">
        <w:tab/>
      </w:r>
      <w:r w:rsidRPr="00600693">
        <w:tab/>
        <w:t>NULL,</w:t>
      </w:r>
    </w:p>
    <w:p w:rsidR="00E245D7" w:rsidRPr="00600693" w:rsidRDefault="00E245D7" w:rsidP="00E245D7">
      <w:pPr>
        <w:pStyle w:val="ASN1"/>
        <w:rPr>
          <w:lang w:val="fr-FR"/>
        </w:rPr>
      </w:pPr>
      <w:r w:rsidRPr="00600693">
        <w:tab/>
      </w:r>
      <w:r w:rsidRPr="00600693">
        <w:tab/>
      </w:r>
      <w:r w:rsidRPr="00600693">
        <w:rPr>
          <w:lang w:val="fr-FR"/>
        </w:rPr>
        <w:t>...</w:t>
      </w:r>
    </w:p>
    <w:p w:rsidR="00E245D7" w:rsidRPr="00600693" w:rsidRDefault="00E245D7" w:rsidP="00E245D7">
      <w:pPr>
        <w:pStyle w:val="ASN1"/>
        <w:rPr>
          <w:lang w:val="fr-FR"/>
        </w:rPr>
      </w:pPr>
      <w:r w:rsidRPr="00600693">
        <w:rPr>
          <w:lang w:val="fr-FR"/>
        </w:rPr>
        <w:tab/>
        <w:t>},</w:t>
      </w:r>
    </w:p>
    <w:p w:rsidR="00E245D7" w:rsidRPr="00600693" w:rsidRDefault="00E245D7" w:rsidP="00E245D7">
      <w:pPr>
        <w:pStyle w:val="ASN1"/>
        <w:rPr>
          <w:lang w:val="fr-FR"/>
        </w:rPr>
      </w:pPr>
      <w:r w:rsidRPr="00600693">
        <w:rPr>
          <w:lang w:val="fr-FR"/>
        </w:rPr>
        <w:tab/>
        <w:t>...</w:t>
      </w:r>
    </w:p>
    <w:p w:rsidR="00E245D7" w:rsidRPr="00600693" w:rsidRDefault="00E245D7" w:rsidP="00E245D7">
      <w:pPr>
        <w:pStyle w:val="ASN1"/>
        <w:rPr>
          <w:lang w:val="fr-FR"/>
        </w:rPr>
      </w:pPr>
      <w:r w:rsidRPr="00600693">
        <w:rPr>
          <w:lang w:val="fr-FR"/>
        </w:rPr>
        <w:t>}</w:t>
      </w:r>
    </w:p>
    <w:p w:rsidR="00E245D7" w:rsidRPr="00600693" w:rsidRDefault="00E245D7" w:rsidP="00E245D7">
      <w:pPr>
        <w:pStyle w:val="ASN1"/>
        <w:rPr>
          <w:lang w:val="fr-FR"/>
        </w:rPr>
      </w:pPr>
    </w:p>
    <w:p w:rsidR="00E245D7" w:rsidRPr="00600693" w:rsidRDefault="00E245D7" w:rsidP="00E245D7">
      <w:pPr>
        <w:pStyle w:val="ASN1"/>
        <w:outlineLvl w:val="0"/>
        <w:rPr>
          <w:lang w:val="fr-FR"/>
        </w:rPr>
      </w:pPr>
      <w:r w:rsidRPr="00600693">
        <w:rPr>
          <w:lang w:val="fr-FR"/>
        </w:rPr>
        <w:t>MaintenanceLoopOffCommand ::= SEQUENCE</w:t>
      </w:r>
    </w:p>
    <w:p w:rsidR="00E245D7" w:rsidRPr="00600693" w:rsidRDefault="00E245D7" w:rsidP="00E245D7">
      <w:pPr>
        <w:pStyle w:val="ASN1"/>
        <w:rPr>
          <w:lang w:val="fr-FR"/>
        </w:rPr>
      </w:pPr>
      <w:r w:rsidRPr="00600693">
        <w:rPr>
          <w:lang w:val="fr-FR"/>
        </w:rPr>
        <w:t>{</w:t>
      </w:r>
    </w:p>
    <w:p w:rsidR="00E245D7" w:rsidRPr="00600693" w:rsidRDefault="00E245D7" w:rsidP="00E245D7">
      <w:pPr>
        <w:pStyle w:val="ASN1"/>
        <w:rPr>
          <w:lang w:val="fr-FR"/>
        </w:rPr>
      </w:pPr>
      <w:r w:rsidRPr="00600693">
        <w:rPr>
          <w:lang w:val="fr-FR"/>
        </w:rPr>
        <w:tab/>
        <w:t>...</w:t>
      </w:r>
    </w:p>
    <w:p w:rsidR="00E245D7" w:rsidRPr="00600693" w:rsidRDefault="00E245D7" w:rsidP="00E245D7">
      <w:pPr>
        <w:pStyle w:val="ASN1"/>
        <w:rPr>
          <w:lang w:val="fr-FR"/>
        </w:rPr>
      </w:pPr>
      <w:r w:rsidRPr="00600693">
        <w:rPr>
          <w:lang w:val="fr-FR"/>
        </w:rPr>
        <w:t>}</w:t>
      </w:r>
    </w:p>
    <w:p w:rsidR="00E245D7" w:rsidRPr="00600693" w:rsidRDefault="00E245D7" w:rsidP="00E245D7">
      <w:pPr>
        <w:pStyle w:val="ASN1"/>
        <w:rPr>
          <w:lang w:val="fr-FR"/>
        </w:rPr>
      </w:pPr>
    </w:p>
    <w:p w:rsidR="00E245D7" w:rsidRPr="00600693" w:rsidRDefault="00E245D7" w:rsidP="00E245D7">
      <w:pPr>
        <w:pStyle w:val="ASN1"/>
        <w:rPr>
          <w:b w:val="0"/>
          <w:bCs/>
          <w:i/>
          <w:iCs/>
          <w:lang w:val="fr-FR"/>
        </w:rPr>
      </w:pPr>
      <w:r w:rsidRPr="00600693">
        <w:rPr>
          <w:b w:val="0"/>
          <w:bCs/>
          <w:i/>
          <w:iCs/>
          <w:lang w:val="fr-FR"/>
        </w:rPr>
        <w:t>-- =============================================================================</w:t>
      </w:r>
    </w:p>
    <w:p w:rsidR="00E245D7" w:rsidRPr="00600693" w:rsidRDefault="00E245D7" w:rsidP="00E245D7">
      <w:pPr>
        <w:pStyle w:val="ASN1"/>
        <w:rPr>
          <w:b w:val="0"/>
          <w:bCs/>
          <w:i/>
          <w:iCs/>
          <w:lang w:val="fr-FR"/>
        </w:rPr>
      </w:pPr>
      <w:r w:rsidRPr="00600693">
        <w:rPr>
          <w:b w:val="0"/>
          <w:bCs/>
          <w:i/>
          <w:iCs/>
          <w:lang w:val="fr-FR"/>
        </w:rPr>
        <w:t>-- Communication Mode definitions</w:t>
      </w:r>
    </w:p>
    <w:p w:rsidR="00E245D7" w:rsidRPr="00600693" w:rsidRDefault="00E245D7" w:rsidP="00E245D7">
      <w:pPr>
        <w:pStyle w:val="ASN1"/>
        <w:rPr>
          <w:b w:val="0"/>
          <w:bCs/>
          <w:i/>
          <w:iCs/>
          <w:lang w:val="fr-FR"/>
        </w:rPr>
      </w:pPr>
      <w:r w:rsidRPr="00600693">
        <w:rPr>
          <w:b w:val="0"/>
          <w:bCs/>
          <w:i/>
          <w:iCs/>
          <w:lang w:val="fr-FR"/>
        </w:rPr>
        <w:t>-- =============================================================================</w:t>
      </w:r>
    </w:p>
    <w:p w:rsidR="00E245D7" w:rsidRPr="00600693" w:rsidRDefault="00E245D7" w:rsidP="00E245D7">
      <w:pPr>
        <w:pStyle w:val="ASN1"/>
        <w:rPr>
          <w:lang w:val="fr-FR"/>
        </w:rPr>
      </w:pPr>
    </w:p>
    <w:p w:rsidR="00E245D7" w:rsidRPr="00600693" w:rsidRDefault="00E245D7" w:rsidP="00E245D7">
      <w:pPr>
        <w:pStyle w:val="ASN1"/>
        <w:outlineLvl w:val="0"/>
      </w:pPr>
      <w:r w:rsidRPr="00600693">
        <w:t>CommunicationModeCommand ::= SEQUENCE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tab/>
        <w:t>communicationModeTable</w:t>
      </w:r>
      <w:r w:rsidRPr="00600693">
        <w:tab/>
      </w:r>
      <w:r w:rsidRPr="00600693">
        <w:tab/>
      </w:r>
      <w:r w:rsidRPr="00600693">
        <w:tab/>
      </w:r>
      <w:r w:rsidRPr="00600693">
        <w:rPr>
          <w:sz w:val="16"/>
        </w:rPr>
        <w:t>SET SIZE(1..256) OF CommunicationModeTableEntry,</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CommunicationModeRequest ::= SEQUENCE</w:t>
      </w:r>
    </w:p>
    <w:p w:rsidR="00E245D7" w:rsidRPr="00600693" w:rsidRDefault="00E245D7" w:rsidP="00E245D7">
      <w:pPr>
        <w:pStyle w:val="ASN1"/>
      </w:pPr>
      <w:r w:rsidRPr="00600693">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CommunicationModeResponse ::= CHOICE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tab/>
        <w:t>communicationModeTable</w:t>
      </w:r>
      <w:r w:rsidRPr="00600693">
        <w:tab/>
      </w:r>
      <w:r w:rsidRPr="00600693">
        <w:tab/>
      </w:r>
      <w:r w:rsidRPr="00600693">
        <w:tab/>
      </w:r>
      <w:r w:rsidRPr="00600693">
        <w:rPr>
          <w:sz w:val="16"/>
        </w:rPr>
        <w:t>SET SIZE(1..256) OF CommunicationModeTableEntry,</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outlineLvl w:val="0"/>
      </w:pPr>
      <w:r w:rsidRPr="00600693">
        <w:t>CommunicationModeTableEntry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SEQUENCE OF NonStandardParameter OPTIONAL,</w:t>
      </w:r>
    </w:p>
    <w:p w:rsidR="00E245D7" w:rsidRPr="00600693" w:rsidRDefault="00E245D7" w:rsidP="00E245D7">
      <w:pPr>
        <w:pStyle w:val="ASN1"/>
      </w:pPr>
      <w:r w:rsidRPr="00600693">
        <w:tab/>
        <w:t>sessionID</w:t>
      </w:r>
      <w:r w:rsidRPr="00600693">
        <w:tab/>
      </w:r>
      <w:r w:rsidRPr="00600693">
        <w:tab/>
      </w:r>
      <w:r w:rsidRPr="00600693">
        <w:tab/>
      </w:r>
      <w:r w:rsidRPr="00600693">
        <w:tab/>
      </w:r>
      <w:r w:rsidRPr="00600693">
        <w:tab/>
      </w:r>
      <w:r w:rsidRPr="00600693">
        <w:tab/>
        <w:t>INTEGER(1..255),</w:t>
      </w:r>
    </w:p>
    <w:p w:rsidR="00E245D7" w:rsidRPr="00600693" w:rsidRDefault="00E245D7" w:rsidP="00E245D7">
      <w:pPr>
        <w:pStyle w:val="ASN1"/>
      </w:pPr>
      <w:r w:rsidRPr="00600693">
        <w:tab/>
        <w:t>associatedSessionID</w:t>
      </w:r>
      <w:r w:rsidRPr="00600693">
        <w:tab/>
      </w:r>
      <w:r w:rsidRPr="00600693">
        <w:tab/>
      </w:r>
      <w:r w:rsidRPr="00600693">
        <w:tab/>
        <w:t>INTEGER(1..255) OPTIONAL,</w:t>
      </w:r>
    </w:p>
    <w:p w:rsidR="00E245D7" w:rsidRPr="00600693" w:rsidRDefault="00E245D7" w:rsidP="00E245D7">
      <w:pPr>
        <w:pStyle w:val="ASN1"/>
      </w:pPr>
    </w:p>
    <w:p w:rsidR="00E245D7" w:rsidRPr="00600693" w:rsidRDefault="00E245D7" w:rsidP="00E245D7">
      <w:pPr>
        <w:pStyle w:val="ASN1"/>
        <w:rPr>
          <w:b w:val="0"/>
          <w:bCs/>
          <w:i/>
          <w:iCs/>
        </w:rPr>
      </w:pPr>
      <w:r w:rsidRPr="00600693">
        <w:tab/>
        <w:t>terminalLabel</w:t>
      </w:r>
      <w:r w:rsidRPr="00600693">
        <w:tab/>
      </w:r>
      <w:r w:rsidRPr="00600693">
        <w:tab/>
      </w:r>
      <w:r w:rsidRPr="00600693">
        <w:tab/>
      </w:r>
      <w:r w:rsidRPr="00600693">
        <w:tab/>
      </w:r>
      <w:r w:rsidRPr="00600693">
        <w:tab/>
        <w:t xml:space="preserve">TerminalLabel OPTIONAL, </w:t>
      </w:r>
      <w:r w:rsidRPr="00600693">
        <w:rPr>
          <w:b w:val="0"/>
          <w:bCs/>
          <w:i/>
          <w:iCs/>
        </w:rPr>
        <w:t xml:space="preserve">-- if not present,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it refers to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all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participants in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the conference</w:t>
      </w:r>
    </w:p>
    <w:p w:rsidR="00E245D7" w:rsidRPr="00600693" w:rsidRDefault="00E245D7" w:rsidP="00E245D7">
      <w:pPr>
        <w:pStyle w:val="ASN1"/>
      </w:pPr>
      <w:r w:rsidRPr="00600693">
        <w:tab/>
        <w:t>sessionDescription</w:t>
      </w:r>
      <w:r w:rsidRPr="00600693">
        <w:tab/>
      </w:r>
      <w:r w:rsidRPr="00600693">
        <w:tab/>
      </w:r>
      <w:r w:rsidRPr="00600693">
        <w:tab/>
      </w:r>
      <w:r w:rsidRPr="00600693">
        <w:tab/>
        <w:t>BMPString (SIZE(1..128))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Basic ISO/IEC 10646 (Unicode)</w:t>
      </w:r>
    </w:p>
    <w:p w:rsidR="00E245D7" w:rsidRPr="00600693" w:rsidRDefault="00E245D7" w:rsidP="00E245D7">
      <w:pPr>
        <w:pStyle w:val="ASN1"/>
      </w:pPr>
      <w:r w:rsidRPr="00600693">
        <w:tab/>
        <w:t>dataType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videoData</w:t>
      </w:r>
      <w:r w:rsidRPr="00600693">
        <w:tab/>
      </w:r>
      <w:r w:rsidRPr="00600693">
        <w:tab/>
      </w:r>
      <w:r w:rsidRPr="00600693">
        <w:tab/>
      </w:r>
      <w:r w:rsidRPr="00600693">
        <w:tab/>
      </w:r>
      <w:r w:rsidRPr="00600693">
        <w:tab/>
        <w:t>VideoCapability,</w:t>
      </w:r>
    </w:p>
    <w:p w:rsidR="00E245D7" w:rsidRPr="00600693" w:rsidRDefault="00E245D7" w:rsidP="00E245D7">
      <w:pPr>
        <w:pStyle w:val="ASN1"/>
      </w:pPr>
      <w:r w:rsidRPr="00600693">
        <w:tab/>
      </w:r>
      <w:r w:rsidRPr="00600693">
        <w:tab/>
        <w:t>audioData</w:t>
      </w:r>
      <w:r w:rsidRPr="00600693">
        <w:tab/>
      </w:r>
      <w:r w:rsidRPr="00600693">
        <w:tab/>
      </w:r>
      <w:r w:rsidRPr="00600693">
        <w:tab/>
      </w:r>
      <w:r w:rsidRPr="00600693">
        <w:tab/>
      </w:r>
      <w:r w:rsidRPr="00600693">
        <w:tab/>
        <w:t>AudioCapability,</w:t>
      </w:r>
    </w:p>
    <w:p w:rsidR="00E245D7" w:rsidRPr="00600693" w:rsidRDefault="00E245D7" w:rsidP="00E245D7">
      <w:pPr>
        <w:pStyle w:val="ASN1"/>
      </w:pPr>
      <w:r w:rsidRPr="00600693">
        <w:tab/>
      </w:r>
      <w:r w:rsidRPr="00600693">
        <w:tab/>
        <w:t>data</w:t>
      </w:r>
      <w:r w:rsidRPr="00600693">
        <w:tab/>
      </w:r>
      <w:r w:rsidRPr="00600693">
        <w:tab/>
      </w:r>
      <w:r w:rsidRPr="00600693">
        <w:tab/>
      </w:r>
      <w:r w:rsidRPr="00600693">
        <w:tab/>
      </w:r>
      <w:r w:rsidRPr="00600693">
        <w:tab/>
      </w:r>
      <w:r w:rsidRPr="00600693">
        <w:tab/>
        <w:t>DataApplicationCapability,</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mediaChannel</w:t>
      </w:r>
      <w:r w:rsidRPr="00600693">
        <w:tab/>
      </w:r>
      <w:r w:rsidRPr="00600693">
        <w:tab/>
      </w:r>
      <w:r w:rsidRPr="00600693">
        <w:tab/>
      </w:r>
      <w:r w:rsidRPr="00600693">
        <w:tab/>
      </w:r>
      <w:r w:rsidRPr="00600693">
        <w:tab/>
        <w:t>TransportAddress OPTIONAL,</w:t>
      </w:r>
    </w:p>
    <w:p w:rsidR="00E245D7" w:rsidRPr="00600693" w:rsidRDefault="00E245D7" w:rsidP="00E245D7">
      <w:pPr>
        <w:pStyle w:val="ASN1"/>
      </w:pPr>
      <w:r w:rsidRPr="00600693">
        <w:tab/>
        <w:t>mediaGuaranteedDelivery</w:t>
      </w:r>
      <w:r w:rsidRPr="00600693">
        <w:tab/>
      </w:r>
      <w:r w:rsidRPr="00600693">
        <w:tab/>
      </w:r>
      <w:r w:rsidRPr="00600693">
        <w:tab/>
        <w:t>BOOLEAN OPTIONAL,</w:t>
      </w:r>
    </w:p>
    <w:p w:rsidR="00E245D7" w:rsidRPr="00600693" w:rsidRDefault="00E245D7" w:rsidP="00E245D7">
      <w:pPr>
        <w:pStyle w:val="ASN1"/>
      </w:pPr>
      <w:r w:rsidRPr="00600693">
        <w:tab/>
        <w:t>mediaControlChannel</w:t>
      </w:r>
      <w:r w:rsidRPr="00600693">
        <w:tab/>
      </w:r>
      <w:r w:rsidRPr="00600693">
        <w:tab/>
      </w:r>
      <w:r w:rsidRPr="00600693">
        <w:tab/>
        <w:t xml:space="preserve">TransportAddress OPTIONAL,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reverse RTCP channel</w:t>
      </w:r>
    </w:p>
    <w:p w:rsidR="00E245D7" w:rsidRPr="00600693" w:rsidRDefault="00E245D7" w:rsidP="00E245D7">
      <w:pPr>
        <w:pStyle w:val="ASN1"/>
      </w:pPr>
      <w:r w:rsidRPr="00600693">
        <w:tab/>
        <w:t>mediaControlGuaranteedDelivery</w:t>
      </w:r>
      <w:r w:rsidRPr="00600693">
        <w:tab/>
        <w:t>BOOLEAN OPTIONAL,</w:t>
      </w:r>
    </w:p>
    <w:p w:rsidR="00E245D7" w:rsidRPr="00600693" w:rsidRDefault="00E245D7" w:rsidP="00E245D7">
      <w:pPr>
        <w:pStyle w:val="ASN1"/>
      </w:pPr>
      <w:r w:rsidRPr="00600693">
        <w:tab/>
        <w:t>...,</w:t>
      </w:r>
    </w:p>
    <w:p w:rsidR="00E245D7" w:rsidRPr="00600693" w:rsidRDefault="00E245D7" w:rsidP="00E245D7">
      <w:pPr>
        <w:pStyle w:val="ASN1"/>
      </w:pPr>
      <w:r w:rsidRPr="00600693">
        <w:tab/>
        <w:t>redundancyEncoding</w:t>
      </w:r>
      <w:r w:rsidRPr="00600693">
        <w:tab/>
      </w:r>
      <w:r w:rsidRPr="00600693">
        <w:tab/>
      </w:r>
      <w:r w:rsidRPr="00600693">
        <w:tab/>
      </w:r>
      <w:r w:rsidRPr="00600693">
        <w:tab/>
        <w:t>RedundancyEncoding OPTIONAL,</w:t>
      </w:r>
    </w:p>
    <w:p w:rsidR="00E245D7" w:rsidRPr="00600693" w:rsidRDefault="00E245D7" w:rsidP="00E245D7">
      <w:pPr>
        <w:pStyle w:val="ASN1"/>
      </w:pPr>
      <w:r w:rsidRPr="00600693">
        <w:tab/>
        <w:t>sessionDependency</w:t>
      </w:r>
      <w:r w:rsidRPr="00600693">
        <w:tab/>
      </w:r>
      <w:r w:rsidRPr="00600693">
        <w:tab/>
      </w:r>
      <w:r w:rsidRPr="00600693">
        <w:tab/>
      </w:r>
      <w:r w:rsidRPr="00600693">
        <w:tab/>
        <w:t>INTEGER (1..255) OPTIONAL,</w:t>
      </w:r>
    </w:p>
    <w:p w:rsidR="00E245D7" w:rsidRPr="00600693" w:rsidRDefault="00E245D7" w:rsidP="00E245D7">
      <w:pPr>
        <w:pStyle w:val="ASN1"/>
      </w:pPr>
      <w:r w:rsidRPr="00600693">
        <w:tab/>
        <w:t>destination</w:t>
      </w:r>
      <w:r w:rsidRPr="00600693">
        <w:tab/>
      </w:r>
      <w:r w:rsidRPr="00600693">
        <w:tab/>
      </w:r>
      <w:r w:rsidRPr="00600693">
        <w:tab/>
      </w:r>
      <w:r w:rsidRPr="00600693">
        <w:tab/>
      </w:r>
      <w:r w:rsidRPr="00600693">
        <w:tab/>
        <w:t>TerminalLabel OPTIONAL</w:t>
      </w:r>
    </w:p>
    <w:p w:rsidR="00E245D7" w:rsidRPr="00600693" w:rsidRDefault="00E245D7" w:rsidP="00E245D7">
      <w:pPr>
        <w:pStyle w:val="ASN1"/>
      </w:pPr>
      <w:r w:rsidRPr="00600693">
        <w:t>}</w:t>
      </w:r>
    </w:p>
    <w:p w:rsidR="00E245D7" w:rsidRPr="00600693" w:rsidRDefault="00E245D7" w:rsidP="00E245D7">
      <w:pPr>
        <w:pStyle w:val="ASN1"/>
        <w:rPr>
          <w:sz w:val="18"/>
          <w:szCs w:val="18"/>
        </w:rPr>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Conference Request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sz w:val="18"/>
          <w:szCs w:val="18"/>
        </w:rPr>
      </w:pPr>
    </w:p>
    <w:p w:rsidR="00E245D7" w:rsidRPr="00600693" w:rsidRDefault="00E245D7" w:rsidP="00E245D7">
      <w:pPr>
        <w:pStyle w:val="ASN1"/>
        <w:outlineLvl w:val="0"/>
      </w:pPr>
      <w:r w:rsidRPr="00600693">
        <w:t>ConferenceRequest ::= CHOICE</w:t>
      </w:r>
    </w:p>
    <w:p w:rsidR="00E245D7" w:rsidRPr="00600693" w:rsidRDefault="00E245D7" w:rsidP="00E245D7">
      <w:pPr>
        <w:pStyle w:val="ASN1"/>
      </w:pPr>
      <w:r w:rsidRPr="00600693">
        <w:t>{</w:t>
      </w:r>
    </w:p>
    <w:p w:rsidR="00E245D7" w:rsidRPr="00600693" w:rsidRDefault="00E245D7" w:rsidP="00E245D7">
      <w:pPr>
        <w:pStyle w:val="ASN1"/>
      </w:pPr>
      <w:r w:rsidRPr="00600693">
        <w:tab/>
      </w:r>
    </w:p>
    <w:p w:rsidR="00E245D7" w:rsidRPr="00600693" w:rsidRDefault="00E245D7" w:rsidP="00E245D7">
      <w:pPr>
        <w:pStyle w:val="ASN1"/>
        <w:rPr>
          <w:b w:val="0"/>
          <w:bCs/>
          <w:i/>
          <w:iCs/>
          <w:sz w:val="16"/>
        </w:rPr>
      </w:pPr>
      <w:r w:rsidRPr="00600693">
        <w:tab/>
        <w:t>terminalListRequest</w:t>
      </w:r>
      <w:r w:rsidRPr="00600693">
        <w:tab/>
      </w:r>
      <w:r w:rsidRPr="00600693">
        <w:tab/>
      </w:r>
      <w:r w:rsidRPr="00600693">
        <w:tab/>
        <w:t xml:space="preserve">NULL,  </w:t>
      </w:r>
      <w:r w:rsidRPr="00600693">
        <w:rPr>
          <w:b w:val="0"/>
          <w:bCs/>
          <w:i/>
          <w:iCs/>
          <w:sz w:val="16"/>
        </w:rPr>
        <w:t xml:space="preserve">      -- same as ITU</w:t>
      </w:r>
      <w:r w:rsidRPr="00600693">
        <w:rPr>
          <w:b w:val="0"/>
          <w:bCs/>
          <w:i/>
          <w:iCs/>
          <w:sz w:val="16"/>
        </w:rPr>
        <w:noBreakHyphen/>
        <w:t>T H.230 TCU (term-&gt;MC)</w:t>
      </w:r>
    </w:p>
    <w:p w:rsidR="00E245D7" w:rsidRPr="00600693" w:rsidRDefault="00E245D7" w:rsidP="00E245D7">
      <w:pPr>
        <w:pStyle w:val="ASN1"/>
        <w:rPr>
          <w:b w:val="0"/>
          <w:bCs/>
          <w:i/>
          <w:iCs/>
          <w:sz w:val="16"/>
        </w:rPr>
      </w:pPr>
    </w:p>
    <w:p w:rsidR="00E245D7" w:rsidRPr="00600693" w:rsidRDefault="00E245D7" w:rsidP="00E245D7">
      <w:pPr>
        <w:pStyle w:val="ASN1"/>
        <w:rPr>
          <w:b w:val="0"/>
          <w:bCs/>
          <w:i/>
          <w:iCs/>
          <w:sz w:val="16"/>
        </w:rPr>
      </w:pPr>
      <w:r w:rsidRPr="00600693">
        <w:tab/>
        <w:t>makeMeChair</w:t>
      </w:r>
      <w:r w:rsidRPr="00600693">
        <w:tab/>
      </w:r>
      <w:r w:rsidRPr="00600693">
        <w:tab/>
      </w:r>
      <w:r w:rsidRPr="00600693">
        <w:tab/>
      </w:r>
      <w:r w:rsidRPr="00600693">
        <w:tab/>
      </w:r>
      <w:r w:rsidRPr="00600693">
        <w:tab/>
        <w:t xml:space="preserve">NULL,      </w:t>
      </w:r>
      <w:r w:rsidRPr="00600693">
        <w:rPr>
          <w:b w:val="0"/>
          <w:bCs/>
          <w:i/>
          <w:iCs/>
          <w:sz w:val="16"/>
        </w:rPr>
        <w:t xml:space="preserve"> -- same as ITU</w:t>
      </w:r>
      <w:r w:rsidRPr="00600693">
        <w:rPr>
          <w:b w:val="0"/>
          <w:bCs/>
          <w:i/>
          <w:iCs/>
          <w:sz w:val="16"/>
        </w:rPr>
        <w:noBreakHyphen/>
        <w:t>T H.230 CCA (term-&gt;MC)</w:t>
      </w:r>
    </w:p>
    <w:p w:rsidR="00E245D7" w:rsidRPr="00600693" w:rsidRDefault="00E245D7" w:rsidP="00E245D7">
      <w:pPr>
        <w:pStyle w:val="ASN1"/>
        <w:rPr>
          <w:b w:val="0"/>
          <w:bCs/>
          <w:i/>
          <w:iCs/>
          <w:sz w:val="16"/>
        </w:rPr>
      </w:pPr>
      <w:r w:rsidRPr="00600693">
        <w:tab/>
        <w:t>cancelMakeMeChair</w:t>
      </w:r>
      <w:r w:rsidRPr="00600693">
        <w:tab/>
      </w:r>
      <w:r w:rsidRPr="00600693">
        <w:tab/>
      </w:r>
      <w:r w:rsidRPr="00600693">
        <w:tab/>
      </w:r>
      <w:r w:rsidRPr="00600693">
        <w:tab/>
        <w:t xml:space="preserve">NULL, </w:t>
      </w:r>
      <w:r w:rsidRPr="00600693">
        <w:rPr>
          <w:b w:val="0"/>
          <w:bCs/>
          <w:i/>
          <w:iCs/>
        </w:rPr>
        <w:t xml:space="preserve">      </w:t>
      </w:r>
      <w:r w:rsidRPr="00600693">
        <w:rPr>
          <w:b w:val="0"/>
          <w:bCs/>
          <w:i/>
          <w:iCs/>
          <w:sz w:val="16"/>
        </w:rPr>
        <w:t>-- same as ITU</w:t>
      </w:r>
      <w:r w:rsidRPr="00600693">
        <w:rPr>
          <w:b w:val="0"/>
          <w:bCs/>
          <w:i/>
          <w:iCs/>
          <w:sz w:val="16"/>
        </w:rPr>
        <w:noBreakHyphen/>
        <w:t>T H.230 CIS (term-&gt;MC)</w:t>
      </w:r>
    </w:p>
    <w:p w:rsidR="00E245D7" w:rsidRPr="00600693" w:rsidRDefault="00E245D7" w:rsidP="00E245D7">
      <w:pPr>
        <w:pStyle w:val="ASN1"/>
      </w:pPr>
    </w:p>
    <w:p w:rsidR="00E245D7" w:rsidRPr="00600693" w:rsidRDefault="00E245D7" w:rsidP="00E245D7">
      <w:pPr>
        <w:pStyle w:val="ASN1"/>
        <w:rPr>
          <w:b w:val="0"/>
          <w:bCs/>
          <w:i/>
          <w:iCs/>
          <w:sz w:val="16"/>
        </w:rPr>
      </w:pPr>
      <w:r w:rsidRPr="00600693">
        <w:tab/>
        <w:t>dropTerminal</w:t>
      </w:r>
      <w:r w:rsidRPr="00600693">
        <w:tab/>
      </w:r>
      <w:r w:rsidRPr="00600693">
        <w:tab/>
      </w:r>
      <w:r w:rsidRPr="00600693">
        <w:tab/>
      </w:r>
      <w:r w:rsidRPr="00600693">
        <w:tab/>
      </w:r>
      <w:r w:rsidRPr="00600693">
        <w:tab/>
        <w:t xml:space="preserve">TerminalLabel, </w:t>
      </w:r>
      <w:r w:rsidRPr="00600693">
        <w:rPr>
          <w:b w:val="0"/>
          <w:bCs/>
          <w:i/>
          <w:iCs/>
          <w:sz w:val="16"/>
        </w:rPr>
        <w:t>-- same as ITU</w:t>
      </w:r>
      <w:r w:rsidRPr="00600693">
        <w:rPr>
          <w:b w:val="0"/>
          <w:bCs/>
          <w:i/>
          <w:iCs/>
          <w:sz w:val="16"/>
        </w:rPr>
        <w:noBreakHyphen/>
        <w:t>T H.230 CCD</w:t>
      </w:r>
      <w:r w:rsidRPr="00600693">
        <w:rPr>
          <w:b w:val="0"/>
          <w:bCs/>
          <w:i/>
          <w:iCs/>
          <w:sz w:val="16"/>
        </w:rPr>
        <w:br/>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(term-&gt;MC)</w:t>
      </w:r>
    </w:p>
    <w:p w:rsidR="00E245D7" w:rsidRPr="00600693" w:rsidRDefault="00E245D7" w:rsidP="00E245D7">
      <w:pPr>
        <w:pStyle w:val="ASN1"/>
      </w:pPr>
    </w:p>
    <w:p w:rsidR="00E245D7" w:rsidRPr="00600693" w:rsidRDefault="00E245D7" w:rsidP="00E245D7">
      <w:pPr>
        <w:pStyle w:val="ASN1"/>
        <w:rPr>
          <w:b w:val="0"/>
          <w:bCs/>
          <w:i/>
          <w:iCs/>
        </w:rPr>
      </w:pPr>
      <w:r w:rsidRPr="00600693">
        <w:tab/>
        <w:t>requestTerminalID</w:t>
      </w:r>
      <w:r w:rsidRPr="00600693">
        <w:tab/>
      </w:r>
      <w:r w:rsidRPr="00600693">
        <w:tab/>
      </w:r>
      <w:r w:rsidRPr="00600693">
        <w:tab/>
      </w:r>
      <w:r w:rsidRPr="00600693">
        <w:tab/>
        <w:t>TerminalLabel,</w:t>
      </w:r>
      <w:r w:rsidRPr="00600693">
        <w:rPr>
          <w:sz w:val="16"/>
          <w:szCs w:val="16"/>
        </w:rPr>
        <w:t xml:space="preserve"> </w:t>
      </w:r>
      <w:r w:rsidRPr="00600693">
        <w:rPr>
          <w:b w:val="0"/>
          <w:bCs/>
          <w:i/>
          <w:iCs/>
          <w:sz w:val="16"/>
          <w:szCs w:val="16"/>
        </w:rPr>
        <w:t>-- same as TCP (term-&gt;MC)</w:t>
      </w:r>
    </w:p>
    <w:p w:rsidR="00E245D7" w:rsidRPr="00600693" w:rsidRDefault="00E245D7" w:rsidP="00E245D7">
      <w:pPr>
        <w:pStyle w:val="ASN1"/>
      </w:pPr>
    </w:p>
    <w:p w:rsidR="00E245D7" w:rsidRPr="00600693" w:rsidRDefault="00E245D7" w:rsidP="00E245D7">
      <w:pPr>
        <w:pStyle w:val="ASN1"/>
        <w:rPr>
          <w:b w:val="0"/>
          <w:bCs/>
          <w:i/>
          <w:iCs/>
          <w:sz w:val="16"/>
        </w:rPr>
      </w:pPr>
      <w:r w:rsidRPr="00600693">
        <w:tab/>
        <w:t>enterH243Password</w:t>
      </w:r>
      <w:r w:rsidRPr="00600693">
        <w:tab/>
      </w:r>
      <w:r w:rsidRPr="00600693">
        <w:tab/>
      </w:r>
      <w:r w:rsidRPr="00600693">
        <w:tab/>
      </w:r>
      <w:r w:rsidRPr="00600693">
        <w:tab/>
        <w:t xml:space="preserve">NULL,  </w:t>
      </w:r>
      <w:r w:rsidRPr="00600693">
        <w:rPr>
          <w:b w:val="0"/>
          <w:bCs/>
          <w:i/>
          <w:iCs/>
          <w:sz w:val="16"/>
        </w:rPr>
        <w:t xml:space="preserve"> -- same as ITU</w:t>
      </w:r>
      <w:r w:rsidRPr="00600693">
        <w:rPr>
          <w:b w:val="0"/>
          <w:bCs/>
          <w:i/>
          <w:iCs/>
          <w:sz w:val="16"/>
        </w:rPr>
        <w:noBreakHyphen/>
        <w:t>T H.230 TCS1(MC-&gt;term)</w:t>
      </w:r>
    </w:p>
    <w:p w:rsidR="00E245D7" w:rsidRPr="00600693" w:rsidRDefault="00E245D7" w:rsidP="00E245D7">
      <w:pPr>
        <w:pStyle w:val="ASN1"/>
        <w:rPr>
          <w:b w:val="0"/>
          <w:bCs/>
          <w:i/>
          <w:iCs/>
          <w:sz w:val="16"/>
          <w:szCs w:val="16"/>
        </w:rPr>
      </w:pPr>
      <w:r w:rsidRPr="00600693">
        <w:tab/>
        <w:t>enterH243TerminalID</w:t>
      </w:r>
      <w:r w:rsidRPr="00600693">
        <w:tab/>
      </w:r>
      <w:r w:rsidRPr="00600693">
        <w:tab/>
      </w:r>
      <w:r w:rsidRPr="00600693">
        <w:tab/>
        <w:t xml:space="preserve">NULL,   </w:t>
      </w:r>
      <w:r w:rsidRPr="00600693">
        <w:rPr>
          <w:b w:val="0"/>
          <w:bCs/>
          <w:i/>
          <w:iCs/>
          <w:sz w:val="16"/>
          <w:szCs w:val="16"/>
        </w:rPr>
        <w:t xml:space="preserve">-- same as </w:t>
      </w:r>
      <w:r w:rsidRPr="00600693">
        <w:rPr>
          <w:b w:val="0"/>
          <w:bCs/>
          <w:i/>
          <w:iCs/>
          <w:sz w:val="16"/>
        </w:rPr>
        <w:t>ITU</w:t>
      </w:r>
      <w:r w:rsidRPr="00600693">
        <w:rPr>
          <w:b w:val="0"/>
          <w:bCs/>
          <w:i/>
          <w:iCs/>
          <w:sz w:val="16"/>
        </w:rPr>
        <w:noBreakHyphen/>
        <w:t>T </w:t>
      </w:r>
      <w:r w:rsidRPr="00600693">
        <w:rPr>
          <w:b w:val="0"/>
          <w:bCs/>
          <w:i/>
          <w:iCs/>
          <w:sz w:val="16"/>
          <w:szCs w:val="16"/>
        </w:rPr>
        <w:t>H.230 TCS2/TCI (MC-&gt;term)</w:t>
      </w:r>
    </w:p>
    <w:p w:rsidR="00E245D7" w:rsidRPr="00600693" w:rsidRDefault="00E245D7" w:rsidP="00E245D7">
      <w:pPr>
        <w:pStyle w:val="ASN1"/>
        <w:rPr>
          <w:b w:val="0"/>
          <w:bCs/>
          <w:i/>
          <w:iCs/>
          <w:sz w:val="16"/>
        </w:rPr>
      </w:pPr>
      <w:r w:rsidRPr="00600693">
        <w:tab/>
        <w:t>enterH243ConferenceID</w:t>
      </w:r>
      <w:r w:rsidRPr="00600693">
        <w:tab/>
      </w:r>
      <w:r w:rsidRPr="00600693">
        <w:tab/>
      </w:r>
      <w:r w:rsidRPr="00600693">
        <w:tab/>
        <w:t xml:space="preserve">NULL,  </w:t>
      </w:r>
      <w:r w:rsidRPr="00600693">
        <w:rPr>
          <w:b w:val="0"/>
          <w:bCs/>
          <w:i/>
          <w:iCs/>
          <w:sz w:val="16"/>
        </w:rPr>
        <w:t xml:space="preserve"> -- same as ITU</w:t>
      </w:r>
      <w:r w:rsidRPr="00600693">
        <w:rPr>
          <w:b w:val="0"/>
          <w:bCs/>
          <w:i/>
          <w:iCs/>
          <w:sz w:val="16"/>
        </w:rPr>
        <w:noBreakHyphen/>
        <w:t>T H.230 TCS3 (MC-&gt;term)</w:t>
      </w:r>
    </w:p>
    <w:p w:rsidR="00E245D7" w:rsidRPr="00600693" w:rsidRDefault="00E245D7" w:rsidP="00E245D7">
      <w:pPr>
        <w:pStyle w:val="ASN1"/>
      </w:pPr>
      <w:r w:rsidRPr="00600693">
        <w:tab/>
        <w:t>...,</w:t>
      </w:r>
    </w:p>
    <w:p w:rsidR="00E245D7" w:rsidRPr="00600693" w:rsidRDefault="00E245D7" w:rsidP="00E245D7">
      <w:pPr>
        <w:pStyle w:val="ASN1"/>
        <w:rPr>
          <w:b w:val="0"/>
          <w:bCs/>
          <w:i/>
          <w:iCs/>
          <w:sz w:val="16"/>
        </w:rPr>
      </w:pPr>
      <w:r w:rsidRPr="00600693">
        <w:tab/>
        <w:t>enterExtensionAddress</w:t>
      </w:r>
      <w:r w:rsidRPr="00600693">
        <w:tab/>
      </w:r>
      <w:r w:rsidRPr="00600693">
        <w:tab/>
      </w:r>
      <w:r w:rsidRPr="00600693">
        <w:tab/>
        <w:t xml:space="preserve">NULL,   </w:t>
      </w:r>
      <w:r w:rsidRPr="00600693">
        <w:rPr>
          <w:b w:val="0"/>
          <w:bCs/>
          <w:i/>
          <w:iCs/>
          <w:sz w:val="16"/>
        </w:rPr>
        <w:t>-- same as ITU</w:t>
      </w:r>
      <w:r w:rsidRPr="00600693">
        <w:rPr>
          <w:b w:val="0"/>
          <w:bCs/>
          <w:i/>
          <w:iCs/>
          <w:sz w:val="16"/>
        </w:rPr>
        <w:noBreakHyphen/>
        <w:t>T H.230 TCS4 (GW-&gt;term)</w:t>
      </w:r>
    </w:p>
    <w:p w:rsidR="00E245D7" w:rsidRPr="00600693" w:rsidRDefault="00E245D7" w:rsidP="00E245D7">
      <w:pPr>
        <w:pStyle w:val="ASN1"/>
        <w:rPr>
          <w:b w:val="0"/>
          <w:bCs/>
          <w:i/>
          <w:iCs/>
          <w:sz w:val="16"/>
        </w:rPr>
      </w:pPr>
      <w:r w:rsidRPr="00600693">
        <w:tab/>
        <w:t>requestChairTokenOwner</w:t>
      </w:r>
      <w:r w:rsidRPr="00600693">
        <w:tab/>
      </w:r>
      <w:r w:rsidRPr="00600693">
        <w:tab/>
      </w:r>
      <w:r w:rsidRPr="00600693">
        <w:tab/>
        <w:t xml:space="preserve">NULL,  </w:t>
      </w:r>
      <w:r w:rsidRPr="00600693">
        <w:rPr>
          <w:b w:val="0"/>
          <w:bCs/>
          <w:i/>
          <w:iCs/>
          <w:sz w:val="16"/>
        </w:rPr>
        <w:t xml:space="preserve"> -- same as ITU</w:t>
      </w:r>
      <w:r w:rsidRPr="00600693">
        <w:rPr>
          <w:b w:val="0"/>
          <w:bCs/>
          <w:i/>
          <w:iCs/>
          <w:sz w:val="16"/>
        </w:rPr>
        <w:noBreakHyphen/>
        <w:t>T H.230 TCA (term-&gt;MC)</w:t>
      </w:r>
    </w:p>
    <w:p w:rsidR="00E245D7" w:rsidRPr="00600693" w:rsidRDefault="00E245D7" w:rsidP="00E245D7">
      <w:pPr>
        <w:pStyle w:val="ASN1"/>
      </w:pPr>
      <w:r w:rsidRPr="00600693">
        <w:tab/>
        <w:t xml:space="preserve">requestTerminalCertificate </w:t>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terminalLabel</w:t>
      </w:r>
      <w:r w:rsidRPr="00600693">
        <w:tab/>
      </w:r>
      <w:r w:rsidRPr="00600693">
        <w:tab/>
      </w:r>
      <w:r w:rsidRPr="00600693">
        <w:tab/>
      </w:r>
      <w:r w:rsidRPr="00600693">
        <w:tab/>
        <w:t>TerminalLabel OPTIONAL,</w:t>
      </w:r>
    </w:p>
    <w:p w:rsidR="00E245D7" w:rsidRPr="00600693" w:rsidRDefault="00E245D7" w:rsidP="00E245D7">
      <w:pPr>
        <w:pStyle w:val="ASN1"/>
      </w:pPr>
      <w:r w:rsidRPr="00600693">
        <w:tab/>
      </w:r>
      <w:r w:rsidRPr="00600693">
        <w:tab/>
        <w:t>certSelectionCriteria</w:t>
      </w:r>
      <w:r w:rsidRPr="00600693">
        <w:tab/>
      </w:r>
      <w:r w:rsidRPr="00600693">
        <w:tab/>
        <w:t>CertSelectionCriteria OPTIONAL,</w:t>
      </w:r>
    </w:p>
    <w:p w:rsidR="00E245D7" w:rsidRPr="00600693" w:rsidRDefault="00E245D7" w:rsidP="00E245D7">
      <w:pPr>
        <w:pStyle w:val="ASN1"/>
      </w:pPr>
      <w:r w:rsidRPr="00600693">
        <w:tab/>
      </w:r>
      <w:r w:rsidRPr="00600693">
        <w:tab/>
        <w:t>sRandom</w:t>
      </w:r>
      <w:r w:rsidRPr="00600693">
        <w:tab/>
      </w:r>
      <w:r w:rsidRPr="00600693">
        <w:tab/>
      </w:r>
      <w:r w:rsidRPr="00600693">
        <w:tab/>
      </w:r>
      <w:r w:rsidRPr="00600693">
        <w:tab/>
      </w:r>
      <w:r w:rsidRPr="00600693">
        <w:tab/>
        <w:t>INTEGER (1..</w:t>
      </w:r>
      <w:bookmarkStart w:id="718" w:name="DDE_LINK5"/>
      <w:r w:rsidRPr="00600693">
        <w:t>4294967295)</w:t>
      </w:r>
      <w:bookmarkEnd w:id="718"/>
      <w:r w:rsidRPr="00600693">
        <w:t xml:space="preserve">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this is the requester's challenge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rPr>
          <w:b w:val="0"/>
          <w:bCs/>
          <w:i/>
          <w:iCs/>
          <w:sz w:val="16"/>
        </w:rPr>
      </w:pPr>
      <w:r w:rsidRPr="00600693">
        <w:tab/>
        <w:t>broadcastMyLogicalChannel</w:t>
      </w:r>
      <w:r w:rsidRPr="00600693">
        <w:tab/>
      </w:r>
      <w:r w:rsidRPr="00600693">
        <w:tab/>
        <w:t xml:space="preserve">LogicalChannelNumber, </w:t>
      </w:r>
      <w:r w:rsidRPr="00600693">
        <w:rPr>
          <w:b w:val="0"/>
          <w:bCs/>
          <w:i/>
          <w:iCs/>
          <w:sz w:val="16"/>
        </w:rPr>
        <w:t>-- similar to ITU</w:t>
      </w:r>
      <w:r w:rsidRPr="00600693">
        <w:rPr>
          <w:b w:val="0"/>
          <w:bCs/>
          <w:i/>
          <w:iCs/>
          <w:sz w:val="16"/>
        </w:rPr>
        <w:noBreakHyphen/>
        <w:t xml:space="preserve">T H.230 </w:t>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MCV</w:t>
      </w:r>
    </w:p>
    <w:p w:rsidR="00E245D7" w:rsidRPr="00600693" w:rsidRDefault="00E245D7" w:rsidP="00E245D7">
      <w:pPr>
        <w:pStyle w:val="ASN1"/>
        <w:rPr>
          <w:b w:val="0"/>
          <w:bCs/>
          <w:i/>
          <w:iCs/>
          <w:sz w:val="16"/>
        </w:rPr>
      </w:pPr>
      <w:r w:rsidRPr="00600693">
        <w:tab/>
        <w:t>makeTerminalBroadcaster</w:t>
      </w:r>
      <w:r w:rsidRPr="00600693">
        <w:tab/>
      </w:r>
      <w:r w:rsidRPr="00600693">
        <w:tab/>
      </w:r>
      <w:r w:rsidRPr="00600693">
        <w:tab/>
        <w:t>TerminalLabel,</w:t>
      </w:r>
      <w:r w:rsidRPr="00600693">
        <w:tab/>
      </w:r>
      <w:r w:rsidRPr="00600693">
        <w:rPr>
          <w:b w:val="0"/>
          <w:bCs/>
          <w:i/>
          <w:iCs/>
          <w:sz w:val="16"/>
        </w:rPr>
        <w:t>-- similar to ITU</w:t>
      </w:r>
      <w:r w:rsidRPr="00600693">
        <w:rPr>
          <w:b w:val="0"/>
          <w:bCs/>
          <w:i/>
          <w:iCs/>
          <w:sz w:val="16"/>
        </w:rPr>
        <w:noBreakHyphen/>
        <w:t>T H.230 VCB</w:t>
      </w:r>
    </w:p>
    <w:p w:rsidR="00E245D7" w:rsidRPr="00600693" w:rsidRDefault="00E245D7" w:rsidP="00E245D7">
      <w:pPr>
        <w:pStyle w:val="ASN1"/>
        <w:rPr>
          <w:b w:val="0"/>
          <w:bCs/>
          <w:i/>
          <w:iCs/>
          <w:sz w:val="16"/>
        </w:rPr>
      </w:pPr>
      <w:r w:rsidRPr="00600693">
        <w:tab/>
        <w:t>sendThisSource</w:t>
      </w:r>
      <w:r w:rsidRPr="00600693">
        <w:tab/>
      </w:r>
      <w:r w:rsidRPr="00600693">
        <w:tab/>
      </w:r>
      <w:r w:rsidRPr="00600693">
        <w:tab/>
      </w:r>
      <w:r w:rsidRPr="00600693">
        <w:tab/>
      </w:r>
      <w:r w:rsidRPr="00600693">
        <w:tab/>
        <w:t>TerminalLabel,</w:t>
      </w:r>
      <w:r w:rsidRPr="00600693">
        <w:tab/>
      </w:r>
      <w:r w:rsidRPr="00600693">
        <w:rPr>
          <w:b w:val="0"/>
          <w:bCs/>
          <w:i/>
          <w:iCs/>
          <w:sz w:val="16"/>
        </w:rPr>
        <w:t>-- similar to ITU</w:t>
      </w:r>
      <w:r w:rsidRPr="00600693">
        <w:rPr>
          <w:b w:val="0"/>
          <w:bCs/>
          <w:i/>
          <w:iCs/>
          <w:sz w:val="16"/>
        </w:rPr>
        <w:noBreakHyphen/>
        <w:t>T H.230 VCS</w:t>
      </w:r>
    </w:p>
    <w:p w:rsidR="00E245D7" w:rsidRPr="00600693" w:rsidRDefault="00E245D7" w:rsidP="00E245D7">
      <w:pPr>
        <w:pStyle w:val="ASN1"/>
      </w:pPr>
      <w:r w:rsidRPr="00600693">
        <w:tab/>
        <w:t>requestAllTerminalIDs</w:t>
      </w:r>
      <w:r w:rsidRPr="00600693">
        <w:tab/>
      </w:r>
      <w:r w:rsidRPr="00600693">
        <w:tab/>
      </w:r>
      <w:r w:rsidRPr="00600693">
        <w:tab/>
        <w:t>NULL,</w:t>
      </w:r>
      <w:r w:rsidRPr="00600693">
        <w:tab/>
      </w:r>
    </w:p>
    <w:p w:rsidR="00E245D7" w:rsidRPr="00600693" w:rsidRDefault="00E245D7" w:rsidP="00E245D7">
      <w:pPr>
        <w:pStyle w:val="ASN1"/>
      </w:pPr>
      <w:r w:rsidRPr="00600693">
        <w:tab/>
        <w:t>remoteMCRequest</w:t>
      </w:r>
      <w:r w:rsidRPr="00600693">
        <w:tab/>
      </w:r>
      <w:r w:rsidRPr="00600693">
        <w:tab/>
      </w:r>
      <w:r w:rsidRPr="00600693">
        <w:tab/>
      </w:r>
      <w:r w:rsidRPr="00600693">
        <w:tab/>
        <w:t>RemoteMCRequest</w:t>
      </w:r>
      <w:r w:rsidRPr="00600693">
        <w:tab/>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CertSelectionCriteria ::= SEQUENCE SIZE (1..16) OF Criteria</w:t>
      </w:r>
    </w:p>
    <w:p w:rsidR="00E245D7" w:rsidRPr="00600693" w:rsidRDefault="00E245D7" w:rsidP="00E245D7">
      <w:pPr>
        <w:pStyle w:val="ASN1"/>
      </w:pPr>
    </w:p>
    <w:p w:rsidR="00E245D7" w:rsidRPr="00600693" w:rsidRDefault="00E245D7" w:rsidP="00E245D7">
      <w:pPr>
        <w:pStyle w:val="ASN1"/>
        <w:outlineLvl w:val="0"/>
      </w:pPr>
      <w:r w:rsidRPr="00600693">
        <w:t>Criteria ::= SEQUENCE</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tab/>
        <w:t>field</w:t>
      </w:r>
      <w:r w:rsidRPr="00600693">
        <w:tab/>
      </w:r>
      <w:r w:rsidRPr="00600693">
        <w:tab/>
      </w:r>
      <w:r w:rsidRPr="00600693">
        <w:tab/>
      </w:r>
      <w:r w:rsidRPr="00600693">
        <w:tab/>
      </w:r>
      <w:r w:rsidRPr="00600693">
        <w:tab/>
      </w:r>
      <w:r w:rsidRPr="00600693">
        <w:tab/>
        <w:t xml:space="preserve">OBJECT IDENTIFIER, </w:t>
      </w:r>
      <w:r w:rsidRPr="00600693">
        <w:rPr>
          <w:b w:val="0"/>
          <w:bCs/>
          <w:i/>
          <w:iCs/>
        </w:rPr>
        <w:t xml:space="preserve">-- may include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certificate type</w:t>
      </w:r>
    </w:p>
    <w:p w:rsidR="00E245D7" w:rsidRPr="00600693" w:rsidRDefault="00E245D7" w:rsidP="00E245D7">
      <w:pPr>
        <w:pStyle w:val="ASN1"/>
      </w:pPr>
      <w:r w:rsidRPr="00600693">
        <w:tab/>
        <w:t>value</w:t>
      </w:r>
      <w:r w:rsidRPr="00600693">
        <w:tab/>
      </w:r>
      <w:r w:rsidRPr="00600693">
        <w:tab/>
      </w:r>
      <w:r w:rsidRPr="00600693">
        <w:tab/>
      </w:r>
      <w:r w:rsidRPr="00600693">
        <w:tab/>
      </w:r>
      <w:r w:rsidRPr="00600693">
        <w:tab/>
      </w:r>
      <w:r w:rsidRPr="00600693">
        <w:tab/>
        <w:t>OCTET STRING (SIZE(1..65535)),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TerminalLabel ::= SEQUENCE</w:t>
      </w:r>
    </w:p>
    <w:p w:rsidR="00E245D7" w:rsidRPr="00600693" w:rsidRDefault="00E245D7" w:rsidP="00E245D7">
      <w:pPr>
        <w:pStyle w:val="ASN1"/>
      </w:pPr>
      <w:r w:rsidRPr="00600693">
        <w:t>{</w:t>
      </w:r>
    </w:p>
    <w:p w:rsidR="00E245D7" w:rsidRPr="00600693" w:rsidRDefault="00E245D7" w:rsidP="00E245D7">
      <w:pPr>
        <w:pStyle w:val="ASN1"/>
      </w:pPr>
      <w:r w:rsidRPr="00600693">
        <w:tab/>
      </w:r>
      <w:r w:rsidRPr="00600693">
        <w:tab/>
        <w:t>mcuNumber</w:t>
      </w:r>
      <w:r w:rsidRPr="00600693">
        <w:tab/>
      </w:r>
      <w:r w:rsidRPr="00600693">
        <w:tab/>
      </w:r>
      <w:r w:rsidRPr="00600693">
        <w:tab/>
      </w:r>
      <w:r w:rsidRPr="00600693">
        <w:tab/>
      </w:r>
      <w:r w:rsidRPr="00600693">
        <w:tab/>
        <w:t>McuNumber,</w:t>
      </w:r>
    </w:p>
    <w:p w:rsidR="00E245D7" w:rsidRPr="00600693" w:rsidRDefault="00E245D7" w:rsidP="00E245D7">
      <w:pPr>
        <w:pStyle w:val="ASN1"/>
      </w:pPr>
      <w:r w:rsidRPr="00600693">
        <w:tab/>
      </w:r>
      <w:r w:rsidRPr="00600693">
        <w:tab/>
        <w:t>terminalNumber</w:t>
      </w:r>
      <w:r w:rsidRPr="00600693">
        <w:tab/>
      </w:r>
      <w:r w:rsidRPr="00600693">
        <w:tab/>
      </w:r>
      <w:r w:rsidRPr="00600693">
        <w:tab/>
      </w:r>
      <w:r w:rsidRPr="00600693">
        <w:tab/>
        <w:t>TerminalNumber,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w:t>
      </w:r>
    </w:p>
    <w:p w:rsidR="00E245D7" w:rsidRPr="00600693" w:rsidRDefault="00E245D7" w:rsidP="00E245D7">
      <w:pPr>
        <w:pStyle w:val="ASN1"/>
        <w:keepNext/>
        <w:keepLines/>
      </w:pPr>
    </w:p>
    <w:p w:rsidR="00E245D7" w:rsidRPr="00600693" w:rsidRDefault="00E245D7" w:rsidP="00E245D7">
      <w:pPr>
        <w:pStyle w:val="ASN1"/>
        <w:keepNext/>
        <w:keepLines/>
        <w:outlineLvl w:val="0"/>
      </w:pPr>
      <w:r w:rsidRPr="00600693">
        <w:t>McuNumber ::= INTEGER(0..192)</w:t>
      </w:r>
    </w:p>
    <w:p w:rsidR="00E245D7" w:rsidRPr="00600693" w:rsidRDefault="00E245D7" w:rsidP="00E245D7">
      <w:pPr>
        <w:pStyle w:val="ASN1"/>
        <w:keepNext/>
        <w:keepLines/>
        <w:outlineLvl w:val="0"/>
      </w:pPr>
      <w:r w:rsidRPr="00600693">
        <w:t>TerminalNumber ::= INTEGER(0..192)</w:t>
      </w:r>
    </w:p>
    <w:p w:rsidR="00E245D7" w:rsidRPr="00600693" w:rsidRDefault="00E245D7" w:rsidP="00E245D7">
      <w:pPr>
        <w:pStyle w:val="ASN1"/>
        <w:keepNext/>
        <w:keepLines/>
      </w:pP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rPr>
          <w:b w:val="0"/>
          <w:bCs/>
          <w:i/>
          <w:iCs/>
        </w:rPr>
      </w:pPr>
      <w:r w:rsidRPr="00600693">
        <w:rPr>
          <w:b w:val="0"/>
          <w:bCs/>
          <w:i/>
          <w:iCs/>
        </w:rPr>
        <w:t>-- Conference Response definitions</w:t>
      </w: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pPr>
    </w:p>
    <w:p w:rsidR="00E245D7" w:rsidRPr="00600693" w:rsidRDefault="00E245D7" w:rsidP="00E245D7">
      <w:pPr>
        <w:pStyle w:val="ASN1"/>
        <w:outlineLvl w:val="0"/>
      </w:pPr>
      <w:r w:rsidRPr="00600693">
        <w:t>ConferenceResponse ::= CHOICE</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tab/>
        <w:t>mCTerminalIDResponse</w:t>
      </w:r>
      <w:r w:rsidRPr="00600693">
        <w:tab/>
      </w:r>
      <w:r w:rsidRPr="00600693">
        <w:tab/>
      </w:r>
      <w:r w:rsidRPr="00600693">
        <w:tab/>
        <w:t xml:space="preserve">SEQUENCE       </w:t>
      </w:r>
      <w:r w:rsidRPr="00600693">
        <w:tab/>
      </w:r>
      <w:r w:rsidRPr="00600693">
        <w:rPr>
          <w:b w:val="0"/>
          <w:bCs/>
          <w:i/>
          <w:iCs/>
        </w:rPr>
        <w:t xml:space="preserve">-- response to TCP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t xml:space="preserve">              </w:t>
      </w:r>
      <w:r w:rsidRPr="00600693">
        <w:tab/>
      </w:r>
      <w:r w:rsidRPr="00600693">
        <w:tab/>
      </w:r>
      <w:r w:rsidRPr="00600693">
        <w:tab/>
      </w:r>
      <w:r w:rsidRPr="00600693">
        <w:tab/>
      </w:r>
      <w:r w:rsidRPr="00600693">
        <w:tab/>
      </w:r>
      <w:r w:rsidRPr="00600693">
        <w:rPr>
          <w:b w:val="0"/>
          <w:bCs/>
          <w:i/>
          <w:iCs/>
        </w:rPr>
        <w:t>-- (same as TIP)</w:t>
      </w:r>
    </w:p>
    <w:p w:rsidR="00E245D7" w:rsidRPr="00600693" w:rsidRDefault="00E245D7" w:rsidP="00E245D7">
      <w:pPr>
        <w:pStyle w:val="ASN1"/>
      </w:pPr>
      <w:r w:rsidRPr="00600693">
        <w:tab/>
        <w:t>{</w:t>
      </w:r>
      <w:r w:rsidRPr="00600693">
        <w:tab/>
      </w:r>
      <w:r w:rsidRPr="00600693">
        <w:tab/>
      </w:r>
      <w:r w:rsidRPr="00600693">
        <w:tab/>
      </w:r>
      <w:r w:rsidRPr="00600693">
        <w:tab/>
        <w:t xml:space="preserve">              </w:t>
      </w:r>
      <w:r w:rsidRPr="00600693">
        <w:rPr>
          <w:b w:val="0"/>
          <w:bCs/>
          <w:i/>
          <w:iCs/>
        </w:rPr>
        <w:t xml:space="preserve"> </w:t>
      </w:r>
      <w:r w:rsidRPr="00600693">
        <w:rPr>
          <w:b w:val="0"/>
          <w:bCs/>
          <w:i/>
          <w:iCs/>
        </w:rPr>
        <w:tab/>
      </w:r>
      <w:r w:rsidRPr="00600693">
        <w:rPr>
          <w:b w:val="0"/>
          <w:bCs/>
          <w:i/>
          <w:iCs/>
        </w:rPr>
        <w:tab/>
      </w:r>
      <w:r w:rsidRPr="00600693">
        <w:rPr>
          <w:b w:val="0"/>
          <w:bCs/>
          <w:i/>
          <w:iCs/>
        </w:rPr>
        <w:tab/>
      </w:r>
      <w:r w:rsidRPr="00600693">
        <w:rPr>
          <w:b w:val="0"/>
          <w:bCs/>
          <w:i/>
          <w:iCs/>
        </w:rPr>
        <w:tab/>
        <w:t>-- sent by MC only</w:t>
      </w:r>
    </w:p>
    <w:p w:rsidR="00E245D7" w:rsidRPr="00600693" w:rsidRDefault="00E245D7" w:rsidP="00E245D7">
      <w:pPr>
        <w:pStyle w:val="ASN1"/>
      </w:pPr>
      <w:r w:rsidRPr="00600693">
        <w:tab/>
      </w:r>
      <w:r w:rsidRPr="00600693">
        <w:tab/>
        <w:t>terminalLabel</w:t>
      </w:r>
      <w:r w:rsidRPr="00600693">
        <w:tab/>
      </w:r>
      <w:r w:rsidRPr="00600693">
        <w:tab/>
      </w:r>
      <w:r w:rsidRPr="00600693">
        <w:tab/>
      </w:r>
      <w:r w:rsidRPr="00600693">
        <w:tab/>
        <w:t>TerminalLabel,</w:t>
      </w:r>
    </w:p>
    <w:p w:rsidR="00E245D7" w:rsidRPr="00600693" w:rsidRDefault="00E245D7" w:rsidP="00E245D7">
      <w:pPr>
        <w:pStyle w:val="ASN1"/>
      </w:pPr>
      <w:r w:rsidRPr="00600693">
        <w:tab/>
      </w:r>
      <w:r w:rsidRPr="00600693">
        <w:tab/>
        <w:t>terminalID</w:t>
      </w:r>
      <w:r w:rsidRPr="00600693">
        <w:tab/>
      </w:r>
      <w:r w:rsidRPr="00600693">
        <w:tab/>
      </w:r>
      <w:r w:rsidRPr="00600693">
        <w:tab/>
      </w:r>
      <w:r w:rsidRPr="00600693">
        <w:tab/>
        <w:t>TerminalID,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terminalIDResponse</w:t>
      </w:r>
      <w:r w:rsidRPr="00600693">
        <w:tab/>
      </w:r>
      <w:r w:rsidRPr="00600693">
        <w:tab/>
      </w:r>
      <w:r w:rsidRPr="00600693">
        <w:tab/>
      </w:r>
      <w:r w:rsidRPr="00600693">
        <w:tab/>
        <w:t xml:space="preserve">SEQUENCE       </w:t>
      </w:r>
      <w:r w:rsidRPr="00600693">
        <w:rPr>
          <w:b w:val="0"/>
          <w:bCs/>
          <w:i/>
          <w:iCs/>
        </w:rPr>
        <w:t>-- response to TCS2 or TCI</w:t>
      </w:r>
    </w:p>
    <w:p w:rsidR="00E245D7" w:rsidRPr="00600693" w:rsidRDefault="00E245D7" w:rsidP="00E245D7">
      <w:pPr>
        <w:pStyle w:val="ASN1"/>
        <w:rPr>
          <w:b w:val="0"/>
          <w:bCs/>
          <w:i/>
          <w:iCs/>
        </w:rPr>
      </w:pPr>
      <w:r w:rsidRPr="00600693">
        <w:tab/>
        <w:t>{</w:t>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 same as IIS</w:t>
      </w:r>
    </w:p>
    <w:p w:rsidR="00E245D7" w:rsidRPr="00600693" w:rsidRDefault="00E245D7" w:rsidP="00E245D7">
      <w:pPr>
        <w:pStyle w:val="ASN1"/>
      </w:pPr>
      <w:r w:rsidRPr="00600693">
        <w:tab/>
      </w:r>
      <w:r w:rsidRPr="00600693">
        <w:tab/>
        <w:t>terminalLabel</w:t>
      </w:r>
      <w:r w:rsidRPr="00600693">
        <w:tab/>
      </w:r>
      <w:r w:rsidRPr="00600693">
        <w:tab/>
      </w:r>
      <w:r w:rsidRPr="00600693">
        <w:tab/>
      </w:r>
      <w:r w:rsidRPr="00600693">
        <w:tab/>
        <w:t xml:space="preserve">TerminalLabel, </w:t>
      </w:r>
      <w:r w:rsidRPr="00600693">
        <w:rPr>
          <w:b w:val="0"/>
          <w:bCs/>
          <w:i/>
          <w:iCs/>
        </w:rPr>
        <w:t>-- (term-&gt;MC)</w:t>
      </w:r>
    </w:p>
    <w:p w:rsidR="00E245D7" w:rsidRPr="00600693" w:rsidRDefault="00E245D7" w:rsidP="00E245D7">
      <w:pPr>
        <w:pStyle w:val="ASN1"/>
      </w:pPr>
      <w:r w:rsidRPr="00600693">
        <w:tab/>
      </w:r>
      <w:r w:rsidRPr="00600693">
        <w:tab/>
        <w:t>terminalID</w:t>
      </w:r>
      <w:r w:rsidRPr="00600693">
        <w:tab/>
      </w:r>
      <w:r w:rsidRPr="00600693">
        <w:tab/>
      </w:r>
      <w:r w:rsidRPr="00600693">
        <w:tab/>
      </w:r>
      <w:r w:rsidRPr="00600693">
        <w:tab/>
        <w:t>TerminalID,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rPr>
          <w:b w:val="0"/>
          <w:bCs/>
          <w:i/>
          <w:iCs/>
        </w:rPr>
      </w:pPr>
      <w:r w:rsidRPr="00600693">
        <w:tab/>
        <w:t>conferenceIDResponse</w:t>
      </w:r>
      <w:r w:rsidRPr="00600693">
        <w:tab/>
      </w:r>
      <w:r w:rsidRPr="00600693">
        <w:tab/>
      </w:r>
      <w:r w:rsidRPr="00600693">
        <w:tab/>
        <w:t xml:space="preserve">SEQUENCE       </w:t>
      </w:r>
      <w:r w:rsidRPr="00600693">
        <w:tab/>
      </w:r>
      <w:r w:rsidRPr="00600693">
        <w:rPr>
          <w:b w:val="0"/>
          <w:bCs/>
          <w:i/>
          <w:iCs/>
        </w:rPr>
        <w:t>-- response to TCS3</w:t>
      </w:r>
    </w:p>
    <w:p w:rsidR="00E245D7" w:rsidRPr="00600693" w:rsidRDefault="00E245D7" w:rsidP="00E245D7">
      <w:pPr>
        <w:pStyle w:val="ASN1"/>
      </w:pPr>
      <w:r w:rsidRPr="00600693">
        <w:tab/>
        <w:t>{</w:t>
      </w:r>
      <w:r w:rsidRPr="00600693">
        <w:tab/>
      </w:r>
      <w:r w:rsidRPr="00600693">
        <w:tab/>
      </w:r>
      <w:r w:rsidRPr="00600693">
        <w:tab/>
      </w:r>
      <w:r w:rsidRPr="00600693">
        <w:tab/>
        <w:t xml:space="preserve">              </w:t>
      </w:r>
      <w:r w:rsidRPr="00600693">
        <w:tab/>
      </w:r>
      <w:r w:rsidRPr="00600693">
        <w:tab/>
      </w:r>
      <w:r w:rsidRPr="00600693">
        <w:tab/>
      </w:r>
      <w:r w:rsidRPr="00600693">
        <w:tab/>
      </w:r>
      <w:r w:rsidRPr="00600693">
        <w:tab/>
      </w:r>
      <w:r w:rsidRPr="00600693">
        <w:rPr>
          <w:b w:val="0"/>
          <w:bCs/>
          <w:i/>
          <w:iCs/>
        </w:rPr>
        <w:t>-- same as IIS</w:t>
      </w:r>
    </w:p>
    <w:p w:rsidR="00E245D7" w:rsidRPr="00600693" w:rsidRDefault="00E245D7" w:rsidP="00E245D7">
      <w:pPr>
        <w:pStyle w:val="ASN1"/>
      </w:pPr>
      <w:r w:rsidRPr="00600693">
        <w:tab/>
      </w:r>
      <w:r w:rsidRPr="00600693">
        <w:tab/>
        <w:t>terminalLabel</w:t>
      </w:r>
      <w:r w:rsidRPr="00600693">
        <w:tab/>
      </w:r>
      <w:r w:rsidRPr="00600693">
        <w:tab/>
      </w:r>
      <w:r w:rsidRPr="00600693">
        <w:tab/>
      </w:r>
      <w:r w:rsidRPr="00600693">
        <w:tab/>
        <w:t>TerminalLabel,</w:t>
      </w:r>
      <w:r w:rsidRPr="00600693">
        <w:tab/>
      </w:r>
      <w:r w:rsidRPr="00600693">
        <w:rPr>
          <w:b w:val="0"/>
          <w:bCs/>
          <w:i/>
          <w:iCs/>
        </w:rPr>
        <w:t>-- (term-&gt;MC)</w:t>
      </w:r>
    </w:p>
    <w:p w:rsidR="00E245D7" w:rsidRPr="00600693" w:rsidRDefault="00E245D7" w:rsidP="00E245D7">
      <w:pPr>
        <w:pStyle w:val="ASN1"/>
      </w:pPr>
      <w:r w:rsidRPr="00600693">
        <w:tab/>
      </w:r>
      <w:r w:rsidRPr="00600693">
        <w:tab/>
        <w:t>conferenceID</w:t>
      </w:r>
      <w:r w:rsidRPr="00600693">
        <w:tab/>
      </w:r>
      <w:r w:rsidRPr="00600693">
        <w:tab/>
      </w:r>
      <w:r w:rsidRPr="00600693">
        <w:tab/>
      </w:r>
      <w:r w:rsidRPr="00600693">
        <w:tab/>
        <w:t>ConferenceID,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passwordResponse</w:t>
      </w:r>
      <w:r w:rsidRPr="00600693">
        <w:tab/>
      </w:r>
      <w:r w:rsidRPr="00600693">
        <w:tab/>
      </w:r>
      <w:r w:rsidRPr="00600693">
        <w:tab/>
      </w:r>
      <w:r w:rsidRPr="00600693">
        <w:tab/>
        <w:t xml:space="preserve">SEQUENCE      </w:t>
      </w:r>
      <w:r w:rsidRPr="00600693">
        <w:rPr>
          <w:b w:val="0"/>
          <w:bCs/>
          <w:i/>
          <w:iCs/>
        </w:rPr>
        <w:t xml:space="preserve"> </w:t>
      </w:r>
      <w:r w:rsidRPr="00600693">
        <w:rPr>
          <w:b w:val="0"/>
          <w:bCs/>
          <w:i/>
          <w:iCs/>
        </w:rPr>
        <w:tab/>
        <w:t>-- response to TCS1</w:t>
      </w:r>
    </w:p>
    <w:p w:rsidR="00E245D7" w:rsidRPr="00600693" w:rsidRDefault="00E245D7" w:rsidP="00E245D7">
      <w:pPr>
        <w:pStyle w:val="ASN1"/>
      </w:pPr>
      <w:r w:rsidRPr="00600693">
        <w:tab/>
        <w:t>{</w:t>
      </w:r>
      <w:r w:rsidRPr="00600693">
        <w:tab/>
      </w:r>
      <w:r w:rsidRPr="00600693">
        <w:tab/>
      </w:r>
      <w:r w:rsidRPr="00600693">
        <w:tab/>
      </w:r>
      <w:r w:rsidRPr="00600693">
        <w:tab/>
        <w:t xml:space="preserve">              </w:t>
      </w:r>
      <w:r w:rsidRPr="00600693">
        <w:tab/>
      </w:r>
      <w:r w:rsidRPr="00600693">
        <w:tab/>
      </w:r>
      <w:r w:rsidRPr="00600693">
        <w:tab/>
      </w:r>
      <w:r w:rsidRPr="00600693">
        <w:tab/>
      </w:r>
      <w:r w:rsidRPr="00600693">
        <w:tab/>
      </w:r>
      <w:r w:rsidRPr="00600693">
        <w:rPr>
          <w:b w:val="0"/>
          <w:bCs/>
          <w:i/>
          <w:iCs/>
        </w:rPr>
        <w:t>-- same as IIS</w:t>
      </w:r>
    </w:p>
    <w:p w:rsidR="00E245D7" w:rsidRPr="00600693" w:rsidRDefault="00E245D7" w:rsidP="00E245D7">
      <w:pPr>
        <w:pStyle w:val="ASN1"/>
      </w:pPr>
      <w:r w:rsidRPr="00600693">
        <w:tab/>
      </w:r>
      <w:r w:rsidRPr="00600693">
        <w:tab/>
        <w:t>terminalLabel</w:t>
      </w:r>
      <w:r w:rsidRPr="00600693">
        <w:tab/>
      </w:r>
      <w:r w:rsidRPr="00600693">
        <w:tab/>
      </w:r>
      <w:r w:rsidRPr="00600693">
        <w:tab/>
      </w:r>
      <w:r w:rsidRPr="00600693">
        <w:tab/>
        <w:t xml:space="preserve">TerminalLabel, </w:t>
      </w:r>
      <w:r w:rsidRPr="00600693">
        <w:tab/>
      </w:r>
      <w:r w:rsidRPr="00600693">
        <w:rPr>
          <w:b w:val="0"/>
          <w:bCs/>
          <w:i/>
          <w:iCs/>
        </w:rPr>
        <w:t>-- (term-&gt;MC)</w:t>
      </w:r>
    </w:p>
    <w:p w:rsidR="00E245D7" w:rsidRPr="00600693" w:rsidRDefault="00E245D7" w:rsidP="00E245D7">
      <w:pPr>
        <w:pStyle w:val="ASN1"/>
      </w:pPr>
      <w:r w:rsidRPr="00600693">
        <w:tab/>
      </w:r>
      <w:r w:rsidRPr="00600693">
        <w:tab/>
        <w:t>password</w:t>
      </w:r>
      <w:r w:rsidRPr="00600693">
        <w:tab/>
      </w:r>
      <w:r w:rsidRPr="00600693">
        <w:tab/>
      </w:r>
      <w:r w:rsidRPr="00600693">
        <w:tab/>
      </w:r>
      <w:r w:rsidRPr="00600693">
        <w:tab/>
      </w:r>
      <w:r w:rsidRPr="00600693">
        <w:tab/>
        <w:t>Password,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terminalListResponse</w:t>
      </w:r>
      <w:r w:rsidRPr="00600693">
        <w:tab/>
      </w:r>
      <w:r w:rsidRPr="00600693">
        <w:tab/>
      </w:r>
      <w:r w:rsidRPr="00600693">
        <w:tab/>
        <w:t>SET SIZE (1..256) OF TerminalLabel,</w:t>
      </w:r>
    </w:p>
    <w:p w:rsidR="00E245D7" w:rsidRPr="00600693" w:rsidRDefault="00E245D7" w:rsidP="00E245D7">
      <w:pPr>
        <w:pStyle w:val="ASN1"/>
      </w:pPr>
    </w:p>
    <w:p w:rsidR="00E245D7" w:rsidRPr="00600693" w:rsidRDefault="00E245D7" w:rsidP="00E245D7">
      <w:pPr>
        <w:pStyle w:val="ASN1"/>
      </w:pPr>
      <w:r w:rsidRPr="00600693">
        <w:tab/>
        <w:t>videoCommandReject</w:t>
      </w:r>
      <w:r w:rsidRPr="00600693">
        <w:tab/>
      </w:r>
      <w:r w:rsidRPr="00600693">
        <w:tab/>
      </w:r>
      <w:r w:rsidRPr="00600693">
        <w:tab/>
      </w:r>
      <w:r w:rsidRPr="00600693">
        <w:tab/>
        <w:t>NULL,</w:t>
      </w:r>
      <w:r w:rsidRPr="00600693">
        <w:tab/>
      </w:r>
      <w:r w:rsidRPr="00600693">
        <w:tab/>
      </w:r>
      <w:r w:rsidRPr="00600693">
        <w:rPr>
          <w:b w:val="0"/>
          <w:bCs/>
          <w:i/>
          <w:iCs/>
        </w:rPr>
        <w:t>-- same as ITU</w:t>
      </w:r>
      <w:r w:rsidRPr="00600693">
        <w:rPr>
          <w:b w:val="0"/>
          <w:bCs/>
          <w:i/>
          <w:iCs/>
        </w:rPr>
        <w:noBreakHyphen/>
        <w:t>T H.230 VCR</w:t>
      </w:r>
    </w:p>
    <w:p w:rsidR="00E245D7" w:rsidRPr="00600693" w:rsidRDefault="00E245D7" w:rsidP="00E245D7">
      <w:pPr>
        <w:pStyle w:val="ASN1"/>
        <w:rPr>
          <w:b w:val="0"/>
          <w:bCs/>
          <w:i/>
          <w:iCs/>
        </w:rPr>
      </w:pPr>
      <w:r w:rsidRPr="00600693">
        <w:tab/>
        <w:t>terminalDropReject</w:t>
      </w:r>
      <w:r w:rsidRPr="00600693">
        <w:tab/>
      </w:r>
      <w:r w:rsidRPr="00600693">
        <w:tab/>
      </w:r>
      <w:r w:rsidRPr="00600693">
        <w:tab/>
      </w:r>
      <w:r w:rsidRPr="00600693">
        <w:tab/>
        <w:t>NULL,</w:t>
      </w:r>
      <w:r w:rsidRPr="00600693">
        <w:tab/>
      </w:r>
      <w:r w:rsidRPr="00600693">
        <w:tab/>
      </w:r>
      <w:r w:rsidRPr="00600693">
        <w:rPr>
          <w:b w:val="0"/>
          <w:bCs/>
          <w:i/>
          <w:iCs/>
        </w:rPr>
        <w:t>-- same as ITU</w:t>
      </w:r>
      <w:r w:rsidRPr="00600693">
        <w:rPr>
          <w:b w:val="0"/>
          <w:bCs/>
          <w:i/>
          <w:iCs/>
        </w:rPr>
        <w:noBreakHyphen/>
        <w:t>T H.230 CIR</w:t>
      </w:r>
    </w:p>
    <w:p w:rsidR="00E245D7" w:rsidRPr="00600693" w:rsidRDefault="00E245D7" w:rsidP="00E245D7">
      <w:pPr>
        <w:pStyle w:val="ASN1"/>
      </w:pPr>
    </w:p>
    <w:p w:rsidR="00E245D7" w:rsidRPr="00600693" w:rsidRDefault="00E245D7" w:rsidP="00E245D7">
      <w:pPr>
        <w:pStyle w:val="ASN1"/>
        <w:rPr>
          <w:b w:val="0"/>
          <w:bCs/>
          <w:i/>
          <w:iCs/>
        </w:rPr>
      </w:pPr>
      <w:r w:rsidRPr="00600693">
        <w:tab/>
        <w:t>makeMeChairResponse</w:t>
      </w:r>
      <w:r w:rsidRPr="00600693">
        <w:tab/>
      </w:r>
      <w:r w:rsidRPr="00600693">
        <w:tab/>
      </w:r>
      <w:r w:rsidRPr="00600693">
        <w:tab/>
        <w:t>CHOICE</w:t>
      </w:r>
      <w:r w:rsidRPr="00600693">
        <w:tab/>
      </w:r>
      <w:r w:rsidRPr="00600693">
        <w:rPr>
          <w:b w:val="0"/>
          <w:bCs/>
          <w:i/>
          <w:iCs/>
        </w:rPr>
        <w:t>-- same as ITU</w:t>
      </w:r>
      <w:r w:rsidRPr="00600693">
        <w:rPr>
          <w:b w:val="0"/>
          <w:bCs/>
          <w:i/>
          <w:iCs/>
        </w:rPr>
        <w:noBreakHyphen/>
        <w:t>T H.230 CCR</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grantedChairToken</w:t>
      </w:r>
      <w:r w:rsidRPr="00600693">
        <w:tab/>
      </w:r>
      <w:r w:rsidRPr="00600693">
        <w:tab/>
      </w:r>
      <w:r w:rsidRPr="00600693">
        <w:tab/>
        <w:t>NULL,</w:t>
      </w:r>
      <w:r w:rsidRPr="00600693">
        <w:tab/>
      </w:r>
      <w:r w:rsidRPr="00600693">
        <w:rPr>
          <w:b w:val="0"/>
          <w:bCs/>
          <w:i/>
          <w:iCs/>
        </w:rPr>
        <w:t>-- same as ITU</w:t>
      </w:r>
      <w:r w:rsidRPr="00600693">
        <w:rPr>
          <w:b w:val="0"/>
          <w:bCs/>
          <w:i/>
          <w:iCs/>
        </w:rPr>
        <w:noBreakHyphen/>
        <w:t>T H.230 CIT</w:t>
      </w:r>
    </w:p>
    <w:p w:rsidR="00E245D7" w:rsidRPr="00600693" w:rsidRDefault="00E245D7" w:rsidP="00E245D7">
      <w:pPr>
        <w:pStyle w:val="ASN1"/>
      </w:pPr>
      <w:r w:rsidRPr="00600693">
        <w:tab/>
      </w:r>
      <w:r w:rsidRPr="00600693">
        <w:tab/>
        <w:t>deniedChairToken</w:t>
      </w:r>
      <w:r w:rsidRPr="00600693">
        <w:tab/>
      </w:r>
      <w:r w:rsidRPr="00600693">
        <w:tab/>
      </w:r>
      <w:r w:rsidRPr="00600693">
        <w:tab/>
        <w:t>NULL,</w:t>
      </w:r>
      <w:r w:rsidRPr="00600693">
        <w:tab/>
      </w:r>
      <w:r w:rsidRPr="00600693">
        <w:rPr>
          <w:b w:val="0"/>
          <w:bCs/>
          <w:i/>
          <w:iCs/>
        </w:rPr>
        <w:t>-- same as ITU</w:t>
      </w:r>
      <w:r w:rsidRPr="00600693">
        <w:rPr>
          <w:b w:val="0"/>
          <w:bCs/>
          <w:i/>
          <w:iCs/>
        </w:rPr>
        <w:noBreakHyphen/>
        <w:t>T H.230 CCR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extensionAddressResponse</w:t>
      </w:r>
      <w:r w:rsidRPr="00600693">
        <w:tab/>
      </w:r>
      <w:r w:rsidRPr="00600693">
        <w:tab/>
        <w:t>SEQUENCE</w:t>
      </w:r>
      <w:r w:rsidRPr="00600693">
        <w:tab/>
      </w:r>
      <w:r w:rsidRPr="00600693">
        <w:tab/>
        <w:t xml:space="preserve"> </w:t>
      </w:r>
      <w:r w:rsidRPr="00600693">
        <w:rPr>
          <w:b w:val="0"/>
          <w:bCs/>
          <w:i/>
          <w:iCs/>
        </w:rPr>
        <w:t>-- response to TCS4</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extensionAddress</w:t>
      </w:r>
      <w:r w:rsidRPr="00600693">
        <w:tab/>
      </w:r>
      <w:r w:rsidRPr="00600693">
        <w:tab/>
      </w:r>
      <w:r w:rsidRPr="00600693">
        <w:tab/>
        <w:t xml:space="preserve">TerminalID, </w:t>
      </w:r>
      <w:r w:rsidRPr="00600693">
        <w:rPr>
          <w:b w:val="0"/>
          <w:bCs/>
          <w:i/>
          <w:iCs/>
        </w:rPr>
        <w:t>-- same as IIS (term-&gt;GW)</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t>chairTokenOwnerResponse</w:t>
      </w:r>
      <w:r w:rsidRPr="00600693">
        <w:tab/>
      </w:r>
      <w:r w:rsidRPr="00600693">
        <w:tab/>
      </w:r>
      <w:r w:rsidRPr="00600693">
        <w:tab/>
        <w:t>SEQUENCE</w:t>
      </w:r>
      <w:r w:rsidRPr="00600693">
        <w:rPr>
          <w:b w:val="0"/>
          <w:bCs/>
          <w:i/>
          <w:iCs/>
        </w:rPr>
        <w:t xml:space="preserve">  -- response to TCA (same as TIR)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sent by MC only</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terminalLabel</w:t>
      </w:r>
      <w:r w:rsidRPr="00600693">
        <w:tab/>
      </w:r>
      <w:r w:rsidRPr="00600693">
        <w:tab/>
      </w:r>
      <w:r w:rsidRPr="00600693">
        <w:tab/>
      </w:r>
      <w:r w:rsidRPr="00600693">
        <w:tab/>
        <w:t>TerminalLabel,</w:t>
      </w:r>
    </w:p>
    <w:p w:rsidR="00E245D7" w:rsidRPr="00600693" w:rsidRDefault="00E245D7" w:rsidP="00E245D7">
      <w:pPr>
        <w:pStyle w:val="ASN1"/>
      </w:pPr>
      <w:r w:rsidRPr="00600693">
        <w:tab/>
      </w:r>
      <w:r w:rsidRPr="00600693">
        <w:tab/>
        <w:t>terminalID</w:t>
      </w:r>
      <w:r w:rsidRPr="00600693">
        <w:tab/>
      </w:r>
      <w:r w:rsidRPr="00600693">
        <w:tab/>
      </w:r>
      <w:r w:rsidRPr="00600693">
        <w:tab/>
      </w:r>
      <w:r w:rsidRPr="00600693">
        <w:tab/>
        <w:t>TerminalID,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 xml:space="preserve">terminalCertificateResponse  </w:t>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 xml:space="preserve">       </w:t>
      </w:r>
      <w:r w:rsidRPr="00600693">
        <w:tab/>
      </w:r>
      <w:r w:rsidRPr="00600693">
        <w:tab/>
        <w:t xml:space="preserve">terminalLabel          </w:t>
      </w:r>
      <w:r w:rsidRPr="00600693">
        <w:tab/>
        <w:t>TerminalLabel OPTIONAL,</w:t>
      </w:r>
    </w:p>
    <w:p w:rsidR="00E245D7" w:rsidRPr="00600693" w:rsidRDefault="00E245D7" w:rsidP="00E245D7">
      <w:pPr>
        <w:pStyle w:val="ASN1"/>
      </w:pPr>
      <w:r w:rsidRPr="00600693">
        <w:t xml:space="preserve">       </w:t>
      </w:r>
      <w:r w:rsidRPr="00600693">
        <w:tab/>
      </w:r>
      <w:r w:rsidRPr="00600693">
        <w:tab/>
        <w:t xml:space="preserve">certificateResponse    </w:t>
      </w:r>
      <w:r w:rsidRPr="00600693">
        <w:tab/>
        <w:t xml:space="preserve">OCTET STRING (SIZE(1..65535)) OPTIONAL, </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 xml:space="preserve">   </w:t>
      </w:r>
      <w:r w:rsidRPr="00600693">
        <w:tab/>
        <w:t>},</w:t>
      </w:r>
    </w:p>
    <w:p w:rsidR="00E245D7" w:rsidRPr="00600693" w:rsidRDefault="00E245D7" w:rsidP="00E245D7">
      <w:pPr>
        <w:pStyle w:val="ASN1"/>
      </w:pPr>
      <w:r w:rsidRPr="00600693">
        <w:rPr>
          <w:sz w:val="18"/>
        </w:rPr>
        <w:tab/>
        <w:t>broadcastMyLogicalChannelResponse</w:t>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r>
      <w:r w:rsidRPr="00600693">
        <w:rPr>
          <w:sz w:val="16"/>
        </w:rPr>
        <w:t>grantedBroadcastMyLogicalChannel</w:t>
      </w:r>
      <w:r w:rsidRPr="00600693">
        <w:rPr>
          <w:sz w:val="16"/>
        </w:rPr>
        <w:tab/>
      </w:r>
      <w:r w:rsidRPr="00600693">
        <w:t>NULL,</w:t>
      </w:r>
      <w:r w:rsidRPr="00600693">
        <w:tab/>
      </w:r>
      <w:r w:rsidRPr="00600693">
        <w:rPr>
          <w:b w:val="0"/>
          <w:bCs/>
          <w:i/>
          <w:iCs/>
        </w:rPr>
        <w:t>-- similar to ITU</w:t>
      </w:r>
      <w:r w:rsidRPr="00600693">
        <w:rPr>
          <w:b w:val="0"/>
          <w:bCs/>
          <w:i/>
          <w:iCs/>
        </w:rPr>
        <w:noBreakHyphen/>
        <w:t>T H.230 MVA</w:t>
      </w:r>
    </w:p>
    <w:p w:rsidR="00E245D7" w:rsidRPr="00600693" w:rsidRDefault="00E245D7" w:rsidP="00E245D7">
      <w:pPr>
        <w:pStyle w:val="ASN1"/>
      </w:pPr>
      <w:r w:rsidRPr="00600693">
        <w:tab/>
      </w:r>
      <w:r w:rsidRPr="00600693">
        <w:tab/>
      </w:r>
      <w:r w:rsidRPr="00600693">
        <w:rPr>
          <w:sz w:val="16"/>
        </w:rPr>
        <w:t>deniedBroadcastMyLogicalChannel</w:t>
      </w:r>
      <w:r w:rsidRPr="00600693">
        <w:tab/>
        <w:t>NULL,</w:t>
      </w:r>
      <w:r w:rsidRPr="00600693">
        <w:tab/>
      </w:r>
      <w:r w:rsidRPr="00600693">
        <w:rPr>
          <w:b w:val="0"/>
          <w:bCs/>
          <w:i/>
          <w:iCs/>
        </w:rPr>
        <w:t>-- similar to ITU</w:t>
      </w:r>
      <w:r w:rsidRPr="00600693">
        <w:rPr>
          <w:b w:val="0"/>
          <w:bCs/>
          <w:i/>
          <w:iCs/>
        </w:rPr>
        <w:noBreakHyphen/>
        <w:t>T H.230 MVR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makeTerminalBroadcasterResponse</w:t>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r>
      <w:r w:rsidRPr="00600693">
        <w:rPr>
          <w:sz w:val="18"/>
        </w:rPr>
        <w:t>grantedMakeTerminalBroadcaster</w:t>
      </w:r>
      <w:r w:rsidRPr="00600693">
        <w:tab/>
        <w:t>NULL,</w:t>
      </w:r>
    </w:p>
    <w:p w:rsidR="00E245D7" w:rsidRPr="00600693" w:rsidRDefault="00E245D7" w:rsidP="00E245D7">
      <w:pPr>
        <w:pStyle w:val="ASN1"/>
      </w:pPr>
      <w:r w:rsidRPr="00600693">
        <w:tab/>
      </w:r>
      <w:r w:rsidRPr="00600693">
        <w:rPr>
          <w:sz w:val="18"/>
        </w:rPr>
        <w:tab/>
        <w:t>deniedMakeTerminalBroadcaster</w:t>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sendThisSourceResponse</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grantedSendThisSource</w:t>
      </w:r>
      <w:r w:rsidRPr="00600693">
        <w:tab/>
      </w:r>
      <w:r w:rsidRPr="00600693">
        <w:tab/>
        <w:t>NULL,</w:t>
      </w:r>
    </w:p>
    <w:p w:rsidR="00E245D7" w:rsidRPr="00600693" w:rsidRDefault="00E245D7" w:rsidP="00E245D7">
      <w:pPr>
        <w:pStyle w:val="ASN1"/>
      </w:pPr>
      <w:r w:rsidRPr="00600693">
        <w:tab/>
      </w:r>
      <w:r w:rsidRPr="00600693">
        <w:tab/>
        <w:t>deniedSendThisSource</w:t>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requestAllTerminalIDsResponse</w:t>
      </w:r>
      <w:r w:rsidRPr="00600693">
        <w:tab/>
        <w:t>RequestAllTerminalIDsResponse,</w:t>
      </w:r>
    </w:p>
    <w:p w:rsidR="00E245D7" w:rsidRPr="00600693" w:rsidRDefault="00E245D7" w:rsidP="00E245D7">
      <w:pPr>
        <w:pStyle w:val="ASN1"/>
      </w:pPr>
      <w:r w:rsidRPr="00600693">
        <w:tab/>
        <w:t>remoteMCResponse</w:t>
      </w:r>
      <w:r w:rsidRPr="00600693">
        <w:tab/>
      </w:r>
      <w:r w:rsidRPr="00600693">
        <w:tab/>
      </w:r>
      <w:r w:rsidRPr="00600693">
        <w:tab/>
      </w:r>
      <w:r w:rsidRPr="00600693">
        <w:tab/>
        <w:t>RemoteMCResponse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rPr>
          <w:sz w:val="18"/>
        </w:rPr>
      </w:pPr>
      <w:r w:rsidRPr="00600693">
        <w:t xml:space="preserve">TerminalID ::= </w:t>
      </w:r>
      <w:r w:rsidRPr="00600693">
        <w:rPr>
          <w:sz w:val="18"/>
        </w:rPr>
        <w:t xml:space="preserve">OCTET STRING (SIZE(1..128)) </w:t>
      </w:r>
      <w:r w:rsidRPr="00600693">
        <w:rPr>
          <w:b w:val="0"/>
          <w:bCs/>
          <w:i/>
          <w:iCs/>
          <w:sz w:val="18"/>
        </w:rPr>
        <w:t xml:space="preserve">-- as per </w:t>
      </w:r>
      <w:r w:rsidRPr="00600693">
        <w:rPr>
          <w:b w:val="0"/>
          <w:bCs/>
          <w:i/>
          <w:iCs/>
        </w:rPr>
        <w:t>ITU</w:t>
      </w:r>
      <w:r w:rsidRPr="00600693">
        <w:rPr>
          <w:b w:val="0"/>
          <w:bCs/>
          <w:i/>
          <w:iCs/>
        </w:rPr>
        <w:noBreakHyphen/>
        <w:t>T </w:t>
      </w:r>
      <w:r w:rsidRPr="00600693">
        <w:rPr>
          <w:b w:val="0"/>
          <w:bCs/>
          <w:i/>
          <w:iCs/>
          <w:sz w:val="18"/>
        </w:rPr>
        <w:t>H.230</w:t>
      </w:r>
    </w:p>
    <w:p w:rsidR="00E245D7" w:rsidRPr="00600693" w:rsidRDefault="00E245D7" w:rsidP="00E245D7">
      <w:pPr>
        <w:pStyle w:val="ASN1"/>
        <w:outlineLvl w:val="0"/>
      </w:pPr>
      <w:r w:rsidRPr="00600693">
        <w:t>ConferenceID ::= OCTET STRING (SIZE(1..32))</w:t>
      </w:r>
    </w:p>
    <w:p w:rsidR="00E245D7" w:rsidRPr="00600693" w:rsidRDefault="00E245D7" w:rsidP="00E245D7">
      <w:pPr>
        <w:pStyle w:val="ASN1"/>
        <w:outlineLvl w:val="0"/>
      </w:pPr>
      <w:r w:rsidRPr="00600693">
        <w:t>Password ::= OCTET STRING (SIZE(1..32))</w:t>
      </w:r>
    </w:p>
    <w:p w:rsidR="00E245D7" w:rsidRPr="00600693" w:rsidRDefault="00E245D7" w:rsidP="00E245D7">
      <w:pPr>
        <w:pStyle w:val="ASN1"/>
      </w:pPr>
    </w:p>
    <w:p w:rsidR="00E245D7" w:rsidRPr="00600693" w:rsidRDefault="00E245D7" w:rsidP="00E245D7">
      <w:pPr>
        <w:pStyle w:val="ASN1"/>
        <w:outlineLvl w:val="0"/>
      </w:pPr>
      <w:r w:rsidRPr="00600693">
        <w:t>RequestAllTerminalIDsResponse ::= SEQUENCE</w:t>
      </w:r>
    </w:p>
    <w:p w:rsidR="00E245D7" w:rsidRPr="00600693" w:rsidRDefault="00E245D7" w:rsidP="00E245D7">
      <w:pPr>
        <w:pStyle w:val="ASN1"/>
      </w:pPr>
      <w:r w:rsidRPr="00600693">
        <w:t>{</w:t>
      </w:r>
    </w:p>
    <w:p w:rsidR="00E245D7" w:rsidRPr="00600693" w:rsidRDefault="00E245D7" w:rsidP="00E245D7">
      <w:pPr>
        <w:pStyle w:val="ASN1"/>
      </w:pPr>
      <w:r w:rsidRPr="00600693">
        <w:tab/>
        <w:t>terminalInformation</w:t>
      </w:r>
      <w:r w:rsidRPr="00600693">
        <w:tab/>
      </w:r>
      <w:r w:rsidRPr="00600693">
        <w:tab/>
      </w:r>
      <w:r w:rsidRPr="00600693">
        <w:tab/>
        <w:t>SEQUENCE OF TerminalInformation,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TerminalInformation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terminalLabel</w:t>
      </w:r>
      <w:r w:rsidRPr="00600693">
        <w:tab/>
      </w:r>
      <w:r w:rsidRPr="00600693">
        <w:tab/>
      </w:r>
      <w:r w:rsidRPr="00600693">
        <w:tab/>
      </w:r>
      <w:r w:rsidRPr="00600693">
        <w:tab/>
      </w:r>
      <w:r w:rsidRPr="00600693">
        <w:tab/>
        <w:t>TerminalLabel,</w:t>
      </w:r>
    </w:p>
    <w:p w:rsidR="00E245D7" w:rsidRPr="00600693" w:rsidRDefault="00E245D7" w:rsidP="00E245D7">
      <w:pPr>
        <w:pStyle w:val="ASN1"/>
      </w:pPr>
      <w:r w:rsidRPr="00600693">
        <w:tab/>
        <w:t>terminalID</w:t>
      </w:r>
      <w:r w:rsidRPr="00600693">
        <w:tab/>
      </w:r>
      <w:r w:rsidRPr="00600693">
        <w:tab/>
      </w:r>
      <w:r w:rsidRPr="00600693">
        <w:tab/>
      </w:r>
      <w:r w:rsidRPr="00600693">
        <w:tab/>
      </w:r>
      <w:r w:rsidRPr="00600693">
        <w:tab/>
        <w:t>TerminalID,</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Remote MC Request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ab/>
        <w:t>RemoteMCRequest ::= 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masterActivate</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slaveActivate</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deActivate</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outlineLvl w:val="0"/>
      </w:pPr>
      <w:r w:rsidRPr="00600693">
        <w:tab/>
        <w:t>RemoteMCResponse ::= 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accept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reject</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unspecified</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functionNotSupported</w:t>
      </w:r>
      <w:r w:rsidRPr="00600693">
        <w:tab/>
        <w:t>NULL,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Multilink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MultilinkRequest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callInformation</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r>
      <w:r w:rsidRPr="00600693">
        <w:rPr>
          <w:sz w:val="16"/>
        </w:rPr>
        <w:t>maxNumberOfAdditionalConnections</w:t>
      </w:r>
      <w:r w:rsidRPr="00600693">
        <w:tab/>
        <w:t>INTEGER (1..65535),</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 xml:space="preserve">addConnection </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sequenceNumber</w:t>
      </w:r>
      <w:r w:rsidRPr="00600693">
        <w:tab/>
      </w:r>
      <w:r w:rsidRPr="00600693">
        <w:tab/>
      </w:r>
      <w:r w:rsidRPr="00600693">
        <w:tab/>
      </w:r>
      <w:r w:rsidRPr="00600693">
        <w:tab/>
        <w:t xml:space="preserve">SequenceNumber,  </w:t>
      </w:r>
      <w:r w:rsidRPr="00600693">
        <w:rPr>
          <w:b w:val="0"/>
          <w:bCs/>
          <w:i/>
          <w:iCs/>
        </w:rPr>
        <w:t>-- Unique ID of request</w:t>
      </w:r>
    </w:p>
    <w:p w:rsidR="00E245D7" w:rsidRPr="00600693" w:rsidRDefault="00E245D7" w:rsidP="00E245D7">
      <w:pPr>
        <w:pStyle w:val="ASN1"/>
      </w:pPr>
      <w:r w:rsidRPr="00600693">
        <w:tab/>
      </w:r>
      <w:r w:rsidRPr="00600693">
        <w:tab/>
        <w:t>dialingInformation</w:t>
      </w:r>
      <w:r w:rsidRPr="00600693">
        <w:tab/>
      </w:r>
      <w:r w:rsidRPr="00600693">
        <w:tab/>
      </w:r>
      <w:r w:rsidRPr="00600693">
        <w:tab/>
        <w:t>DialingInformation,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removeConnection</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connectionIdentifier</w:t>
      </w:r>
      <w:r w:rsidRPr="00600693">
        <w:tab/>
      </w:r>
      <w:r w:rsidRPr="00600693">
        <w:tab/>
        <w:t>ConnectionIdentifier,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maximumHeaderInterval</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requestType</w:t>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r>
      <w:r w:rsidRPr="00600693">
        <w:rPr>
          <w:sz w:val="18"/>
        </w:rPr>
        <w:t>currentIntervalInformation</w:t>
      </w:r>
      <w:r w:rsidRPr="00600693">
        <w:tab/>
        <w:t>NULL,</w:t>
      </w:r>
    </w:p>
    <w:p w:rsidR="00E245D7" w:rsidRPr="00600693" w:rsidRDefault="00E245D7" w:rsidP="00E245D7">
      <w:pPr>
        <w:pStyle w:val="ASN1"/>
        <w:rPr>
          <w:b w:val="0"/>
          <w:bCs/>
          <w:i/>
          <w:iCs/>
        </w:rPr>
      </w:pPr>
      <w:r w:rsidRPr="00600693">
        <w:tab/>
      </w:r>
      <w:r w:rsidRPr="00600693">
        <w:tab/>
      </w:r>
      <w:r w:rsidRPr="00600693">
        <w:tab/>
        <w:t>requestedInterval</w:t>
      </w:r>
      <w:r w:rsidRPr="00600693">
        <w:tab/>
      </w:r>
      <w:r w:rsidRPr="00600693">
        <w:tab/>
        <w:t xml:space="preserve">INTEGER (0..65535), </w:t>
      </w:r>
      <w:r w:rsidRPr="00600693">
        <w:rPr>
          <w:b w:val="0"/>
          <w:bCs/>
          <w:i/>
          <w:iCs/>
        </w:rPr>
        <w:t xml:space="preserve">-- Max Header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Interval,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milliseconds</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MultilinkResponse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callInformation</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dialingInformation</w:t>
      </w:r>
      <w:r w:rsidRPr="00600693">
        <w:tab/>
      </w:r>
      <w:r w:rsidRPr="00600693">
        <w:tab/>
      </w:r>
      <w:r w:rsidRPr="00600693">
        <w:tab/>
        <w:t>DialingInformation,</w:t>
      </w:r>
    </w:p>
    <w:p w:rsidR="00E245D7" w:rsidRPr="00600693" w:rsidRDefault="00E245D7" w:rsidP="00E245D7">
      <w:pPr>
        <w:pStyle w:val="ASN1"/>
      </w:pPr>
      <w:r w:rsidRPr="00600693">
        <w:tab/>
      </w:r>
      <w:r w:rsidRPr="00600693">
        <w:tab/>
        <w:t>callAssociationNumber</w:t>
      </w:r>
      <w:r w:rsidRPr="00600693">
        <w:tab/>
      </w:r>
      <w:r w:rsidRPr="00600693">
        <w:tab/>
        <w:t>INTEGER (0..4294967295),</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addConnection</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sz w:val="18"/>
        </w:rPr>
      </w:pPr>
      <w:r w:rsidRPr="00600693">
        <w:tab/>
      </w:r>
      <w:r w:rsidRPr="00600693">
        <w:tab/>
        <w:t>sequenceNumber</w:t>
      </w:r>
      <w:r w:rsidRPr="00600693">
        <w:tab/>
      </w:r>
      <w:r w:rsidRPr="00600693">
        <w:tab/>
      </w:r>
      <w:r w:rsidRPr="00600693">
        <w:tab/>
      </w:r>
      <w:r w:rsidRPr="00600693">
        <w:tab/>
      </w:r>
      <w:r w:rsidRPr="00600693">
        <w:rPr>
          <w:sz w:val="18"/>
        </w:rPr>
        <w:t xml:space="preserve">SequenceNumber, </w:t>
      </w:r>
      <w:r w:rsidRPr="00600693">
        <w:rPr>
          <w:b w:val="0"/>
          <w:bCs/>
          <w:i/>
          <w:iCs/>
          <w:sz w:val="18"/>
        </w:rPr>
        <w:t>-- Equal to value in request</w:t>
      </w:r>
    </w:p>
    <w:p w:rsidR="00E245D7" w:rsidRPr="00600693" w:rsidRDefault="00E245D7" w:rsidP="00E245D7">
      <w:pPr>
        <w:pStyle w:val="ASN1"/>
      </w:pPr>
      <w:r w:rsidRPr="00600693">
        <w:tab/>
      </w:r>
      <w:r w:rsidRPr="00600693">
        <w:tab/>
        <w:t xml:space="preserve">responseCode </w:t>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accepted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rejected</w:t>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tabs>
          <w:tab w:val="clear" w:pos="2268"/>
          <w:tab w:val="left" w:pos="1985"/>
        </w:tabs>
      </w:pPr>
      <w:r w:rsidRPr="00600693">
        <w:tab/>
      </w:r>
      <w:r w:rsidRPr="00600693">
        <w:tab/>
      </w:r>
      <w:r w:rsidRPr="00600693">
        <w:tab/>
      </w:r>
      <w:r w:rsidRPr="00600693">
        <w:tab/>
      </w:r>
      <w:r w:rsidRPr="00600693">
        <w:rPr>
          <w:sz w:val="18"/>
        </w:rPr>
        <w:t>connectionsNotAvailable</w:t>
      </w:r>
      <w:r w:rsidRPr="00600693">
        <w:tab/>
        <w:t xml:space="preserve">NULL, </w:t>
      </w:r>
      <w:r w:rsidRPr="00600693">
        <w:rPr>
          <w:b w:val="0"/>
          <w:bCs/>
          <w:i/>
          <w:iCs/>
        </w:rPr>
        <w:t>-- due to any technical reason</w:t>
      </w:r>
    </w:p>
    <w:p w:rsidR="00E245D7" w:rsidRPr="00600693" w:rsidRDefault="00E245D7" w:rsidP="00E245D7">
      <w:pPr>
        <w:pStyle w:val="ASN1"/>
        <w:tabs>
          <w:tab w:val="clear" w:pos="2268"/>
          <w:tab w:val="left" w:pos="1985"/>
        </w:tabs>
      </w:pPr>
      <w:r w:rsidRPr="00600693">
        <w:tab/>
      </w:r>
      <w:r w:rsidRPr="00600693">
        <w:tab/>
      </w:r>
      <w:r w:rsidRPr="00600693">
        <w:tab/>
      </w:r>
      <w:r w:rsidRPr="00600693">
        <w:tab/>
        <w:t>userRejected</w:t>
      </w:r>
      <w:r w:rsidRPr="00600693">
        <w:tab/>
      </w:r>
      <w:r w:rsidRPr="00600693">
        <w:tab/>
        <w:t>NULL,</w:t>
      </w:r>
    </w:p>
    <w:p w:rsidR="00E245D7" w:rsidRPr="00600693" w:rsidRDefault="00E245D7" w:rsidP="00E245D7">
      <w:pPr>
        <w:pStyle w:val="ASN1"/>
        <w:tabs>
          <w:tab w:val="clear" w:pos="2268"/>
          <w:tab w:val="left" w:pos="1985"/>
        </w:tabs>
      </w:pPr>
      <w:r w:rsidRPr="00600693">
        <w:tab/>
      </w:r>
      <w:r w:rsidRPr="00600693">
        <w:tab/>
      </w:r>
      <w:r w:rsidRPr="00600693">
        <w:tab/>
      </w:r>
      <w:r w:rsidRPr="00600693">
        <w:tab/>
        <w:t>...</w:t>
      </w:r>
    </w:p>
    <w:p w:rsidR="00E245D7" w:rsidRPr="00600693" w:rsidRDefault="00E245D7" w:rsidP="00E245D7">
      <w:pPr>
        <w:pStyle w:val="ASN1"/>
        <w:tabs>
          <w:tab w:val="clear" w:pos="2268"/>
          <w:tab w:val="left" w:pos="1985"/>
        </w:tabs>
      </w:pPr>
      <w:r w:rsidRPr="00600693">
        <w:tab/>
      </w:r>
      <w:r w:rsidRPr="00600693">
        <w:tab/>
      </w:r>
      <w:r w:rsidRPr="00600693">
        <w:tab/>
        <w:t>},</w:t>
      </w:r>
    </w:p>
    <w:p w:rsidR="00E245D7" w:rsidRPr="00600693" w:rsidRDefault="00E245D7" w:rsidP="00E245D7">
      <w:pPr>
        <w:pStyle w:val="ASN1"/>
        <w:tabs>
          <w:tab w:val="clear" w:pos="2268"/>
          <w:tab w:val="left" w:pos="1985"/>
        </w:tabs>
      </w:pPr>
      <w:r w:rsidRPr="00600693">
        <w:tab/>
      </w:r>
      <w:r w:rsidRPr="00600693">
        <w:tab/>
      </w:r>
      <w:r w:rsidRPr="00600693">
        <w:tab/>
        <w:t>...</w:t>
      </w:r>
    </w:p>
    <w:p w:rsidR="00E245D7" w:rsidRPr="00600693" w:rsidRDefault="00E245D7" w:rsidP="00E245D7">
      <w:pPr>
        <w:pStyle w:val="ASN1"/>
        <w:tabs>
          <w:tab w:val="clear" w:pos="2268"/>
          <w:tab w:val="left" w:pos="1985"/>
        </w:tabs>
      </w:pPr>
      <w:r w:rsidRPr="00600693">
        <w:tab/>
      </w:r>
      <w:r w:rsidRPr="00600693">
        <w:tab/>
        <w:t>},</w:t>
      </w:r>
    </w:p>
    <w:p w:rsidR="00E245D7" w:rsidRPr="00600693" w:rsidRDefault="00E245D7" w:rsidP="00E245D7">
      <w:pPr>
        <w:pStyle w:val="ASN1"/>
        <w:tabs>
          <w:tab w:val="clear" w:pos="2268"/>
          <w:tab w:val="left" w:pos="1985"/>
        </w:tabs>
      </w:pPr>
      <w:r w:rsidRPr="00600693">
        <w:tab/>
      </w:r>
      <w:r w:rsidRPr="00600693">
        <w:tab/>
        <w:t>...</w:t>
      </w:r>
    </w:p>
    <w:p w:rsidR="00E245D7" w:rsidRPr="00600693" w:rsidRDefault="00E245D7" w:rsidP="00E245D7">
      <w:pPr>
        <w:pStyle w:val="ASN1"/>
        <w:tabs>
          <w:tab w:val="clear" w:pos="2268"/>
          <w:tab w:val="left" w:pos="1985"/>
        </w:tabs>
      </w:pPr>
      <w:r w:rsidRPr="00600693">
        <w:tab/>
        <w:t>},</w:t>
      </w:r>
    </w:p>
    <w:p w:rsidR="00E245D7" w:rsidRPr="00600693" w:rsidRDefault="00E245D7" w:rsidP="00E245D7">
      <w:pPr>
        <w:pStyle w:val="ASN1"/>
        <w:tabs>
          <w:tab w:val="clear" w:pos="2268"/>
          <w:tab w:val="left" w:pos="1985"/>
        </w:tabs>
      </w:pPr>
    </w:p>
    <w:p w:rsidR="00E245D7" w:rsidRPr="00600693" w:rsidRDefault="00E245D7" w:rsidP="00E245D7">
      <w:pPr>
        <w:pStyle w:val="ASN1"/>
        <w:keepNext/>
        <w:keepLines/>
      </w:pPr>
      <w:r w:rsidRPr="00600693">
        <w:tab/>
        <w:t>removeConnection</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connectionIdentifier</w:t>
      </w:r>
      <w:r w:rsidRPr="00600693">
        <w:tab/>
      </w:r>
      <w:r w:rsidRPr="00600693">
        <w:tab/>
        <w:t>ConnectionIdentifier,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maximumHeaderInterval</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currentInterval</w:t>
      </w:r>
      <w:r w:rsidRPr="00600693">
        <w:tab/>
      </w:r>
      <w:r w:rsidRPr="00600693">
        <w:tab/>
      </w:r>
      <w:r w:rsidRPr="00600693">
        <w:tab/>
        <w:t>INTEGER (0..65535),</w:t>
      </w:r>
      <w:r w:rsidRPr="00600693">
        <w:rPr>
          <w:b w:val="0"/>
          <w:bCs/>
          <w:i/>
          <w:iCs/>
        </w:rPr>
        <w:t xml:space="preserve"> -- Max Header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Interval,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milliseconds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MultilinkIndication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crcDesired</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excessiveError</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connectionIdentifier</w:t>
      </w:r>
      <w:r w:rsidRPr="00600693">
        <w:tab/>
      </w:r>
      <w:r w:rsidRPr="00600693">
        <w:tab/>
        <w:t>ConnectionIdentifier,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outlineLvl w:val="0"/>
      </w:pPr>
      <w:r w:rsidRPr="00600693">
        <w:t>DialingInformation ::= CHOICE</w:t>
      </w:r>
    </w:p>
    <w:p w:rsidR="00E245D7" w:rsidRPr="00600693" w:rsidRDefault="00E245D7" w:rsidP="00E245D7">
      <w:pPr>
        <w:pStyle w:val="ASN1"/>
        <w:keepNext/>
        <w:keepLines/>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rPr>
          <w:sz w:val="16"/>
        </w:rPr>
      </w:pPr>
      <w:r w:rsidRPr="00600693">
        <w:tab/>
        <w:t>differential</w:t>
      </w:r>
      <w:r w:rsidRPr="00600693">
        <w:tab/>
      </w:r>
      <w:r w:rsidRPr="00600693">
        <w:tab/>
      </w:r>
      <w:r w:rsidRPr="00600693">
        <w:tab/>
      </w:r>
      <w:r w:rsidRPr="00600693">
        <w:tab/>
      </w:r>
      <w:r w:rsidRPr="00600693">
        <w:tab/>
      </w:r>
      <w:r w:rsidRPr="00600693">
        <w:rPr>
          <w:sz w:val="16"/>
        </w:rPr>
        <w:t>SET SIZE (1..65535) OF DialingInformationNumber,</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list of numbers for all additional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channels; only least significant digits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different from initial channel's number</w:t>
      </w:r>
    </w:p>
    <w:p w:rsidR="00E245D7" w:rsidRPr="00600693" w:rsidRDefault="00E245D7" w:rsidP="00E245D7">
      <w:pPr>
        <w:pStyle w:val="ASN1"/>
      </w:pPr>
    </w:p>
    <w:p w:rsidR="00E245D7" w:rsidRPr="00600693" w:rsidRDefault="00E245D7" w:rsidP="00E245D7">
      <w:pPr>
        <w:pStyle w:val="ASN1"/>
        <w:rPr>
          <w:b w:val="0"/>
          <w:bCs/>
          <w:i/>
          <w:iCs/>
        </w:rPr>
      </w:pPr>
      <w:r w:rsidRPr="00600693">
        <w:tab/>
        <w:t>infoNotAvailable</w:t>
      </w:r>
      <w:r w:rsidRPr="00600693">
        <w:tab/>
      </w:r>
      <w:r w:rsidRPr="00600693">
        <w:tab/>
      </w:r>
      <w:r w:rsidRPr="00600693">
        <w:tab/>
      </w:r>
      <w:r w:rsidRPr="00600693">
        <w:tab/>
        <w:t xml:space="preserve">INTEGER (1..65535), </w:t>
      </w:r>
      <w:r w:rsidRPr="00600693">
        <w:rPr>
          <w:b w:val="0"/>
          <w:bCs/>
          <w:i/>
          <w:iCs/>
        </w:rPr>
        <w:t xml:space="preserve">-- maximum No. of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additional channels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r w:rsidRPr="00600693">
        <w:t>DialingInformationNumber ::= SEQUENCE</w:t>
      </w:r>
      <w:r w:rsidRPr="00600693">
        <w:br/>
        <w:t>{</w:t>
      </w:r>
    </w:p>
    <w:p w:rsidR="00E245D7" w:rsidRPr="00600693" w:rsidRDefault="00E245D7" w:rsidP="00E245D7">
      <w:pPr>
        <w:pStyle w:val="ASN1"/>
      </w:pPr>
      <w:r w:rsidRPr="00600693">
        <w:tab/>
        <w:t>networkAddress</w:t>
      </w:r>
      <w:r w:rsidRPr="00600693">
        <w:tab/>
      </w:r>
      <w:r w:rsidRPr="00600693">
        <w:tab/>
      </w:r>
      <w:r w:rsidRPr="00600693">
        <w:tab/>
      </w:r>
      <w:r w:rsidRPr="00600693">
        <w:tab/>
      </w:r>
      <w:r w:rsidRPr="00600693">
        <w:tab/>
        <w:t>NumericString (SIZE (0..40)),</w:t>
      </w:r>
    </w:p>
    <w:p w:rsidR="00E245D7" w:rsidRPr="00600693" w:rsidRDefault="00E245D7" w:rsidP="00E245D7">
      <w:pPr>
        <w:pStyle w:val="ASN1"/>
      </w:pPr>
      <w:r w:rsidRPr="00600693">
        <w:tab/>
        <w:t>subAddress</w:t>
      </w:r>
      <w:r w:rsidRPr="00600693">
        <w:tab/>
      </w:r>
      <w:r w:rsidRPr="00600693">
        <w:tab/>
      </w:r>
      <w:r w:rsidRPr="00600693">
        <w:tab/>
      </w:r>
      <w:r w:rsidRPr="00600693">
        <w:tab/>
      </w:r>
      <w:r w:rsidRPr="00600693">
        <w:tab/>
        <w:t>IA5String (SIZE (1..40)) OPTIONAL,</w:t>
      </w:r>
    </w:p>
    <w:p w:rsidR="00E245D7" w:rsidRPr="00600693" w:rsidRDefault="00E245D7" w:rsidP="00E245D7">
      <w:pPr>
        <w:pStyle w:val="ASN1"/>
        <w:rPr>
          <w:sz w:val="16"/>
        </w:rPr>
      </w:pPr>
      <w:r w:rsidRPr="00600693">
        <w:tab/>
        <w:t>networkType</w:t>
      </w:r>
      <w:r w:rsidRPr="00600693">
        <w:tab/>
      </w:r>
      <w:r w:rsidRPr="00600693">
        <w:tab/>
      </w:r>
      <w:r w:rsidRPr="00600693">
        <w:tab/>
      </w:r>
      <w:r w:rsidRPr="00600693">
        <w:tab/>
      </w:r>
      <w:r w:rsidRPr="00600693">
        <w:tab/>
      </w:r>
      <w:r w:rsidRPr="00600693">
        <w:rPr>
          <w:sz w:val="16"/>
        </w:rPr>
        <w:t>SET SIZE (1..255) OF DialingInformationNetworkType,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719" w:name="DDE_LINK18"/>
      <w:r w:rsidRPr="00600693">
        <w:t>DialingInformationNetworkType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r w:rsidRPr="00600693">
        <w:tab/>
        <w:t>n-isdn</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gstn</w:t>
      </w:r>
      <w:r w:rsidRPr="00600693">
        <w:tab/>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mobile</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w:t>
      </w:r>
    </w:p>
    <w:bookmarkEnd w:id="719"/>
    <w:p w:rsidR="00E245D7" w:rsidRPr="00600693" w:rsidRDefault="00E245D7" w:rsidP="00E245D7">
      <w:pPr>
        <w:pStyle w:val="ASN1"/>
      </w:pPr>
    </w:p>
    <w:p w:rsidR="00E245D7" w:rsidRPr="00600693" w:rsidRDefault="00E245D7" w:rsidP="00E245D7">
      <w:pPr>
        <w:pStyle w:val="ASN1"/>
      </w:pPr>
      <w:r w:rsidRPr="00600693">
        <w:t>ConnectionIdentifier ::= SEQUENCE</w:t>
      </w:r>
      <w:r w:rsidRPr="00600693">
        <w:br/>
        <w:t>{</w:t>
      </w:r>
    </w:p>
    <w:p w:rsidR="00E245D7" w:rsidRPr="00600693" w:rsidRDefault="00E245D7" w:rsidP="00E245D7">
      <w:pPr>
        <w:pStyle w:val="ASN1"/>
        <w:rPr>
          <w:b w:val="0"/>
          <w:bCs/>
          <w:i/>
          <w:iCs/>
          <w:sz w:val="18"/>
        </w:rPr>
      </w:pPr>
      <w:r w:rsidRPr="00600693">
        <w:tab/>
        <w:t>channelTag</w:t>
      </w:r>
      <w:r w:rsidRPr="00600693">
        <w:tab/>
      </w:r>
      <w:r w:rsidRPr="00600693">
        <w:tab/>
      </w:r>
      <w:r w:rsidRPr="00600693">
        <w:tab/>
      </w:r>
      <w:r w:rsidRPr="00600693">
        <w:tab/>
      </w:r>
      <w:r w:rsidRPr="00600693">
        <w:tab/>
        <w:t xml:space="preserve">INTEGER (0..4294967295), </w:t>
      </w:r>
      <w:r w:rsidRPr="00600693">
        <w:rPr>
          <w:b w:val="0"/>
          <w:bCs/>
          <w:i/>
          <w:iCs/>
          <w:sz w:val="18"/>
        </w:rPr>
        <w:t>-- from ITU</w:t>
      </w:r>
      <w:r w:rsidRPr="00600693">
        <w:rPr>
          <w:b w:val="0"/>
          <w:bCs/>
          <w:i/>
          <w:iCs/>
          <w:sz w:val="18"/>
        </w:rPr>
        <w:noBreakHyphen/>
        <w:t>T H.226</w:t>
      </w:r>
    </w:p>
    <w:p w:rsidR="00E245D7" w:rsidRPr="00600693" w:rsidRDefault="00E245D7" w:rsidP="00E245D7">
      <w:pPr>
        <w:pStyle w:val="ASN1"/>
        <w:rPr>
          <w:b w:val="0"/>
          <w:bCs/>
          <w:i/>
          <w:iCs/>
          <w:sz w:val="18"/>
        </w:rPr>
      </w:pPr>
      <w:r w:rsidRPr="00600693">
        <w:tab/>
        <w:t>sequenceNumber</w:t>
      </w:r>
      <w:r w:rsidRPr="00600693">
        <w:tab/>
      </w:r>
      <w:r w:rsidRPr="00600693">
        <w:tab/>
      </w:r>
      <w:r w:rsidRPr="00600693">
        <w:tab/>
      </w:r>
      <w:r w:rsidRPr="00600693">
        <w:tab/>
      </w:r>
      <w:r w:rsidRPr="00600693">
        <w:tab/>
        <w:t>INTEGER (0..4294967295),</w:t>
      </w:r>
      <w:r w:rsidRPr="00600693">
        <w:rPr>
          <w:b w:val="0"/>
          <w:bCs/>
          <w:i/>
          <w:iCs/>
          <w:sz w:val="18"/>
        </w:rPr>
        <w:t xml:space="preserve"> -- from ITU</w:t>
      </w:r>
      <w:r w:rsidRPr="00600693">
        <w:rPr>
          <w:b w:val="0"/>
          <w:bCs/>
          <w:i/>
          <w:iCs/>
          <w:sz w:val="18"/>
        </w:rPr>
        <w:noBreakHyphen/>
        <w:t>T H.226</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Logical channel bit-rate change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rPr>
          <w:b w:val="0"/>
          <w:bCs/>
          <w:i/>
          <w:iCs/>
          <w:sz w:val="16"/>
        </w:rPr>
      </w:pPr>
      <w:r w:rsidRPr="00600693">
        <w:t xml:space="preserve">MaximumBitRate ::= </w:t>
      </w:r>
      <w:r w:rsidRPr="00600693">
        <w:rPr>
          <w:sz w:val="18"/>
        </w:rPr>
        <w:t xml:space="preserve">INTEGER (0.. 4294967295) </w:t>
      </w:r>
      <w:r w:rsidRPr="00600693">
        <w:rPr>
          <w:b w:val="0"/>
          <w:bCs/>
          <w:i/>
          <w:iCs/>
          <w:sz w:val="16"/>
        </w:rPr>
        <w:t>-- units of 100 bit/s</w:t>
      </w:r>
    </w:p>
    <w:p w:rsidR="00E245D7" w:rsidRPr="00600693" w:rsidRDefault="00E245D7" w:rsidP="00E245D7">
      <w:pPr>
        <w:pStyle w:val="ASN1"/>
      </w:pPr>
    </w:p>
    <w:p w:rsidR="00E245D7" w:rsidRPr="00600693" w:rsidRDefault="00E245D7" w:rsidP="00E245D7">
      <w:pPr>
        <w:pStyle w:val="ASN1"/>
        <w:outlineLvl w:val="0"/>
      </w:pPr>
      <w:r w:rsidRPr="00600693">
        <w:t>LogicalChannelRateRequest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logicalChannelNumber</w:t>
      </w:r>
      <w:r w:rsidRPr="00600693">
        <w:tab/>
      </w:r>
      <w:r w:rsidRPr="00600693">
        <w:tab/>
      </w:r>
      <w:r w:rsidRPr="00600693">
        <w:tab/>
        <w:t>LogicalChannelNumber,</w:t>
      </w:r>
      <w:r w:rsidRPr="00600693">
        <w:tab/>
      </w:r>
    </w:p>
    <w:p w:rsidR="00E245D7" w:rsidRPr="00600693" w:rsidRDefault="00E245D7" w:rsidP="00E245D7">
      <w:pPr>
        <w:pStyle w:val="ASN1"/>
      </w:pPr>
      <w:r w:rsidRPr="00600693">
        <w:tab/>
        <w:t>maximumBitRate</w:t>
      </w:r>
      <w:r w:rsidRPr="00600693">
        <w:tab/>
      </w:r>
      <w:r w:rsidRPr="00600693">
        <w:tab/>
      </w:r>
      <w:r w:rsidRPr="00600693">
        <w:tab/>
      </w:r>
      <w:r w:rsidRPr="00600693">
        <w:tab/>
      </w:r>
      <w:r w:rsidRPr="00600693">
        <w:tab/>
        <w:t>MaximumBitRate,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LogicalChannelRateAcknowledge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logicalChannelNumber</w:t>
      </w:r>
      <w:r w:rsidRPr="00600693">
        <w:tab/>
      </w:r>
      <w:r w:rsidRPr="00600693">
        <w:tab/>
      </w:r>
      <w:r w:rsidRPr="00600693">
        <w:tab/>
        <w:t>LogicalChannelNumber,</w:t>
      </w:r>
    </w:p>
    <w:p w:rsidR="00E245D7" w:rsidRPr="00600693" w:rsidRDefault="00E245D7" w:rsidP="00E245D7">
      <w:pPr>
        <w:pStyle w:val="ASN1"/>
      </w:pPr>
      <w:r w:rsidRPr="00600693">
        <w:tab/>
        <w:t>maximumBitRate</w:t>
      </w:r>
      <w:r w:rsidRPr="00600693">
        <w:tab/>
      </w:r>
      <w:r w:rsidRPr="00600693">
        <w:tab/>
      </w:r>
      <w:r w:rsidRPr="00600693">
        <w:tab/>
      </w:r>
      <w:r w:rsidRPr="00600693">
        <w:tab/>
      </w:r>
      <w:r w:rsidRPr="00600693">
        <w:tab/>
        <w:t>MaximumBitRate,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LogicalChannelRateReject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logicalChannelNumber</w:t>
      </w:r>
      <w:r w:rsidRPr="00600693">
        <w:tab/>
      </w:r>
      <w:r w:rsidRPr="00600693">
        <w:tab/>
      </w:r>
      <w:r w:rsidRPr="00600693">
        <w:tab/>
        <w:t>LogicalChannelNumber,</w:t>
      </w:r>
    </w:p>
    <w:p w:rsidR="00E245D7" w:rsidRPr="00600693" w:rsidRDefault="00E245D7" w:rsidP="00E245D7">
      <w:pPr>
        <w:pStyle w:val="ASN1"/>
      </w:pPr>
      <w:r w:rsidRPr="00600693">
        <w:tab/>
        <w:t>rejectReason</w:t>
      </w:r>
      <w:r w:rsidRPr="00600693">
        <w:tab/>
      </w:r>
      <w:r w:rsidRPr="00600693">
        <w:tab/>
      </w:r>
      <w:r w:rsidRPr="00600693">
        <w:tab/>
      </w:r>
      <w:r w:rsidRPr="00600693">
        <w:tab/>
      </w:r>
      <w:r w:rsidRPr="00600693">
        <w:tab/>
        <w:t>LogicalChannelRateRejectReason,</w:t>
      </w:r>
    </w:p>
    <w:p w:rsidR="00E245D7" w:rsidRPr="00600693" w:rsidRDefault="00E245D7" w:rsidP="00E245D7">
      <w:pPr>
        <w:pStyle w:val="ASN1"/>
      </w:pPr>
      <w:r w:rsidRPr="00600693">
        <w:tab/>
        <w:t>currentMaximumBitRate</w:t>
      </w:r>
      <w:r w:rsidRPr="00600693">
        <w:tab/>
      </w:r>
      <w:r w:rsidRPr="00600693">
        <w:tab/>
      </w:r>
      <w:r w:rsidRPr="00600693">
        <w:tab/>
        <w:t>MaximumBitRate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LogicalChannelRateRejectReason ::= CHOICE</w:t>
      </w:r>
    </w:p>
    <w:p w:rsidR="00E245D7" w:rsidRPr="00600693" w:rsidRDefault="00E245D7" w:rsidP="00E245D7">
      <w:pPr>
        <w:pStyle w:val="ASN1"/>
      </w:pPr>
      <w:r w:rsidRPr="00600693">
        <w:t>{</w:t>
      </w:r>
    </w:p>
    <w:p w:rsidR="00E245D7" w:rsidRPr="00600693" w:rsidRDefault="00E245D7" w:rsidP="00E245D7">
      <w:pPr>
        <w:pStyle w:val="ASN1"/>
      </w:pPr>
      <w:r w:rsidRPr="00600693">
        <w:tab/>
        <w:t>undefinedReason</w:t>
      </w:r>
      <w:r w:rsidRPr="00600693">
        <w:tab/>
      </w:r>
      <w:r w:rsidRPr="00600693">
        <w:tab/>
      </w:r>
      <w:r w:rsidRPr="00600693">
        <w:tab/>
      </w:r>
      <w:r w:rsidRPr="00600693">
        <w:tab/>
        <w:t>NULL,</w:t>
      </w:r>
    </w:p>
    <w:p w:rsidR="00E245D7" w:rsidRPr="00600693" w:rsidRDefault="00E245D7" w:rsidP="00E245D7">
      <w:pPr>
        <w:pStyle w:val="ASN1"/>
      </w:pPr>
      <w:r w:rsidRPr="00600693">
        <w:tab/>
        <w:t>insufficientResources</w:t>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LogicalChannelRateRelease ::= SEQUENCE</w:t>
      </w:r>
    </w:p>
    <w:p w:rsidR="00E245D7" w:rsidRPr="00600693" w:rsidRDefault="00E245D7" w:rsidP="00E245D7">
      <w:pPr>
        <w:pStyle w:val="ASN1"/>
      </w:pPr>
      <w:r w:rsidRPr="00600693">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rPr>
          <w:b w:val="0"/>
          <w:bCs/>
          <w:i/>
          <w:iCs/>
        </w:rPr>
      </w:pPr>
      <w:r w:rsidRPr="00600693">
        <w:rPr>
          <w:b w:val="0"/>
          <w:bCs/>
          <w:i/>
          <w:iCs/>
        </w:rPr>
        <w:t>-- Command Message definitions</w:t>
      </w: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Send Terminal Capability Set</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SendTerminalCapabilitySet ::= CHOICE</w:t>
      </w:r>
    </w:p>
    <w:p w:rsidR="00E245D7" w:rsidRPr="00600693" w:rsidRDefault="00E245D7" w:rsidP="00E245D7">
      <w:pPr>
        <w:pStyle w:val="ASN1"/>
      </w:pPr>
      <w:r w:rsidRPr="00600693">
        <w:t>{</w:t>
      </w:r>
    </w:p>
    <w:p w:rsidR="00E245D7" w:rsidRPr="00600693" w:rsidRDefault="00E245D7" w:rsidP="00E245D7">
      <w:pPr>
        <w:pStyle w:val="ASN1"/>
      </w:pPr>
      <w:r w:rsidRPr="00600693">
        <w:tab/>
        <w:t>specificRequest</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multiplexCapability</w:t>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r>
      <w:r w:rsidRPr="00600693">
        <w:tab/>
        <w:t>capabilityTableEntryNumbers</w:t>
      </w:r>
      <w:r w:rsidRPr="00600693">
        <w:tab/>
        <w:t xml:space="preserve">SET SIZE (1..65535)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CapabilityTableEntryNumber OPTIONAL,</w:t>
      </w:r>
    </w:p>
    <w:p w:rsidR="00E245D7" w:rsidRPr="00600693" w:rsidRDefault="00E245D7" w:rsidP="00E245D7">
      <w:pPr>
        <w:pStyle w:val="ASN1"/>
      </w:pPr>
    </w:p>
    <w:p w:rsidR="00E245D7" w:rsidRPr="00600693" w:rsidRDefault="00E245D7" w:rsidP="00E245D7">
      <w:pPr>
        <w:pStyle w:val="ASN1"/>
      </w:pPr>
      <w:r w:rsidRPr="00600693">
        <w:tab/>
      </w:r>
      <w:r w:rsidRPr="00600693">
        <w:tab/>
        <w:t>capabilityDescriptorNumbers</w:t>
      </w:r>
      <w:r w:rsidRPr="00600693">
        <w:tab/>
        <w:t xml:space="preserve">SET SIZE (1..256)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CapabilityDescriptorNumber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genericRequest</w:t>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Encryption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EncryptionCommand ::= CHOICE</w:t>
      </w:r>
    </w:p>
    <w:p w:rsidR="00E245D7" w:rsidRPr="00600693" w:rsidRDefault="00E245D7" w:rsidP="00E245D7">
      <w:pPr>
        <w:pStyle w:val="ASN1"/>
      </w:pPr>
      <w:r w:rsidRPr="00600693">
        <w:t>{</w:t>
      </w:r>
    </w:p>
    <w:p w:rsidR="00E245D7" w:rsidRPr="00600693" w:rsidRDefault="00E245D7" w:rsidP="00E245D7">
      <w:pPr>
        <w:pStyle w:val="ASN1"/>
      </w:pPr>
      <w:r w:rsidRPr="00600693">
        <w:tab/>
        <w:t>encryptionSE</w:t>
      </w:r>
      <w:r w:rsidRPr="00600693">
        <w:tab/>
      </w:r>
      <w:r w:rsidRPr="00600693">
        <w:tab/>
      </w:r>
      <w:r w:rsidRPr="00600693">
        <w:tab/>
      </w:r>
      <w:r w:rsidRPr="00600693">
        <w:tab/>
      </w:r>
      <w:r w:rsidRPr="00600693">
        <w:tab/>
        <w:t>OCTET STRING,</w:t>
      </w:r>
      <w:r w:rsidRPr="00600693">
        <w:tab/>
      </w:r>
      <w:r w:rsidRPr="00600693">
        <w:rPr>
          <w:b w:val="0"/>
          <w:bCs/>
          <w:i/>
          <w:iCs/>
        </w:rPr>
        <w:t>-- per ITU</w:t>
      </w:r>
      <w:r w:rsidRPr="00600693">
        <w:rPr>
          <w:b w:val="0"/>
          <w:bCs/>
          <w:i/>
          <w:iCs/>
        </w:rPr>
        <w:noBreakHyphen/>
        <w:t xml:space="preserve">T H.233, but no </w:t>
      </w:r>
    </w:p>
    <w:p w:rsidR="00E245D7" w:rsidRPr="00600693" w:rsidRDefault="00E245D7" w:rsidP="00E245D7">
      <w:pPr>
        <w:pStyle w:val="ASN1"/>
        <w:rPr>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error protection</w:t>
      </w:r>
    </w:p>
    <w:p w:rsidR="00E245D7" w:rsidRPr="00600693" w:rsidRDefault="00E245D7" w:rsidP="00E245D7">
      <w:pPr>
        <w:pStyle w:val="ASN1"/>
      </w:pPr>
      <w:r w:rsidRPr="00600693">
        <w:tab/>
        <w:t>encryptionIVRequest</w:t>
      </w:r>
      <w:r w:rsidRPr="00600693">
        <w:tab/>
      </w:r>
      <w:r w:rsidRPr="00600693">
        <w:tab/>
      </w:r>
      <w:r w:rsidRPr="00600693">
        <w:tab/>
        <w:t>NULL,</w:t>
      </w:r>
      <w:r w:rsidRPr="00600693">
        <w:tab/>
      </w:r>
      <w:r w:rsidRPr="00600693">
        <w:tab/>
      </w:r>
      <w:r w:rsidRPr="00600693">
        <w:tab/>
      </w:r>
      <w:r w:rsidRPr="00600693">
        <w:rPr>
          <w:b w:val="0"/>
          <w:bCs/>
          <w:i/>
          <w:iCs/>
        </w:rPr>
        <w:t>-- requests new IV</w:t>
      </w:r>
    </w:p>
    <w:p w:rsidR="00E245D7" w:rsidRPr="00600693" w:rsidRDefault="00E245D7" w:rsidP="00E245D7">
      <w:pPr>
        <w:pStyle w:val="ASN1"/>
      </w:pPr>
      <w:r w:rsidRPr="00600693">
        <w:tab/>
        <w:t>encryptionAlgorithmID</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h233AlgorithmIdentifier</w:t>
      </w:r>
      <w:r w:rsidRPr="00600693">
        <w:tab/>
      </w:r>
      <w:r w:rsidRPr="00600693">
        <w:tab/>
        <w:t>SequenceNumber,</w:t>
      </w:r>
    </w:p>
    <w:p w:rsidR="00E245D7" w:rsidRPr="00600693" w:rsidRDefault="00E245D7" w:rsidP="00E245D7">
      <w:pPr>
        <w:pStyle w:val="ASN1"/>
      </w:pPr>
      <w:r w:rsidRPr="00600693">
        <w:tab/>
      </w:r>
      <w:r w:rsidRPr="00600693">
        <w:tab/>
        <w:t>associatedAlgorithm</w:t>
      </w:r>
      <w:r w:rsidRPr="00600693">
        <w:tab/>
      </w:r>
      <w:r w:rsidRPr="00600693">
        <w:tab/>
        <w:t>NonStandardParameter</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Flow Control</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FlowControlCommand ::= SEQUENCE</w:t>
      </w:r>
    </w:p>
    <w:p w:rsidR="00E245D7" w:rsidRPr="00600693" w:rsidRDefault="00E245D7" w:rsidP="00E245D7">
      <w:pPr>
        <w:pStyle w:val="ASN1"/>
      </w:pPr>
      <w:r w:rsidRPr="00600693">
        <w:t>{</w:t>
      </w:r>
    </w:p>
    <w:p w:rsidR="00E245D7" w:rsidRPr="00600693" w:rsidRDefault="00E245D7" w:rsidP="00E245D7">
      <w:pPr>
        <w:pStyle w:val="ASN1"/>
      </w:pPr>
      <w:r w:rsidRPr="00600693">
        <w:tab/>
        <w:t>scope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logicalChannelNumber</w:t>
      </w:r>
      <w:r w:rsidRPr="00600693">
        <w:tab/>
      </w:r>
      <w:r w:rsidRPr="00600693">
        <w:tab/>
        <w:t>LogicalChannelNumber,</w:t>
      </w:r>
    </w:p>
    <w:p w:rsidR="00E245D7" w:rsidRPr="00600693" w:rsidRDefault="00E245D7" w:rsidP="00E245D7">
      <w:pPr>
        <w:pStyle w:val="ASN1"/>
      </w:pPr>
      <w:r w:rsidRPr="00600693">
        <w:tab/>
      </w:r>
      <w:r w:rsidRPr="00600693">
        <w:tab/>
        <w:t>resourceID</w:t>
      </w:r>
      <w:r w:rsidRPr="00600693">
        <w:tab/>
      </w:r>
      <w:r w:rsidRPr="00600693">
        <w:tab/>
      </w:r>
      <w:r w:rsidRPr="00600693">
        <w:tab/>
      </w:r>
      <w:r w:rsidRPr="00600693">
        <w:tab/>
        <w:t>INTEGER (0..65535),</w:t>
      </w:r>
    </w:p>
    <w:p w:rsidR="00E245D7" w:rsidRPr="00600693" w:rsidRDefault="00E245D7" w:rsidP="00E245D7">
      <w:pPr>
        <w:pStyle w:val="ASN1"/>
      </w:pPr>
      <w:r w:rsidRPr="00600693">
        <w:tab/>
      </w:r>
      <w:r w:rsidRPr="00600693">
        <w:tab/>
        <w:t>wholeMultiplex</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restriction</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maximumBitRate</w:t>
      </w:r>
      <w:r w:rsidRPr="00600693">
        <w:tab/>
      </w:r>
      <w:r w:rsidRPr="00600693">
        <w:tab/>
      </w:r>
      <w:r w:rsidRPr="00600693">
        <w:tab/>
      </w:r>
      <w:r w:rsidRPr="00600693">
        <w:tab/>
        <w:t xml:space="preserve">INTEGER (0..16777215), </w:t>
      </w:r>
      <w:r w:rsidRPr="00600693">
        <w:rPr>
          <w:b w:val="0"/>
          <w:bCs/>
          <w:i/>
          <w:iCs/>
        </w:rPr>
        <w:t xml:space="preserve">-- units 100 bit/s </w:t>
      </w:r>
    </w:p>
    <w:p w:rsidR="00E245D7" w:rsidRPr="00600693" w:rsidRDefault="00E245D7" w:rsidP="00E245D7">
      <w:pPr>
        <w:pStyle w:val="ASN1"/>
      </w:pPr>
      <w:r w:rsidRPr="00600693">
        <w:tab/>
      </w:r>
      <w:r w:rsidRPr="00600693">
        <w:tab/>
        <w:t>noRestriction</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rPr>
          <w:b w:val="0"/>
          <w:bCs/>
          <w:i/>
          <w:iCs/>
        </w:rPr>
      </w:pPr>
      <w:r w:rsidRPr="00600693">
        <w:rPr>
          <w:b w:val="0"/>
          <w:bCs/>
          <w:i/>
          <w:iCs/>
        </w:rPr>
        <w:t>-- Command Message: Change or End Session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EndSessionCommand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p>
    <w:p w:rsidR="00E245D7" w:rsidRPr="00600693" w:rsidRDefault="00E245D7" w:rsidP="00E245D7">
      <w:pPr>
        <w:pStyle w:val="ASN1"/>
      </w:pPr>
      <w:r w:rsidRPr="00600693">
        <w:tab/>
        <w:t>disconnect</w:t>
      </w:r>
      <w:r w:rsidRPr="00600693">
        <w:tab/>
      </w:r>
      <w:r w:rsidRPr="00600693">
        <w:tab/>
      </w:r>
      <w:r w:rsidRPr="00600693">
        <w:tab/>
      </w:r>
      <w:r w:rsidRPr="00600693">
        <w:tab/>
      </w:r>
      <w:r w:rsidRPr="00600693">
        <w:tab/>
        <w:t>NULL,</w:t>
      </w:r>
    </w:p>
    <w:p w:rsidR="00E245D7" w:rsidRPr="00600693" w:rsidRDefault="00E245D7" w:rsidP="00E245D7">
      <w:pPr>
        <w:pStyle w:val="ASN1"/>
      </w:pPr>
    </w:p>
    <w:p w:rsidR="00E245D7" w:rsidRPr="00600693" w:rsidRDefault="00E245D7" w:rsidP="00E245D7">
      <w:pPr>
        <w:pStyle w:val="ASN1"/>
      </w:pPr>
      <w:r w:rsidRPr="00600693">
        <w:tab/>
        <w:t>gstnOptions</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telephonyMode</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v8bis</w:t>
      </w:r>
      <w:r w:rsidRPr="00600693">
        <w:tab/>
      </w:r>
      <w:r w:rsidRPr="00600693">
        <w:tab/>
      </w:r>
      <w:r w:rsidRPr="00600693">
        <w:tab/>
      </w:r>
      <w:r w:rsidRPr="00600693">
        <w:tab/>
      </w:r>
      <w:r w:rsidRPr="00600693">
        <w:tab/>
        <w:t>NULL,</w:t>
      </w:r>
    </w:p>
    <w:p w:rsidR="00E245D7" w:rsidRPr="00600693" w:rsidRDefault="00E245D7" w:rsidP="00E245D7">
      <w:pPr>
        <w:pStyle w:val="ASN1"/>
        <w:rPr>
          <w:lang w:val="de-CH"/>
        </w:rPr>
      </w:pPr>
      <w:r w:rsidRPr="00600693">
        <w:tab/>
      </w:r>
      <w:r w:rsidRPr="00600693">
        <w:tab/>
      </w:r>
      <w:r w:rsidRPr="00600693">
        <w:rPr>
          <w:lang w:val="de-CH"/>
        </w:rPr>
        <w:t>v34DSVD</w:t>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rPr>
          <w:lang w:val="de-CH"/>
        </w:rPr>
      </w:pPr>
      <w:r w:rsidRPr="00600693">
        <w:rPr>
          <w:lang w:val="de-CH"/>
        </w:rPr>
        <w:tab/>
      </w:r>
      <w:r w:rsidRPr="00600693">
        <w:rPr>
          <w:lang w:val="de-CH"/>
        </w:rPr>
        <w:tab/>
        <w:t>v34DuplexFAX</w:t>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rPr>
          <w:lang w:val="de-CH"/>
        </w:rPr>
      </w:pPr>
      <w:r w:rsidRPr="00600693">
        <w:rPr>
          <w:lang w:val="de-CH"/>
        </w:rPr>
        <w:tab/>
      </w:r>
      <w:r w:rsidRPr="00600693">
        <w:rPr>
          <w:lang w:val="de-CH"/>
        </w:rPr>
        <w:tab/>
        <w:t>v34H324</w:t>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pPr>
      <w:r w:rsidRPr="00600693">
        <w:rPr>
          <w:lang w:val="de-CH"/>
        </w:rPr>
        <w:tab/>
      </w:r>
      <w:r w:rsidRPr="00600693">
        <w:rPr>
          <w:lang w:val="de-CH"/>
        </w:rPr>
        <w:tab/>
      </w:r>
      <w:r w:rsidRPr="00600693">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ab/>
        <w:t>isdnOptions</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telephonyMode</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v140</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terminalOnHold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Conference Commands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ConferenceCommand ::= CHOICE</w:t>
      </w:r>
    </w:p>
    <w:p w:rsidR="00E245D7" w:rsidRPr="00600693" w:rsidRDefault="00E245D7" w:rsidP="00E245D7">
      <w:pPr>
        <w:pStyle w:val="ASN1"/>
      </w:pPr>
      <w:r w:rsidRPr="00600693">
        <w:t>{</w:t>
      </w:r>
    </w:p>
    <w:p w:rsidR="00E245D7" w:rsidRPr="00600693" w:rsidRDefault="00E245D7" w:rsidP="00E245D7">
      <w:pPr>
        <w:pStyle w:val="ASN1"/>
        <w:rPr>
          <w:sz w:val="18"/>
        </w:rPr>
      </w:pPr>
      <w:r w:rsidRPr="00600693">
        <w:tab/>
        <w:t>broadcastMyLogicalChannel</w:t>
      </w:r>
      <w:r w:rsidRPr="00600693">
        <w:tab/>
      </w:r>
      <w:r w:rsidRPr="00600693">
        <w:tab/>
      </w:r>
      <w:r w:rsidRPr="00600693">
        <w:rPr>
          <w:sz w:val="18"/>
        </w:rPr>
        <w:t>LogicalChannelNumber,</w:t>
      </w:r>
      <w:r w:rsidRPr="00600693">
        <w:rPr>
          <w:b w:val="0"/>
          <w:bCs/>
          <w:i/>
          <w:iCs/>
          <w:sz w:val="18"/>
        </w:rPr>
        <w:t xml:space="preserve"> --</w:t>
      </w:r>
      <w:r w:rsidRPr="00600693">
        <w:rPr>
          <w:sz w:val="18"/>
        </w:rPr>
        <w:t xml:space="preserve"> </w:t>
      </w:r>
      <w:r w:rsidRPr="00600693">
        <w:rPr>
          <w:b w:val="0"/>
          <w:bCs/>
          <w:i/>
          <w:iCs/>
          <w:sz w:val="18"/>
        </w:rPr>
        <w:t>similar to ITU</w:t>
      </w:r>
      <w:r w:rsidRPr="00600693">
        <w:rPr>
          <w:b w:val="0"/>
          <w:bCs/>
          <w:i/>
          <w:iCs/>
          <w:sz w:val="18"/>
        </w:rPr>
        <w:noBreakHyphen/>
        <w:t xml:space="preserve">T H.230 </w:t>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t xml:space="preserve">    -- MCV</w:t>
      </w:r>
    </w:p>
    <w:p w:rsidR="00E245D7" w:rsidRPr="00600693" w:rsidRDefault="00E245D7" w:rsidP="00E245D7">
      <w:pPr>
        <w:pStyle w:val="ASN1"/>
        <w:rPr>
          <w:b w:val="0"/>
          <w:bCs/>
          <w:i/>
          <w:iCs/>
          <w:sz w:val="18"/>
        </w:rPr>
      </w:pPr>
      <w:r w:rsidRPr="00600693">
        <w:tab/>
      </w:r>
      <w:r w:rsidRPr="00600693">
        <w:rPr>
          <w:sz w:val="18"/>
        </w:rPr>
        <w:t>cancelBroadcastMyLogicalChannel</w:t>
      </w:r>
      <w:r w:rsidRPr="00600693">
        <w:rPr>
          <w:sz w:val="18"/>
        </w:rPr>
        <w:tab/>
      </w:r>
      <w:r w:rsidRPr="00600693">
        <w:rPr>
          <w:sz w:val="18"/>
        </w:rPr>
        <w:tab/>
        <w:t>LogicalChannelNumber,</w:t>
      </w:r>
      <w:r w:rsidRPr="00600693">
        <w:rPr>
          <w:b w:val="0"/>
          <w:bCs/>
          <w:i/>
          <w:iCs/>
          <w:sz w:val="18"/>
        </w:rPr>
        <w:t xml:space="preserve"> -- similar to </w:t>
      </w:r>
    </w:p>
    <w:p w:rsidR="00E245D7" w:rsidRPr="00600693" w:rsidRDefault="00E245D7" w:rsidP="00E245D7">
      <w:pPr>
        <w:pStyle w:val="ASN1"/>
        <w:rPr>
          <w:b w:val="0"/>
          <w:bCs/>
          <w:i/>
          <w:iCs/>
          <w:sz w:val="18"/>
        </w:rPr>
      </w:pP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                     </w:t>
      </w:r>
      <w:r w:rsidRPr="00600693">
        <w:rPr>
          <w:b w:val="0"/>
          <w:bCs/>
          <w:i/>
          <w:iCs/>
          <w:sz w:val="18"/>
        </w:rPr>
        <w:t xml:space="preserve"> -- ITU</w:t>
      </w:r>
      <w:r w:rsidRPr="00600693">
        <w:rPr>
          <w:b w:val="0"/>
          <w:bCs/>
          <w:i/>
          <w:iCs/>
          <w:sz w:val="18"/>
        </w:rPr>
        <w:noBreakHyphen/>
        <w:t>T H.230 Cancel-MCV</w:t>
      </w:r>
    </w:p>
    <w:p w:rsidR="00E245D7" w:rsidRPr="00600693" w:rsidRDefault="00E245D7" w:rsidP="00E245D7">
      <w:pPr>
        <w:pStyle w:val="ASN1"/>
      </w:pPr>
    </w:p>
    <w:p w:rsidR="00E245D7" w:rsidRPr="00600693" w:rsidRDefault="00E245D7" w:rsidP="00E245D7">
      <w:pPr>
        <w:pStyle w:val="ASN1"/>
      </w:pPr>
      <w:r w:rsidRPr="00600693">
        <w:tab/>
        <w:t>makeTerminalBroadcaster</w:t>
      </w:r>
      <w:r w:rsidRPr="00600693">
        <w:tab/>
      </w:r>
      <w:r w:rsidRPr="00600693">
        <w:tab/>
      </w:r>
      <w:r w:rsidRPr="00600693">
        <w:tab/>
        <w:t>TerminalLabel,</w:t>
      </w:r>
      <w:r w:rsidRPr="00600693">
        <w:tab/>
      </w:r>
      <w:r w:rsidRPr="00600693">
        <w:rPr>
          <w:b w:val="0"/>
          <w:bCs/>
          <w:i/>
          <w:iCs/>
        </w:rPr>
        <w:t>-- same as ITU</w:t>
      </w:r>
      <w:r w:rsidRPr="00600693">
        <w:rPr>
          <w:b w:val="0"/>
          <w:bCs/>
          <w:i/>
          <w:iCs/>
        </w:rPr>
        <w:noBreakHyphen/>
        <w:t>T H.230 VCB</w:t>
      </w:r>
    </w:p>
    <w:p w:rsidR="00E245D7" w:rsidRPr="00600693" w:rsidRDefault="00E245D7" w:rsidP="00E245D7">
      <w:pPr>
        <w:pStyle w:val="ASN1"/>
        <w:rPr>
          <w:b w:val="0"/>
          <w:bCs/>
          <w:i/>
          <w:iCs/>
        </w:rPr>
      </w:pPr>
      <w:r w:rsidRPr="00600693">
        <w:tab/>
        <w:t>cancelMakeTerminalBroadcaster</w:t>
      </w:r>
      <w:r w:rsidRPr="00600693">
        <w:tab/>
        <w:t>NULL,</w:t>
      </w:r>
      <w:r w:rsidRPr="00600693">
        <w:tab/>
      </w:r>
      <w:r w:rsidRPr="00600693">
        <w:tab/>
      </w:r>
      <w:r w:rsidRPr="00600693">
        <w:tab/>
      </w:r>
      <w:r w:rsidRPr="00600693">
        <w:rPr>
          <w:b w:val="0"/>
          <w:bCs/>
          <w:i/>
          <w:iCs/>
        </w:rPr>
        <w:t>-- same as ITU</w:t>
      </w:r>
      <w:r w:rsidRPr="00600693">
        <w:rPr>
          <w:b w:val="0"/>
          <w:bCs/>
          <w:i/>
          <w:iCs/>
        </w:rPr>
        <w:noBreakHyphen/>
        <w:t xml:space="preserve">T H.230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Cancel-VCB</w:t>
      </w:r>
    </w:p>
    <w:p w:rsidR="00E245D7" w:rsidRPr="00600693" w:rsidRDefault="00E245D7" w:rsidP="00E245D7">
      <w:pPr>
        <w:pStyle w:val="ASN1"/>
      </w:pPr>
    </w:p>
    <w:p w:rsidR="00E245D7" w:rsidRPr="00600693" w:rsidRDefault="00E245D7" w:rsidP="00E245D7">
      <w:pPr>
        <w:pStyle w:val="ASN1"/>
      </w:pPr>
      <w:r w:rsidRPr="00600693">
        <w:tab/>
        <w:t>sendThisSource</w:t>
      </w:r>
      <w:r w:rsidRPr="00600693">
        <w:tab/>
        <w:t>TerminalLabel,</w:t>
      </w:r>
      <w:r w:rsidRPr="00600693">
        <w:tab/>
        <w:t xml:space="preserve"> </w:t>
      </w:r>
      <w:r w:rsidRPr="00600693">
        <w:tab/>
      </w:r>
      <w:r w:rsidRPr="00600693">
        <w:tab/>
      </w:r>
      <w:r w:rsidRPr="00600693">
        <w:tab/>
      </w:r>
      <w:r w:rsidRPr="00600693">
        <w:tab/>
      </w:r>
      <w:r w:rsidRPr="00600693">
        <w:tab/>
      </w:r>
      <w:r w:rsidRPr="00600693">
        <w:rPr>
          <w:b w:val="0"/>
          <w:bCs/>
          <w:i/>
          <w:iCs/>
        </w:rPr>
        <w:t>-- same as ITU</w:t>
      </w:r>
      <w:r w:rsidRPr="00600693">
        <w:rPr>
          <w:b w:val="0"/>
          <w:bCs/>
          <w:i/>
          <w:iCs/>
        </w:rPr>
        <w:noBreakHyphen/>
        <w:t>T H.230 VCS</w:t>
      </w:r>
    </w:p>
    <w:p w:rsidR="00E245D7" w:rsidRPr="00600693" w:rsidRDefault="00E245D7" w:rsidP="00E245D7">
      <w:pPr>
        <w:pStyle w:val="ASN1"/>
        <w:rPr>
          <w:b w:val="0"/>
          <w:bCs/>
          <w:i/>
          <w:iCs/>
        </w:rPr>
      </w:pPr>
      <w:r w:rsidRPr="00600693">
        <w:tab/>
        <w:t>cancelSendThisSource</w:t>
      </w:r>
      <w:r w:rsidRPr="00600693">
        <w:tab/>
      </w:r>
      <w:r w:rsidRPr="00600693">
        <w:tab/>
      </w:r>
      <w:r w:rsidRPr="00600693">
        <w:tab/>
        <w:t>NULL,</w:t>
      </w:r>
      <w:r w:rsidRPr="00600693">
        <w:tab/>
      </w:r>
      <w:r w:rsidRPr="00600693">
        <w:tab/>
      </w:r>
      <w:r w:rsidRPr="00600693">
        <w:tab/>
      </w:r>
      <w:r w:rsidRPr="00600693">
        <w:rPr>
          <w:b w:val="0"/>
          <w:bCs/>
          <w:i/>
          <w:iCs/>
        </w:rPr>
        <w:t>-- same as ITU</w:t>
      </w:r>
      <w:r w:rsidRPr="00600693">
        <w:rPr>
          <w:b w:val="0"/>
          <w:bCs/>
          <w:i/>
          <w:iCs/>
        </w:rPr>
        <w:noBreakHyphen/>
        <w:t xml:space="preserve">T H.230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cancel VCS</w:t>
      </w:r>
    </w:p>
    <w:p w:rsidR="00E245D7" w:rsidRPr="00600693" w:rsidRDefault="00E245D7" w:rsidP="00E245D7">
      <w:pPr>
        <w:pStyle w:val="ASN1"/>
      </w:pPr>
    </w:p>
    <w:p w:rsidR="00E245D7" w:rsidRPr="00600693" w:rsidRDefault="00E245D7" w:rsidP="00E245D7">
      <w:pPr>
        <w:pStyle w:val="ASN1"/>
        <w:rPr>
          <w:b w:val="0"/>
          <w:bCs/>
          <w:i/>
          <w:iCs/>
        </w:rPr>
      </w:pPr>
      <w:r w:rsidRPr="00600693">
        <w:tab/>
        <w:t>dropConference</w:t>
      </w:r>
      <w:r w:rsidRPr="00600693">
        <w:tab/>
        <w:t>NULL,</w:t>
      </w:r>
      <w:r w:rsidRPr="00600693">
        <w:tab/>
      </w:r>
      <w:r w:rsidRPr="00600693">
        <w:tab/>
      </w:r>
      <w:r w:rsidRPr="00600693">
        <w:tab/>
      </w:r>
      <w:r w:rsidRPr="00600693">
        <w:tab/>
      </w:r>
      <w:r w:rsidRPr="00600693">
        <w:tab/>
      </w:r>
      <w:r w:rsidRPr="00600693">
        <w:tab/>
      </w:r>
      <w:r w:rsidRPr="00600693">
        <w:tab/>
      </w:r>
      <w:r w:rsidRPr="00600693">
        <w:rPr>
          <w:b w:val="0"/>
          <w:bCs/>
          <w:i/>
          <w:iCs/>
        </w:rPr>
        <w:t>-- same as ITU</w:t>
      </w:r>
      <w:r w:rsidRPr="00600693">
        <w:rPr>
          <w:b w:val="0"/>
          <w:bCs/>
          <w:i/>
          <w:iCs/>
        </w:rPr>
        <w:noBreakHyphen/>
        <w:t>T H.230 CCK</w:t>
      </w:r>
    </w:p>
    <w:p w:rsidR="00E245D7" w:rsidRPr="00600693" w:rsidRDefault="00E245D7" w:rsidP="00E245D7">
      <w:pPr>
        <w:pStyle w:val="ASN1"/>
      </w:pPr>
      <w:r w:rsidRPr="00600693">
        <w:tab/>
        <w:t>...,</w:t>
      </w:r>
    </w:p>
    <w:p w:rsidR="00E245D7" w:rsidRPr="00600693" w:rsidRDefault="00E245D7" w:rsidP="00E245D7">
      <w:pPr>
        <w:pStyle w:val="ASN1"/>
      </w:pPr>
      <w:r w:rsidRPr="00600693">
        <w:tab/>
        <w:t>substituteConferenceIDCommand</w:t>
      </w:r>
      <w:r w:rsidRPr="00600693">
        <w:tab/>
        <w:t>SubstituteConferenceIDCommand</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SubstituteConferenceIDCommand ::= SEQUENCE</w:t>
      </w:r>
    </w:p>
    <w:p w:rsidR="00E245D7" w:rsidRPr="00600693" w:rsidRDefault="00E245D7" w:rsidP="00E245D7">
      <w:pPr>
        <w:pStyle w:val="ASN1"/>
      </w:pPr>
      <w:r w:rsidRPr="00600693">
        <w:t>{</w:t>
      </w:r>
    </w:p>
    <w:p w:rsidR="00E245D7" w:rsidRPr="00600693" w:rsidRDefault="00E245D7" w:rsidP="00E245D7">
      <w:pPr>
        <w:pStyle w:val="ASN1"/>
      </w:pPr>
      <w:r w:rsidRPr="00600693">
        <w:tab/>
        <w:t>conferenceIdentifier</w:t>
      </w:r>
      <w:r w:rsidRPr="00600693">
        <w:tab/>
      </w:r>
      <w:r w:rsidRPr="00600693">
        <w:tab/>
      </w:r>
      <w:r w:rsidRPr="00600693">
        <w:tab/>
        <w:t>OCTET STRING (SIZE(16)),</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Miscellaneous ITU</w:t>
      </w:r>
      <w:r w:rsidRPr="00600693">
        <w:rPr>
          <w:b w:val="0"/>
          <w:bCs/>
          <w:i/>
          <w:iCs/>
        </w:rPr>
        <w:noBreakHyphen/>
        <w:t>T H.230-like commands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EncryptionUpdateDirection ::= CHOICE</w:t>
      </w:r>
    </w:p>
    <w:p w:rsidR="00E245D7" w:rsidRPr="00600693" w:rsidRDefault="00E245D7" w:rsidP="00E245D7">
      <w:pPr>
        <w:pStyle w:val="ASN1"/>
      </w:pPr>
      <w:r w:rsidRPr="00600693">
        <w:t>{</w:t>
      </w:r>
    </w:p>
    <w:p w:rsidR="00E245D7" w:rsidRPr="00600693" w:rsidRDefault="00E245D7" w:rsidP="00E245D7">
      <w:pPr>
        <w:pStyle w:val="ASN1"/>
      </w:pPr>
      <w:r w:rsidRPr="00600693">
        <w:tab/>
        <w:t>masterToSlave</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slaveToMaster</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MiscellaneousCommand ::= SEQUENCE</w:t>
      </w:r>
    </w:p>
    <w:p w:rsidR="00E245D7" w:rsidRPr="00600693" w:rsidRDefault="00E245D7" w:rsidP="00E245D7">
      <w:pPr>
        <w:pStyle w:val="ASN1"/>
      </w:pPr>
      <w:r w:rsidRPr="00600693">
        <w:t>{</w:t>
      </w:r>
    </w:p>
    <w:p w:rsidR="00E245D7" w:rsidRPr="00600693" w:rsidRDefault="00E245D7" w:rsidP="00E245D7">
      <w:pPr>
        <w:pStyle w:val="ASN1"/>
      </w:pPr>
      <w:r w:rsidRPr="00600693">
        <w:tab/>
        <w:t>logicalChannelNumber</w:t>
      </w:r>
      <w:r w:rsidRPr="00600693">
        <w:tab/>
      </w:r>
      <w:r w:rsidRPr="00600693">
        <w:tab/>
      </w:r>
      <w:r w:rsidRPr="00600693">
        <w:tab/>
        <w:t>LogicalChannelNumber,</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keepNext/>
        <w:keepLines/>
        <w:rPr>
          <w:b w:val="0"/>
          <w:bCs/>
          <w:i/>
          <w:iCs/>
        </w:rPr>
      </w:pPr>
      <w:r w:rsidRPr="00600693">
        <w:tab/>
      </w:r>
      <w:r w:rsidRPr="00600693">
        <w:tab/>
        <w:t>equaliseDelay</w:t>
      </w:r>
      <w:r w:rsidRPr="00600693">
        <w:tab/>
        <w:t>NULL,</w:t>
      </w:r>
      <w:r w:rsidRPr="00600693">
        <w:tab/>
      </w:r>
      <w:r w:rsidRPr="00600693">
        <w:tab/>
      </w:r>
      <w:r w:rsidRPr="00600693">
        <w:rPr>
          <w:b w:val="0"/>
          <w:bCs/>
          <w:i/>
          <w:iCs/>
        </w:rPr>
        <w:t>-- same as ITU</w:t>
      </w:r>
      <w:r w:rsidRPr="00600693">
        <w:rPr>
          <w:b w:val="0"/>
          <w:bCs/>
          <w:i/>
          <w:iCs/>
        </w:rPr>
        <w:noBreakHyphen/>
        <w:t>T H.230 ACE</w:t>
      </w:r>
    </w:p>
    <w:p w:rsidR="00E245D7" w:rsidRPr="00600693" w:rsidRDefault="00E245D7" w:rsidP="00E245D7">
      <w:pPr>
        <w:pStyle w:val="ASN1"/>
        <w:rPr>
          <w:b w:val="0"/>
          <w:bCs/>
          <w:i/>
          <w:iCs/>
        </w:rPr>
      </w:pPr>
      <w:r w:rsidRPr="00600693">
        <w:tab/>
      </w:r>
      <w:r w:rsidRPr="00600693">
        <w:tab/>
        <w:t>zeroDelay</w:t>
      </w:r>
      <w:r w:rsidRPr="00600693">
        <w:tab/>
        <w:t>NULL,</w:t>
      </w:r>
      <w:r w:rsidRPr="00600693">
        <w:tab/>
      </w:r>
      <w:r w:rsidRPr="00600693">
        <w:tab/>
      </w:r>
      <w:r w:rsidRPr="00600693">
        <w:tab/>
      </w:r>
      <w:r w:rsidRPr="00600693">
        <w:rPr>
          <w:b w:val="0"/>
          <w:bCs/>
          <w:i/>
          <w:iCs/>
        </w:rPr>
        <w:t>-- same as ITU</w:t>
      </w:r>
      <w:r w:rsidRPr="00600693">
        <w:rPr>
          <w:b w:val="0"/>
          <w:bCs/>
          <w:i/>
          <w:iCs/>
        </w:rPr>
        <w:noBreakHyphen/>
        <w:t>T H.230 ACZ</w:t>
      </w:r>
    </w:p>
    <w:p w:rsidR="00E245D7" w:rsidRPr="00600693" w:rsidRDefault="00E245D7" w:rsidP="00E245D7">
      <w:pPr>
        <w:pStyle w:val="ASN1"/>
      </w:pPr>
      <w:r w:rsidRPr="00600693">
        <w:tab/>
      </w:r>
      <w:r w:rsidRPr="00600693">
        <w:tab/>
        <w:t>multipointModeCommand</w:t>
      </w:r>
      <w:r w:rsidRPr="00600693">
        <w:tab/>
      </w:r>
      <w:r w:rsidRPr="00600693">
        <w:tab/>
        <w:t>NULL,</w:t>
      </w:r>
    </w:p>
    <w:p w:rsidR="00E245D7" w:rsidRPr="00600693" w:rsidRDefault="00E245D7" w:rsidP="00E245D7">
      <w:pPr>
        <w:pStyle w:val="ASN1"/>
      </w:pPr>
      <w:r w:rsidRPr="00600693">
        <w:tab/>
      </w:r>
      <w:r w:rsidRPr="00600693">
        <w:tab/>
        <w:t>cancelMultipointModeCommand</w:t>
      </w:r>
      <w:r w:rsidRPr="00600693">
        <w:tab/>
        <w:t>NULL,</w:t>
      </w:r>
    </w:p>
    <w:p w:rsidR="00E245D7" w:rsidRPr="00600693" w:rsidRDefault="00E245D7" w:rsidP="00E245D7">
      <w:pPr>
        <w:pStyle w:val="ASN1"/>
      </w:pPr>
      <w:r w:rsidRPr="00600693">
        <w:tab/>
      </w:r>
      <w:r w:rsidRPr="00600693">
        <w:tab/>
        <w:t>videoFreezePicture</w:t>
      </w:r>
      <w:r w:rsidRPr="00600693">
        <w:tab/>
      </w:r>
      <w:r w:rsidRPr="00600693">
        <w:tab/>
      </w:r>
      <w:r w:rsidRPr="00600693">
        <w:tab/>
        <w:t>NULL,</w:t>
      </w:r>
    </w:p>
    <w:p w:rsidR="00E245D7" w:rsidRPr="00600693" w:rsidRDefault="00E245D7" w:rsidP="00E245D7">
      <w:pPr>
        <w:pStyle w:val="ASN1"/>
      </w:pPr>
      <w:r w:rsidRPr="00600693">
        <w:tab/>
      </w:r>
      <w:r w:rsidRPr="00600693">
        <w:tab/>
        <w:t>videoFastUpdatePicture</w:t>
      </w:r>
      <w:r w:rsidRPr="00600693">
        <w:tab/>
      </w:r>
      <w:r w:rsidRPr="00600693">
        <w:tab/>
        <w:t>NULL,</w:t>
      </w:r>
    </w:p>
    <w:p w:rsidR="00E245D7" w:rsidRPr="00600693" w:rsidRDefault="00E245D7" w:rsidP="00E245D7">
      <w:pPr>
        <w:pStyle w:val="ASN1"/>
      </w:pPr>
    </w:p>
    <w:p w:rsidR="00E245D7" w:rsidRPr="00600693" w:rsidRDefault="00E245D7" w:rsidP="00E245D7">
      <w:pPr>
        <w:pStyle w:val="ASN1"/>
      </w:pPr>
      <w:r w:rsidRPr="00600693">
        <w:tab/>
      </w:r>
      <w:r w:rsidRPr="00600693">
        <w:tab/>
        <w:t>videoFastUpdateGOB</w:t>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firstGOB</w:t>
      </w:r>
      <w:r w:rsidRPr="00600693">
        <w:tab/>
      </w:r>
      <w:r w:rsidRPr="00600693">
        <w:tab/>
      </w:r>
      <w:r w:rsidRPr="00600693">
        <w:tab/>
      </w:r>
      <w:r w:rsidRPr="00600693">
        <w:tab/>
        <w:t>INTEGER (0..17),</w:t>
      </w:r>
    </w:p>
    <w:p w:rsidR="00E245D7" w:rsidRPr="00600693" w:rsidRDefault="00E245D7" w:rsidP="00E245D7">
      <w:pPr>
        <w:pStyle w:val="ASN1"/>
      </w:pPr>
      <w:r w:rsidRPr="00600693">
        <w:tab/>
      </w:r>
      <w:r w:rsidRPr="00600693">
        <w:tab/>
      </w:r>
      <w:r w:rsidRPr="00600693">
        <w:tab/>
        <w:t>numberOfGOBs</w:t>
      </w:r>
      <w:r w:rsidRPr="00600693">
        <w:tab/>
      </w:r>
      <w:r w:rsidRPr="00600693">
        <w:tab/>
      </w:r>
      <w:r w:rsidRPr="00600693">
        <w:tab/>
        <w:t>INTEGER (1..18)</w:t>
      </w:r>
    </w:p>
    <w:p w:rsidR="00E245D7" w:rsidRPr="00600693" w:rsidRDefault="00E245D7" w:rsidP="00E245D7">
      <w:pPr>
        <w:pStyle w:val="ASN1"/>
      </w:pPr>
      <w:r w:rsidRPr="00600693">
        <w:tab/>
      </w:r>
      <w:r w:rsidRPr="00600693">
        <w:tab/>
        <w:t>},</w:t>
      </w:r>
    </w:p>
    <w:p w:rsidR="00E245D7" w:rsidRPr="00600693" w:rsidRDefault="00E245D7" w:rsidP="00E245D7">
      <w:pPr>
        <w:pStyle w:val="ASN1"/>
      </w:pPr>
    </w:p>
    <w:p w:rsidR="00E245D7" w:rsidRPr="00600693" w:rsidRDefault="00E245D7" w:rsidP="00E245D7">
      <w:pPr>
        <w:pStyle w:val="ASN1"/>
        <w:rPr>
          <w:b w:val="0"/>
          <w:bCs/>
          <w:i/>
          <w:iCs/>
          <w:sz w:val="16"/>
        </w:rPr>
      </w:pPr>
      <w:r w:rsidRPr="00600693">
        <w:tab/>
      </w:r>
      <w:r w:rsidRPr="00600693">
        <w:tab/>
      </w:r>
      <w:r w:rsidRPr="00600693">
        <w:rPr>
          <w:sz w:val="18"/>
        </w:rPr>
        <w:t>videoTemporalSpatialTradeOff</w:t>
      </w:r>
      <w:r w:rsidRPr="00600693">
        <w:tab/>
        <w:t xml:space="preserve">INTEGER (0..31), </w:t>
      </w:r>
      <w:r w:rsidRPr="00600693">
        <w:rPr>
          <w:b w:val="0"/>
          <w:bCs/>
          <w:i/>
          <w:iCs/>
          <w:sz w:val="16"/>
        </w:rPr>
        <w:t>-- commands a trade-off value</w:t>
      </w:r>
    </w:p>
    <w:p w:rsidR="00E245D7" w:rsidRPr="00600693" w:rsidRDefault="00E245D7" w:rsidP="00E245D7">
      <w:pPr>
        <w:pStyle w:val="ASN1"/>
      </w:pPr>
    </w:p>
    <w:p w:rsidR="00E245D7" w:rsidRPr="00600693" w:rsidRDefault="00E245D7" w:rsidP="00E245D7">
      <w:pPr>
        <w:pStyle w:val="ASN1"/>
      </w:pPr>
      <w:r w:rsidRPr="00600693">
        <w:tab/>
      </w:r>
      <w:r w:rsidRPr="00600693">
        <w:tab/>
        <w:t>videoSendSyncEveryGOB</w:t>
      </w:r>
      <w:r w:rsidRPr="00600693">
        <w:tab/>
      </w:r>
      <w:r w:rsidRPr="00600693">
        <w:tab/>
        <w:t>NULL,</w:t>
      </w:r>
    </w:p>
    <w:p w:rsidR="00E245D7" w:rsidRPr="00600693" w:rsidRDefault="00E245D7" w:rsidP="00E245D7">
      <w:pPr>
        <w:pStyle w:val="ASN1"/>
      </w:pPr>
      <w:r w:rsidRPr="00600693">
        <w:tab/>
      </w:r>
      <w:r w:rsidRPr="00600693">
        <w:tab/>
        <w:t>videoSendSyncEveryGOBCancel</w:t>
      </w:r>
      <w:r w:rsidRPr="00600693">
        <w:tab/>
        <w:t>NULL,</w:t>
      </w:r>
    </w:p>
    <w:p w:rsidR="00E245D7" w:rsidRPr="00600693" w:rsidRDefault="00E245D7" w:rsidP="00E245D7">
      <w:pPr>
        <w:pStyle w:val="ASN1"/>
      </w:pP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videoFastUpdateMB</w:t>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firstGOB</w:t>
      </w:r>
      <w:r w:rsidRPr="00600693">
        <w:tab/>
      </w:r>
      <w:r w:rsidRPr="00600693">
        <w:tab/>
      </w:r>
      <w:r w:rsidRPr="00600693">
        <w:tab/>
      </w:r>
      <w:r w:rsidRPr="00600693">
        <w:tab/>
        <w:t>INTEGER (0..255) OPTIONAL,</w:t>
      </w:r>
    </w:p>
    <w:p w:rsidR="00E245D7" w:rsidRPr="00600693" w:rsidRDefault="00E245D7" w:rsidP="00E245D7">
      <w:pPr>
        <w:pStyle w:val="ASN1"/>
      </w:pPr>
      <w:r w:rsidRPr="00600693">
        <w:tab/>
      </w:r>
      <w:r w:rsidRPr="00600693">
        <w:tab/>
      </w:r>
      <w:r w:rsidRPr="00600693">
        <w:tab/>
        <w:t>firstMB</w:t>
      </w:r>
      <w:r w:rsidRPr="00600693">
        <w:tab/>
      </w:r>
      <w:r w:rsidRPr="00600693">
        <w:tab/>
      </w:r>
      <w:r w:rsidRPr="00600693">
        <w:tab/>
      </w:r>
      <w:r w:rsidRPr="00600693">
        <w:tab/>
        <w:t>INTEGER (1..8192) OPTIONAL,</w:t>
      </w:r>
    </w:p>
    <w:p w:rsidR="00E245D7" w:rsidRPr="00600693" w:rsidRDefault="00E245D7" w:rsidP="00E245D7">
      <w:pPr>
        <w:pStyle w:val="ASN1"/>
      </w:pPr>
      <w:r w:rsidRPr="00600693">
        <w:tab/>
      </w:r>
      <w:r w:rsidRPr="00600693">
        <w:tab/>
      </w:r>
      <w:r w:rsidRPr="00600693">
        <w:tab/>
        <w:t>numberOfMBs</w:t>
      </w:r>
      <w:r w:rsidRPr="00600693">
        <w:tab/>
      </w:r>
      <w:r w:rsidRPr="00600693">
        <w:tab/>
      </w:r>
      <w:r w:rsidRPr="00600693">
        <w:tab/>
        <w:t>INTEGER (1..8192),</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rPr>
          <w:b w:val="0"/>
          <w:bCs/>
          <w:i/>
          <w:iCs/>
        </w:rPr>
      </w:pPr>
      <w:r w:rsidRPr="00600693">
        <w:tab/>
      </w:r>
      <w:r w:rsidRPr="00600693">
        <w:tab/>
        <w:t>maxH223MUXPDUsize</w:t>
      </w:r>
      <w:r w:rsidRPr="00600693">
        <w:tab/>
      </w:r>
      <w:r w:rsidRPr="00600693">
        <w:tab/>
      </w:r>
      <w:r w:rsidRPr="00600693">
        <w:tab/>
        <w:t>INTEGER(1..65535),</w:t>
      </w:r>
      <w:r w:rsidRPr="00600693">
        <w:tab/>
      </w:r>
      <w:r w:rsidRPr="00600693">
        <w:rPr>
          <w:b w:val="0"/>
          <w:bCs/>
          <w:i/>
          <w:iCs/>
        </w:rPr>
        <w:t>-- units octets</w:t>
      </w:r>
    </w:p>
    <w:p w:rsidR="00E245D7" w:rsidRPr="00600693" w:rsidRDefault="00E245D7" w:rsidP="00E245D7">
      <w:pPr>
        <w:pStyle w:val="ASN1"/>
      </w:pPr>
      <w:r w:rsidRPr="00600693">
        <w:tab/>
      </w:r>
      <w:r w:rsidRPr="00600693">
        <w:tab/>
        <w:t>encryptionUpdate</w:t>
      </w:r>
      <w:r w:rsidRPr="00600693">
        <w:tab/>
      </w:r>
      <w:r w:rsidRPr="00600693">
        <w:tab/>
      </w:r>
      <w:r w:rsidRPr="00600693">
        <w:tab/>
        <w:t xml:space="preserve">EncryptionSync, </w:t>
      </w:r>
    </w:p>
    <w:p w:rsidR="00E245D7" w:rsidRPr="00600693" w:rsidRDefault="00E245D7" w:rsidP="00E245D7">
      <w:pPr>
        <w:pStyle w:val="ASN1"/>
      </w:pPr>
      <w:r w:rsidRPr="00600693">
        <w:tab/>
      </w:r>
      <w:r w:rsidRPr="00600693">
        <w:tab/>
        <w:t>encryptionUpdateRequest</w:t>
      </w:r>
      <w:r w:rsidRPr="00600693">
        <w:tab/>
      </w:r>
      <w:r w:rsidRPr="00600693">
        <w:tab/>
        <w:t>EncryptionUpdateRequest,</w:t>
      </w:r>
    </w:p>
    <w:p w:rsidR="00E245D7" w:rsidRPr="00600693" w:rsidRDefault="00E245D7" w:rsidP="00E245D7">
      <w:pPr>
        <w:pStyle w:val="ASN1"/>
      </w:pPr>
      <w:r w:rsidRPr="00600693">
        <w:tab/>
      </w:r>
      <w:r w:rsidRPr="00600693">
        <w:tab/>
        <w:t>switchReceiveMediaOff</w:t>
      </w:r>
      <w:r w:rsidRPr="00600693">
        <w:tab/>
      </w:r>
      <w:r w:rsidRPr="00600693">
        <w:tab/>
        <w:t>NULL,</w:t>
      </w:r>
    </w:p>
    <w:p w:rsidR="00E245D7" w:rsidRPr="00600693" w:rsidRDefault="00E245D7" w:rsidP="00E245D7">
      <w:pPr>
        <w:pStyle w:val="ASN1"/>
      </w:pPr>
      <w:r w:rsidRPr="00600693">
        <w:tab/>
      </w:r>
      <w:r w:rsidRPr="00600693">
        <w:tab/>
        <w:t>switchReceiveMediaOn</w:t>
      </w:r>
      <w:r w:rsidRPr="00600693">
        <w:tab/>
      </w:r>
      <w:r w:rsidRPr="00600693">
        <w:tab/>
        <w:t>NULL,</w:t>
      </w:r>
    </w:p>
    <w:p w:rsidR="00E245D7" w:rsidRPr="00600693" w:rsidRDefault="00E245D7" w:rsidP="00E245D7">
      <w:pPr>
        <w:pStyle w:val="ASN1"/>
      </w:pPr>
    </w:p>
    <w:p w:rsidR="00E245D7" w:rsidRPr="00600693" w:rsidRDefault="00E245D7" w:rsidP="00E245D7">
      <w:pPr>
        <w:pStyle w:val="ASN1"/>
      </w:pPr>
      <w:r w:rsidRPr="00600693">
        <w:tab/>
      </w:r>
      <w:r w:rsidRPr="00600693">
        <w:tab/>
        <w:t>progressiveRefinementStart</w:t>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repeatCount</w:t>
      </w:r>
      <w:r w:rsidRPr="00600693">
        <w:tab/>
      </w:r>
      <w:r w:rsidRPr="00600693">
        <w:tab/>
      </w:r>
      <w:r w:rsidRPr="00600693">
        <w:tab/>
        <w:t>CHOICE</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r>
      <w:r w:rsidRPr="00600693">
        <w:tab/>
        <w:t>doOneProgression</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r>
      <w:r w:rsidRPr="00600693">
        <w:tab/>
        <w:t>doContinuousProgressions</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r>
      <w:r w:rsidRPr="00600693">
        <w:tab/>
        <w:t>doOneIndependentProgression</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r>
      <w:r w:rsidRPr="00600693">
        <w:tab/>
        <w:t>doContinuousIndependentProgressions</w:t>
      </w:r>
      <w:r w:rsidRPr="00600693">
        <w:tab/>
        <w:t>NULL,</w:t>
      </w:r>
    </w:p>
    <w:p w:rsidR="00E245D7" w:rsidRPr="00600693" w:rsidRDefault="00E245D7" w:rsidP="00E245D7">
      <w:pPr>
        <w:pStyle w:val="ASN1"/>
      </w:pPr>
      <w:r w:rsidRPr="00600693">
        <w:tab/>
      </w: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rPr>
          <w:sz w:val="16"/>
        </w:rPr>
      </w:pPr>
      <w:r w:rsidRPr="00600693">
        <w:tab/>
      </w:r>
      <w:r w:rsidRPr="00600693">
        <w:tab/>
        <w:t>},</w:t>
      </w:r>
    </w:p>
    <w:p w:rsidR="00E245D7" w:rsidRPr="00600693" w:rsidRDefault="00E245D7" w:rsidP="00E245D7">
      <w:pPr>
        <w:pStyle w:val="ASN1"/>
      </w:pPr>
      <w:r w:rsidRPr="00600693">
        <w:rPr>
          <w:sz w:val="16"/>
        </w:rPr>
        <w:tab/>
      </w:r>
      <w:r w:rsidRPr="00600693">
        <w:rPr>
          <w:sz w:val="16"/>
        </w:rPr>
        <w:tab/>
      </w:r>
      <w:r w:rsidRPr="00600693">
        <w:t>progressiveRefinementAbortOne</w:t>
      </w:r>
      <w:r w:rsidRPr="00600693">
        <w:tab/>
      </w:r>
      <w:r w:rsidRPr="00600693">
        <w:tab/>
      </w:r>
      <w:r w:rsidRPr="00600693">
        <w:tab/>
      </w:r>
      <w:r w:rsidRPr="00600693">
        <w:tab/>
      </w:r>
      <w:r w:rsidRPr="00600693">
        <w:tab/>
        <w:t>NULL,</w:t>
      </w:r>
    </w:p>
    <w:p w:rsidR="00E245D7" w:rsidRPr="00600693" w:rsidRDefault="00E245D7" w:rsidP="00E245D7">
      <w:pPr>
        <w:pStyle w:val="ASN1"/>
      </w:pPr>
      <w:r w:rsidRPr="00600693">
        <w:rPr>
          <w:sz w:val="14"/>
        </w:rPr>
        <w:tab/>
      </w:r>
      <w:r w:rsidRPr="00600693">
        <w:rPr>
          <w:sz w:val="14"/>
        </w:rPr>
        <w:tab/>
      </w:r>
      <w:r w:rsidRPr="00600693">
        <w:t>progressiveRefinementAbortContinuous</w:t>
      </w:r>
      <w:r w:rsidRPr="00600693">
        <w:tab/>
      </w:r>
      <w:r w:rsidRPr="00600693">
        <w:tab/>
      </w:r>
      <w:r w:rsidRPr="00600693">
        <w:tab/>
      </w:r>
      <w:r w:rsidRPr="00600693">
        <w:tab/>
        <w:t>NULL,</w:t>
      </w:r>
    </w:p>
    <w:p w:rsidR="00E245D7" w:rsidRPr="00600693" w:rsidRDefault="00E245D7" w:rsidP="00E245D7">
      <w:pPr>
        <w:pStyle w:val="ASN1"/>
      </w:pPr>
    </w:p>
    <w:p w:rsidR="00E245D7" w:rsidRPr="00600693" w:rsidRDefault="00E245D7" w:rsidP="00E245D7">
      <w:pPr>
        <w:pStyle w:val="ASN1"/>
      </w:pPr>
      <w:r w:rsidRPr="00600693">
        <w:tab/>
      </w:r>
      <w:r w:rsidRPr="00600693">
        <w:tab/>
        <w:t>videoBadMBs</w:t>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firstMB</w:t>
      </w:r>
      <w:r w:rsidRPr="00600693">
        <w:tab/>
      </w:r>
      <w:r w:rsidRPr="00600693">
        <w:tab/>
      </w:r>
      <w:r w:rsidRPr="00600693">
        <w:tab/>
      </w:r>
      <w:r w:rsidRPr="00600693">
        <w:tab/>
        <w:t>INTEGER (1..9216),</w:t>
      </w:r>
    </w:p>
    <w:p w:rsidR="00E245D7" w:rsidRPr="00600693" w:rsidRDefault="00E245D7" w:rsidP="00E245D7">
      <w:pPr>
        <w:pStyle w:val="ASN1"/>
      </w:pPr>
      <w:r w:rsidRPr="00600693">
        <w:tab/>
      </w:r>
      <w:r w:rsidRPr="00600693">
        <w:tab/>
      </w:r>
      <w:r w:rsidRPr="00600693">
        <w:tab/>
        <w:t>numberOfMBs</w:t>
      </w:r>
      <w:r w:rsidRPr="00600693">
        <w:tab/>
      </w:r>
      <w:r w:rsidRPr="00600693">
        <w:tab/>
      </w:r>
      <w:r w:rsidRPr="00600693">
        <w:tab/>
        <w:t>INTEGER (1..9216),</w:t>
      </w:r>
    </w:p>
    <w:p w:rsidR="00E245D7" w:rsidRPr="00600693" w:rsidRDefault="00E245D7" w:rsidP="00E245D7">
      <w:pPr>
        <w:pStyle w:val="ASN1"/>
      </w:pPr>
      <w:r w:rsidRPr="00600693">
        <w:tab/>
      </w:r>
      <w:r w:rsidRPr="00600693">
        <w:tab/>
      </w:r>
      <w:r w:rsidRPr="00600693">
        <w:tab/>
        <w:t>temporalReference</w:t>
      </w:r>
      <w:r w:rsidRPr="00600693">
        <w:tab/>
      </w:r>
      <w:r w:rsidRPr="00600693">
        <w:tab/>
        <w:t>INTEGER (0..1023),</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lostPicture</w:t>
      </w:r>
      <w:r w:rsidRPr="00600693">
        <w:tab/>
      </w:r>
      <w:r w:rsidRPr="00600693">
        <w:tab/>
      </w:r>
      <w:r w:rsidRPr="00600693">
        <w:tab/>
      </w:r>
      <w:r w:rsidRPr="00600693">
        <w:tab/>
        <w:t xml:space="preserve">SEQUENCE OF PictureReference, </w:t>
      </w:r>
    </w:p>
    <w:p w:rsidR="00E245D7" w:rsidRPr="00600693" w:rsidRDefault="00E245D7" w:rsidP="00E245D7">
      <w:pPr>
        <w:pStyle w:val="ASN1"/>
      </w:pPr>
      <w:r w:rsidRPr="00600693">
        <w:tab/>
      </w:r>
      <w:r w:rsidRPr="00600693">
        <w:tab/>
        <w:t>lostPartialPicture</w:t>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 xml:space="preserve"> </w:t>
      </w:r>
      <w:r w:rsidRPr="00600693">
        <w:tab/>
      </w:r>
      <w:r w:rsidRPr="00600693">
        <w:tab/>
      </w:r>
      <w:r w:rsidRPr="00600693">
        <w:tab/>
        <w:t>pictureReference</w:t>
      </w:r>
      <w:r w:rsidRPr="00600693">
        <w:tab/>
      </w:r>
      <w:r w:rsidRPr="00600693">
        <w:tab/>
        <w:t>PictureReference,</w:t>
      </w:r>
    </w:p>
    <w:p w:rsidR="00E245D7" w:rsidRPr="00600693" w:rsidRDefault="00E245D7" w:rsidP="00E245D7">
      <w:pPr>
        <w:pStyle w:val="ASN1"/>
      </w:pPr>
      <w:r w:rsidRPr="00600693">
        <w:tab/>
      </w:r>
      <w:r w:rsidRPr="00600693">
        <w:tab/>
      </w:r>
      <w:r w:rsidRPr="00600693">
        <w:tab/>
        <w:t>firstMB</w:t>
      </w:r>
      <w:r w:rsidRPr="00600693">
        <w:tab/>
      </w:r>
      <w:r w:rsidRPr="00600693">
        <w:tab/>
      </w:r>
      <w:r w:rsidRPr="00600693">
        <w:tab/>
      </w:r>
      <w:r w:rsidRPr="00600693">
        <w:tab/>
        <w:t>INTEGER (1..9216),</w:t>
      </w:r>
    </w:p>
    <w:p w:rsidR="00E245D7" w:rsidRPr="00600693" w:rsidRDefault="00E245D7" w:rsidP="00E245D7">
      <w:pPr>
        <w:pStyle w:val="ASN1"/>
      </w:pPr>
      <w:r w:rsidRPr="00600693">
        <w:tab/>
      </w:r>
      <w:r w:rsidRPr="00600693">
        <w:tab/>
      </w:r>
      <w:r w:rsidRPr="00600693">
        <w:tab/>
        <w:t>numberOfMBs</w:t>
      </w:r>
      <w:r w:rsidRPr="00600693">
        <w:tab/>
      </w:r>
      <w:r w:rsidRPr="00600693">
        <w:tab/>
      </w:r>
      <w:r w:rsidRPr="00600693">
        <w:tab/>
        <w:t>INTEGER (1..9216),</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recoveryReferencePicture</w:t>
      </w:r>
      <w:r w:rsidRPr="00600693">
        <w:tab/>
        <w:t>SEQUENCE OF PictureReference,</w:t>
      </w:r>
    </w:p>
    <w:p w:rsidR="00E245D7" w:rsidRPr="00600693" w:rsidRDefault="00E245D7" w:rsidP="00E245D7">
      <w:pPr>
        <w:pStyle w:val="ASN1"/>
        <w:rPr>
          <w:b w:val="0"/>
          <w:bCs/>
          <w:i/>
          <w:iCs/>
          <w:sz w:val="16"/>
        </w:rPr>
      </w:pPr>
      <w:r w:rsidRPr="00600693">
        <w:tab/>
      </w:r>
      <w:r w:rsidRPr="00600693">
        <w:tab/>
        <w:t>encryptionUpdateCommand</w:t>
      </w:r>
      <w:r w:rsidRPr="00600693">
        <w:tab/>
      </w:r>
      <w:r w:rsidRPr="00600693">
        <w:tab/>
        <w:t xml:space="preserve">SEQUENCE   </w:t>
      </w:r>
      <w:r w:rsidRPr="00600693">
        <w:rPr>
          <w:b w:val="0"/>
          <w:bCs/>
          <w:i/>
          <w:iCs/>
          <w:sz w:val="16"/>
        </w:rPr>
        <w:t xml:space="preserve">-- for ack'ed key update in </w:t>
      </w:r>
      <w:r w:rsidRPr="00600693">
        <w:rPr>
          <w:b w:val="0"/>
          <w:bCs/>
          <w:i/>
          <w:iCs/>
          <w:sz w:val="16"/>
        </w:rPr>
        <w:br/>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ITU</w:t>
      </w:r>
      <w:r w:rsidRPr="00600693">
        <w:rPr>
          <w:b w:val="0"/>
          <w:bCs/>
          <w:i/>
          <w:iCs/>
          <w:sz w:val="16"/>
        </w:rPr>
        <w:noBreakHyphen/>
        <w:t>T H.235V3</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encryptionSync</w:t>
      </w:r>
      <w:r w:rsidRPr="00600693">
        <w:tab/>
      </w:r>
      <w:r w:rsidRPr="00600693">
        <w:tab/>
      </w:r>
      <w:r w:rsidRPr="00600693">
        <w:tab/>
        <w:t>EncryptionSync,</w:t>
      </w:r>
    </w:p>
    <w:p w:rsidR="00E245D7" w:rsidRPr="00600693" w:rsidRDefault="00E245D7" w:rsidP="00E245D7">
      <w:pPr>
        <w:pStyle w:val="ASN1"/>
      </w:pPr>
      <w:r w:rsidRPr="00600693">
        <w:tab/>
      </w:r>
      <w:r w:rsidRPr="00600693">
        <w:tab/>
      </w:r>
      <w:r w:rsidRPr="00600693">
        <w:tab/>
        <w:t>multiplePayloadStream</w:t>
      </w:r>
      <w:r w:rsidRPr="00600693">
        <w:tab/>
        <w:t>MultiplePayloadStream OPTIONAL,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encryptionUpdateAck</w:t>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synchFlag</w:t>
      </w:r>
      <w:r w:rsidRPr="00600693">
        <w:tab/>
      </w:r>
      <w:r w:rsidRPr="00600693">
        <w:tab/>
      </w:r>
      <w:r w:rsidRPr="00600693">
        <w:tab/>
      </w:r>
      <w:r w:rsidRPr="00600693">
        <w:tab/>
        <w:t>INTEGER (0..255),</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ab/>
        <w:t>direction</w:t>
      </w:r>
      <w:r w:rsidRPr="00600693">
        <w:tab/>
      </w:r>
      <w:r w:rsidRPr="00600693">
        <w:tab/>
      </w:r>
      <w:r w:rsidRPr="00600693">
        <w:tab/>
      </w:r>
      <w:r w:rsidRPr="00600693">
        <w:tab/>
      </w:r>
      <w:r w:rsidRPr="00600693">
        <w:tab/>
      </w:r>
      <w:r w:rsidRPr="00600693">
        <w:tab/>
        <w:t>EncryptionUpdateDirection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rPr>
          <w:b w:val="0"/>
          <w:bCs/>
          <w:i/>
          <w:iCs/>
        </w:rPr>
      </w:pPr>
      <w:r w:rsidRPr="00600693">
        <w:t xml:space="preserve">KeyProtectionMethod ::= SEQUENCE </w:t>
      </w:r>
      <w:r w:rsidRPr="00600693">
        <w:rPr>
          <w:b w:val="0"/>
          <w:bCs/>
          <w:i/>
          <w:iCs/>
        </w:rPr>
        <w:t xml:space="preserve">-- specify how the new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key is to be protected</w:t>
      </w:r>
    </w:p>
    <w:p w:rsidR="00E245D7" w:rsidRPr="00600693" w:rsidRDefault="00E245D7" w:rsidP="00E245D7">
      <w:pPr>
        <w:pStyle w:val="ASN1"/>
      </w:pPr>
      <w:r w:rsidRPr="00600693">
        <w:t>{</w:t>
      </w:r>
    </w:p>
    <w:p w:rsidR="00E245D7" w:rsidRPr="00600693" w:rsidRDefault="00E245D7" w:rsidP="00E245D7">
      <w:pPr>
        <w:pStyle w:val="ASN1"/>
      </w:pPr>
      <w:r w:rsidRPr="00600693">
        <w:tab/>
        <w:t>secureChannel</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sharedSecret</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certProtectedKey</w:t>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EncryptionUpdateRequest ::= SEQUENCE</w:t>
      </w:r>
    </w:p>
    <w:p w:rsidR="00E245D7" w:rsidRPr="00600693" w:rsidRDefault="00E245D7" w:rsidP="00E245D7">
      <w:pPr>
        <w:pStyle w:val="ASN1"/>
      </w:pPr>
      <w:r w:rsidRPr="00600693">
        <w:t>{</w:t>
      </w:r>
    </w:p>
    <w:p w:rsidR="00E245D7" w:rsidRPr="00600693" w:rsidRDefault="00E245D7" w:rsidP="00E245D7">
      <w:pPr>
        <w:pStyle w:val="ASN1"/>
      </w:pPr>
      <w:r w:rsidRPr="00600693">
        <w:tab/>
        <w:t>keyProtectionMethod</w:t>
      </w:r>
      <w:r w:rsidRPr="00600693">
        <w:tab/>
      </w:r>
      <w:r w:rsidRPr="00600693">
        <w:tab/>
      </w:r>
      <w:r w:rsidRPr="00600693">
        <w:tab/>
        <w:t>KeyProtectionMethod OPTIONAL,</w:t>
      </w:r>
    </w:p>
    <w:p w:rsidR="00E245D7" w:rsidRPr="00600693" w:rsidRDefault="00E245D7" w:rsidP="00E245D7">
      <w:pPr>
        <w:pStyle w:val="ASN1"/>
      </w:pPr>
      <w:r w:rsidRPr="00600693">
        <w:tab/>
        <w:t>...,</w:t>
      </w:r>
    </w:p>
    <w:p w:rsidR="00E245D7" w:rsidRPr="00600693" w:rsidRDefault="00E245D7" w:rsidP="00E245D7">
      <w:pPr>
        <w:pStyle w:val="ASN1"/>
      </w:pPr>
      <w:r w:rsidRPr="00600693">
        <w:tab/>
        <w:t>synchFlag</w:t>
      </w:r>
      <w:r w:rsidRPr="00600693">
        <w:tab/>
      </w:r>
      <w:r w:rsidRPr="00600693">
        <w:tab/>
      </w:r>
      <w:r w:rsidRPr="00600693">
        <w:tab/>
      </w:r>
      <w:r w:rsidRPr="00600693">
        <w:tab/>
      </w:r>
      <w:r w:rsidRPr="00600693">
        <w:tab/>
      </w:r>
      <w:r w:rsidRPr="00600693">
        <w:tab/>
        <w:t>INTEGER (0..255)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PictureReference ::= CHOICE</w:t>
      </w:r>
    </w:p>
    <w:p w:rsidR="00E245D7" w:rsidRPr="00600693" w:rsidRDefault="00E245D7" w:rsidP="00E245D7">
      <w:pPr>
        <w:pStyle w:val="ASN1"/>
      </w:pPr>
      <w:r w:rsidRPr="00600693">
        <w:t>{</w:t>
      </w:r>
    </w:p>
    <w:p w:rsidR="00E245D7" w:rsidRPr="00600693" w:rsidRDefault="00E245D7" w:rsidP="00E245D7">
      <w:pPr>
        <w:pStyle w:val="ASN1"/>
      </w:pPr>
      <w:r w:rsidRPr="00600693">
        <w:tab/>
        <w:t>pictureNumber</w:t>
      </w:r>
      <w:r w:rsidRPr="00600693">
        <w:tab/>
      </w:r>
      <w:r w:rsidRPr="00600693">
        <w:tab/>
      </w:r>
      <w:r w:rsidRPr="00600693">
        <w:tab/>
      </w:r>
      <w:r w:rsidRPr="00600693">
        <w:tab/>
      </w:r>
      <w:r w:rsidRPr="00600693">
        <w:tab/>
        <w:t>INTEGER (0..1023),</w:t>
      </w:r>
    </w:p>
    <w:p w:rsidR="00E245D7" w:rsidRPr="00600693" w:rsidRDefault="00E245D7" w:rsidP="00E245D7">
      <w:pPr>
        <w:pStyle w:val="ASN1"/>
      </w:pPr>
      <w:r w:rsidRPr="00600693">
        <w:tab/>
        <w:t>longTermPictureIndex</w:t>
      </w:r>
      <w:r w:rsidRPr="00600693">
        <w:tab/>
      </w:r>
      <w:r w:rsidRPr="00600693">
        <w:tab/>
      </w:r>
      <w:r w:rsidRPr="00600693">
        <w:tab/>
        <w:t>INTEGER (0..255),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ITU</w:t>
      </w:r>
      <w:r w:rsidRPr="00600693">
        <w:rPr>
          <w:b w:val="0"/>
          <w:bCs/>
          <w:i/>
          <w:iCs/>
        </w:rPr>
        <w:noBreakHyphen/>
        <w:t>T H.223 Multiplex Reconfiguration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H223MultiplexReconfiguration ::= CHOICE</w:t>
      </w:r>
    </w:p>
    <w:p w:rsidR="00E245D7" w:rsidRPr="00600693" w:rsidRDefault="00E245D7" w:rsidP="00E245D7">
      <w:pPr>
        <w:pStyle w:val="ASN1"/>
      </w:pPr>
      <w:r w:rsidRPr="00600693">
        <w:t>{</w:t>
      </w:r>
    </w:p>
    <w:p w:rsidR="00E245D7" w:rsidRPr="00600693" w:rsidRDefault="00E245D7" w:rsidP="00E245D7">
      <w:pPr>
        <w:pStyle w:val="ASN1"/>
      </w:pPr>
      <w:r w:rsidRPr="00600693">
        <w:tab/>
        <w:t>h223ModeChange</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toLevel0</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toLevel1</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toLevel2</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toLevel2withOptionalHeader</w:t>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h223AnnexADoubleFlag</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start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stop</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rPr>
          <w:b w:val="0"/>
          <w:bCs/>
          <w:i/>
          <w:iCs/>
        </w:rPr>
      </w:pPr>
      <w:r w:rsidRPr="00600693">
        <w:rPr>
          <w:b w:val="0"/>
          <w:bCs/>
          <w:i/>
          <w:iCs/>
        </w:rPr>
        <w:t>-- Command Message: New ATM virtual channel command</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NewATMVCCommand ::= SEQUENCE</w:t>
      </w:r>
    </w:p>
    <w:p w:rsidR="00E245D7" w:rsidRPr="00600693" w:rsidRDefault="00E245D7" w:rsidP="00E245D7">
      <w:pPr>
        <w:pStyle w:val="ASN1"/>
      </w:pPr>
      <w:r w:rsidRPr="00600693">
        <w:t>{</w:t>
      </w:r>
    </w:p>
    <w:p w:rsidR="00E245D7" w:rsidRPr="00600693" w:rsidRDefault="00E245D7" w:rsidP="00E245D7">
      <w:pPr>
        <w:pStyle w:val="ASN1"/>
      </w:pPr>
      <w:r w:rsidRPr="00600693">
        <w:tab/>
        <w:t>resourceID</w:t>
      </w:r>
      <w:r w:rsidRPr="00600693">
        <w:tab/>
      </w:r>
      <w:r w:rsidRPr="00600693">
        <w:tab/>
      </w:r>
      <w:r w:rsidRPr="00600693">
        <w:tab/>
      </w:r>
      <w:r w:rsidRPr="00600693">
        <w:tab/>
      </w:r>
      <w:r w:rsidRPr="00600693">
        <w:tab/>
        <w:t>INTEGER(0..65535),</w:t>
      </w:r>
    </w:p>
    <w:p w:rsidR="00E245D7" w:rsidRPr="00600693" w:rsidRDefault="00E245D7" w:rsidP="00E245D7">
      <w:pPr>
        <w:pStyle w:val="ASN1"/>
        <w:rPr>
          <w:b w:val="0"/>
          <w:bCs/>
          <w:i/>
          <w:iCs/>
        </w:rPr>
      </w:pPr>
      <w:r w:rsidRPr="00600693">
        <w:tab/>
        <w:t>bitRate</w:t>
      </w:r>
      <w:r w:rsidRPr="00600693">
        <w:tab/>
      </w:r>
      <w:r w:rsidRPr="00600693">
        <w:tab/>
      </w:r>
      <w:r w:rsidRPr="00600693">
        <w:tab/>
      </w:r>
      <w:r w:rsidRPr="00600693">
        <w:tab/>
      </w:r>
      <w:r w:rsidRPr="00600693">
        <w:tab/>
      </w:r>
      <w:r w:rsidRPr="00600693">
        <w:tab/>
        <w:t>INTEGER(1..65535),</w:t>
      </w:r>
      <w:r w:rsidRPr="00600693">
        <w:tab/>
      </w:r>
      <w:r w:rsidRPr="00600693">
        <w:rPr>
          <w:b w:val="0"/>
          <w:bCs/>
          <w:i/>
          <w:iCs/>
        </w:rPr>
        <w:t>-- units 64 kbit/s</w:t>
      </w:r>
    </w:p>
    <w:p w:rsidR="00E245D7" w:rsidRPr="00600693" w:rsidRDefault="00E245D7" w:rsidP="00E245D7">
      <w:pPr>
        <w:pStyle w:val="ASN1"/>
      </w:pPr>
      <w:r w:rsidRPr="00600693">
        <w:tab/>
        <w:t>bitRateLockedToPCRClock</w:t>
      </w:r>
      <w:r w:rsidRPr="00600693">
        <w:tab/>
      </w:r>
      <w:r w:rsidRPr="00600693">
        <w:tab/>
      </w:r>
      <w:r w:rsidRPr="00600693">
        <w:tab/>
        <w:t>BOOLEAN,</w:t>
      </w:r>
    </w:p>
    <w:p w:rsidR="00E245D7" w:rsidRPr="00600693" w:rsidRDefault="00E245D7" w:rsidP="00E245D7">
      <w:pPr>
        <w:pStyle w:val="ASN1"/>
      </w:pPr>
      <w:r w:rsidRPr="00600693">
        <w:tab/>
        <w:t>bitRateLockedToNetworkClock</w:t>
      </w:r>
      <w:r w:rsidRPr="00600693">
        <w:tab/>
      </w:r>
      <w:r w:rsidRPr="00600693">
        <w:tab/>
        <w:t>BOOLEAN,</w:t>
      </w:r>
    </w:p>
    <w:p w:rsidR="00E245D7" w:rsidRPr="00600693" w:rsidRDefault="00E245D7" w:rsidP="00E245D7">
      <w:pPr>
        <w:pStyle w:val="ASN1"/>
      </w:pPr>
      <w:r w:rsidRPr="00600693">
        <w:tab/>
        <w:t>aal</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tabs>
          <w:tab w:val="left" w:pos="1418"/>
        </w:tabs>
      </w:pPr>
      <w:r w:rsidRPr="00600693">
        <w:tab/>
        <w:t>{</w:t>
      </w:r>
    </w:p>
    <w:p w:rsidR="00E245D7" w:rsidRPr="00600693" w:rsidRDefault="00E245D7" w:rsidP="00E245D7">
      <w:pPr>
        <w:pStyle w:val="ASN1"/>
        <w:tabs>
          <w:tab w:val="left" w:pos="1418"/>
        </w:tabs>
      </w:pPr>
      <w:r w:rsidRPr="00600693">
        <w:tab/>
      </w:r>
      <w:r w:rsidRPr="00600693">
        <w:tab/>
        <w:t>aal1</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tabs>
          <w:tab w:val="left" w:pos="1418"/>
        </w:tabs>
      </w:pP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t>clockRecovery</w:t>
      </w:r>
      <w:r w:rsidRPr="00600693">
        <w:tab/>
      </w:r>
      <w:r w:rsidRPr="00600693">
        <w:tab/>
      </w:r>
      <w:r w:rsidRPr="00600693">
        <w:tab/>
        <w:t>CHOICE</w:t>
      </w:r>
    </w:p>
    <w:p w:rsidR="00E245D7" w:rsidRPr="00600693" w:rsidRDefault="00E245D7" w:rsidP="00E245D7">
      <w:pPr>
        <w:pStyle w:val="ASN1"/>
        <w:tabs>
          <w:tab w:val="left" w:pos="1418"/>
        </w:tabs>
      </w:pPr>
      <w:r w:rsidRPr="00600693">
        <w:tab/>
      </w: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r>
      <w:r w:rsidRPr="00600693">
        <w:tab/>
        <w:t>nullClockRecovery</w:t>
      </w:r>
      <w:r w:rsidRPr="00600693">
        <w:tab/>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srtsClockRecovery</w:t>
      </w:r>
      <w:r w:rsidRPr="00600693">
        <w:tab/>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adaptiveClockRecovery</w:t>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t>errorCorrection</w:t>
      </w:r>
      <w:r w:rsidRPr="00600693">
        <w:tab/>
        <w:t>CHOICE</w:t>
      </w:r>
    </w:p>
    <w:p w:rsidR="00E245D7" w:rsidRPr="00600693" w:rsidRDefault="00E245D7" w:rsidP="00E245D7">
      <w:pPr>
        <w:pStyle w:val="ASN1"/>
        <w:tabs>
          <w:tab w:val="left" w:pos="1418"/>
        </w:tabs>
      </w:pPr>
      <w:r w:rsidRPr="00600693">
        <w:tab/>
      </w: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r>
      <w:r w:rsidRPr="00600693">
        <w:tab/>
        <w:t>nullErrorCorrection</w:t>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longInterleaver</w:t>
      </w:r>
      <w:r w:rsidRPr="00600693">
        <w:tab/>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shortInterleaver</w:t>
      </w:r>
      <w:r w:rsidRPr="00600693">
        <w:tab/>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errorCorrectionOnly</w:t>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structuredDataTransfer</w:t>
      </w:r>
      <w:r w:rsidRPr="00600693">
        <w:tab/>
        <w:t>BOOLEAN,</w:t>
      </w:r>
    </w:p>
    <w:p w:rsidR="00E245D7" w:rsidRPr="00600693" w:rsidRDefault="00E245D7" w:rsidP="00E245D7">
      <w:pPr>
        <w:pStyle w:val="ASN1"/>
      </w:pPr>
      <w:r w:rsidRPr="00600693">
        <w:tab/>
      </w:r>
      <w:r w:rsidRPr="00600693">
        <w:tab/>
      </w:r>
      <w:r w:rsidRPr="00600693">
        <w:tab/>
        <w:t>partiallyFilledCells</w:t>
      </w:r>
      <w:r w:rsidRPr="00600693">
        <w:tab/>
        <w:t>BOOLEAN,</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aal5</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rPr>
          <w:b w:val="0"/>
          <w:bCs/>
          <w:i/>
          <w:iCs/>
        </w:rPr>
      </w:pPr>
      <w:r w:rsidRPr="00600693">
        <w:tab/>
      </w:r>
      <w:r w:rsidRPr="00600693">
        <w:tab/>
      </w:r>
      <w:r w:rsidRPr="00600693">
        <w:tab/>
        <w:t>forwardMaximumSDUSize</w:t>
      </w:r>
      <w:r w:rsidRPr="00600693">
        <w:tab/>
        <w:t>INTEGER (0..65535),</w:t>
      </w:r>
      <w:r w:rsidRPr="00600693">
        <w:tab/>
      </w:r>
      <w:r w:rsidRPr="00600693">
        <w:rPr>
          <w:b w:val="0"/>
          <w:bCs/>
          <w:i/>
          <w:iCs/>
        </w:rPr>
        <w:t>-- units octets</w:t>
      </w:r>
    </w:p>
    <w:p w:rsidR="00E245D7" w:rsidRPr="00600693" w:rsidRDefault="00E245D7" w:rsidP="00E245D7">
      <w:pPr>
        <w:pStyle w:val="ASN1"/>
      </w:pPr>
      <w:r w:rsidRPr="00600693">
        <w:tab/>
      </w:r>
      <w:r w:rsidRPr="00600693">
        <w:tab/>
      </w:r>
      <w:r w:rsidRPr="00600693">
        <w:tab/>
        <w:t>backwardMaximumSDUSize</w:t>
      </w:r>
      <w:r w:rsidRPr="00600693">
        <w:tab/>
        <w:t>INTEGER (0..65535),</w:t>
      </w:r>
      <w:r w:rsidRPr="00600693">
        <w:tab/>
      </w:r>
      <w:r w:rsidRPr="00600693">
        <w:rPr>
          <w:b w:val="0"/>
          <w:bCs/>
          <w:i/>
          <w:iCs/>
        </w:rPr>
        <w:t>-- units octets</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multiplex</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noMultiplex</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transportStream</w:t>
      </w:r>
      <w:r w:rsidRPr="00600693">
        <w:tab/>
      </w:r>
      <w:r w:rsidRPr="00600693">
        <w:tab/>
      </w:r>
      <w:r w:rsidRPr="00600693">
        <w:tab/>
        <w:t>NULL,</w:t>
      </w:r>
    </w:p>
    <w:p w:rsidR="00E245D7" w:rsidRPr="00600693" w:rsidRDefault="00E245D7" w:rsidP="00E245D7">
      <w:pPr>
        <w:pStyle w:val="ASN1"/>
      </w:pPr>
      <w:r w:rsidRPr="00600693">
        <w:tab/>
      </w:r>
      <w:r w:rsidRPr="00600693">
        <w:tab/>
        <w:t>programStream</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reverseParameters</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bitRate</w:t>
      </w:r>
      <w:r w:rsidRPr="00600693">
        <w:tab/>
      </w:r>
      <w:r w:rsidRPr="00600693">
        <w:tab/>
      </w:r>
      <w:r w:rsidRPr="00600693">
        <w:tab/>
      </w:r>
      <w:r w:rsidRPr="00600693">
        <w:tab/>
      </w:r>
      <w:r w:rsidRPr="00600693">
        <w:tab/>
        <w:t>INTEGER(1..65535),</w:t>
      </w:r>
      <w:r w:rsidRPr="00600693">
        <w:tab/>
      </w:r>
      <w:r w:rsidRPr="00600693">
        <w:rPr>
          <w:b w:val="0"/>
          <w:bCs/>
          <w:i/>
          <w:iCs/>
        </w:rPr>
        <w:t>-- units 64 kbit/s</w:t>
      </w:r>
    </w:p>
    <w:p w:rsidR="00E245D7" w:rsidRPr="00600693" w:rsidRDefault="00E245D7" w:rsidP="00E245D7">
      <w:pPr>
        <w:pStyle w:val="ASN1"/>
      </w:pPr>
      <w:r w:rsidRPr="00600693">
        <w:tab/>
      </w:r>
      <w:r w:rsidRPr="00600693">
        <w:tab/>
        <w:t>bitRateLockedToPCRClock</w:t>
      </w:r>
      <w:r w:rsidRPr="00600693">
        <w:tab/>
      </w:r>
      <w:r w:rsidRPr="00600693">
        <w:tab/>
        <w:t>BOOLEAN,</w:t>
      </w:r>
    </w:p>
    <w:p w:rsidR="00E245D7" w:rsidRPr="00600693" w:rsidRDefault="00E245D7" w:rsidP="00E245D7">
      <w:pPr>
        <w:pStyle w:val="ASN1"/>
      </w:pPr>
      <w:r w:rsidRPr="00600693">
        <w:tab/>
      </w:r>
      <w:r w:rsidRPr="00600693">
        <w:tab/>
        <w:t>bitRateLockedToNetworkClock</w:t>
      </w:r>
      <w:r w:rsidRPr="00600693">
        <w:tab/>
        <w:t>BOOLEAN,</w:t>
      </w:r>
    </w:p>
    <w:p w:rsidR="00E245D7" w:rsidRPr="00600693" w:rsidRDefault="00E245D7" w:rsidP="00E245D7">
      <w:pPr>
        <w:pStyle w:val="ASN1"/>
      </w:pPr>
      <w:r w:rsidRPr="00600693">
        <w:tab/>
      </w:r>
      <w:r w:rsidRPr="00600693">
        <w:tab/>
        <w:t>multiplex</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noMultiplex</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transportStream</w:t>
      </w:r>
      <w:r w:rsidRPr="00600693">
        <w:tab/>
      </w:r>
      <w:r w:rsidRPr="00600693">
        <w:tab/>
        <w:t>NULL,</w:t>
      </w:r>
    </w:p>
    <w:p w:rsidR="00E245D7" w:rsidRPr="00600693" w:rsidRDefault="00E245D7" w:rsidP="00E245D7">
      <w:pPr>
        <w:pStyle w:val="ASN1"/>
      </w:pPr>
      <w:r w:rsidRPr="00600693">
        <w:tab/>
      </w:r>
      <w:r w:rsidRPr="00600693">
        <w:tab/>
      </w:r>
      <w:r w:rsidRPr="00600693">
        <w:tab/>
        <w:t>programStream</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Mobile Multilink Reconfiguration command</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MobileMultilinkReconfigurationCommand ::= SEQUENCE</w:t>
      </w:r>
    </w:p>
    <w:p w:rsidR="00E245D7" w:rsidRPr="00600693" w:rsidRDefault="00E245D7" w:rsidP="00E245D7">
      <w:pPr>
        <w:pStyle w:val="ASN1"/>
      </w:pPr>
      <w:r w:rsidRPr="00600693">
        <w:t>{</w:t>
      </w:r>
    </w:p>
    <w:p w:rsidR="00E245D7" w:rsidRPr="00600693" w:rsidRDefault="00E245D7" w:rsidP="00E245D7">
      <w:pPr>
        <w:pStyle w:val="ASN1"/>
      </w:pPr>
      <w:r w:rsidRPr="00600693">
        <w:tab/>
        <w:t>sampleSize</w:t>
      </w:r>
      <w:r w:rsidRPr="00600693">
        <w:tab/>
      </w:r>
      <w:r w:rsidRPr="00600693">
        <w:tab/>
      </w:r>
      <w:r w:rsidRPr="00600693">
        <w:tab/>
      </w:r>
      <w:r w:rsidRPr="00600693">
        <w:tab/>
      </w:r>
      <w:r w:rsidRPr="00600693">
        <w:tab/>
        <w:t>INTEGER (1..255),</w:t>
      </w:r>
    </w:p>
    <w:p w:rsidR="00E245D7" w:rsidRPr="00600693" w:rsidRDefault="00E245D7" w:rsidP="00E245D7">
      <w:pPr>
        <w:pStyle w:val="ASN1"/>
      </w:pPr>
      <w:r w:rsidRPr="00600693">
        <w:tab/>
        <w:t>samplesPerFrame</w:t>
      </w:r>
      <w:r w:rsidRPr="00600693">
        <w:tab/>
      </w:r>
      <w:r w:rsidRPr="00600693">
        <w:tab/>
      </w:r>
      <w:r w:rsidRPr="00600693">
        <w:tab/>
      </w:r>
      <w:r w:rsidRPr="00600693">
        <w:tab/>
        <w:t>INTEGER (1..255),</w:t>
      </w:r>
    </w:p>
    <w:p w:rsidR="00E245D7" w:rsidRPr="00600693" w:rsidRDefault="00E245D7" w:rsidP="00E245D7">
      <w:pPr>
        <w:pStyle w:val="ASN1"/>
      </w:pPr>
      <w:r w:rsidRPr="00600693">
        <w:tab/>
        <w:t>status</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synchronized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reconfiguration</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Function not understood</w:t>
      </w:r>
    </w:p>
    <w:p w:rsidR="00E245D7" w:rsidRPr="00600693" w:rsidRDefault="00E245D7" w:rsidP="00E245D7">
      <w:pPr>
        <w:pStyle w:val="ASN1"/>
      </w:pPr>
      <w:r w:rsidRPr="00600693">
        <w:rPr>
          <w:b w:val="0"/>
          <w:bCs/>
          <w:i/>
          <w:iCs/>
        </w:rPr>
        <w:t>-- =============================================================================</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This is used to return a request, response or command that is not understood</w:t>
      </w:r>
    </w:p>
    <w:p w:rsidR="00E245D7" w:rsidRPr="00600693" w:rsidRDefault="00E245D7" w:rsidP="00E245D7">
      <w:pPr>
        <w:pStyle w:val="ASN1"/>
      </w:pPr>
    </w:p>
    <w:p w:rsidR="00E245D7" w:rsidRPr="00600693" w:rsidRDefault="00E245D7" w:rsidP="00E245D7">
      <w:pPr>
        <w:pStyle w:val="ASN1"/>
        <w:outlineLvl w:val="0"/>
      </w:pPr>
      <w:r w:rsidRPr="00600693">
        <w:t>FunctionNotUnderstood ::= CHOICE</w:t>
      </w:r>
    </w:p>
    <w:p w:rsidR="00E245D7" w:rsidRPr="00600693" w:rsidRDefault="00E245D7" w:rsidP="00E245D7">
      <w:pPr>
        <w:pStyle w:val="ASN1"/>
      </w:pPr>
      <w:r w:rsidRPr="00600693">
        <w:t>{</w:t>
      </w:r>
    </w:p>
    <w:p w:rsidR="00E245D7" w:rsidRPr="00600693" w:rsidRDefault="00E245D7" w:rsidP="00E245D7">
      <w:pPr>
        <w:pStyle w:val="ASN1"/>
      </w:pPr>
      <w:r w:rsidRPr="00600693">
        <w:tab/>
        <w:t>request</w:t>
      </w:r>
      <w:r w:rsidRPr="00600693">
        <w:tab/>
      </w:r>
      <w:r w:rsidRPr="00600693">
        <w:tab/>
      </w:r>
      <w:r w:rsidRPr="00600693">
        <w:tab/>
      </w:r>
      <w:r w:rsidRPr="00600693">
        <w:tab/>
      </w:r>
      <w:r w:rsidRPr="00600693">
        <w:tab/>
      </w:r>
      <w:r w:rsidRPr="00600693">
        <w:tab/>
        <w:t>RequestMessage,</w:t>
      </w:r>
    </w:p>
    <w:p w:rsidR="00E245D7" w:rsidRPr="00600693" w:rsidRDefault="00E245D7" w:rsidP="00E245D7">
      <w:pPr>
        <w:pStyle w:val="ASN1"/>
      </w:pPr>
      <w:r w:rsidRPr="00600693">
        <w:tab/>
        <w:t>response</w:t>
      </w:r>
      <w:r w:rsidRPr="00600693">
        <w:tab/>
      </w:r>
      <w:r w:rsidRPr="00600693">
        <w:tab/>
      </w:r>
      <w:r w:rsidRPr="00600693">
        <w:tab/>
      </w:r>
      <w:r w:rsidRPr="00600693">
        <w:tab/>
      </w:r>
      <w:r w:rsidRPr="00600693">
        <w:tab/>
      </w:r>
      <w:r w:rsidRPr="00600693">
        <w:tab/>
        <w:t>ResponseMessage,</w:t>
      </w:r>
    </w:p>
    <w:p w:rsidR="00E245D7" w:rsidRPr="00600693" w:rsidRDefault="00E245D7" w:rsidP="00E245D7">
      <w:pPr>
        <w:pStyle w:val="ASN1"/>
      </w:pPr>
      <w:r w:rsidRPr="00600693">
        <w:tab/>
        <w:t>command</w:t>
      </w:r>
      <w:r w:rsidRPr="00600693">
        <w:tab/>
      </w:r>
      <w:r w:rsidRPr="00600693">
        <w:tab/>
      </w:r>
      <w:r w:rsidRPr="00600693">
        <w:tab/>
      </w:r>
      <w:r w:rsidRPr="00600693">
        <w:tab/>
      </w:r>
      <w:r w:rsidRPr="00600693">
        <w:tab/>
      </w:r>
      <w:r w:rsidRPr="00600693">
        <w:tab/>
        <w:t>CommandMessage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Function not Supported</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xml:space="preserve">-- This is used to return a complete request, response or command that is not </w:t>
      </w:r>
    </w:p>
    <w:p w:rsidR="00E245D7" w:rsidRPr="00600693" w:rsidRDefault="00E245D7" w:rsidP="00E245D7">
      <w:pPr>
        <w:pStyle w:val="ASN1"/>
        <w:rPr>
          <w:b w:val="0"/>
          <w:bCs/>
          <w:i/>
          <w:iCs/>
        </w:rPr>
      </w:pPr>
      <w:r w:rsidRPr="00600693">
        <w:rPr>
          <w:b w:val="0"/>
          <w:bCs/>
          <w:i/>
          <w:iCs/>
        </w:rPr>
        <w:t>-- recognized</w:t>
      </w:r>
    </w:p>
    <w:p w:rsidR="00E245D7" w:rsidRPr="00600693" w:rsidRDefault="00E245D7" w:rsidP="00E245D7">
      <w:pPr>
        <w:pStyle w:val="ASN1"/>
      </w:pPr>
    </w:p>
    <w:p w:rsidR="00E245D7" w:rsidRPr="00600693" w:rsidRDefault="00E245D7" w:rsidP="00E245D7">
      <w:pPr>
        <w:pStyle w:val="ASN1"/>
        <w:outlineLvl w:val="0"/>
      </w:pPr>
      <w:r w:rsidRPr="00600693">
        <w:t>FunctionNotSupported ::= SEQUENCE</w:t>
      </w:r>
    </w:p>
    <w:p w:rsidR="00E245D7" w:rsidRPr="00600693" w:rsidRDefault="00E245D7" w:rsidP="00E245D7">
      <w:pPr>
        <w:pStyle w:val="ASN1"/>
      </w:pPr>
      <w:r w:rsidRPr="00600693">
        <w:t>{</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syntaxError</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semanticError</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unknownFunction</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returnedFunction</w:t>
      </w:r>
      <w:r w:rsidRPr="00600693">
        <w:tab/>
      </w:r>
      <w:r w:rsidRPr="00600693">
        <w:tab/>
      </w:r>
      <w:r w:rsidRPr="00600693">
        <w:tab/>
      </w:r>
      <w:r w:rsidRPr="00600693">
        <w:tab/>
        <w:t>OCTET STRING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Conference</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ConferenceIndication ::= CHOICE</w:t>
      </w:r>
    </w:p>
    <w:p w:rsidR="00E245D7" w:rsidRPr="00600693" w:rsidRDefault="00E245D7" w:rsidP="00E245D7">
      <w:pPr>
        <w:pStyle w:val="ASN1"/>
      </w:pPr>
      <w:r w:rsidRPr="00600693">
        <w:t>{</w:t>
      </w:r>
    </w:p>
    <w:p w:rsidR="00E245D7" w:rsidRPr="00600693" w:rsidRDefault="00E245D7" w:rsidP="00E245D7">
      <w:pPr>
        <w:pStyle w:val="ASN1"/>
        <w:tabs>
          <w:tab w:val="left" w:pos="6946"/>
        </w:tabs>
      </w:pPr>
      <w:r w:rsidRPr="00600693">
        <w:tab/>
        <w:t>sbeNumber</w:t>
      </w:r>
      <w:r w:rsidRPr="00600693">
        <w:tab/>
      </w:r>
      <w:r w:rsidRPr="00600693">
        <w:tab/>
      </w:r>
      <w:r w:rsidRPr="00600693">
        <w:tab/>
      </w:r>
      <w:r w:rsidRPr="00600693">
        <w:tab/>
      </w:r>
      <w:r w:rsidRPr="00600693">
        <w:tab/>
      </w:r>
      <w:r w:rsidRPr="00600693">
        <w:tab/>
        <w:t xml:space="preserve">INTEGER (0..9), </w:t>
      </w:r>
      <w:r w:rsidRPr="00600693">
        <w:rPr>
          <w:b w:val="0"/>
          <w:bCs/>
          <w:i/>
          <w:iCs/>
        </w:rPr>
        <w:t>-- same as ITU</w:t>
      </w:r>
      <w:r w:rsidRPr="00600693">
        <w:rPr>
          <w:b w:val="0"/>
          <w:bCs/>
          <w:i/>
          <w:iCs/>
        </w:rPr>
        <w:noBreakHyphen/>
        <w:t xml:space="preserve">T H.230 SBE </w:t>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Number</w:t>
      </w:r>
    </w:p>
    <w:p w:rsidR="00E245D7" w:rsidRPr="00600693" w:rsidRDefault="00E245D7" w:rsidP="00E245D7">
      <w:pPr>
        <w:pStyle w:val="ASN1"/>
      </w:pPr>
      <w:r w:rsidRPr="00600693">
        <w:tab/>
      </w:r>
      <w:r w:rsidRPr="00600693">
        <w:tab/>
      </w:r>
    </w:p>
    <w:p w:rsidR="00E245D7" w:rsidRPr="00600693" w:rsidRDefault="00E245D7" w:rsidP="00E245D7">
      <w:pPr>
        <w:pStyle w:val="ASN1"/>
      </w:pPr>
      <w:r w:rsidRPr="00600693">
        <w:tab/>
        <w:t>terminalNumberAssign</w:t>
      </w:r>
      <w:r w:rsidRPr="00600693">
        <w:tab/>
      </w:r>
      <w:r w:rsidRPr="00600693">
        <w:tab/>
      </w:r>
      <w:r w:rsidRPr="00600693">
        <w:tab/>
        <w:t>TerminalLabel,</w:t>
      </w:r>
      <w:r w:rsidRPr="00600693">
        <w:tab/>
      </w:r>
      <w:r w:rsidRPr="00600693">
        <w:rPr>
          <w:b w:val="0"/>
          <w:bCs/>
          <w:i/>
          <w:iCs/>
        </w:rPr>
        <w:t>-- same as ITU</w:t>
      </w:r>
      <w:r w:rsidRPr="00600693">
        <w:rPr>
          <w:b w:val="0"/>
          <w:bCs/>
          <w:i/>
          <w:iCs/>
        </w:rPr>
        <w:noBreakHyphen/>
        <w:t>T H.230 TIA</w:t>
      </w:r>
    </w:p>
    <w:p w:rsidR="00E245D7" w:rsidRPr="00600693" w:rsidRDefault="00E245D7" w:rsidP="00E245D7">
      <w:pPr>
        <w:pStyle w:val="ASN1"/>
      </w:pPr>
    </w:p>
    <w:p w:rsidR="00E245D7" w:rsidRPr="00600693" w:rsidRDefault="00E245D7" w:rsidP="00E245D7">
      <w:pPr>
        <w:pStyle w:val="ASN1"/>
      </w:pPr>
      <w:r w:rsidRPr="00600693">
        <w:tab/>
        <w:t>terminalJoinedConference</w:t>
      </w:r>
      <w:r w:rsidRPr="00600693">
        <w:tab/>
      </w:r>
      <w:r w:rsidRPr="00600693">
        <w:tab/>
        <w:t>TerminalLabel,</w:t>
      </w:r>
      <w:r w:rsidRPr="00600693">
        <w:tab/>
      </w:r>
      <w:r w:rsidRPr="00600693">
        <w:rPr>
          <w:b w:val="0"/>
          <w:bCs/>
          <w:i/>
          <w:iCs/>
        </w:rPr>
        <w:t>-- same as ITU</w:t>
      </w:r>
      <w:r w:rsidRPr="00600693">
        <w:rPr>
          <w:b w:val="0"/>
          <w:bCs/>
          <w:i/>
          <w:iCs/>
        </w:rPr>
        <w:noBreakHyphen/>
        <w:t>T H.230 TIN</w:t>
      </w:r>
    </w:p>
    <w:p w:rsidR="00E245D7" w:rsidRPr="00600693" w:rsidRDefault="00E245D7" w:rsidP="00E245D7">
      <w:pPr>
        <w:pStyle w:val="ASN1"/>
      </w:pPr>
    </w:p>
    <w:p w:rsidR="00E245D7" w:rsidRPr="00600693" w:rsidRDefault="00E245D7" w:rsidP="00E245D7">
      <w:pPr>
        <w:pStyle w:val="ASN1"/>
      </w:pPr>
      <w:r w:rsidRPr="00600693">
        <w:tab/>
        <w:t>terminalLeftConference</w:t>
      </w:r>
      <w:r w:rsidRPr="00600693">
        <w:tab/>
      </w:r>
      <w:r w:rsidRPr="00600693">
        <w:tab/>
      </w:r>
      <w:r w:rsidRPr="00600693">
        <w:tab/>
        <w:t>TerminalLabel,</w:t>
      </w:r>
      <w:r w:rsidRPr="00600693">
        <w:tab/>
      </w:r>
      <w:r w:rsidRPr="00600693">
        <w:rPr>
          <w:b w:val="0"/>
          <w:bCs/>
          <w:i/>
          <w:iCs/>
        </w:rPr>
        <w:t>-- same as ITU</w:t>
      </w:r>
      <w:r w:rsidRPr="00600693">
        <w:rPr>
          <w:b w:val="0"/>
          <w:bCs/>
          <w:i/>
          <w:iCs/>
        </w:rPr>
        <w:noBreakHyphen/>
        <w:t>T H.230 TID</w:t>
      </w:r>
    </w:p>
    <w:p w:rsidR="00E245D7" w:rsidRPr="00600693" w:rsidRDefault="00E245D7" w:rsidP="00E245D7">
      <w:pPr>
        <w:pStyle w:val="ASN1"/>
      </w:pPr>
    </w:p>
    <w:p w:rsidR="00E245D7" w:rsidRPr="00600693" w:rsidRDefault="00E245D7" w:rsidP="00E245D7">
      <w:pPr>
        <w:pStyle w:val="ASN1"/>
      </w:pPr>
      <w:r w:rsidRPr="00600693">
        <w:tab/>
        <w:t>seenByAtLeastOneOther</w:t>
      </w:r>
      <w:r w:rsidRPr="00600693">
        <w:tab/>
      </w:r>
      <w:r w:rsidRPr="00600693">
        <w:tab/>
      </w:r>
      <w:r w:rsidRPr="00600693">
        <w:tab/>
        <w:t>NULL,</w:t>
      </w:r>
      <w:r w:rsidRPr="00600693">
        <w:tab/>
      </w:r>
      <w:r w:rsidRPr="00600693">
        <w:rPr>
          <w:b w:val="0"/>
          <w:bCs/>
          <w:i/>
          <w:iCs/>
        </w:rPr>
        <w:t>-- same as ITU</w:t>
      </w:r>
      <w:r w:rsidRPr="00600693">
        <w:rPr>
          <w:b w:val="0"/>
          <w:bCs/>
          <w:i/>
          <w:iCs/>
        </w:rPr>
        <w:noBreakHyphen/>
        <w:t>T H.230 MIV</w:t>
      </w:r>
    </w:p>
    <w:p w:rsidR="00E245D7" w:rsidRPr="00600693" w:rsidRDefault="00E245D7" w:rsidP="00E245D7">
      <w:pPr>
        <w:pStyle w:val="ASN1"/>
        <w:rPr>
          <w:b w:val="0"/>
          <w:bCs/>
          <w:i/>
          <w:iCs/>
        </w:rPr>
      </w:pPr>
      <w:r w:rsidRPr="00600693">
        <w:tab/>
        <w:t>cancelSeenByAtLeastOneOther</w:t>
      </w:r>
      <w:r w:rsidRPr="00600693">
        <w:tab/>
      </w:r>
      <w:r w:rsidRPr="00600693">
        <w:tab/>
        <w:t>NULL,</w:t>
      </w:r>
      <w:r w:rsidRPr="00600693">
        <w:tab/>
      </w:r>
      <w:r w:rsidRPr="00600693">
        <w:rPr>
          <w:b w:val="0"/>
          <w:bCs/>
          <w:i/>
          <w:iCs/>
        </w:rPr>
        <w:t>-- same as ITU</w:t>
      </w:r>
      <w:r w:rsidRPr="00600693">
        <w:rPr>
          <w:b w:val="0"/>
          <w:bCs/>
          <w:i/>
          <w:iCs/>
        </w:rPr>
        <w:noBreakHyphen/>
        <w:t>T H.230 cancel MIV</w:t>
      </w:r>
    </w:p>
    <w:p w:rsidR="00E245D7" w:rsidRPr="00600693" w:rsidRDefault="00E245D7" w:rsidP="00E245D7">
      <w:pPr>
        <w:pStyle w:val="ASN1"/>
      </w:pPr>
    </w:p>
    <w:p w:rsidR="00E245D7" w:rsidRPr="00600693" w:rsidRDefault="00E245D7" w:rsidP="00E245D7">
      <w:pPr>
        <w:pStyle w:val="ASN1"/>
        <w:rPr>
          <w:b w:val="0"/>
          <w:bCs/>
          <w:i/>
          <w:iCs/>
        </w:rPr>
      </w:pPr>
      <w:r w:rsidRPr="00600693">
        <w:tab/>
        <w:t>seenByAll</w:t>
      </w:r>
      <w:r w:rsidRPr="00600693">
        <w:tab/>
      </w:r>
      <w:r w:rsidRPr="00600693">
        <w:tab/>
      </w:r>
      <w:r w:rsidRPr="00600693">
        <w:tab/>
      </w:r>
      <w:r w:rsidRPr="00600693">
        <w:tab/>
      </w:r>
      <w:r w:rsidRPr="00600693">
        <w:tab/>
      </w:r>
      <w:r w:rsidRPr="00600693">
        <w:tab/>
        <w:t>NULL,</w:t>
      </w:r>
      <w:r w:rsidRPr="00600693">
        <w:tab/>
      </w:r>
      <w:r w:rsidRPr="00600693">
        <w:rPr>
          <w:b w:val="0"/>
          <w:bCs/>
          <w:i/>
          <w:iCs/>
        </w:rPr>
        <w:t>-- like ITU</w:t>
      </w:r>
      <w:r w:rsidRPr="00600693">
        <w:rPr>
          <w:b w:val="0"/>
          <w:bCs/>
          <w:i/>
          <w:iCs/>
        </w:rPr>
        <w:noBreakHyphen/>
        <w:t>T H.230 MIV</w:t>
      </w:r>
    </w:p>
    <w:p w:rsidR="00E245D7" w:rsidRPr="00600693" w:rsidRDefault="00E245D7" w:rsidP="00E245D7">
      <w:pPr>
        <w:pStyle w:val="ASN1"/>
        <w:rPr>
          <w:b w:val="0"/>
          <w:bCs/>
          <w:i/>
          <w:iCs/>
        </w:rPr>
      </w:pPr>
      <w:r w:rsidRPr="00600693">
        <w:tab/>
        <w:t>cancelSeenByAll</w:t>
      </w:r>
      <w:r w:rsidRPr="00600693">
        <w:tab/>
      </w:r>
      <w:r w:rsidRPr="00600693">
        <w:tab/>
      </w:r>
      <w:r w:rsidRPr="00600693">
        <w:tab/>
      </w:r>
      <w:r w:rsidRPr="00600693">
        <w:tab/>
        <w:t>NULL,</w:t>
      </w:r>
      <w:r w:rsidRPr="00600693">
        <w:tab/>
      </w:r>
      <w:r w:rsidRPr="00600693">
        <w:rPr>
          <w:b w:val="0"/>
          <w:bCs/>
          <w:i/>
          <w:iCs/>
        </w:rPr>
        <w:t>-- like ITU</w:t>
      </w:r>
      <w:r w:rsidRPr="00600693">
        <w:rPr>
          <w:b w:val="0"/>
          <w:bCs/>
          <w:i/>
          <w:iCs/>
        </w:rPr>
        <w:noBreakHyphen/>
        <w:t>T H.230 MIV</w:t>
      </w:r>
    </w:p>
    <w:p w:rsidR="00E245D7" w:rsidRPr="00600693" w:rsidRDefault="00E245D7" w:rsidP="00E245D7">
      <w:pPr>
        <w:pStyle w:val="ASN1"/>
      </w:pPr>
    </w:p>
    <w:p w:rsidR="00E245D7" w:rsidRPr="00600693" w:rsidRDefault="00E245D7" w:rsidP="00E245D7">
      <w:pPr>
        <w:pStyle w:val="ASN1"/>
      </w:pPr>
      <w:r w:rsidRPr="00600693">
        <w:tab/>
        <w:t>terminalYouAreSeeing</w:t>
      </w:r>
      <w:r w:rsidRPr="00600693">
        <w:tab/>
      </w:r>
      <w:r w:rsidRPr="00600693">
        <w:tab/>
      </w:r>
      <w:r w:rsidRPr="00600693">
        <w:tab/>
        <w:t>TerminalLabel,</w:t>
      </w:r>
      <w:r w:rsidRPr="00600693">
        <w:tab/>
      </w:r>
      <w:r w:rsidRPr="00600693">
        <w:rPr>
          <w:b w:val="0"/>
          <w:bCs/>
          <w:i/>
          <w:iCs/>
        </w:rPr>
        <w:t>-- same as ITU</w:t>
      </w:r>
      <w:r w:rsidRPr="00600693">
        <w:rPr>
          <w:b w:val="0"/>
          <w:bCs/>
          <w:i/>
          <w:iCs/>
        </w:rPr>
        <w:noBreakHyphen/>
        <w:t>T H.230 VIN</w:t>
      </w:r>
    </w:p>
    <w:p w:rsidR="00E245D7" w:rsidRPr="00600693" w:rsidRDefault="00E245D7" w:rsidP="00E245D7">
      <w:pPr>
        <w:pStyle w:val="ASN1"/>
      </w:pPr>
    </w:p>
    <w:p w:rsidR="00E245D7" w:rsidRPr="00600693" w:rsidRDefault="00E245D7" w:rsidP="00E245D7">
      <w:pPr>
        <w:pStyle w:val="ASN1"/>
        <w:rPr>
          <w:b w:val="0"/>
          <w:bCs/>
          <w:i/>
          <w:iCs/>
        </w:rPr>
      </w:pPr>
      <w:r w:rsidRPr="00600693">
        <w:tab/>
        <w:t>requestForFloor</w:t>
      </w:r>
      <w:r w:rsidRPr="00600693">
        <w:tab/>
      </w:r>
      <w:r w:rsidRPr="00600693">
        <w:tab/>
      </w:r>
      <w:r w:rsidRPr="00600693">
        <w:tab/>
      </w:r>
      <w:r w:rsidRPr="00600693">
        <w:tab/>
        <w:t>NULL,</w:t>
      </w:r>
      <w:r w:rsidRPr="00600693">
        <w:tab/>
      </w:r>
      <w:r w:rsidRPr="00600693">
        <w:rPr>
          <w:b w:val="0"/>
          <w:bCs/>
          <w:i/>
          <w:iCs/>
        </w:rPr>
        <w:t>-- same as ITU</w:t>
      </w:r>
      <w:r w:rsidRPr="00600693">
        <w:rPr>
          <w:b w:val="0"/>
          <w:bCs/>
          <w:i/>
          <w:iCs/>
        </w:rPr>
        <w:noBreakHyphen/>
        <w:t>T H.230 TIF</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rPr>
          <w:sz w:val="16"/>
        </w:rPr>
      </w:pPr>
      <w:r w:rsidRPr="00600693">
        <w:tab/>
        <w:t>withdrawChairToken</w:t>
      </w:r>
      <w:r w:rsidRPr="00600693">
        <w:tab/>
      </w:r>
      <w:r w:rsidRPr="00600693">
        <w:tab/>
      </w:r>
      <w:r w:rsidRPr="00600693">
        <w:tab/>
      </w:r>
      <w:r w:rsidRPr="00600693">
        <w:tab/>
        <w:t>NULL,</w:t>
      </w:r>
      <w:r w:rsidRPr="00600693">
        <w:tab/>
      </w:r>
      <w:r w:rsidRPr="00600693">
        <w:rPr>
          <w:b w:val="0"/>
          <w:bCs/>
          <w:i/>
          <w:iCs/>
          <w:sz w:val="16"/>
        </w:rPr>
        <w:t>-- same as ITU</w:t>
      </w:r>
      <w:r w:rsidRPr="00600693">
        <w:rPr>
          <w:b w:val="0"/>
          <w:bCs/>
          <w:i/>
          <w:iCs/>
          <w:sz w:val="16"/>
        </w:rPr>
        <w:noBreakHyphen/>
        <w:t>T H.230 CCR MC-&gt; chair</w:t>
      </w:r>
    </w:p>
    <w:p w:rsidR="00E245D7" w:rsidRPr="00600693" w:rsidRDefault="00E245D7" w:rsidP="00E245D7">
      <w:pPr>
        <w:pStyle w:val="ASN1"/>
        <w:rPr>
          <w:sz w:val="16"/>
        </w:rPr>
      </w:pPr>
      <w:r w:rsidRPr="00600693">
        <w:tab/>
        <w:t>floorRequested</w:t>
      </w:r>
      <w:r w:rsidRPr="00600693">
        <w:tab/>
      </w:r>
      <w:r w:rsidRPr="00600693">
        <w:tab/>
      </w:r>
      <w:r w:rsidRPr="00600693">
        <w:tab/>
      </w:r>
      <w:r w:rsidRPr="00600693">
        <w:tab/>
      </w:r>
      <w:r w:rsidRPr="00600693">
        <w:tab/>
        <w:t>TerminalLabel,</w:t>
      </w:r>
      <w:r w:rsidRPr="00600693">
        <w:rPr>
          <w:sz w:val="16"/>
        </w:rPr>
        <w:tab/>
      </w:r>
      <w:r w:rsidRPr="00600693">
        <w:rPr>
          <w:b w:val="0"/>
          <w:bCs/>
          <w:i/>
          <w:iCs/>
          <w:sz w:val="16"/>
        </w:rPr>
        <w:t>-- same as ITU</w:t>
      </w:r>
      <w:r w:rsidRPr="00600693">
        <w:rPr>
          <w:b w:val="0"/>
          <w:bCs/>
          <w:i/>
          <w:iCs/>
          <w:sz w:val="16"/>
        </w:rPr>
        <w:noBreakHyphen/>
        <w:t xml:space="preserve">T H.230 TIF </w:t>
      </w:r>
      <w:r w:rsidRPr="00600693">
        <w:rPr>
          <w:b w:val="0"/>
          <w:bCs/>
          <w:i/>
          <w:iCs/>
          <w:sz w:val="16"/>
        </w:rPr>
        <w:br/>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MC-&gt; chair</w:t>
      </w:r>
    </w:p>
    <w:p w:rsidR="00E245D7" w:rsidRPr="00600693" w:rsidRDefault="00E245D7" w:rsidP="00E245D7">
      <w:pPr>
        <w:pStyle w:val="ASN1"/>
        <w:rPr>
          <w:sz w:val="16"/>
        </w:rPr>
      </w:pPr>
      <w:r w:rsidRPr="00600693">
        <w:rPr>
          <w:sz w:val="16"/>
        </w:rPr>
        <w:tab/>
        <w:t>terminalYouAreSeeingInSubPictureNumber</w:t>
      </w:r>
      <w:r w:rsidRPr="00600693">
        <w:rPr>
          <w:sz w:val="16"/>
        </w:rPr>
        <w:tab/>
        <w:t>TerminalYouAreSeeingInSubPictureNumber,</w:t>
      </w:r>
    </w:p>
    <w:p w:rsidR="00E245D7" w:rsidRPr="00600693" w:rsidRDefault="00E245D7" w:rsidP="00E245D7">
      <w:pPr>
        <w:pStyle w:val="ASN1"/>
      </w:pPr>
      <w:r w:rsidRPr="00600693">
        <w:tab/>
        <w:t xml:space="preserve">videoIndicateCompose </w:t>
      </w:r>
      <w:r w:rsidRPr="00600693">
        <w:tab/>
      </w:r>
      <w:r w:rsidRPr="00600693">
        <w:tab/>
      </w:r>
      <w:r w:rsidRPr="00600693">
        <w:tab/>
        <w:t>VideoIndicateCompose,</w:t>
      </w:r>
    </w:p>
    <w:p w:rsidR="00E245D7" w:rsidRPr="00600693" w:rsidRDefault="00E245D7" w:rsidP="00E245D7">
      <w:pPr>
        <w:pStyle w:val="ASN1"/>
        <w:rPr>
          <w:sz w:val="16"/>
        </w:rPr>
      </w:pPr>
      <w:r w:rsidRPr="00600693">
        <w:tab/>
        <w:t>masterMCU</w:t>
      </w:r>
      <w:r w:rsidRPr="00600693">
        <w:tab/>
        <w:t>NULL,</w:t>
      </w:r>
      <w:r w:rsidRPr="00600693">
        <w:tab/>
      </w:r>
      <w:r w:rsidRPr="00600693">
        <w:tab/>
      </w:r>
      <w:r w:rsidRPr="00600693">
        <w:tab/>
      </w:r>
      <w:r w:rsidRPr="00600693">
        <w:tab/>
      </w:r>
      <w:r w:rsidRPr="00600693">
        <w:rPr>
          <w:b w:val="0"/>
          <w:bCs/>
        </w:rPr>
        <w:t>-- same as ITU</w:t>
      </w:r>
      <w:r w:rsidRPr="00600693">
        <w:rPr>
          <w:b w:val="0"/>
          <w:bCs/>
        </w:rPr>
        <w:noBreakHyphen/>
        <w:t>T H.230 MIM</w:t>
      </w:r>
    </w:p>
    <w:p w:rsidR="00E245D7" w:rsidRPr="00600693" w:rsidRDefault="00E245D7" w:rsidP="00E245D7">
      <w:pPr>
        <w:pStyle w:val="ASN1"/>
      </w:pPr>
      <w:r w:rsidRPr="00600693">
        <w:tab/>
        <w:t>cancelMasterMCU</w:t>
      </w:r>
      <w:r w:rsidRPr="00600693">
        <w:tab/>
      </w:r>
      <w:r w:rsidRPr="00600693">
        <w:tab/>
      </w:r>
      <w:r w:rsidRPr="00600693">
        <w:tab/>
      </w:r>
      <w:r w:rsidRPr="00600693">
        <w:tab/>
        <w:t>NULL</w:t>
      </w:r>
      <w:r w:rsidRPr="00600693">
        <w:tab/>
      </w:r>
      <w:r w:rsidRPr="00600693">
        <w:rPr>
          <w:b w:val="0"/>
          <w:bCs/>
        </w:rPr>
        <w:t>-- same as ITU</w:t>
      </w:r>
      <w:r w:rsidRPr="00600693">
        <w:rPr>
          <w:b w:val="0"/>
          <w:bCs/>
        </w:rPr>
        <w:noBreakHyphen/>
        <w:t>T H.230 cancel MIM</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rPr>
          <w:sz w:val="18"/>
        </w:rPr>
        <w:t xml:space="preserve">TerminalYouAreSeeingInSubPictureNumber ::= </w:t>
      </w:r>
      <w:r w:rsidRPr="00600693">
        <w:t>SEQUENCE</w:t>
      </w:r>
    </w:p>
    <w:p w:rsidR="00E245D7" w:rsidRPr="00600693" w:rsidRDefault="00E245D7" w:rsidP="00E245D7">
      <w:pPr>
        <w:pStyle w:val="ASN1"/>
      </w:pPr>
      <w:r w:rsidRPr="00600693">
        <w:t>{</w:t>
      </w:r>
    </w:p>
    <w:p w:rsidR="00E245D7" w:rsidRPr="00600693" w:rsidRDefault="00E245D7" w:rsidP="00E245D7">
      <w:pPr>
        <w:pStyle w:val="ASN1"/>
      </w:pPr>
      <w:r w:rsidRPr="00600693">
        <w:tab/>
        <w:t>terminalNumber</w:t>
      </w:r>
      <w:r w:rsidRPr="00600693">
        <w:tab/>
      </w:r>
      <w:r w:rsidRPr="00600693">
        <w:tab/>
      </w:r>
      <w:r w:rsidRPr="00600693">
        <w:tab/>
      </w:r>
      <w:r w:rsidRPr="00600693">
        <w:tab/>
      </w:r>
      <w:r w:rsidRPr="00600693">
        <w:tab/>
        <w:t>TerminalNumber,</w:t>
      </w:r>
    </w:p>
    <w:p w:rsidR="00E245D7" w:rsidRPr="00600693" w:rsidRDefault="00E245D7" w:rsidP="00E245D7">
      <w:pPr>
        <w:pStyle w:val="ASN1"/>
      </w:pPr>
      <w:r w:rsidRPr="00600693">
        <w:tab/>
        <w:t>subPictureNumber</w:t>
      </w:r>
      <w:r w:rsidRPr="00600693">
        <w:tab/>
      </w:r>
      <w:r w:rsidRPr="00600693">
        <w:tab/>
      </w:r>
      <w:r w:rsidRPr="00600693">
        <w:tab/>
      </w:r>
      <w:r w:rsidRPr="00600693">
        <w:tab/>
        <w:t>INTEGER (0..255),</w:t>
      </w:r>
    </w:p>
    <w:p w:rsidR="00E245D7" w:rsidRPr="00600693" w:rsidRDefault="00E245D7" w:rsidP="00E245D7">
      <w:pPr>
        <w:pStyle w:val="ASN1"/>
      </w:pPr>
      <w:r w:rsidRPr="00600693">
        <w:tab/>
        <w:t>...,</w:t>
      </w:r>
    </w:p>
    <w:p w:rsidR="00E245D7" w:rsidRPr="00600693" w:rsidRDefault="00E245D7" w:rsidP="00E245D7">
      <w:pPr>
        <w:pStyle w:val="ASN1"/>
      </w:pPr>
      <w:r w:rsidRPr="00600693">
        <w:tab/>
        <w:t>mcuNumber</w:t>
      </w:r>
      <w:r w:rsidRPr="00600693">
        <w:tab/>
      </w:r>
      <w:r w:rsidRPr="00600693">
        <w:tab/>
      </w:r>
      <w:r w:rsidRPr="00600693">
        <w:tab/>
      </w:r>
      <w:r w:rsidRPr="00600693">
        <w:tab/>
      </w:r>
      <w:r w:rsidRPr="00600693">
        <w:tab/>
      </w:r>
      <w:r w:rsidRPr="00600693">
        <w:tab/>
        <w:t>McuNumber</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VideoIndicateCompose ::= SEQUENCE</w:t>
      </w:r>
    </w:p>
    <w:p w:rsidR="00E245D7" w:rsidRPr="00600693" w:rsidRDefault="00E245D7" w:rsidP="00E245D7">
      <w:pPr>
        <w:pStyle w:val="ASN1"/>
      </w:pPr>
      <w:r w:rsidRPr="00600693">
        <w:t>{</w:t>
      </w:r>
    </w:p>
    <w:p w:rsidR="00E245D7" w:rsidRPr="00600693" w:rsidRDefault="00E245D7" w:rsidP="00E245D7">
      <w:pPr>
        <w:pStyle w:val="ASN1"/>
      </w:pPr>
      <w:r w:rsidRPr="00600693">
        <w:tab/>
        <w:t>compositionNumber</w:t>
      </w:r>
      <w:r w:rsidRPr="00600693">
        <w:tab/>
      </w:r>
      <w:r w:rsidRPr="00600693">
        <w:tab/>
      </w:r>
      <w:r w:rsidRPr="00600693">
        <w:tab/>
      </w:r>
      <w:r w:rsidRPr="00600693">
        <w:tab/>
        <w:t>INTEGER (0..255),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Miscellaneous ITU</w:t>
      </w:r>
      <w:r w:rsidRPr="00600693">
        <w:rPr>
          <w:b w:val="0"/>
          <w:bCs/>
          <w:i/>
          <w:iCs/>
        </w:rPr>
        <w:noBreakHyphen/>
        <w:t>T H.230-like indication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MiscellaneousIndication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logicalChannelNumber</w:t>
      </w:r>
      <w:r w:rsidRPr="00600693">
        <w:tab/>
      </w:r>
      <w:r w:rsidRPr="00600693">
        <w:tab/>
      </w:r>
      <w:r w:rsidRPr="00600693">
        <w:tab/>
        <w:t>LogicalChannelNumber,</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logicalChannelActive</w:t>
      </w:r>
      <w:r w:rsidRPr="00600693">
        <w:tab/>
      </w:r>
      <w:r w:rsidRPr="00600693">
        <w:tab/>
        <w:t>NULL,</w:t>
      </w:r>
      <w:r w:rsidRPr="00600693">
        <w:tab/>
      </w:r>
      <w:r w:rsidRPr="00600693">
        <w:rPr>
          <w:b w:val="0"/>
          <w:bCs/>
          <w:i/>
          <w:iCs/>
        </w:rPr>
        <w:t>-- same as ITU</w:t>
      </w:r>
      <w:r w:rsidRPr="00600693">
        <w:rPr>
          <w:b w:val="0"/>
          <w:bCs/>
          <w:i/>
          <w:iCs/>
        </w:rPr>
        <w:noBreakHyphen/>
        <w:t xml:space="preserve">T H.230 AIA </w:t>
      </w:r>
      <w:r w:rsidRPr="00600693">
        <w:rPr>
          <w:b w:val="0"/>
          <w:bCs/>
          <w:i/>
          <w:iCs/>
        </w:rPr>
        <w:br/>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and VIA</w:t>
      </w:r>
    </w:p>
    <w:p w:rsidR="00E245D7" w:rsidRPr="00600693" w:rsidRDefault="00E245D7" w:rsidP="00E245D7">
      <w:pPr>
        <w:pStyle w:val="ASN1"/>
      </w:pPr>
      <w:r w:rsidRPr="00600693">
        <w:tab/>
      </w:r>
      <w:r w:rsidRPr="00600693">
        <w:tab/>
        <w:t>logicalChannelInactive</w:t>
      </w:r>
      <w:r w:rsidRPr="00600693">
        <w:tab/>
      </w:r>
      <w:r w:rsidRPr="00600693">
        <w:tab/>
        <w:t>NULL,</w:t>
      </w:r>
      <w:r w:rsidRPr="00600693">
        <w:tab/>
      </w:r>
      <w:r w:rsidRPr="00600693">
        <w:rPr>
          <w:b w:val="0"/>
          <w:bCs/>
          <w:i/>
          <w:iCs/>
        </w:rPr>
        <w:t>-- same as ITU</w:t>
      </w:r>
      <w:r w:rsidRPr="00600693">
        <w:rPr>
          <w:b w:val="0"/>
          <w:bCs/>
          <w:i/>
          <w:iCs/>
        </w:rPr>
        <w:noBreakHyphen/>
        <w:t xml:space="preserve">T H.230 AIM </w:t>
      </w:r>
      <w:r w:rsidRPr="00600693">
        <w:rPr>
          <w:b w:val="0"/>
          <w:bCs/>
          <w:i/>
          <w:iCs/>
        </w:rPr>
        <w:br/>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and VIS</w:t>
      </w:r>
    </w:p>
    <w:p w:rsidR="00E245D7" w:rsidRPr="00600693" w:rsidRDefault="00E245D7" w:rsidP="00E245D7">
      <w:pPr>
        <w:pStyle w:val="ASN1"/>
      </w:pPr>
    </w:p>
    <w:p w:rsidR="00E245D7" w:rsidRPr="00600693" w:rsidRDefault="00E245D7" w:rsidP="00E245D7">
      <w:pPr>
        <w:pStyle w:val="ASN1"/>
      </w:pPr>
      <w:r w:rsidRPr="00600693">
        <w:tab/>
      </w:r>
      <w:r w:rsidRPr="00600693">
        <w:tab/>
        <w:t>multipointConference</w:t>
      </w:r>
      <w:r w:rsidRPr="00600693">
        <w:tab/>
      </w:r>
      <w:r w:rsidRPr="00600693">
        <w:tab/>
        <w:t>NULL,</w:t>
      </w:r>
      <w:r w:rsidRPr="00600693">
        <w:tab/>
      </w:r>
    </w:p>
    <w:p w:rsidR="00E245D7" w:rsidRPr="00600693" w:rsidRDefault="00E245D7" w:rsidP="00E245D7">
      <w:pPr>
        <w:pStyle w:val="ASN1"/>
      </w:pPr>
      <w:r w:rsidRPr="00600693">
        <w:tab/>
      </w:r>
      <w:r w:rsidRPr="00600693">
        <w:tab/>
        <w:t>cancelMultipointConference</w:t>
      </w:r>
      <w:r w:rsidRPr="00600693">
        <w:tab/>
        <w:t>NULL,</w:t>
      </w:r>
      <w:r w:rsidRPr="00600693">
        <w:tab/>
      </w:r>
    </w:p>
    <w:p w:rsidR="00E245D7" w:rsidRPr="00600693" w:rsidRDefault="00E245D7" w:rsidP="00E245D7">
      <w:pPr>
        <w:pStyle w:val="ASN1"/>
      </w:pPr>
    </w:p>
    <w:p w:rsidR="00E245D7" w:rsidRPr="00600693" w:rsidRDefault="00E245D7" w:rsidP="00E245D7">
      <w:pPr>
        <w:pStyle w:val="ASN1"/>
        <w:rPr>
          <w:b w:val="0"/>
          <w:bCs/>
          <w:i/>
          <w:iCs/>
        </w:rPr>
      </w:pPr>
      <w:r w:rsidRPr="00600693">
        <w:tab/>
      </w:r>
      <w:r w:rsidRPr="00600693">
        <w:tab/>
        <w:t>multipointZeroComm</w:t>
      </w:r>
      <w:r w:rsidRPr="00600693">
        <w:tab/>
      </w:r>
      <w:r w:rsidRPr="00600693">
        <w:tab/>
      </w:r>
      <w:r w:rsidRPr="00600693">
        <w:tab/>
        <w:t>NULL,</w:t>
      </w:r>
      <w:r w:rsidRPr="00600693">
        <w:tab/>
      </w:r>
      <w:r w:rsidRPr="00600693">
        <w:rPr>
          <w:b w:val="0"/>
          <w:bCs/>
          <w:i/>
          <w:iCs/>
        </w:rPr>
        <w:t>-- same as ITU</w:t>
      </w:r>
      <w:r w:rsidRPr="00600693">
        <w:rPr>
          <w:b w:val="0"/>
          <w:bCs/>
          <w:i/>
          <w:iCs/>
        </w:rPr>
        <w:noBreakHyphen/>
        <w:t>T H.230 MIZ</w:t>
      </w:r>
    </w:p>
    <w:p w:rsidR="00E245D7" w:rsidRPr="00600693" w:rsidRDefault="00E245D7" w:rsidP="00E245D7">
      <w:pPr>
        <w:pStyle w:val="ASN1"/>
      </w:pPr>
      <w:r w:rsidRPr="00600693">
        <w:tab/>
      </w:r>
      <w:r w:rsidRPr="00600693">
        <w:tab/>
        <w:t>cancelMultipointZeroComm</w:t>
      </w:r>
      <w:r w:rsidRPr="00600693">
        <w:tab/>
        <w:t>NULL,</w:t>
      </w:r>
      <w:r w:rsidRPr="00600693">
        <w:tab/>
      </w:r>
      <w:r w:rsidRPr="00600693">
        <w:rPr>
          <w:b w:val="0"/>
          <w:bCs/>
          <w:i/>
          <w:iCs/>
        </w:rPr>
        <w:t>-- same as ITU</w:t>
      </w:r>
      <w:r w:rsidRPr="00600693">
        <w:rPr>
          <w:b w:val="0"/>
          <w:bCs/>
          <w:i/>
          <w:iCs/>
        </w:rPr>
        <w:noBreakHyphen/>
        <w:t>T H.230 cancel MIZ</w:t>
      </w:r>
    </w:p>
    <w:p w:rsidR="00E245D7" w:rsidRPr="00600693" w:rsidRDefault="00E245D7" w:rsidP="00E245D7">
      <w:pPr>
        <w:pStyle w:val="ASN1"/>
      </w:pPr>
    </w:p>
    <w:p w:rsidR="00E245D7" w:rsidRPr="00600693" w:rsidRDefault="00E245D7" w:rsidP="00E245D7">
      <w:pPr>
        <w:pStyle w:val="ASN1"/>
        <w:rPr>
          <w:b w:val="0"/>
          <w:bCs/>
          <w:i/>
          <w:iCs/>
        </w:rPr>
      </w:pPr>
      <w:r w:rsidRPr="00600693">
        <w:tab/>
      </w:r>
      <w:r w:rsidRPr="00600693">
        <w:tab/>
        <w:t>multipointSecondaryStatus</w:t>
      </w:r>
      <w:r w:rsidRPr="00600693">
        <w:tab/>
        <w:t>NULL,</w:t>
      </w:r>
      <w:r w:rsidRPr="00600693">
        <w:tab/>
      </w:r>
      <w:r w:rsidRPr="00600693">
        <w:rPr>
          <w:b w:val="0"/>
          <w:bCs/>
          <w:i/>
          <w:iCs/>
        </w:rPr>
        <w:t>-- same as ITU</w:t>
      </w:r>
      <w:r w:rsidRPr="00600693">
        <w:rPr>
          <w:b w:val="0"/>
          <w:bCs/>
          <w:i/>
          <w:iCs/>
        </w:rPr>
        <w:noBreakHyphen/>
        <w:t>T H.230 MIS</w:t>
      </w:r>
    </w:p>
    <w:p w:rsidR="00E245D7" w:rsidRPr="00600693" w:rsidRDefault="00E245D7" w:rsidP="00E245D7">
      <w:pPr>
        <w:pStyle w:val="ASN1"/>
        <w:rPr>
          <w:b w:val="0"/>
          <w:bCs/>
          <w:i/>
          <w:iCs/>
        </w:rPr>
      </w:pPr>
      <w:r w:rsidRPr="00600693">
        <w:tab/>
      </w:r>
      <w:r w:rsidRPr="00600693">
        <w:tab/>
      </w:r>
      <w:r w:rsidRPr="00600693">
        <w:rPr>
          <w:sz w:val="18"/>
        </w:rPr>
        <w:t>cancelMultipointSecondaryStatus</w:t>
      </w:r>
      <w:r w:rsidRPr="00600693">
        <w:tab/>
        <w:t>NULL,</w:t>
      </w:r>
      <w:r w:rsidRPr="00600693">
        <w:tab/>
      </w:r>
      <w:r w:rsidRPr="00600693">
        <w:rPr>
          <w:b w:val="0"/>
          <w:bCs/>
          <w:i/>
          <w:iCs/>
        </w:rPr>
        <w:t>-- same as ITU</w:t>
      </w:r>
      <w:r w:rsidRPr="00600693">
        <w:rPr>
          <w:b w:val="0"/>
          <w:bCs/>
          <w:i/>
          <w:iCs/>
        </w:rPr>
        <w:noBreakHyphen/>
        <w:t>T H.230 cancel MIS</w:t>
      </w:r>
    </w:p>
    <w:p w:rsidR="00E245D7" w:rsidRPr="00600693" w:rsidRDefault="00E245D7" w:rsidP="00E245D7">
      <w:pPr>
        <w:pStyle w:val="ASN1"/>
      </w:pPr>
    </w:p>
    <w:p w:rsidR="00E245D7" w:rsidRPr="00600693" w:rsidRDefault="00E245D7" w:rsidP="00E245D7">
      <w:pPr>
        <w:pStyle w:val="ASN1"/>
      </w:pPr>
      <w:r w:rsidRPr="00600693">
        <w:tab/>
      </w:r>
      <w:r w:rsidRPr="00600693">
        <w:tab/>
        <w:t>videoIndicateReadyToActivate</w:t>
      </w:r>
      <w:r w:rsidRPr="00600693">
        <w:tab/>
        <w:t>NULL,</w:t>
      </w:r>
      <w:r w:rsidRPr="00600693">
        <w:tab/>
      </w:r>
      <w:r w:rsidRPr="00600693">
        <w:rPr>
          <w:b w:val="0"/>
          <w:bCs/>
          <w:i/>
          <w:iCs/>
        </w:rPr>
        <w:t>-- same as ITU</w:t>
      </w:r>
      <w:r w:rsidRPr="00600693">
        <w:rPr>
          <w:b w:val="0"/>
          <w:bCs/>
          <w:i/>
          <w:iCs/>
        </w:rPr>
        <w:noBreakHyphen/>
        <w:t>T H.230 VIR</w:t>
      </w:r>
    </w:p>
    <w:p w:rsidR="00E245D7" w:rsidRPr="00600693" w:rsidRDefault="00E245D7" w:rsidP="00E245D7">
      <w:pPr>
        <w:pStyle w:val="ASN1"/>
      </w:pPr>
    </w:p>
    <w:p w:rsidR="00E245D7" w:rsidRPr="00600693" w:rsidRDefault="00E245D7" w:rsidP="00E245D7">
      <w:pPr>
        <w:pStyle w:val="ASN1"/>
        <w:rPr>
          <w:b w:val="0"/>
          <w:bCs/>
          <w:i/>
          <w:iCs/>
        </w:rPr>
      </w:pPr>
      <w:r w:rsidRPr="00600693">
        <w:tab/>
      </w:r>
      <w:r w:rsidRPr="00600693">
        <w:tab/>
      </w:r>
      <w:r w:rsidRPr="00600693">
        <w:rPr>
          <w:sz w:val="18"/>
        </w:rPr>
        <w:t>videoTemporalSpatialTradeOff</w:t>
      </w:r>
      <w:r w:rsidRPr="00600693">
        <w:tab/>
      </w:r>
      <w:r w:rsidRPr="00600693">
        <w:rPr>
          <w:sz w:val="18"/>
        </w:rPr>
        <w:t xml:space="preserve">INTEGER (0..31), </w:t>
      </w:r>
      <w:r w:rsidRPr="00600693">
        <w:rPr>
          <w:b w:val="0"/>
          <w:bCs/>
          <w:i/>
          <w:iCs/>
        </w:rPr>
        <w:t xml:space="preserve">-- indicates current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 trade-off</w:t>
      </w:r>
    </w:p>
    <w:p w:rsidR="00E245D7" w:rsidRPr="00600693" w:rsidRDefault="00E245D7" w:rsidP="00E245D7">
      <w:pPr>
        <w:pStyle w:val="ASN1"/>
      </w:pP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videoNotDecodedMBs</w:t>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firstMB</w:t>
      </w:r>
      <w:r w:rsidRPr="00600693">
        <w:tab/>
      </w:r>
      <w:r w:rsidRPr="00600693">
        <w:tab/>
      </w:r>
      <w:r w:rsidRPr="00600693">
        <w:tab/>
      </w:r>
      <w:r w:rsidRPr="00600693">
        <w:tab/>
        <w:t>INTEGER (1..8192),</w:t>
      </w:r>
    </w:p>
    <w:p w:rsidR="00E245D7" w:rsidRPr="00600693" w:rsidRDefault="00E245D7" w:rsidP="00E245D7">
      <w:pPr>
        <w:pStyle w:val="ASN1"/>
      </w:pPr>
      <w:r w:rsidRPr="00600693">
        <w:tab/>
      </w:r>
      <w:r w:rsidRPr="00600693">
        <w:tab/>
      </w:r>
      <w:r w:rsidRPr="00600693">
        <w:tab/>
        <w:t>numberOfMBs</w:t>
      </w:r>
      <w:r w:rsidRPr="00600693">
        <w:tab/>
      </w:r>
      <w:r w:rsidRPr="00600693">
        <w:tab/>
      </w:r>
      <w:r w:rsidRPr="00600693">
        <w:tab/>
        <w:t>INTEGER (1..8192),</w:t>
      </w:r>
    </w:p>
    <w:p w:rsidR="00E245D7" w:rsidRPr="00600693" w:rsidRDefault="00E245D7" w:rsidP="00E245D7">
      <w:pPr>
        <w:pStyle w:val="ASN1"/>
      </w:pPr>
      <w:r w:rsidRPr="00600693">
        <w:tab/>
      </w:r>
      <w:r w:rsidRPr="00600693">
        <w:tab/>
      </w:r>
      <w:r w:rsidRPr="00600693">
        <w:tab/>
        <w:t>temporalReference</w:t>
      </w:r>
      <w:r w:rsidRPr="00600693">
        <w:tab/>
      </w:r>
      <w:r w:rsidRPr="00600693">
        <w:tab/>
        <w:t>INTEGER (0..255),</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transportCapability</w:t>
      </w:r>
      <w:r w:rsidRPr="00600693">
        <w:tab/>
      </w:r>
      <w:r w:rsidRPr="00600693">
        <w:tab/>
        <w:t>TransportCapability</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Jitter Indication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JitterIndication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scope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logicalChannelNumber</w:t>
      </w:r>
      <w:r w:rsidRPr="00600693">
        <w:tab/>
      </w:r>
      <w:r w:rsidRPr="00600693">
        <w:tab/>
        <w:t>LogicalChannelNumber,</w:t>
      </w:r>
    </w:p>
    <w:p w:rsidR="00E245D7" w:rsidRPr="00600693" w:rsidRDefault="00E245D7" w:rsidP="00E245D7">
      <w:pPr>
        <w:pStyle w:val="ASN1"/>
      </w:pPr>
      <w:r w:rsidRPr="00600693">
        <w:tab/>
      </w:r>
      <w:r w:rsidRPr="00600693">
        <w:tab/>
        <w:t>resourceID</w:t>
      </w:r>
      <w:r w:rsidRPr="00600693">
        <w:tab/>
      </w:r>
      <w:r w:rsidRPr="00600693">
        <w:tab/>
      </w:r>
      <w:r w:rsidRPr="00600693">
        <w:tab/>
      </w:r>
      <w:r w:rsidRPr="00600693">
        <w:tab/>
        <w:t>INTEGER (0..65535),</w:t>
      </w:r>
    </w:p>
    <w:p w:rsidR="00E245D7" w:rsidRPr="00600693" w:rsidRDefault="00E245D7" w:rsidP="00E245D7">
      <w:pPr>
        <w:pStyle w:val="ASN1"/>
      </w:pPr>
      <w:r w:rsidRPr="00600693">
        <w:tab/>
      </w:r>
      <w:r w:rsidRPr="00600693">
        <w:tab/>
        <w:t>wholeMultiplex</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estimatedReceivedJitterMantissa</w:t>
      </w:r>
      <w:r w:rsidRPr="00600693">
        <w:tab/>
        <w:t>INTEGER (0..3),</w:t>
      </w:r>
    </w:p>
    <w:p w:rsidR="00E245D7" w:rsidRPr="00600693" w:rsidRDefault="00E245D7" w:rsidP="00E245D7">
      <w:pPr>
        <w:pStyle w:val="ASN1"/>
      </w:pPr>
      <w:r w:rsidRPr="00600693">
        <w:tab/>
        <w:t>estimatedReceivedJitterExponent</w:t>
      </w:r>
      <w:r w:rsidRPr="00600693">
        <w:tab/>
        <w:t>INTEGER (0..7),</w:t>
      </w:r>
    </w:p>
    <w:p w:rsidR="00E245D7" w:rsidRPr="00600693" w:rsidRDefault="00E245D7" w:rsidP="00E245D7">
      <w:pPr>
        <w:pStyle w:val="ASN1"/>
      </w:pPr>
      <w:r w:rsidRPr="00600693">
        <w:tab/>
        <w:t>skippedFrameCount</w:t>
      </w:r>
      <w:r w:rsidRPr="00600693">
        <w:tab/>
      </w:r>
      <w:r w:rsidRPr="00600693">
        <w:tab/>
      </w:r>
      <w:r w:rsidRPr="00600693">
        <w:tab/>
      </w:r>
      <w:r w:rsidRPr="00600693">
        <w:tab/>
        <w:t>INTEGER (0..15) OPTIONAL,</w:t>
      </w:r>
    </w:p>
    <w:p w:rsidR="00E245D7" w:rsidRPr="00600693" w:rsidRDefault="00E245D7" w:rsidP="00E245D7">
      <w:pPr>
        <w:pStyle w:val="ASN1"/>
        <w:rPr>
          <w:sz w:val="18"/>
        </w:rPr>
      </w:pPr>
      <w:r w:rsidRPr="00600693">
        <w:tab/>
        <w:t>additionalDecoderBuffer</w:t>
      </w:r>
      <w:r w:rsidRPr="00600693">
        <w:tab/>
      </w:r>
      <w:r w:rsidRPr="00600693">
        <w:tab/>
      </w:r>
      <w:r w:rsidRPr="00600693">
        <w:tab/>
      </w:r>
      <w:r w:rsidRPr="00600693">
        <w:rPr>
          <w:sz w:val="18"/>
        </w:rPr>
        <w:t xml:space="preserve">INTEGER (0..262143) OPTIONAL, </w:t>
      </w:r>
    </w:p>
    <w:p w:rsidR="00E245D7" w:rsidRPr="00600693" w:rsidRDefault="00E245D7" w:rsidP="00E245D7">
      <w:pPr>
        <w:pStyle w:val="ASN1"/>
        <w:rPr>
          <w:b w:val="0"/>
          <w:bCs/>
          <w:i/>
          <w:iCs/>
        </w:rPr>
      </w:pP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b w:val="0"/>
          <w:bCs/>
          <w:i/>
          <w:iCs/>
        </w:rPr>
        <w:t>-- 262143 is 2^18 – 1</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lang w:val="en-US"/>
        </w:rPr>
      </w:pPr>
      <w:r w:rsidRPr="00600693">
        <w:rPr>
          <w:b w:val="0"/>
          <w:bCs/>
          <w:i/>
          <w:iCs/>
          <w:lang w:val="en-US"/>
        </w:rPr>
        <w:t>-- Indication Message: ITU</w:t>
      </w:r>
      <w:r w:rsidRPr="00600693">
        <w:rPr>
          <w:b w:val="0"/>
          <w:bCs/>
          <w:i/>
          <w:iCs/>
          <w:lang w:val="en-US"/>
        </w:rPr>
        <w:noBreakHyphen/>
        <w:t>T H.223 logical channel skew</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H223SkewIndication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logicalChannelNumber1</w:t>
      </w:r>
      <w:r w:rsidRPr="00600693">
        <w:tab/>
      </w:r>
      <w:r w:rsidRPr="00600693">
        <w:tab/>
      </w:r>
      <w:r w:rsidRPr="00600693">
        <w:tab/>
        <w:t>LogicalChannelNumber,</w:t>
      </w:r>
    </w:p>
    <w:p w:rsidR="00E245D7" w:rsidRPr="00600693" w:rsidRDefault="00E245D7" w:rsidP="00E245D7">
      <w:pPr>
        <w:pStyle w:val="ASN1"/>
      </w:pPr>
      <w:r w:rsidRPr="00600693">
        <w:tab/>
        <w:t>logicalChannelNumber2</w:t>
      </w:r>
      <w:r w:rsidRPr="00600693">
        <w:tab/>
      </w:r>
      <w:r w:rsidRPr="00600693">
        <w:tab/>
      </w:r>
      <w:r w:rsidRPr="00600693">
        <w:tab/>
        <w:t>LogicalChannelNumber,</w:t>
      </w:r>
    </w:p>
    <w:p w:rsidR="00E245D7" w:rsidRPr="00600693" w:rsidRDefault="00E245D7" w:rsidP="00E245D7">
      <w:pPr>
        <w:pStyle w:val="ASN1"/>
      </w:pPr>
      <w:r w:rsidRPr="00600693">
        <w:tab/>
        <w:t>skew</w:t>
      </w:r>
      <w:r w:rsidRPr="00600693">
        <w:tab/>
      </w:r>
      <w:r w:rsidRPr="00600693">
        <w:tab/>
        <w:t>INTEGER (0..4095),</w:t>
      </w:r>
      <w:r w:rsidRPr="00600693">
        <w:tab/>
      </w:r>
      <w:r w:rsidRPr="00600693">
        <w:tab/>
      </w:r>
      <w:r w:rsidRPr="00600693">
        <w:rPr>
          <w:b w:val="0"/>
          <w:bCs/>
          <w:i/>
          <w:iCs/>
        </w:rPr>
        <w:t>-- units milliseconds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ITU</w:t>
      </w:r>
      <w:r w:rsidRPr="00600693">
        <w:rPr>
          <w:b w:val="0"/>
          <w:bCs/>
          <w:i/>
          <w:iCs/>
        </w:rPr>
        <w:noBreakHyphen/>
        <w:t>T H.225.0 maximum logical channel skew</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H2250MaximumSkewIndication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logicalChannelNumber1</w:t>
      </w:r>
      <w:r w:rsidRPr="00600693">
        <w:tab/>
      </w:r>
      <w:r w:rsidRPr="00600693">
        <w:tab/>
      </w:r>
      <w:r w:rsidRPr="00600693">
        <w:tab/>
        <w:t>LogicalChannelNumber,</w:t>
      </w:r>
    </w:p>
    <w:p w:rsidR="00E245D7" w:rsidRPr="00600693" w:rsidRDefault="00E245D7" w:rsidP="00E245D7">
      <w:pPr>
        <w:pStyle w:val="ASN1"/>
      </w:pPr>
      <w:r w:rsidRPr="00600693">
        <w:tab/>
        <w:t>logicalChannelNumber2</w:t>
      </w:r>
      <w:r w:rsidRPr="00600693">
        <w:tab/>
      </w:r>
      <w:r w:rsidRPr="00600693">
        <w:tab/>
      </w:r>
      <w:r w:rsidRPr="00600693">
        <w:tab/>
        <w:t>LogicalChannelNumber,</w:t>
      </w:r>
    </w:p>
    <w:p w:rsidR="00E245D7" w:rsidRPr="00600693" w:rsidRDefault="00E245D7" w:rsidP="00E245D7">
      <w:pPr>
        <w:pStyle w:val="ASN1"/>
        <w:rPr>
          <w:b w:val="0"/>
          <w:bCs/>
          <w:i/>
          <w:iCs/>
        </w:rPr>
      </w:pPr>
      <w:r w:rsidRPr="00600693">
        <w:tab/>
        <w:t>maximumSkew</w:t>
      </w:r>
      <w:r w:rsidRPr="00600693">
        <w:tab/>
      </w:r>
      <w:r w:rsidRPr="00600693">
        <w:tab/>
      </w:r>
      <w:r w:rsidRPr="00600693">
        <w:tab/>
      </w:r>
      <w:r w:rsidRPr="00600693">
        <w:tab/>
      </w:r>
      <w:r w:rsidRPr="00600693">
        <w:tab/>
        <w:t xml:space="preserve">INTEGER (0..4095), </w:t>
      </w:r>
      <w:r w:rsidRPr="00600693">
        <w:rPr>
          <w:b w:val="0"/>
          <w:bCs/>
          <w:i/>
          <w:iCs/>
        </w:rPr>
        <w:t>-- units milliseconds</w:t>
      </w:r>
    </w:p>
    <w:p w:rsidR="00E245D7" w:rsidRPr="00F472C5" w:rsidRDefault="00E245D7" w:rsidP="00E245D7">
      <w:pPr>
        <w:pStyle w:val="ASN1"/>
        <w:rPr>
          <w:lang w:val="en-US"/>
        </w:rPr>
      </w:pPr>
      <w:r w:rsidRPr="00600693">
        <w:tab/>
      </w:r>
      <w:r w:rsidRPr="00F472C5">
        <w:rPr>
          <w:lang w:val="en-US"/>
        </w:rPr>
        <w:t>...</w:t>
      </w:r>
    </w:p>
    <w:p w:rsidR="00E245D7" w:rsidRPr="00F472C5" w:rsidRDefault="00E245D7" w:rsidP="00E245D7">
      <w:pPr>
        <w:pStyle w:val="ASN1"/>
        <w:rPr>
          <w:lang w:val="en-US"/>
        </w:rPr>
      </w:pPr>
      <w:r w:rsidRPr="00F472C5">
        <w:rPr>
          <w:lang w:val="en-US"/>
        </w:rPr>
        <w:t>}</w:t>
      </w:r>
    </w:p>
    <w:p w:rsidR="00E245D7" w:rsidRPr="00F472C5" w:rsidRDefault="00E245D7" w:rsidP="00E245D7">
      <w:pPr>
        <w:pStyle w:val="ASN1"/>
        <w:rPr>
          <w:lang w:val="en-US"/>
        </w:rPr>
      </w:pPr>
    </w:p>
    <w:p w:rsidR="00E245D7" w:rsidRPr="00F472C5" w:rsidRDefault="00E245D7" w:rsidP="00E245D7">
      <w:pPr>
        <w:pStyle w:val="ASN1"/>
        <w:rPr>
          <w:b w:val="0"/>
          <w:bCs/>
          <w:i/>
          <w:iCs/>
          <w:lang w:val="en-US"/>
        </w:rPr>
      </w:pPr>
      <w:r w:rsidRPr="00F472C5">
        <w:rPr>
          <w:b w:val="0"/>
          <w:bCs/>
          <w:i/>
          <w:iCs/>
          <w:lang w:val="en-US"/>
        </w:rPr>
        <w:t>-- =============================================================================</w:t>
      </w:r>
    </w:p>
    <w:p w:rsidR="00E245D7" w:rsidRPr="00F472C5" w:rsidRDefault="00E245D7" w:rsidP="00E245D7">
      <w:pPr>
        <w:pStyle w:val="ASN1"/>
        <w:rPr>
          <w:b w:val="0"/>
          <w:bCs/>
          <w:i/>
          <w:iCs/>
          <w:lang w:val="en-US"/>
        </w:rPr>
      </w:pPr>
      <w:r w:rsidRPr="00F472C5">
        <w:rPr>
          <w:b w:val="0"/>
          <w:bCs/>
          <w:i/>
          <w:iCs/>
          <w:lang w:val="en-US"/>
        </w:rPr>
        <w:t>-- Indication Message: MC Location Indication</w:t>
      </w:r>
    </w:p>
    <w:p w:rsidR="00E245D7" w:rsidRPr="00F472C5" w:rsidRDefault="00E245D7" w:rsidP="00E245D7">
      <w:pPr>
        <w:pStyle w:val="ASN1"/>
        <w:rPr>
          <w:b w:val="0"/>
          <w:bCs/>
          <w:i/>
          <w:iCs/>
          <w:lang w:val="en-US"/>
        </w:rPr>
      </w:pPr>
      <w:r w:rsidRPr="00F472C5">
        <w:rPr>
          <w:b w:val="0"/>
          <w:bCs/>
          <w:i/>
          <w:iCs/>
          <w:lang w:val="en-US"/>
        </w:rPr>
        <w:t>-- =============================================================================</w:t>
      </w:r>
    </w:p>
    <w:p w:rsidR="00E245D7" w:rsidRPr="00F472C5" w:rsidRDefault="00E245D7" w:rsidP="00E245D7">
      <w:pPr>
        <w:pStyle w:val="ASN1"/>
        <w:rPr>
          <w:lang w:val="en-US"/>
        </w:rPr>
      </w:pPr>
    </w:p>
    <w:p w:rsidR="00E245D7" w:rsidRPr="00600693" w:rsidRDefault="00E245D7" w:rsidP="00E245D7">
      <w:pPr>
        <w:pStyle w:val="ASN1"/>
        <w:outlineLvl w:val="0"/>
      </w:pPr>
      <w:r w:rsidRPr="00600693">
        <w:t>MCLocationIndication ::= SEQUENCE</w:t>
      </w:r>
    </w:p>
    <w:p w:rsidR="00E245D7" w:rsidRPr="00600693" w:rsidRDefault="00E245D7" w:rsidP="00E245D7">
      <w:pPr>
        <w:pStyle w:val="ASN1"/>
      </w:pPr>
      <w:r w:rsidRPr="00600693">
        <w:t>{</w:t>
      </w:r>
    </w:p>
    <w:p w:rsidR="00E245D7" w:rsidRPr="00600693" w:rsidRDefault="00E245D7" w:rsidP="00E245D7">
      <w:pPr>
        <w:pStyle w:val="ASN1"/>
        <w:keepNext/>
        <w:keepLines/>
        <w:rPr>
          <w:b w:val="0"/>
          <w:bCs/>
          <w:i/>
          <w:iCs/>
        </w:rPr>
      </w:pPr>
      <w:r w:rsidRPr="00600693">
        <w:tab/>
        <w:t>signalAddress</w:t>
      </w:r>
      <w:r w:rsidRPr="00600693">
        <w:tab/>
      </w:r>
      <w:r w:rsidRPr="00600693">
        <w:tab/>
      </w:r>
      <w:r w:rsidRPr="00600693">
        <w:tab/>
      </w:r>
      <w:r w:rsidRPr="00600693">
        <w:tab/>
      </w:r>
      <w:r w:rsidRPr="00600693">
        <w:tab/>
        <w:t xml:space="preserve">TransportAddress, </w:t>
      </w:r>
      <w:r w:rsidRPr="00600693">
        <w:rPr>
          <w:b w:val="0"/>
          <w:bCs/>
          <w:i/>
          <w:iCs/>
        </w:rPr>
        <w:t xml:space="preserve">-- this is the </w:t>
      </w:r>
    </w:p>
    <w:p w:rsidR="00E245D7" w:rsidRPr="00600693" w:rsidRDefault="00E245D7" w:rsidP="00E245D7">
      <w:pPr>
        <w:pStyle w:val="ASN1"/>
        <w:keepNext/>
        <w:keepLines/>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ITU</w:t>
      </w:r>
      <w:r w:rsidRPr="00600693">
        <w:rPr>
          <w:b w:val="0"/>
          <w:bCs/>
          <w:i/>
          <w:iCs/>
        </w:rPr>
        <w:noBreakHyphen/>
        <w:t xml:space="preserve">T H.323 Call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Signalling address of </w:t>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t xml:space="preserve">                  </w:t>
      </w:r>
      <w:r w:rsidRPr="00600693">
        <w:rPr>
          <w:b w:val="0"/>
          <w:bCs/>
          <w:i/>
          <w:iCs/>
        </w:rPr>
        <w:t>-- the entity which</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contains the MC</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Vendor Identification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ab/>
        <w:t>VendorIdentification ::= 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vendor</w:t>
      </w:r>
      <w:r w:rsidRPr="00600693">
        <w:tab/>
      </w:r>
      <w:r w:rsidRPr="00600693">
        <w:tab/>
      </w:r>
      <w:r w:rsidRPr="00600693">
        <w:tab/>
      </w:r>
      <w:r w:rsidRPr="00600693">
        <w:tab/>
      </w:r>
      <w:r w:rsidRPr="00600693">
        <w:tab/>
        <w:t>NonStandardIdentifier,</w:t>
      </w:r>
    </w:p>
    <w:p w:rsidR="00E245D7" w:rsidRPr="00600693" w:rsidRDefault="00E245D7" w:rsidP="00E245D7">
      <w:pPr>
        <w:pStyle w:val="ASN1"/>
      </w:pPr>
      <w:r w:rsidRPr="00600693">
        <w:tab/>
      </w:r>
      <w:r w:rsidRPr="00600693">
        <w:tab/>
        <w:t>productNumber</w:t>
      </w:r>
      <w:r w:rsidRPr="00600693">
        <w:tab/>
      </w:r>
      <w:r w:rsidRPr="00600693">
        <w:tab/>
      </w:r>
      <w:r w:rsidRPr="00600693">
        <w:tab/>
      </w:r>
      <w:r w:rsidRPr="00600693">
        <w:tab/>
        <w:t>OCTET STRING (SIZE(1..256))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per  vendor</w:t>
      </w:r>
    </w:p>
    <w:p w:rsidR="00E245D7" w:rsidRPr="00600693" w:rsidRDefault="00E245D7" w:rsidP="00E245D7">
      <w:pPr>
        <w:pStyle w:val="ASN1"/>
      </w:pPr>
      <w:r w:rsidRPr="00600693">
        <w:tab/>
      </w:r>
      <w:r w:rsidRPr="00600693">
        <w:tab/>
        <w:t>versionNumber</w:t>
      </w:r>
      <w:r w:rsidRPr="00600693">
        <w:tab/>
      </w:r>
      <w:r w:rsidRPr="00600693">
        <w:tab/>
      </w:r>
      <w:r w:rsidRPr="00600693">
        <w:tab/>
      </w:r>
      <w:r w:rsidRPr="00600693">
        <w:tab/>
        <w:t>OCTET STRING (SIZE(1..256))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per productNumber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New ATM virtual channel indication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p>
    <w:p w:rsidR="00E245D7" w:rsidRPr="00600693" w:rsidRDefault="00E245D7" w:rsidP="00E245D7">
      <w:pPr>
        <w:pStyle w:val="ASN1"/>
        <w:outlineLvl w:val="0"/>
      </w:pPr>
      <w:r w:rsidRPr="00600693">
        <w:t>NewATMVCIndication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resourceID</w:t>
      </w:r>
      <w:r w:rsidRPr="00600693">
        <w:tab/>
      </w:r>
      <w:r w:rsidRPr="00600693">
        <w:tab/>
      </w:r>
      <w:r w:rsidRPr="00600693">
        <w:tab/>
      </w:r>
      <w:r w:rsidRPr="00600693">
        <w:tab/>
      </w:r>
      <w:r w:rsidRPr="00600693">
        <w:tab/>
        <w:t>INTEGER(0..65535),</w:t>
      </w:r>
    </w:p>
    <w:p w:rsidR="00E245D7" w:rsidRPr="00600693" w:rsidRDefault="00E245D7" w:rsidP="00E245D7">
      <w:pPr>
        <w:pStyle w:val="ASN1"/>
      </w:pPr>
      <w:r w:rsidRPr="00600693">
        <w:tab/>
        <w:t>bitRate</w:t>
      </w:r>
      <w:r w:rsidRPr="00600693">
        <w:tab/>
      </w:r>
      <w:r w:rsidRPr="00600693">
        <w:tab/>
      </w:r>
      <w:r w:rsidRPr="00600693">
        <w:tab/>
      </w:r>
      <w:r w:rsidRPr="00600693">
        <w:tab/>
      </w:r>
      <w:r w:rsidRPr="00600693">
        <w:tab/>
      </w:r>
      <w:r w:rsidRPr="00600693">
        <w:tab/>
        <w:t>INTEGER(1..65535),</w:t>
      </w:r>
      <w:r w:rsidRPr="00600693">
        <w:tab/>
      </w:r>
      <w:r w:rsidRPr="00600693">
        <w:rPr>
          <w:b w:val="0"/>
          <w:bCs/>
          <w:i/>
          <w:iCs/>
        </w:rPr>
        <w:t>-- units 64 kbit/s</w:t>
      </w:r>
    </w:p>
    <w:p w:rsidR="00E245D7" w:rsidRPr="00600693" w:rsidRDefault="00E245D7" w:rsidP="00E245D7">
      <w:pPr>
        <w:pStyle w:val="ASN1"/>
      </w:pPr>
      <w:r w:rsidRPr="00600693">
        <w:tab/>
        <w:t>bitRateLockedToPCRClock</w:t>
      </w:r>
      <w:r w:rsidRPr="00600693">
        <w:tab/>
      </w:r>
      <w:r w:rsidRPr="00600693">
        <w:tab/>
      </w:r>
      <w:r w:rsidRPr="00600693">
        <w:tab/>
        <w:t>BOOLEAN,</w:t>
      </w:r>
    </w:p>
    <w:p w:rsidR="00E245D7" w:rsidRPr="00600693" w:rsidRDefault="00E245D7" w:rsidP="00E245D7">
      <w:pPr>
        <w:pStyle w:val="ASN1"/>
      </w:pPr>
      <w:r w:rsidRPr="00600693">
        <w:tab/>
        <w:t>bitRateLockedToNetworkClock</w:t>
      </w:r>
      <w:r w:rsidRPr="00600693">
        <w:tab/>
      </w:r>
      <w:r w:rsidRPr="00600693">
        <w:tab/>
        <w:t>BOOLEAN,</w:t>
      </w:r>
    </w:p>
    <w:p w:rsidR="00E245D7" w:rsidRPr="00600693" w:rsidRDefault="00E245D7" w:rsidP="00E245D7">
      <w:pPr>
        <w:pStyle w:val="ASN1"/>
      </w:pPr>
      <w:r w:rsidRPr="00600693">
        <w:tab/>
        <w:t>aal</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aal1</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t>clockRecovery</w:t>
      </w:r>
      <w:r w:rsidRPr="00600693">
        <w:tab/>
      </w:r>
      <w:r w:rsidRPr="00600693">
        <w:tab/>
      </w:r>
      <w:r w:rsidRPr="00600693">
        <w:tab/>
        <w:t>CHOICE</w:t>
      </w:r>
    </w:p>
    <w:p w:rsidR="00E245D7" w:rsidRPr="00600693" w:rsidRDefault="00E245D7" w:rsidP="00E245D7">
      <w:pPr>
        <w:pStyle w:val="ASN1"/>
        <w:tabs>
          <w:tab w:val="left" w:pos="1418"/>
        </w:tabs>
      </w:pPr>
      <w:r w:rsidRPr="00600693">
        <w:tab/>
      </w:r>
      <w:r w:rsidRPr="00600693">
        <w:tab/>
      </w:r>
      <w:r w:rsidRPr="00600693">
        <w:tab/>
        <w:t>{</w:t>
      </w:r>
    </w:p>
    <w:p w:rsidR="00E245D7" w:rsidRPr="00600693" w:rsidRDefault="00E245D7" w:rsidP="00E245D7">
      <w:pPr>
        <w:pStyle w:val="ASN1"/>
        <w:tabs>
          <w:tab w:val="left" w:pos="1843"/>
        </w:tabs>
      </w:pPr>
      <w:r w:rsidRPr="00600693">
        <w:tab/>
      </w:r>
      <w:r w:rsidRPr="00600693">
        <w:tab/>
      </w:r>
      <w:r w:rsidRPr="00600693">
        <w:tab/>
      </w:r>
      <w:r w:rsidRPr="00600693">
        <w:tab/>
        <w:t>nullClockRecovery</w:t>
      </w:r>
      <w:r w:rsidRPr="00600693">
        <w:tab/>
      </w:r>
      <w:r w:rsidRPr="00600693">
        <w:tab/>
        <w:t>NULL,</w:t>
      </w:r>
    </w:p>
    <w:p w:rsidR="00E245D7" w:rsidRPr="00600693" w:rsidRDefault="00E245D7" w:rsidP="00E245D7">
      <w:pPr>
        <w:pStyle w:val="ASN1"/>
        <w:tabs>
          <w:tab w:val="left" w:pos="1843"/>
        </w:tabs>
      </w:pPr>
      <w:r w:rsidRPr="00600693">
        <w:tab/>
      </w:r>
      <w:r w:rsidRPr="00600693">
        <w:tab/>
      </w:r>
      <w:r w:rsidRPr="00600693">
        <w:tab/>
      </w:r>
      <w:r w:rsidRPr="00600693">
        <w:tab/>
        <w:t>srtsClockRecovery</w:t>
      </w:r>
      <w:r w:rsidRPr="00600693">
        <w:tab/>
      </w:r>
      <w:r w:rsidRPr="00600693">
        <w:tab/>
        <w:t>NULL,</w:t>
      </w:r>
    </w:p>
    <w:p w:rsidR="00E245D7" w:rsidRPr="00600693" w:rsidRDefault="00E245D7" w:rsidP="00E245D7">
      <w:pPr>
        <w:pStyle w:val="ASN1"/>
        <w:tabs>
          <w:tab w:val="left" w:pos="1843"/>
        </w:tabs>
      </w:pPr>
      <w:r w:rsidRPr="00600693">
        <w:tab/>
      </w:r>
      <w:r w:rsidRPr="00600693">
        <w:tab/>
      </w:r>
      <w:r w:rsidRPr="00600693">
        <w:tab/>
      </w:r>
      <w:r w:rsidRPr="00600693">
        <w:tab/>
        <w:t>adaptiveClockRecovery</w:t>
      </w:r>
      <w:r w:rsidRPr="00600693">
        <w:tab/>
        <w:t>NULL,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errorCorrection</w:t>
      </w:r>
      <w:r w:rsidRPr="00600693">
        <w:tab/>
      </w:r>
      <w:r w:rsidRPr="00600693">
        <w:tab/>
        <w:t>CHOICE</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tabs>
          <w:tab w:val="left" w:pos="1843"/>
        </w:tabs>
      </w:pPr>
      <w:r w:rsidRPr="00600693">
        <w:tab/>
      </w:r>
      <w:r w:rsidRPr="00600693">
        <w:tab/>
      </w:r>
      <w:r w:rsidRPr="00600693">
        <w:tab/>
      </w:r>
      <w:r w:rsidRPr="00600693">
        <w:tab/>
        <w:t>nullErrorCorrection</w:t>
      </w:r>
      <w:r w:rsidRPr="00600693">
        <w:tab/>
        <w:t>NULL,</w:t>
      </w:r>
    </w:p>
    <w:p w:rsidR="00E245D7" w:rsidRPr="00600693" w:rsidRDefault="00E245D7" w:rsidP="00E245D7">
      <w:pPr>
        <w:pStyle w:val="ASN1"/>
        <w:tabs>
          <w:tab w:val="left" w:pos="1843"/>
        </w:tabs>
      </w:pPr>
      <w:r w:rsidRPr="00600693">
        <w:tab/>
      </w:r>
      <w:r w:rsidRPr="00600693">
        <w:tab/>
      </w:r>
      <w:r w:rsidRPr="00600693">
        <w:tab/>
      </w:r>
      <w:r w:rsidRPr="00600693">
        <w:tab/>
        <w:t>longInterleaver</w:t>
      </w:r>
      <w:r w:rsidRPr="00600693">
        <w:tab/>
      </w:r>
      <w:r w:rsidRPr="00600693">
        <w:tab/>
        <w:t>NULL,</w:t>
      </w:r>
    </w:p>
    <w:p w:rsidR="00E245D7" w:rsidRPr="00600693" w:rsidRDefault="00E245D7" w:rsidP="00E245D7">
      <w:pPr>
        <w:pStyle w:val="ASN1"/>
        <w:tabs>
          <w:tab w:val="left" w:pos="1843"/>
        </w:tabs>
      </w:pPr>
      <w:r w:rsidRPr="00600693">
        <w:tab/>
      </w:r>
      <w:r w:rsidRPr="00600693">
        <w:tab/>
      </w:r>
      <w:r w:rsidRPr="00600693">
        <w:tab/>
      </w:r>
      <w:r w:rsidRPr="00600693">
        <w:tab/>
        <w:t>shortInterleaver</w:t>
      </w:r>
      <w:r w:rsidRPr="00600693">
        <w:tab/>
      </w:r>
      <w:r w:rsidRPr="00600693">
        <w:tab/>
        <w:t>NULL,</w:t>
      </w:r>
    </w:p>
    <w:p w:rsidR="00E245D7" w:rsidRPr="00600693" w:rsidRDefault="00E245D7" w:rsidP="00E245D7">
      <w:pPr>
        <w:pStyle w:val="ASN1"/>
        <w:tabs>
          <w:tab w:val="left" w:pos="1843"/>
        </w:tabs>
      </w:pPr>
      <w:r w:rsidRPr="00600693">
        <w:tab/>
      </w:r>
      <w:r w:rsidRPr="00600693">
        <w:tab/>
      </w:r>
      <w:r w:rsidRPr="00600693">
        <w:tab/>
      </w:r>
      <w:r w:rsidRPr="00600693">
        <w:tab/>
        <w:t>errorCorrectionOnly</w:t>
      </w:r>
      <w:r w:rsidRPr="00600693">
        <w:tab/>
        <w:t>NULL,</w:t>
      </w:r>
    </w:p>
    <w:p w:rsidR="00E245D7" w:rsidRPr="00600693" w:rsidRDefault="00E245D7" w:rsidP="00E245D7">
      <w:pPr>
        <w:pStyle w:val="ASN1"/>
      </w:pPr>
      <w:r w:rsidRPr="00600693">
        <w:tab/>
      </w: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structuredDataTransfer</w:t>
      </w:r>
      <w:r w:rsidRPr="00600693">
        <w:tab/>
        <w:t>BOOLEAN,</w:t>
      </w:r>
    </w:p>
    <w:p w:rsidR="00E245D7" w:rsidRPr="00600693" w:rsidRDefault="00E245D7" w:rsidP="00E245D7">
      <w:pPr>
        <w:pStyle w:val="ASN1"/>
      </w:pPr>
      <w:r w:rsidRPr="00600693">
        <w:tab/>
      </w:r>
      <w:r w:rsidRPr="00600693">
        <w:tab/>
      </w:r>
      <w:r w:rsidRPr="00600693">
        <w:tab/>
        <w:t>partiallyFilledCells</w:t>
      </w:r>
      <w:r w:rsidRPr="00600693">
        <w:tab/>
        <w:t>BOOLEAN,</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aal5</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forwardMaximumSDUSize</w:t>
      </w:r>
      <w:r w:rsidRPr="00600693">
        <w:tab/>
        <w:t>INTEGER (0..65535),</w:t>
      </w:r>
      <w:r w:rsidRPr="00600693">
        <w:tab/>
      </w:r>
      <w:r w:rsidRPr="00600693">
        <w:rPr>
          <w:b w:val="0"/>
          <w:bCs/>
          <w:i/>
          <w:iCs/>
        </w:rPr>
        <w:t>-- units octets</w:t>
      </w:r>
    </w:p>
    <w:p w:rsidR="00E245D7" w:rsidRPr="00600693" w:rsidRDefault="00E245D7" w:rsidP="00E245D7">
      <w:pPr>
        <w:pStyle w:val="ASN1"/>
      </w:pPr>
      <w:r w:rsidRPr="00600693">
        <w:tab/>
      </w:r>
      <w:r w:rsidRPr="00600693">
        <w:tab/>
      </w:r>
      <w:r w:rsidRPr="00600693">
        <w:tab/>
        <w:t>backwardMaximumSDUSize</w:t>
      </w:r>
      <w:r w:rsidRPr="00600693">
        <w:tab/>
        <w:t>INTEGER (0..65535),</w:t>
      </w:r>
      <w:r w:rsidRPr="00600693">
        <w:tab/>
      </w:r>
      <w:r w:rsidRPr="00600693">
        <w:rPr>
          <w:b w:val="0"/>
          <w:bCs/>
          <w:i/>
          <w:iCs/>
        </w:rPr>
        <w:t>-- units octets</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keepNext/>
        <w:keepLines/>
      </w:pPr>
      <w:r w:rsidRPr="00600693">
        <w:tab/>
        <w:t>multiplex</w:t>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noMultiplex</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transportStream</w:t>
      </w:r>
      <w:r w:rsidRPr="00600693">
        <w:tab/>
      </w:r>
      <w:r w:rsidRPr="00600693">
        <w:tab/>
      </w:r>
      <w:r w:rsidRPr="00600693">
        <w:tab/>
        <w:t>NULL,</w:t>
      </w:r>
    </w:p>
    <w:p w:rsidR="00E245D7" w:rsidRPr="00600693" w:rsidRDefault="00E245D7" w:rsidP="00E245D7">
      <w:pPr>
        <w:pStyle w:val="ASN1"/>
      </w:pPr>
      <w:r w:rsidRPr="00600693">
        <w:tab/>
      </w:r>
      <w:r w:rsidRPr="00600693">
        <w:tab/>
        <w:t>programStream</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reverseParameters</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bitRate</w:t>
      </w:r>
      <w:r w:rsidRPr="00600693">
        <w:tab/>
      </w:r>
      <w:r w:rsidRPr="00600693">
        <w:tab/>
      </w:r>
      <w:r w:rsidRPr="00600693">
        <w:tab/>
      </w:r>
      <w:r w:rsidRPr="00600693">
        <w:tab/>
      </w:r>
      <w:r w:rsidRPr="00600693">
        <w:tab/>
        <w:t>INTEGER(1..65535),</w:t>
      </w:r>
      <w:r w:rsidRPr="00600693">
        <w:tab/>
      </w:r>
      <w:r w:rsidRPr="00600693">
        <w:rPr>
          <w:b w:val="0"/>
          <w:bCs/>
          <w:i/>
          <w:iCs/>
        </w:rPr>
        <w:t>-- units 64 kbit/s</w:t>
      </w:r>
    </w:p>
    <w:p w:rsidR="00E245D7" w:rsidRPr="00600693" w:rsidRDefault="00E245D7" w:rsidP="00E245D7">
      <w:pPr>
        <w:pStyle w:val="ASN1"/>
      </w:pPr>
      <w:r w:rsidRPr="00600693">
        <w:tab/>
      </w:r>
      <w:r w:rsidRPr="00600693">
        <w:tab/>
        <w:t>bitRateLockedToPCRClock</w:t>
      </w:r>
      <w:r w:rsidRPr="00600693">
        <w:tab/>
      </w:r>
      <w:r w:rsidRPr="00600693">
        <w:tab/>
        <w:t>BOOLEAN,</w:t>
      </w:r>
    </w:p>
    <w:p w:rsidR="00E245D7" w:rsidRPr="00600693" w:rsidRDefault="00E245D7" w:rsidP="00E245D7">
      <w:pPr>
        <w:pStyle w:val="ASN1"/>
      </w:pPr>
      <w:r w:rsidRPr="00600693">
        <w:tab/>
      </w:r>
      <w:r w:rsidRPr="00600693">
        <w:tab/>
        <w:t>bitRateLockedToNetworkClock</w:t>
      </w:r>
      <w:r w:rsidRPr="00600693">
        <w:tab/>
        <w:t>BOOLEAN,</w:t>
      </w:r>
    </w:p>
    <w:p w:rsidR="00E245D7" w:rsidRPr="00600693" w:rsidRDefault="00E245D7" w:rsidP="00E245D7">
      <w:pPr>
        <w:pStyle w:val="ASN1"/>
      </w:pPr>
      <w:r w:rsidRPr="00600693">
        <w:tab/>
      </w:r>
      <w:r w:rsidRPr="00600693">
        <w:tab/>
        <w:t>multiplex</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noMultiplex</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transportStream</w:t>
      </w:r>
      <w:r w:rsidRPr="00600693">
        <w:tab/>
      </w:r>
      <w:r w:rsidRPr="00600693">
        <w:tab/>
        <w:t>NULL,</w:t>
      </w:r>
    </w:p>
    <w:p w:rsidR="00E245D7" w:rsidRPr="00600693" w:rsidRDefault="00E245D7" w:rsidP="00E245D7">
      <w:pPr>
        <w:pStyle w:val="ASN1"/>
      </w:pPr>
      <w:r w:rsidRPr="00600693">
        <w:tab/>
      </w:r>
      <w:r w:rsidRPr="00600693">
        <w:tab/>
      </w:r>
      <w:r w:rsidRPr="00600693">
        <w:tab/>
        <w:t>programStream</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User input</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IV8 ::= OCTET STRING (SIZE(8))</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initial value for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-- 64-bit block ciphers</w:t>
      </w:r>
    </w:p>
    <w:p w:rsidR="00E245D7" w:rsidRPr="00600693" w:rsidRDefault="00E245D7" w:rsidP="00E245D7">
      <w:pPr>
        <w:pStyle w:val="ASN1"/>
        <w:outlineLvl w:val="0"/>
      </w:pPr>
      <w:r w:rsidRPr="00600693">
        <w:t>IV16 ::= OCTET STRING (SIZE(16))</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initial value for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-- 128-bit block ciphers</w:t>
      </w:r>
    </w:p>
    <w:p w:rsidR="00E245D7" w:rsidRPr="00600693" w:rsidRDefault="00E245D7" w:rsidP="00E245D7">
      <w:pPr>
        <w:pStyle w:val="ASN1"/>
      </w:pPr>
    </w:p>
    <w:p w:rsidR="00E245D7" w:rsidRPr="00600693" w:rsidRDefault="00E245D7" w:rsidP="00E245D7">
      <w:pPr>
        <w:pStyle w:val="ASN1"/>
        <w:outlineLvl w:val="0"/>
      </w:pPr>
      <w:r w:rsidRPr="00600693">
        <w:t>Params ::= SEQUENCE</w:t>
      </w:r>
    </w:p>
    <w:p w:rsidR="00E245D7" w:rsidRPr="00600693" w:rsidRDefault="00E245D7" w:rsidP="00E245D7">
      <w:pPr>
        <w:pStyle w:val="ASN1"/>
      </w:pPr>
      <w:r w:rsidRPr="00600693">
        <w:t>{</w:t>
      </w:r>
    </w:p>
    <w:p w:rsidR="00E245D7" w:rsidRPr="00600693" w:rsidRDefault="00E245D7" w:rsidP="00E245D7">
      <w:pPr>
        <w:pStyle w:val="ASN1"/>
        <w:rPr>
          <w:b w:val="0"/>
          <w:bCs/>
          <w:i/>
          <w:iCs/>
          <w:sz w:val="16"/>
        </w:rPr>
      </w:pPr>
      <w:r w:rsidRPr="00600693">
        <w:tab/>
        <w:t>iv8</w:t>
      </w:r>
      <w:r w:rsidRPr="00600693">
        <w:tab/>
      </w:r>
      <w:r w:rsidRPr="00600693">
        <w:tab/>
      </w:r>
      <w:r w:rsidRPr="00600693">
        <w:tab/>
      </w:r>
      <w:r w:rsidRPr="00600693">
        <w:tab/>
      </w:r>
      <w:r w:rsidRPr="00600693">
        <w:tab/>
      </w:r>
      <w:r w:rsidRPr="00600693">
        <w:tab/>
      </w:r>
      <w:r w:rsidRPr="00600693">
        <w:tab/>
        <w:t>IV8 OPTIONAL,</w:t>
      </w:r>
      <w:r w:rsidRPr="00600693">
        <w:rPr>
          <w:b w:val="0"/>
          <w:bCs/>
          <w:i/>
          <w:iCs/>
          <w:sz w:val="16"/>
        </w:rPr>
        <w:t xml:space="preserve"> -- 8-octet initialization vector</w:t>
      </w:r>
    </w:p>
    <w:p w:rsidR="00E245D7" w:rsidRPr="00600693" w:rsidRDefault="00E245D7" w:rsidP="00E245D7">
      <w:pPr>
        <w:pStyle w:val="ASN1"/>
        <w:rPr>
          <w:b w:val="0"/>
          <w:bCs/>
          <w:i/>
          <w:iCs/>
          <w:sz w:val="16"/>
        </w:rPr>
      </w:pPr>
      <w:r w:rsidRPr="00600693">
        <w:tab/>
        <w:t>iv16</w:t>
      </w:r>
      <w:r w:rsidRPr="00600693">
        <w:tab/>
      </w:r>
      <w:r w:rsidRPr="00600693">
        <w:tab/>
      </w:r>
      <w:r w:rsidRPr="00600693">
        <w:tab/>
      </w:r>
      <w:r w:rsidRPr="00600693">
        <w:tab/>
      </w:r>
      <w:r w:rsidRPr="00600693">
        <w:tab/>
      </w:r>
      <w:r w:rsidRPr="00600693">
        <w:tab/>
      </w:r>
      <w:r w:rsidRPr="00600693">
        <w:tab/>
        <w:t>IV16 OPTIONAL,</w:t>
      </w:r>
      <w:r w:rsidRPr="00600693">
        <w:rPr>
          <w:b w:val="0"/>
          <w:bCs/>
          <w:i/>
          <w:iCs/>
          <w:sz w:val="16"/>
        </w:rPr>
        <w:t xml:space="preserve"> -- 16-octet initialization vector</w:t>
      </w:r>
    </w:p>
    <w:p w:rsidR="00E245D7" w:rsidRPr="00600693" w:rsidRDefault="00E245D7" w:rsidP="00E245D7">
      <w:pPr>
        <w:pStyle w:val="ASN1"/>
      </w:pPr>
      <w:r w:rsidRPr="00600693">
        <w:tab/>
        <w:t>iv</w:t>
      </w:r>
      <w:r w:rsidRPr="00600693">
        <w:tab/>
      </w:r>
      <w:r w:rsidRPr="00600693">
        <w:tab/>
      </w:r>
      <w:r w:rsidRPr="00600693">
        <w:tab/>
      </w:r>
      <w:r w:rsidRPr="00600693">
        <w:tab/>
      </w:r>
      <w:r w:rsidRPr="00600693">
        <w:tab/>
      </w:r>
      <w:r w:rsidRPr="00600693">
        <w:tab/>
      </w:r>
      <w:r w:rsidRPr="00600693">
        <w:tab/>
        <w:t>OCTET STRING OPTIONAL,</w:t>
      </w:r>
      <w:r w:rsidRPr="00600693">
        <w:rPr>
          <w:b w:val="0"/>
          <w:bCs/>
          <w:i/>
          <w:iCs/>
          <w:sz w:val="16"/>
        </w:rPr>
        <w:tab/>
        <w:t>-- arbitrary length</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sz w:val="16"/>
        </w:rPr>
        <w:t>-- initialization vector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UserInputIndication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alphanumeric</w:t>
      </w:r>
      <w:r w:rsidRPr="00600693">
        <w:tab/>
      </w:r>
      <w:r w:rsidRPr="00600693">
        <w:tab/>
      </w:r>
      <w:r w:rsidRPr="00600693">
        <w:tab/>
      </w:r>
      <w:r w:rsidRPr="00600693">
        <w:tab/>
      </w:r>
      <w:r w:rsidRPr="00600693">
        <w:tab/>
        <w:t>GeneralString,</w:t>
      </w:r>
    </w:p>
    <w:p w:rsidR="00E245D7" w:rsidRPr="00600693" w:rsidRDefault="00E245D7" w:rsidP="00E245D7">
      <w:pPr>
        <w:pStyle w:val="ASN1"/>
      </w:pPr>
      <w:r w:rsidRPr="00600693">
        <w:tab/>
        <w:t>...,</w:t>
      </w:r>
    </w:p>
    <w:p w:rsidR="00E245D7" w:rsidRPr="00600693" w:rsidRDefault="00E245D7" w:rsidP="00E245D7">
      <w:pPr>
        <w:pStyle w:val="ASN1"/>
      </w:pPr>
      <w:r w:rsidRPr="00600693">
        <w:tab/>
        <w:t>userInputSupportIndication</w:t>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 xml:space="preserve">nonStandard </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basicString</w:t>
      </w:r>
      <w:r w:rsidRPr="00600693">
        <w:tab/>
      </w:r>
      <w:r w:rsidRPr="00600693">
        <w:tab/>
      </w:r>
      <w:r w:rsidRPr="00600693">
        <w:tab/>
      </w:r>
      <w:r w:rsidRPr="00600693">
        <w:tab/>
        <w:t xml:space="preserve">NULL, </w:t>
      </w:r>
      <w:r w:rsidRPr="00600693">
        <w:rPr>
          <w:b w:val="0"/>
          <w:bCs/>
          <w:i/>
          <w:iCs/>
        </w:rPr>
        <w:t>-- indicates unsecured basic string</w:t>
      </w:r>
    </w:p>
    <w:p w:rsidR="00E245D7" w:rsidRPr="00600693" w:rsidRDefault="00E245D7" w:rsidP="00E245D7">
      <w:pPr>
        <w:pStyle w:val="ASN1"/>
        <w:rPr>
          <w:b w:val="0"/>
          <w:bCs/>
          <w:i/>
          <w:iCs/>
        </w:rPr>
      </w:pPr>
      <w:r w:rsidRPr="00600693">
        <w:tab/>
      </w:r>
      <w:r w:rsidRPr="00600693">
        <w:tab/>
        <w:t>iA5String</w:t>
      </w:r>
      <w:r w:rsidRPr="00600693">
        <w:tab/>
      </w:r>
      <w:r w:rsidRPr="00600693">
        <w:tab/>
      </w:r>
      <w:r w:rsidRPr="00600693">
        <w:tab/>
      </w:r>
      <w:r w:rsidRPr="00600693">
        <w:tab/>
      </w:r>
      <w:r w:rsidRPr="00600693">
        <w:tab/>
        <w:t xml:space="preserve">NULL, </w:t>
      </w:r>
      <w:r w:rsidRPr="00600693">
        <w:rPr>
          <w:b w:val="0"/>
          <w:bCs/>
          <w:i/>
          <w:iCs/>
        </w:rPr>
        <w:t>-- indicates unsecured IA5 string</w:t>
      </w:r>
    </w:p>
    <w:p w:rsidR="00E245D7" w:rsidRPr="00600693" w:rsidRDefault="00E245D7" w:rsidP="00E245D7">
      <w:pPr>
        <w:pStyle w:val="ASN1"/>
        <w:rPr>
          <w:sz w:val="16"/>
        </w:rPr>
      </w:pPr>
      <w:r w:rsidRPr="00600693">
        <w:tab/>
      </w:r>
      <w:r w:rsidRPr="00600693">
        <w:tab/>
        <w:t>generalString</w:t>
      </w:r>
      <w:r w:rsidRPr="00600693">
        <w:tab/>
      </w:r>
      <w:r w:rsidRPr="00600693">
        <w:tab/>
      </w:r>
      <w:r w:rsidRPr="00600693">
        <w:tab/>
      </w:r>
      <w:r w:rsidRPr="00600693">
        <w:tab/>
        <w:t xml:space="preserve">NULL, </w:t>
      </w:r>
      <w:r w:rsidRPr="00600693">
        <w:rPr>
          <w:b w:val="0"/>
          <w:bCs/>
          <w:i/>
          <w:iCs/>
          <w:sz w:val="16"/>
        </w:rPr>
        <w:t>-- indicates unsecured general string</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encryptedBasicString</w:t>
      </w:r>
      <w:r w:rsidRPr="00600693">
        <w:tab/>
      </w:r>
      <w:r w:rsidRPr="00600693">
        <w:tab/>
        <w:t xml:space="preserve">NULL, </w:t>
      </w:r>
      <w:r w:rsidRPr="00600693">
        <w:rPr>
          <w:b w:val="0"/>
          <w:bCs/>
          <w:i/>
          <w:iCs/>
        </w:rPr>
        <w:t>-- indicates encrypted Basic string</w:t>
      </w:r>
    </w:p>
    <w:p w:rsidR="00E245D7" w:rsidRPr="00600693" w:rsidRDefault="00E245D7" w:rsidP="00E245D7">
      <w:pPr>
        <w:pStyle w:val="ASN1"/>
        <w:rPr>
          <w:b w:val="0"/>
          <w:bCs/>
          <w:i/>
          <w:iCs/>
        </w:rPr>
      </w:pPr>
      <w:r w:rsidRPr="00600693">
        <w:tab/>
      </w:r>
      <w:r w:rsidRPr="00600693">
        <w:tab/>
        <w:t>encryptedIA5String</w:t>
      </w:r>
      <w:r w:rsidRPr="00600693">
        <w:tab/>
      </w:r>
      <w:r w:rsidRPr="00600693">
        <w:tab/>
      </w:r>
      <w:r w:rsidRPr="00600693">
        <w:tab/>
        <w:t xml:space="preserve">NULL, </w:t>
      </w:r>
      <w:r w:rsidRPr="00600693">
        <w:rPr>
          <w:b w:val="0"/>
          <w:bCs/>
          <w:i/>
          <w:iCs/>
        </w:rPr>
        <w:t>-- indicates encrypted IA5 string</w:t>
      </w:r>
    </w:p>
    <w:p w:rsidR="00E245D7" w:rsidRPr="00600693" w:rsidRDefault="00E245D7" w:rsidP="00E245D7">
      <w:pPr>
        <w:pStyle w:val="ASN1"/>
        <w:rPr>
          <w:b w:val="0"/>
          <w:bCs/>
          <w:i/>
          <w:iCs/>
        </w:rPr>
      </w:pPr>
      <w:r w:rsidRPr="00600693">
        <w:tab/>
      </w:r>
      <w:r w:rsidRPr="00600693">
        <w:tab/>
        <w:t>encryptedGeneralString</w:t>
      </w:r>
      <w:r w:rsidRPr="00600693">
        <w:tab/>
      </w:r>
      <w:r w:rsidRPr="00600693">
        <w:tab/>
        <w:t xml:space="preserve">NULL </w:t>
      </w:r>
      <w:r w:rsidRPr="00600693">
        <w:rPr>
          <w:b w:val="0"/>
          <w:bCs/>
          <w:i/>
          <w:iCs/>
        </w:rPr>
        <w:t>-- indicates encrypted general string</w:t>
      </w:r>
    </w:p>
    <w:p w:rsidR="00E245D7" w:rsidRPr="00600693" w:rsidRDefault="00E245D7" w:rsidP="00E245D7">
      <w:pPr>
        <w:pStyle w:val="ASN1"/>
      </w:pPr>
      <w:r w:rsidRPr="00600693">
        <w:tab/>
        <w:t>},</w:t>
      </w:r>
    </w:p>
    <w:p w:rsidR="00E245D7" w:rsidRPr="00600693" w:rsidRDefault="00E245D7" w:rsidP="00E245D7">
      <w:pPr>
        <w:pStyle w:val="ASN1"/>
      </w:pPr>
      <w:r w:rsidRPr="00600693">
        <w:tab/>
        <w:t>signal</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keepNext/>
        <w:keepLines/>
        <w:rPr>
          <w:sz w:val="16"/>
        </w:rPr>
      </w:pPr>
      <w:r w:rsidRPr="00600693">
        <w:tab/>
      </w:r>
      <w:r w:rsidRPr="00600693">
        <w:tab/>
        <w:t>signalType</w:t>
      </w:r>
      <w:r w:rsidRPr="00600693">
        <w:tab/>
      </w:r>
      <w:r w:rsidRPr="00600693">
        <w:tab/>
      </w:r>
      <w:r w:rsidRPr="00600693">
        <w:tab/>
      </w:r>
      <w:r w:rsidRPr="00600693">
        <w:tab/>
      </w:r>
      <w:r w:rsidRPr="00600693">
        <w:rPr>
          <w:sz w:val="16"/>
        </w:rPr>
        <w:t>IA5String (SIZE (1) ^ FROM ("0123456789#*ABCD!")),</w:t>
      </w:r>
    </w:p>
    <w:p w:rsidR="00E245D7" w:rsidRPr="00600693" w:rsidRDefault="00E245D7" w:rsidP="00E245D7">
      <w:pPr>
        <w:pStyle w:val="ASN1"/>
        <w:keepNext/>
        <w:keepLines/>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holds dummy "!" if encryptedSignalType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is being used</w:t>
      </w:r>
    </w:p>
    <w:p w:rsidR="00E245D7" w:rsidRPr="00600693" w:rsidRDefault="00E245D7" w:rsidP="00E245D7">
      <w:pPr>
        <w:pStyle w:val="ASN1"/>
      </w:pPr>
      <w:r w:rsidRPr="00600693">
        <w:tab/>
      </w:r>
      <w:r w:rsidRPr="00600693">
        <w:tab/>
        <w:t>duration</w:t>
      </w:r>
      <w:r w:rsidRPr="00600693">
        <w:tab/>
      </w:r>
      <w:r w:rsidRPr="00600693">
        <w:tab/>
      </w:r>
      <w:r w:rsidRPr="00600693">
        <w:tab/>
      </w:r>
      <w:r w:rsidRPr="00600693">
        <w:tab/>
      </w:r>
      <w:r w:rsidRPr="00600693">
        <w:tab/>
        <w:t>INTEGER (1..65535)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milliseconds</w:t>
      </w:r>
    </w:p>
    <w:p w:rsidR="00E245D7" w:rsidRPr="00600693" w:rsidRDefault="00E245D7" w:rsidP="00E245D7">
      <w:pPr>
        <w:pStyle w:val="ASN1"/>
      </w:pPr>
      <w:r w:rsidRPr="00600693">
        <w:tab/>
      </w:r>
      <w:r w:rsidRPr="00600693">
        <w:tab/>
        <w:t>rtp</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tabs>
          <w:tab w:val="left" w:pos="1560"/>
        </w:tabs>
      </w:pP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t>timestamp</w:t>
      </w:r>
      <w:r w:rsidRPr="00600693">
        <w:tab/>
      </w:r>
      <w:r w:rsidRPr="00600693">
        <w:tab/>
      </w:r>
      <w:r w:rsidRPr="00600693">
        <w:tab/>
      </w:r>
      <w:r w:rsidRPr="00600693">
        <w:tab/>
        <w:t>INTEGER (0..4294967295) OPTIONAL,</w:t>
      </w:r>
    </w:p>
    <w:p w:rsidR="00E245D7" w:rsidRPr="00600693" w:rsidRDefault="00E245D7" w:rsidP="00E245D7">
      <w:pPr>
        <w:pStyle w:val="ASN1"/>
        <w:tabs>
          <w:tab w:val="left" w:pos="1418"/>
        </w:tabs>
      </w:pPr>
      <w:r w:rsidRPr="00600693">
        <w:tab/>
      </w:r>
      <w:r w:rsidRPr="00600693">
        <w:tab/>
      </w:r>
      <w:r w:rsidRPr="00600693">
        <w:tab/>
        <w:t>expirationTime</w:t>
      </w:r>
      <w:r w:rsidRPr="00600693">
        <w:tab/>
      </w:r>
      <w:r w:rsidRPr="00600693">
        <w:tab/>
      </w:r>
      <w:r w:rsidRPr="00600693">
        <w:tab/>
        <w:t>INTEGER (0..4294967295) OPTIONAL,</w:t>
      </w:r>
    </w:p>
    <w:p w:rsidR="00E245D7" w:rsidRPr="00600693" w:rsidRDefault="00E245D7" w:rsidP="00E245D7">
      <w:pPr>
        <w:pStyle w:val="ASN1"/>
        <w:tabs>
          <w:tab w:val="left" w:pos="1418"/>
        </w:tabs>
      </w:pPr>
      <w:r w:rsidRPr="00600693">
        <w:tab/>
      </w:r>
      <w:r w:rsidRPr="00600693">
        <w:tab/>
      </w:r>
      <w:r w:rsidRPr="00600693">
        <w:tab/>
        <w:t>logicalChannelNumber</w:t>
      </w:r>
      <w:r w:rsidRPr="00600693">
        <w:tab/>
      </w:r>
      <w:r w:rsidRPr="00600693">
        <w:tab/>
        <w:t>LogicalChannelNumber,</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rtpPayloadIndication</w:t>
      </w:r>
      <w:r w:rsidRPr="00600693">
        <w:tab/>
      </w:r>
      <w:r w:rsidRPr="00600693">
        <w:tab/>
        <w:t>NULL OPTIONAL,</w:t>
      </w:r>
    </w:p>
    <w:p w:rsidR="00E245D7" w:rsidRPr="00600693" w:rsidRDefault="00E245D7" w:rsidP="00E245D7">
      <w:pPr>
        <w:pStyle w:val="ASN1"/>
      </w:pPr>
      <w:r w:rsidRPr="00600693">
        <w:tab/>
      </w:r>
      <w:r w:rsidRPr="00600693">
        <w:tab/>
        <w:t>paramS</w:t>
      </w:r>
      <w:r w:rsidRPr="00600693">
        <w:tab/>
      </w:r>
      <w:r w:rsidRPr="00600693">
        <w:tab/>
      </w:r>
      <w:r w:rsidRPr="00600693">
        <w:tab/>
      </w:r>
      <w:r w:rsidRPr="00600693">
        <w:tab/>
      </w:r>
      <w:r w:rsidRPr="00600693">
        <w:tab/>
        <w:t xml:space="preserve">Params OPTIONAL, </w:t>
      </w:r>
      <w:r w:rsidRPr="00600693">
        <w:rPr>
          <w:b w:val="0"/>
          <w:bCs/>
          <w:i/>
          <w:iCs/>
          <w:sz w:val="16"/>
        </w:rPr>
        <w:t>-- any "runtime" parameters</w:t>
      </w:r>
    </w:p>
    <w:p w:rsidR="00E245D7" w:rsidRPr="00600693" w:rsidRDefault="00E245D7" w:rsidP="00E245D7">
      <w:pPr>
        <w:pStyle w:val="ASN1"/>
      </w:pPr>
      <w:r w:rsidRPr="00600693">
        <w:tab/>
      </w:r>
      <w:r w:rsidRPr="00600693">
        <w:tab/>
        <w:t>encryptedSignalType</w:t>
      </w:r>
      <w:r w:rsidRPr="00600693">
        <w:tab/>
      </w:r>
      <w:r w:rsidRPr="00600693">
        <w:tab/>
        <w:t>OCTET STRING (SIZE(1))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encrypted signalType</w:t>
      </w:r>
    </w:p>
    <w:p w:rsidR="00E245D7" w:rsidRPr="00600693" w:rsidRDefault="00E245D7" w:rsidP="00E245D7">
      <w:pPr>
        <w:pStyle w:val="ASN1"/>
        <w:rPr>
          <w:b w:val="0"/>
          <w:bCs/>
          <w:i/>
          <w:iCs/>
        </w:rPr>
      </w:pPr>
      <w:r w:rsidRPr="00600693">
        <w:tab/>
      </w:r>
      <w:r w:rsidRPr="00600693">
        <w:tab/>
        <w:t>algorithmOID</w:t>
      </w:r>
      <w:r w:rsidRPr="00600693">
        <w:tab/>
      </w:r>
      <w:r w:rsidRPr="00600693">
        <w:tab/>
      </w:r>
      <w:r w:rsidRPr="00600693">
        <w:tab/>
      </w:r>
      <w:r w:rsidRPr="00600693">
        <w:tab/>
        <w:t>OBJECT IDENTIFIER OPTIONAL</w:t>
      </w:r>
    </w:p>
    <w:p w:rsidR="00E245D7" w:rsidRPr="00600693" w:rsidRDefault="00E245D7" w:rsidP="00E245D7">
      <w:pPr>
        <w:pStyle w:val="ASN1"/>
      </w:pPr>
      <w:r w:rsidRPr="00600693">
        <w:tab/>
        <w:t>},</w:t>
      </w:r>
    </w:p>
    <w:p w:rsidR="00E245D7" w:rsidRPr="00600693" w:rsidRDefault="00E245D7" w:rsidP="00E245D7">
      <w:pPr>
        <w:pStyle w:val="ASN1"/>
      </w:pPr>
      <w:r w:rsidRPr="00600693">
        <w:tab/>
        <w:t>signalUpdate</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duration</w:t>
      </w:r>
      <w:r w:rsidRPr="00600693">
        <w:tab/>
      </w:r>
      <w:r w:rsidRPr="00600693">
        <w:tab/>
      </w:r>
      <w:r w:rsidRPr="00600693">
        <w:tab/>
      </w:r>
      <w:r w:rsidRPr="00600693">
        <w:tab/>
      </w:r>
      <w:r w:rsidRPr="00600693">
        <w:tab/>
        <w:t xml:space="preserve">INTEGER (1..65535), </w:t>
      </w:r>
      <w:r w:rsidRPr="00600693">
        <w:rPr>
          <w:b w:val="0"/>
          <w:bCs/>
          <w:i/>
          <w:iCs/>
        </w:rPr>
        <w:t>-- milliseconds</w:t>
      </w:r>
    </w:p>
    <w:p w:rsidR="00E245D7" w:rsidRPr="00600693" w:rsidRDefault="00E245D7" w:rsidP="00E245D7">
      <w:pPr>
        <w:pStyle w:val="ASN1"/>
      </w:pPr>
      <w:r w:rsidRPr="00600693">
        <w:tab/>
      </w:r>
      <w:r w:rsidRPr="00600693">
        <w:tab/>
        <w:t>rtp</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logicalChannelNumber</w:t>
      </w:r>
      <w:r w:rsidRPr="00600693">
        <w:tab/>
        <w:t>LogicalChannelNumber,</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extendedAlphanumeric</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alphanumeric</w:t>
      </w:r>
      <w:r w:rsidRPr="00600693">
        <w:tab/>
      </w:r>
      <w:r w:rsidRPr="00600693">
        <w:tab/>
      </w:r>
      <w:r w:rsidRPr="00600693">
        <w:tab/>
      </w:r>
      <w:r w:rsidRPr="00600693">
        <w:tab/>
        <w:t xml:space="preserve">GeneralString, </w:t>
      </w:r>
      <w:r w:rsidRPr="00600693">
        <w:rPr>
          <w:b w:val="0"/>
          <w:bCs/>
          <w:i/>
          <w:iCs/>
        </w:rPr>
        <w:t>-- holds empty string if</w:t>
      </w:r>
    </w:p>
    <w:p w:rsidR="00E245D7" w:rsidRPr="00600693" w:rsidRDefault="00E245D7" w:rsidP="00E245D7">
      <w:pPr>
        <w:pStyle w:val="ASN1"/>
        <w:rPr>
          <w:b w:val="0"/>
          <w:bCs/>
          <w:i/>
          <w:iCs/>
        </w:rPr>
      </w:pPr>
      <w:r w:rsidRPr="00600693">
        <w:tab/>
      </w:r>
      <w:r w:rsidRPr="00600693">
        <w:tab/>
      </w:r>
      <w:r w:rsidRPr="00600693">
        <w:tab/>
      </w:r>
      <w:r w:rsidRPr="00600693">
        <w:tab/>
        <w:t xml:space="preserve">                </w:t>
      </w:r>
      <w:r w:rsidRPr="00600693">
        <w:tab/>
        <w:t xml:space="preserve">               </w:t>
      </w:r>
      <w:r w:rsidRPr="00600693">
        <w:rPr>
          <w:b w:val="0"/>
          <w:bCs/>
          <w:i/>
          <w:iCs/>
        </w:rPr>
        <w:t xml:space="preserve">-- encryptedAlphanumeric is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being used</w:t>
      </w:r>
    </w:p>
    <w:p w:rsidR="00E245D7" w:rsidRPr="00600693" w:rsidRDefault="00E245D7" w:rsidP="00E245D7">
      <w:pPr>
        <w:pStyle w:val="ASN1"/>
      </w:pPr>
      <w:r w:rsidRPr="00600693">
        <w:tab/>
      </w:r>
      <w:r w:rsidRPr="00600693">
        <w:tab/>
        <w:t>rtpPayloadIndication</w:t>
      </w:r>
      <w:r w:rsidRPr="00600693">
        <w:tab/>
      </w:r>
      <w:r w:rsidRPr="00600693">
        <w:tab/>
        <w:t>NULL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encryptedAlphanumeric</w:t>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algorithmOID</w:t>
      </w:r>
      <w:r w:rsidRPr="00600693">
        <w:tab/>
      </w:r>
      <w:r w:rsidRPr="00600693">
        <w:tab/>
      </w:r>
      <w:r w:rsidRPr="00600693">
        <w:tab/>
        <w:t>OBJECT IDENTIFIER,</w:t>
      </w:r>
    </w:p>
    <w:p w:rsidR="00E245D7" w:rsidRPr="00600693" w:rsidRDefault="00E245D7" w:rsidP="00E245D7">
      <w:pPr>
        <w:pStyle w:val="ASN1"/>
        <w:rPr>
          <w:sz w:val="18"/>
        </w:rPr>
      </w:pPr>
      <w:r w:rsidRPr="00600693">
        <w:tab/>
      </w:r>
      <w:r w:rsidRPr="00600693">
        <w:tab/>
      </w:r>
      <w:r w:rsidRPr="00600693">
        <w:tab/>
        <w:t>paramS</w:t>
      </w:r>
      <w:r w:rsidRPr="00600693">
        <w:tab/>
      </w:r>
      <w:r w:rsidRPr="00600693">
        <w:tab/>
      </w:r>
      <w:r w:rsidRPr="00600693">
        <w:tab/>
      </w:r>
      <w:r w:rsidRPr="00600693">
        <w:tab/>
        <w:t>Params OPTIONAL,</w:t>
      </w:r>
      <w:r w:rsidRPr="00600693">
        <w:rPr>
          <w:b w:val="0"/>
          <w:bCs/>
          <w:i/>
          <w:iCs/>
        </w:rPr>
        <w:t xml:space="preserve"> </w:t>
      </w:r>
      <w:r w:rsidRPr="00600693">
        <w:rPr>
          <w:b w:val="0"/>
          <w:bCs/>
          <w:i/>
          <w:iCs/>
          <w:sz w:val="18"/>
        </w:rPr>
        <w:t>-- any "runtime" parameters</w:t>
      </w:r>
    </w:p>
    <w:p w:rsidR="00E245D7" w:rsidRPr="00600693" w:rsidRDefault="00E245D7" w:rsidP="00E245D7">
      <w:pPr>
        <w:pStyle w:val="ASN1"/>
        <w:rPr>
          <w:b w:val="0"/>
          <w:bCs/>
          <w:i/>
          <w:iCs/>
        </w:rPr>
      </w:pPr>
      <w:r w:rsidRPr="00600693">
        <w:tab/>
      </w:r>
      <w:r w:rsidRPr="00600693">
        <w:tab/>
      </w:r>
      <w:r w:rsidRPr="00600693">
        <w:tab/>
        <w:t>encrypted</w:t>
      </w:r>
      <w:r w:rsidRPr="00600693">
        <w:tab/>
      </w:r>
      <w:r w:rsidRPr="00600693">
        <w:tab/>
      </w:r>
      <w:r w:rsidRPr="00600693">
        <w:tab/>
      </w:r>
      <w:r w:rsidRPr="00600693">
        <w:tab/>
        <w:t xml:space="preserve">OCTET STRING, </w:t>
      </w:r>
      <w:r w:rsidRPr="00600693">
        <w:rPr>
          <w:b w:val="0"/>
          <w:bCs/>
          <w:i/>
          <w:iCs/>
        </w:rPr>
        <w:t>-- general string encrypted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 OPTIONAL</w:t>
      </w:r>
    </w:p>
    <w:p w:rsidR="00E245D7" w:rsidRPr="00600693" w:rsidRDefault="00E245D7" w:rsidP="00E245D7">
      <w:pPr>
        <w:pStyle w:val="ASN1"/>
      </w:pPr>
      <w:r w:rsidRPr="00600693">
        <w:tab/>
        <w:t>},</w:t>
      </w:r>
    </w:p>
    <w:p w:rsidR="00E245D7" w:rsidRPr="00600693" w:rsidRDefault="00E245D7" w:rsidP="00E245D7">
      <w:pPr>
        <w:pStyle w:val="ASN1"/>
      </w:pPr>
      <w:r w:rsidRPr="00600693">
        <w:tab/>
        <w:t>encryptedAlphanumeric</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algorithmOID</w:t>
      </w:r>
      <w:r w:rsidRPr="00600693">
        <w:tab/>
      </w:r>
      <w:r w:rsidRPr="00600693">
        <w:tab/>
      </w:r>
      <w:r w:rsidRPr="00600693">
        <w:tab/>
      </w:r>
      <w:r w:rsidRPr="00600693">
        <w:tab/>
        <w:t>OBJECT IDENTIFIER,</w:t>
      </w:r>
    </w:p>
    <w:p w:rsidR="00E245D7" w:rsidRPr="00600693" w:rsidRDefault="00E245D7" w:rsidP="00E245D7">
      <w:pPr>
        <w:pStyle w:val="ASN1"/>
        <w:rPr>
          <w:b w:val="0"/>
          <w:bCs/>
          <w:i/>
          <w:iCs/>
          <w:sz w:val="18"/>
        </w:rPr>
      </w:pPr>
      <w:r w:rsidRPr="00600693">
        <w:tab/>
      </w:r>
      <w:r w:rsidRPr="00600693">
        <w:tab/>
        <w:t>paramS</w:t>
      </w:r>
      <w:r w:rsidRPr="00600693">
        <w:tab/>
      </w:r>
      <w:r w:rsidRPr="00600693">
        <w:tab/>
      </w:r>
      <w:r w:rsidRPr="00600693">
        <w:tab/>
      </w:r>
      <w:r w:rsidRPr="00600693">
        <w:tab/>
      </w:r>
      <w:r w:rsidRPr="00600693">
        <w:tab/>
        <w:t>Params OPTIONAL,</w:t>
      </w:r>
      <w:r w:rsidRPr="00600693">
        <w:tab/>
      </w:r>
      <w:r w:rsidRPr="00600693">
        <w:rPr>
          <w:b w:val="0"/>
          <w:bCs/>
          <w:i/>
          <w:iCs/>
          <w:sz w:val="18"/>
        </w:rPr>
        <w:t>-- any "runtime" parameters</w:t>
      </w:r>
    </w:p>
    <w:p w:rsidR="00E245D7" w:rsidRPr="00600693" w:rsidRDefault="00E245D7" w:rsidP="00E245D7">
      <w:pPr>
        <w:pStyle w:val="ASN1"/>
        <w:rPr>
          <w:b w:val="0"/>
          <w:bCs/>
          <w:i/>
          <w:iCs/>
        </w:rPr>
      </w:pPr>
      <w:r w:rsidRPr="00600693">
        <w:tab/>
      </w:r>
      <w:r w:rsidRPr="00600693">
        <w:tab/>
        <w:t>encrypted</w:t>
      </w:r>
      <w:r w:rsidRPr="00600693">
        <w:tab/>
      </w:r>
      <w:r w:rsidRPr="00600693">
        <w:tab/>
      </w:r>
      <w:r w:rsidRPr="00600693">
        <w:tab/>
      </w:r>
      <w:r w:rsidRPr="00600693">
        <w:tab/>
      </w:r>
      <w:r w:rsidRPr="00600693">
        <w:tab/>
        <w:t>OCTET STRING,</w:t>
      </w:r>
      <w:r w:rsidRPr="00600693">
        <w:tab/>
      </w:r>
      <w:r w:rsidRPr="00600693">
        <w:rPr>
          <w:b w:val="0"/>
          <w:bCs/>
          <w:i/>
          <w:iCs/>
        </w:rPr>
        <w:t>-- basic string encrypted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r w:rsidRPr="00600693">
        <w:tab/>
      </w:r>
      <w:r w:rsidRPr="00600693">
        <w:tab/>
        <w:t>genericInformation</w:t>
      </w:r>
      <w:r w:rsidRPr="00600693">
        <w:tab/>
      </w:r>
      <w:r w:rsidRPr="00600693">
        <w:tab/>
        <w:t>SEQUENCE OF GenericInformation</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Flow Control</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FlowControlIndication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scope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keepNext/>
        <w:keepLines/>
      </w:pPr>
      <w:r w:rsidRPr="00600693">
        <w:tab/>
      </w:r>
      <w:r w:rsidRPr="00600693">
        <w:tab/>
        <w:t>logicalChannelNumber</w:t>
      </w:r>
      <w:r w:rsidRPr="00600693">
        <w:tab/>
      </w:r>
      <w:r w:rsidRPr="00600693">
        <w:tab/>
        <w:t>LogicalChannelNumber,</w:t>
      </w:r>
    </w:p>
    <w:p w:rsidR="00E245D7" w:rsidRPr="00600693" w:rsidRDefault="00E245D7" w:rsidP="00E245D7">
      <w:pPr>
        <w:pStyle w:val="ASN1"/>
      </w:pPr>
      <w:r w:rsidRPr="00600693">
        <w:tab/>
      </w:r>
      <w:r w:rsidRPr="00600693">
        <w:tab/>
        <w:t>resourceID</w:t>
      </w:r>
      <w:r w:rsidRPr="00600693">
        <w:tab/>
      </w:r>
      <w:r w:rsidRPr="00600693">
        <w:tab/>
      </w:r>
      <w:r w:rsidRPr="00600693">
        <w:tab/>
      </w:r>
      <w:r w:rsidRPr="00600693">
        <w:tab/>
        <w:t>INTEGER (0..65535),</w:t>
      </w:r>
    </w:p>
    <w:p w:rsidR="00E245D7" w:rsidRPr="00600693" w:rsidRDefault="00E245D7" w:rsidP="00E245D7">
      <w:pPr>
        <w:pStyle w:val="ASN1"/>
      </w:pPr>
      <w:r w:rsidRPr="00600693">
        <w:tab/>
      </w:r>
      <w:r w:rsidRPr="00600693">
        <w:tab/>
        <w:t>wholeMultiplex</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restriction</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maximumBitRate</w:t>
      </w:r>
      <w:r w:rsidRPr="00600693">
        <w:tab/>
      </w:r>
      <w:r w:rsidRPr="00600693">
        <w:tab/>
      </w:r>
      <w:r w:rsidRPr="00600693">
        <w:tab/>
      </w:r>
      <w:r w:rsidRPr="00600693">
        <w:tab/>
        <w:t xml:space="preserve">INTEGER (0..16777215), </w:t>
      </w:r>
      <w:r w:rsidRPr="00600693">
        <w:rPr>
          <w:b w:val="0"/>
          <w:bCs/>
          <w:i/>
          <w:iCs/>
        </w:rPr>
        <w:t>-- units 100 bit/s</w:t>
      </w:r>
    </w:p>
    <w:p w:rsidR="00E245D7" w:rsidRPr="00600693" w:rsidRDefault="00E245D7" w:rsidP="00E245D7">
      <w:pPr>
        <w:pStyle w:val="ASN1"/>
      </w:pPr>
      <w:r w:rsidRPr="00600693">
        <w:tab/>
      </w:r>
      <w:r w:rsidRPr="00600693">
        <w:tab/>
        <w:t>noRestriction</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Mobile Multilink Reconfiguration indication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rPr>
          <w:sz w:val="18"/>
        </w:rPr>
        <w:t>MobileMultilinkReconfigurationIndication</w:t>
      </w:r>
      <w:r w:rsidRPr="00600693">
        <w:t xml:space="preserve"> ::= SEQUENCE</w:t>
      </w:r>
    </w:p>
    <w:p w:rsidR="00E245D7" w:rsidRPr="00600693" w:rsidRDefault="00E245D7" w:rsidP="00E245D7">
      <w:pPr>
        <w:pStyle w:val="ASN1"/>
      </w:pPr>
      <w:r w:rsidRPr="00600693">
        <w:t>{</w:t>
      </w:r>
    </w:p>
    <w:p w:rsidR="00E245D7" w:rsidRPr="00600693" w:rsidRDefault="00E245D7" w:rsidP="00E245D7">
      <w:pPr>
        <w:pStyle w:val="ASN1"/>
      </w:pPr>
      <w:r w:rsidRPr="00600693">
        <w:tab/>
        <w:t>sampleSize</w:t>
      </w:r>
      <w:r w:rsidRPr="00600693">
        <w:tab/>
      </w:r>
      <w:r w:rsidRPr="00600693">
        <w:tab/>
      </w:r>
      <w:r w:rsidRPr="00600693">
        <w:tab/>
      </w:r>
      <w:r w:rsidRPr="00600693">
        <w:tab/>
      </w:r>
      <w:r w:rsidRPr="00600693">
        <w:tab/>
        <w:t>INTEGER (1..255),</w:t>
      </w:r>
    </w:p>
    <w:p w:rsidR="00E245D7" w:rsidRPr="00600693" w:rsidRDefault="00E245D7" w:rsidP="00E245D7">
      <w:pPr>
        <w:pStyle w:val="ASN1"/>
      </w:pPr>
      <w:r w:rsidRPr="00600693">
        <w:tab/>
        <w:t>samplesPerFrame</w:t>
      </w:r>
      <w:r w:rsidRPr="00600693">
        <w:tab/>
      </w:r>
      <w:r w:rsidRPr="00600693">
        <w:tab/>
      </w:r>
      <w:r w:rsidRPr="00600693">
        <w:tab/>
      </w:r>
      <w:r w:rsidRPr="00600693">
        <w:tab/>
        <w:t>INTEGER (1..255),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END</w:t>
      </w:r>
    </w:p>
    <w:bookmarkEnd w:id="488"/>
    <w:p w:rsidR="00E245D7" w:rsidRPr="00600693" w:rsidRDefault="00E245D7" w:rsidP="00E245D7">
      <w:pPr>
        <w:pStyle w:val="ASN1"/>
      </w:pPr>
    </w:p>
    <w:p w:rsidR="00E245D7" w:rsidRPr="00600693" w:rsidRDefault="00E245D7" w:rsidP="00E245D7">
      <w:bookmarkStart w:id="720" w:name="_Toc53461082"/>
      <w:bookmarkStart w:id="721" w:name="_Toc53468933"/>
      <w:bookmarkStart w:id="722" w:name="_Toc67713726"/>
      <w:bookmarkStart w:id="723" w:name="_Toc67803188"/>
      <w:bookmarkStart w:id="724" w:name="_Toc80606184"/>
      <w:bookmarkStart w:id="725" w:name="_Toc80792215"/>
      <w:bookmarkStart w:id="726" w:name="_Toc125967226"/>
      <w:bookmarkStart w:id="727" w:name="_Toc129666694"/>
      <w:bookmarkStart w:id="728" w:name="_Toc132191738"/>
      <w:bookmarkStart w:id="729" w:name="_Toc141515665"/>
      <w:bookmarkStart w:id="730" w:name="_Toc143403998"/>
      <w:bookmarkStart w:id="731" w:name="_Toc145836867"/>
      <w:bookmarkStart w:id="732" w:name="_Toc145837285"/>
      <w:bookmarkStart w:id="733" w:name="_Toc245023937"/>
      <w:r w:rsidRPr="00600693">
        <w:br w:type="page"/>
      </w:r>
    </w:p>
    <w:p w:rsidR="00E245D7" w:rsidRPr="00600693" w:rsidRDefault="00E245D7" w:rsidP="00E245D7">
      <w:pPr>
        <w:pStyle w:val="AnnexNoTitle0"/>
      </w:pPr>
      <w:bookmarkStart w:id="734" w:name="_Toc255302684"/>
      <w:bookmarkStart w:id="735" w:name="_Toc258918698"/>
      <w:bookmarkStart w:id="736" w:name="_Toc287628700"/>
      <w:bookmarkStart w:id="737" w:name="_Toc297124343"/>
      <w:bookmarkStart w:id="738" w:name="_Toc313526489"/>
      <w:bookmarkStart w:id="739" w:name="_Toc313613977"/>
      <w:bookmarkStart w:id="740" w:name="_Toc318119255"/>
      <w:bookmarkStart w:id="741" w:name="_Toc318203180"/>
      <w:bookmarkStart w:id="742" w:name="_Toc409195795"/>
      <w:r w:rsidRPr="00600693">
        <w:t>Annex B</w:t>
      </w:r>
      <w:r w:rsidRPr="00600693">
        <w:br/>
      </w:r>
      <w:r w:rsidRPr="00600693">
        <w:br/>
        <w:t>Messages: Semantic definitions</w:t>
      </w:r>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rPr>
          <w:b/>
          <w:bCs/>
        </w:rPr>
        <w:t>B.0</w:t>
      </w:r>
      <w:r w:rsidRPr="00600693">
        <w:tab/>
        <w:t>This annex provides semantic definitions and constraints on the syntax elements defined in Annex A.</w:t>
      </w:r>
    </w:p>
    <w:p w:rsidR="00E245D7" w:rsidRPr="00600693" w:rsidRDefault="00E245D7" w:rsidP="00E245D7">
      <w:r w:rsidRPr="00600693">
        <w:rPr>
          <w:b/>
          <w:bCs/>
        </w:rPr>
        <w:t>B.0.1</w:t>
      </w:r>
      <w:r w:rsidRPr="00600693">
        <w:rPr>
          <w:b/>
          <w:bCs/>
        </w:rPr>
        <w:tab/>
        <w:t>MultimediaSystemControlMessage</w:t>
      </w:r>
      <w:r w:rsidRPr="00600693">
        <w:t>: A choice of message types. Messages defined in this Recommendation are classified as request, response, command and indication messages.</w:t>
      </w:r>
    </w:p>
    <w:p w:rsidR="00E245D7" w:rsidRPr="00600693" w:rsidRDefault="00E245D7" w:rsidP="00E245D7">
      <w:r w:rsidRPr="00600693">
        <w:rPr>
          <w:b/>
          <w:bCs/>
        </w:rPr>
        <w:t>B.0.2</w:t>
      </w:r>
      <w:r w:rsidRPr="00600693">
        <w:rPr>
          <w:b/>
          <w:bCs/>
        </w:rPr>
        <w:tab/>
        <w:t>RequestMessage</w:t>
      </w:r>
      <w:r w:rsidRPr="00600693">
        <w:t>: A request message results in an action by the remote terminal and requires an immediate response from it. The nonStandard message may be used to send non-standard requests.</w:t>
      </w:r>
    </w:p>
    <w:p w:rsidR="00E245D7" w:rsidRPr="00600693" w:rsidRDefault="00E245D7" w:rsidP="00E245D7">
      <w:r w:rsidRPr="00600693">
        <w:rPr>
          <w:b/>
          <w:bCs/>
        </w:rPr>
        <w:t>B.0.3</w:t>
      </w:r>
      <w:r w:rsidRPr="00600693">
        <w:rPr>
          <w:b/>
          <w:bCs/>
        </w:rPr>
        <w:tab/>
        <w:t>ResponseMessage</w:t>
      </w:r>
      <w:r w:rsidRPr="00600693">
        <w:t>: A response message is the response to a request message. The nonStandard message may be used to send non-standard responses.</w:t>
      </w:r>
    </w:p>
    <w:p w:rsidR="00E245D7" w:rsidRPr="00600693" w:rsidRDefault="00E245D7" w:rsidP="00E245D7">
      <w:r w:rsidRPr="00600693">
        <w:rPr>
          <w:b/>
          <w:bCs/>
        </w:rPr>
        <w:t>B.0.4</w:t>
      </w:r>
      <w:r w:rsidRPr="00600693">
        <w:rPr>
          <w:b/>
          <w:bCs/>
        </w:rPr>
        <w:tab/>
        <w:t>CommandMessage</w:t>
      </w:r>
      <w:r w:rsidRPr="00600693">
        <w:t>: A command message requires action but no explicit response. The nonStandard message may be used to send non-standard commands.</w:t>
      </w:r>
    </w:p>
    <w:p w:rsidR="00E245D7" w:rsidRPr="00600693" w:rsidRDefault="00E245D7" w:rsidP="00E245D7">
      <w:r w:rsidRPr="00600693">
        <w:rPr>
          <w:b/>
          <w:bCs/>
        </w:rPr>
        <w:t>B.0.5</w:t>
      </w:r>
      <w:r w:rsidRPr="00600693">
        <w:rPr>
          <w:b/>
          <w:bCs/>
        </w:rPr>
        <w:tab/>
        <w:t>IndicationMessage</w:t>
      </w:r>
      <w:r w:rsidRPr="00600693">
        <w:t>: An indication contains information that does not require action or response. The nonStandard message may be used to send non-standard indications.</w:t>
      </w:r>
    </w:p>
    <w:p w:rsidR="00E245D7" w:rsidRPr="00600693" w:rsidRDefault="00E245D7" w:rsidP="00E245D7">
      <w:r w:rsidRPr="00600693">
        <w:rPr>
          <w:b/>
          <w:bCs/>
        </w:rPr>
        <w:t>B.0.6</w:t>
      </w:r>
      <w:r w:rsidRPr="00600693">
        <w:rPr>
          <w:b/>
          <w:bCs/>
        </w:rPr>
        <w:tab/>
        <w:t>NonStandardParameter</w:t>
      </w:r>
      <w:r w:rsidRPr="00600693">
        <w:t>: This may be used to indicate a non-standard parameter. It consists of an identity and the actual parameters, which are coded as an octet string.</w:t>
      </w:r>
    </w:p>
    <w:p w:rsidR="00E245D7" w:rsidRPr="00600693" w:rsidRDefault="00E245D7" w:rsidP="00E245D7">
      <w:bookmarkStart w:id="743" w:name="DDE_LINK13"/>
      <w:r w:rsidRPr="00600693">
        <w:rPr>
          <w:b/>
          <w:bCs/>
        </w:rPr>
        <w:t>B.0.7</w:t>
      </w:r>
      <w:r w:rsidRPr="00600693">
        <w:rPr>
          <w:b/>
          <w:bCs/>
        </w:rPr>
        <w:tab/>
        <w:t>NonStandardIdentifier</w:t>
      </w:r>
      <w:r w:rsidRPr="00600693">
        <w:t>: Used to identify the type of non-standard parameter. It is either an object identifier, or an ITU</w:t>
      </w:r>
      <w:r w:rsidRPr="00600693">
        <w:noBreakHyphen/>
        <w:t>T H.221 type of identifier that is an octet string consisting of exactly four octets as follows. Country code consists of two octets, the first being according to Annex A of ITU</w:t>
      </w:r>
      <w:r w:rsidRPr="00600693">
        <w:noBreakHyphen/>
        <w:t>T T.35. The second octet is assigned nationally, unless the first octet is 1111 1111, in which case the second octet shall contain the country code according to Annex B of ITU</w:t>
      </w:r>
      <w:r w:rsidRPr="00600693">
        <w:noBreakHyphen/>
        <w:t>T T.35. The terminal manufacturer code consists of two octets assigned nationally. The manufacturer codes are the same as those assigned for use in Rec. ITU</w:t>
      </w:r>
      <w:r w:rsidRPr="00600693">
        <w:noBreakHyphen/>
        <w:t>T H.320 [22]. ITU</w:t>
      </w:r>
      <w:r w:rsidRPr="00600693">
        <w:noBreakHyphen/>
        <w:t>T H.245 non-standard identifiers may be either "object" type or "h221NonStandard" type at the discretion of the manufacturer defining the non-standard message, as OBJECT IDENTIFIERs and h221NonStandard messages come from non-overlapping spaces and cannot be confused. However, since h221NonStandard messages are also used by Rec. ITU</w:t>
      </w:r>
      <w:r w:rsidRPr="00600693">
        <w:noBreakHyphen/>
        <w:t>T H.320, such messages come from the same space as ITU</w:t>
      </w:r>
      <w:r w:rsidRPr="00600693">
        <w:noBreakHyphen/>
        <w:t>T H.320 messages, and shall have the same meaning.</w:t>
      </w:r>
    </w:p>
    <w:p w:rsidR="00E245D7" w:rsidRPr="00600693" w:rsidRDefault="00E245D7" w:rsidP="00E245D7">
      <w:pPr>
        <w:pStyle w:val="Heading2"/>
      </w:pPr>
      <w:bookmarkStart w:id="744" w:name="_Toc67713727"/>
      <w:bookmarkStart w:id="745" w:name="_Toc53461083"/>
      <w:bookmarkStart w:id="746" w:name="_Toc53468934"/>
      <w:bookmarkStart w:id="747" w:name="_Toc67803189"/>
      <w:bookmarkStart w:id="748" w:name="_Toc80606185"/>
      <w:bookmarkStart w:id="749" w:name="_Toc80792216"/>
      <w:bookmarkStart w:id="750" w:name="_Toc125967227"/>
      <w:bookmarkStart w:id="751" w:name="_Toc129666695"/>
      <w:bookmarkStart w:id="752" w:name="_Toc132191739"/>
      <w:bookmarkStart w:id="753" w:name="_Toc141515666"/>
      <w:bookmarkStart w:id="754" w:name="_Toc143403999"/>
      <w:bookmarkStart w:id="755" w:name="_Toc145836868"/>
      <w:bookmarkStart w:id="756" w:name="_Toc145837286"/>
      <w:bookmarkStart w:id="757" w:name="_Toc245023938"/>
      <w:bookmarkStart w:id="758" w:name="_Toc255302685"/>
      <w:bookmarkStart w:id="759" w:name="_Toc258918699"/>
      <w:bookmarkStart w:id="760" w:name="_Toc287628701"/>
      <w:bookmarkStart w:id="761" w:name="_Toc297124344"/>
      <w:bookmarkStart w:id="762" w:name="_Toc313526490"/>
      <w:bookmarkStart w:id="763" w:name="_Toc313613978"/>
      <w:bookmarkStart w:id="764" w:name="_Toc318119256"/>
      <w:bookmarkStart w:id="765" w:name="_Toc318203181"/>
      <w:bookmarkStart w:id="766" w:name="_Toc409195796"/>
      <w:bookmarkEnd w:id="743"/>
      <w:r w:rsidRPr="00600693">
        <w:t>B.1</w:t>
      </w:r>
      <w:r w:rsidRPr="00600693">
        <w:tab/>
        <w:t>Master-Slave Determination messages</w:t>
      </w:r>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p>
    <w:p w:rsidR="00E245D7" w:rsidRPr="00600693" w:rsidRDefault="00E245D7" w:rsidP="00E245D7">
      <w:r w:rsidRPr="00600693">
        <w:t>This set of messages is used by a protocol to determine which terminal is the master terminal and which is the slave terminal.</w:t>
      </w:r>
    </w:p>
    <w:p w:rsidR="00E245D7" w:rsidRPr="00600693" w:rsidRDefault="00E245D7" w:rsidP="00E245D7">
      <w:pPr>
        <w:pStyle w:val="Heading3"/>
      </w:pPr>
      <w:bookmarkStart w:id="767" w:name="_Toc80792217"/>
      <w:bookmarkStart w:id="768" w:name="_Toc287628702"/>
      <w:bookmarkStart w:id="769" w:name="_Toc409195797"/>
      <w:r w:rsidRPr="00600693">
        <w:t>B.1.1</w:t>
      </w:r>
      <w:r w:rsidRPr="00600693">
        <w:tab/>
        <w:t>Master-Slave Determination</w:t>
      </w:r>
      <w:bookmarkEnd w:id="767"/>
      <w:bookmarkEnd w:id="768"/>
      <w:bookmarkEnd w:id="769"/>
    </w:p>
    <w:p w:rsidR="00E245D7" w:rsidRPr="00600693" w:rsidRDefault="00E245D7" w:rsidP="00E245D7">
      <w:r w:rsidRPr="00600693">
        <w:t>This is sent from a MSDSE to a peer MSDSE.</w:t>
      </w:r>
    </w:p>
    <w:p w:rsidR="00E245D7" w:rsidRPr="00600693" w:rsidRDefault="00E245D7" w:rsidP="00E245D7">
      <w:r w:rsidRPr="00600693">
        <w:t>terminalType is a number that identifies different types of terminal, such as, terminals, MCUs and gateways. The allocation of values to terminal types is outside the scope of this Recommendation.</w:t>
      </w:r>
    </w:p>
    <w:p w:rsidR="00E245D7" w:rsidRPr="00600693" w:rsidRDefault="00E245D7" w:rsidP="00E245D7">
      <w:r w:rsidRPr="00600693">
        <w:t>statusDeterminationNumber is a random number in the range 0 ... 2</w:t>
      </w:r>
      <w:r w:rsidRPr="00600693">
        <w:rPr>
          <w:vertAlign w:val="superscript"/>
        </w:rPr>
        <w:t>24</w:t>
      </w:r>
      <w:r w:rsidRPr="00600693">
        <w:t xml:space="preserve"> – 1.</w:t>
      </w:r>
    </w:p>
    <w:p w:rsidR="00E245D7" w:rsidRPr="00600693" w:rsidRDefault="00E245D7" w:rsidP="00E245D7">
      <w:pPr>
        <w:pStyle w:val="Heading3"/>
      </w:pPr>
      <w:bookmarkStart w:id="770" w:name="_Toc80792218"/>
      <w:bookmarkStart w:id="771" w:name="_Toc287628703"/>
      <w:bookmarkStart w:id="772" w:name="_Toc409195798"/>
      <w:r w:rsidRPr="00600693">
        <w:t>B.1.2</w:t>
      </w:r>
      <w:r w:rsidRPr="00600693">
        <w:tab/>
        <w:t>Master-Slave Determination Acknowledge</w:t>
      </w:r>
      <w:bookmarkEnd w:id="770"/>
      <w:bookmarkEnd w:id="771"/>
      <w:bookmarkEnd w:id="772"/>
    </w:p>
    <w:p w:rsidR="00E245D7" w:rsidRPr="00600693" w:rsidRDefault="00E245D7" w:rsidP="00E245D7">
      <w:r w:rsidRPr="00600693">
        <w:t>This is used to confirm whether the terminal is the master terminal or the slave terminal, as indicated by decision. When decision is of type master, the terminal receiving this message is the master terminal and when decision is of type slave, it is the slave terminal.</w:t>
      </w:r>
    </w:p>
    <w:p w:rsidR="00E245D7" w:rsidRPr="00600693" w:rsidRDefault="00E245D7" w:rsidP="00E245D7">
      <w:pPr>
        <w:pStyle w:val="Heading3"/>
      </w:pPr>
      <w:bookmarkStart w:id="773" w:name="_Toc80792219"/>
      <w:bookmarkStart w:id="774" w:name="_Toc287628704"/>
      <w:bookmarkStart w:id="775" w:name="_Toc409195799"/>
      <w:r w:rsidRPr="00600693">
        <w:t>B.1.3</w:t>
      </w:r>
      <w:r w:rsidRPr="00600693">
        <w:tab/>
        <w:t>Master-Slave Determination Reject</w:t>
      </w:r>
      <w:bookmarkEnd w:id="773"/>
      <w:bookmarkEnd w:id="774"/>
      <w:bookmarkEnd w:id="775"/>
    </w:p>
    <w:p w:rsidR="00E245D7" w:rsidRPr="00600693" w:rsidRDefault="00E245D7" w:rsidP="00E245D7">
      <w:r w:rsidRPr="00600693">
        <w:t>This is used to reject the MasterSlaveDetermination message. When the cause is of type identicalNumbers, the rejection was due to the random numbers being equivalent and the terminal types being the same.</w:t>
      </w:r>
    </w:p>
    <w:p w:rsidR="00E245D7" w:rsidRPr="00600693" w:rsidRDefault="00E245D7" w:rsidP="00E245D7">
      <w:pPr>
        <w:pStyle w:val="Heading3"/>
      </w:pPr>
      <w:bookmarkStart w:id="776" w:name="_Toc80792220"/>
      <w:bookmarkStart w:id="777" w:name="_Toc287628705"/>
      <w:bookmarkStart w:id="778" w:name="_Toc409195800"/>
      <w:r w:rsidRPr="00600693">
        <w:t>B.1.4</w:t>
      </w:r>
      <w:r w:rsidRPr="00600693">
        <w:tab/>
        <w:t>Master-Slave Determination Release</w:t>
      </w:r>
      <w:bookmarkEnd w:id="776"/>
      <w:bookmarkEnd w:id="777"/>
      <w:bookmarkEnd w:id="778"/>
    </w:p>
    <w:p w:rsidR="00E245D7" w:rsidRPr="00600693" w:rsidRDefault="00E245D7" w:rsidP="00E245D7">
      <w:r w:rsidRPr="00600693">
        <w:t>This is sent in the case of a timeout.</w:t>
      </w:r>
    </w:p>
    <w:p w:rsidR="00E245D7" w:rsidRPr="00600693" w:rsidRDefault="00E245D7" w:rsidP="00E245D7">
      <w:pPr>
        <w:pStyle w:val="Heading2"/>
      </w:pPr>
      <w:bookmarkStart w:id="779" w:name="_Toc53461084"/>
      <w:bookmarkStart w:id="780" w:name="_Toc53468935"/>
      <w:bookmarkStart w:id="781" w:name="_Toc67713728"/>
      <w:bookmarkStart w:id="782" w:name="_Toc67803190"/>
      <w:bookmarkStart w:id="783" w:name="_Toc80606186"/>
      <w:bookmarkStart w:id="784" w:name="_Toc80792221"/>
      <w:bookmarkStart w:id="785" w:name="_Toc125967228"/>
      <w:bookmarkStart w:id="786" w:name="_Toc129666696"/>
      <w:bookmarkStart w:id="787" w:name="_Toc132191740"/>
      <w:bookmarkStart w:id="788" w:name="_Toc141515667"/>
      <w:bookmarkStart w:id="789" w:name="_Toc143404000"/>
      <w:bookmarkStart w:id="790" w:name="_Toc145836869"/>
      <w:bookmarkStart w:id="791" w:name="_Toc145837287"/>
      <w:bookmarkStart w:id="792" w:name="_Toc245023939"/>
      <w:bookmarkStart w:id="793" w:name="_Toc255302686"/>
      <w:bookmarkStart w:id="794" w:name="_Toc258918700"/>
      <w:bookmarkStart w:id="795" w:name="_Toc287628706"/>
      <w:bookmarkStart w:id="796" w:name="_Toc297124345"/>
      <w:bookmarkStart w:id="797" w:name="_Toc313526491"/>
      <w:bookmarkStart w:id="798" w:name="_Toc313613979"/>
      <w:bookmarkStart w:id="799" w:name="_Toc318119257"/>
      <w:bookmarkStart w:id="800" w:name="_Toc318203182"/>
      <w:bookmarkStart w:id="801" w:name="_Toc409195801"/>
      <w:r w:rsidRPr="00600693">
        <w:t>B.2</w:t>
      </w:r>
      <w:r w:rsidRPr="00600693">
        <w:tab/>
        <w:t>Terminal capability messages</w:t>
      </w:r>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p>
    <w:p w:rsidR="00E245D7" w:rsidRPr="00600693" w:rsidRDefault="00E245D7" w:rsidP="00E245D7">
      <w:r w:rsidRPr="00600693">
        <w:t>This set of messages is for the secure exchange of capabilities between the two terminals.</w:t>
      </w:r>
    </w:p>
    <w:p w:rsidR="00E245D7" w:rsidRPr="00600693" w:rsidRDefault="00E245D7" w:rsidP="00E245D7">
      <w:pPr>
        <w:pStyle w:val="Heading3"/>
      </w:pPr>
      <w:bookmarkStart w:id="802" w:name="_Toc80792222"/>
      <w:bookmarkStart w:id="803" w:name="_Toc287628707"/>
      <w:bookmarkStart w:id="804" w:name="_Toc409195802"/>
      <w:r w:rsidRPr="00600693">
        <w:t>B.2.1</w:t>
      </w:r>
      <w:r w:rsidRPr="00600693">
        <w:tab/>
        <w:t>Overview</w:t>
      </w:r>
      <w:bookmarkEnd w:id="802"/>
      <w:bookmarkEnd w:id="803"/>
      <w:bookmarkEnd w:id="804"/>
    </w:p>
    <w:p w:rsidR="00E245D7" w:rsidRPr="00600693" w:rsidRDefault="00E245D7" w:rsidP="00E245D7">
      <w:r w:rsidRPr="00600693">
        <w:t>The transmitting terminal assigns each individual mode the terminal is capable of operating in a number in a capabilityTable. For example, ITU</w:t>
      </w:r>
      <w:r w:rsidRPr="00600693">
        <w:noBreakHyphen/>
        <w:t>T G.723.1 audio, ITU</w:t>
      </w:r>
      <w:r w:rsidRPr="00600693">
        <w:noBreakHyphen/>
        <w:t>T G.728 audio, and CIF ITU</w:t>
      </w:r>
      <w:r w:rsidRPr="00600693">
        <w:noBreakHyphen/>
        <w:t>T H.263 video would each be assigned separate numbers.</w:t>
      </w:r>
    </w:p>
    <w:p w:rsidR="00E245D7" w:rsidRPr="00600693" w:rsidRDefault="00E245D7" w:rsidP="00E245D7">
      <w:r w:rsidRPr="00600693">
        <w:t>These capability numbers are grouped into AlternativeCapabilitySet structures. Each AlternativeCapabilitySet indicates that the terminal is capable of operating in exactly one mode listed in the set. For example, an AlternativeCapabilitySet listing {G.711, G.723.1, G.728} means that the terminal can operate in any one of those audio modes, but not more than one.</w:t>
      </w:r>
    </w:p>
    <w:p w:rsidR="00E245D7" w:rsidRPr="00600693" w:rsidRDefault="00E245D7" w:rsidP="00E245D7">
      <w:r w:rsidRPr="00600693">
        <w:t>These AlternativeCapabilitySet structures are grouped into simultaneousCapabilities structures. Each simultaneousCapabilities structure indicates a set of modes the terminal is capable of using simultaneously. For example, a simultaneousCapabilities structure containing the two AlternativeCapabilitySet structures {H.261, H.263} and {G.711, G.723.1, G.728} means that the terminal can operate either of the video codecs simultaneously with any one of the audio codecs. The simultaneousCapabilities set {{H.261}, {H.261, H.263}, {G.711, G.723.1, G.728} } means the terminal can operate two video channels and one audio channel simultaneously: one video channel per ITU</w:t>
      </w:r>
      <w:r w:rsidRPr="00600693">
        <w:noBreakHyphen/>
        <w:t>T H.261, another video channel per either ITU</w:t>
      </w:r>
      <w:r w:rsidRPr="00600693">
        <w:noBreakHyphen/>
        <w:t>T H.261 or ITU</w:t>
      </w:r>
      <w:r w:rsidRPr="00600693">
        <w:noBreakHyphen/>
        <w:t>T H.263, and one audio channel per either ITU</w:t>
      </w:r>
      <w:r w:rsidRPr="00600693">
        <w:noBreakHyphen/>
        <w:t>T G.711, ITU</w:t>
      </w:r>
      <w:r w:rsidRPr="00600693">
        <w:noBreakHyphen/>
        <w:t>T G.723.1 or ITU</w:t>
      </w:r>
      <w:r w:rsidRPr="00600693">
        <w:noBreakHyphen/>
        <w:t>T G.728.</w:t>
      </w:r>
    </w:p>
    <w:p w:rsidR="00E245D7" w:rsidRPr="00600693" w:rsidRDefault="00E245D7" w:rsidP="00E245D7">
      <w:pPr>
        <w:pStyle w:val="Note"/>
      </w:pPr>
      <w:r w:rsidRPr="00600693">
        <w:t>NOTE – The actual capabilities stored in the capabilityTable are often more complex than presented here. For example, each ITU</w:t>
      </w:r>
      <w:r w:rsidRPr="00600693">
        <w:noBreakHyphen/>
        <w:t>T H.263 capability indicates details including ability to support various picture formats at given minimum picture intervals, and ability to use optional coding modes.</w:t>
      </w:r>
    </w:p>
    <w:p w:rsidR="00E245D7" w:rsidRPr="00600693" w:rsidRDefault="00E245D7" w:rsidP="00E245D7">
      <w:r w:rsidRPr="00600693">
        <w:t>The terminal's total capabilities are described by a set of CapabilityDescriptor structures, each of which is a single simultaneousCapabilities structure and a capabilityDescriptorNumber. By sending more than one CapabilityDescriptor, the terminal may signal dependencies between operating modes by describing different sets of modes which it can simultaneously use. For example, a terminal issuing two CapabilityDescriptor structures, one {{H.261, H.263}, {G.711, G.723.1, G.728}} as in the previous example, and the other {{H.262}, {G.711}}, means the terminal can also operate the ITU</w:t>
      </w:r>
      <w:r w:rsidRPr="00600693">
        <w:noBreakHyphen/>
        <w:t>T H.262 video codec, but only with the low-complexity ITU</w:t>
      </w:r>
      <w:r w:rsidRPr="00600693">
        <w:noBreakHyphen/>
        <w:t>T G.711 audio codec.</w:t>
      </w:r>
    </w:p>
    <w:p w:rsidR="00E245D7" w:rsidRPr="00600693" w:rsidRDefault="00E245D7" w:rsidP="00E245D7">
      <w:r w:rsidRPr="00600693">
        <w:t>Terminals may dynamically add capabilities during a communication session by issuing additional CapabilityDescriptor structures, or remove capabilities by sending revised CapabilityDescriptor structures. All terminals shall transmit at least one CapabilityDescriptor structure.</w:t>
      </w:r>
    </w:p>
    <w:p w:rsidR="00E245D7" w:rsidRPr="00600693" w:rsidRDefault="00E245D7" w:rsidP="00E245D7">
      <w:pPr>
        <w:pStyle w:val="Heading3"/>
      </w:pPr>
      <w:bookmarkStart w:id="805" w:name="_Toc80792223"/>
      <w:bookmarkStart w:id="806" w:name="_Toc287628708"/>
      <w:bookmarkStart w:id="807" w:name="_Toc409195803"/>
      <w:r w:rsidRPr="00600693">
        <w:t>B.2.2</w:t>
      </w:r>
      <w:r w:rsidRPr="00600693">
        <w:tab/>
        <w:t>Terminal Capability Set</w:t>
      </w:r>
      <w:bookmarkEnd w:id="805"/>
      <w:bookmarkEnd w:id="806"/>
      <w:bookmarkEnd w:id="807"/>
    </w:p>
    <w:p w:rsidR="00E245D7" w:rsidRPr="00600693" w:rsidRDefault="00E245D7" w:rsidP="00E245D7">
      <w:r w:rsidRPr="00600693">
        <w:t>This message contains information about the terminal's capability to transmit and receive. It also indicates the version of this Recommendation that is in use. It is sent from an outgoing CESE to a peer incoming CESE.</w:t>
      </w:r>
    </w:p>
    <w:p w:rsidR="00E245D7" w:rsidRPr="00600693" w:rsidRDefault="00E245D7" w:rsidP="00E245D7">
      <w:r w:rsidRPr="00600693">
        <w:t>sequenceNumber is used to label instances of TerminalCapabilitySet so that the corresponding response can be identified.</w:t>
      </w:r>
    </w:p>
    <w:p w:rsidR="00E245D7" w:rsidRPr="00600693" w:rsidRDefault="00E245D7" w:rsidP="00E245D7">
      <w:r w:rsidRPr="00600693">
        <w:t>protocolIdentifier is used to indicate the version of this Recommendation that is in use. Annex D lists the object identifiers defined for use by this Recommendation.</w:t>
      </w:r>
    </w:p>
    <w:p w:rsidR="00E245D7" w:rsidRPr="00600693" w:rsidRDefault="00E245D7" w:rsidP="00E245D7">
      <w:r w:rsidRPr="00600693">
        <w:t>multiplexCapability indicates capabilities relating to multiplexing and network adaptation. A terminal shall include multiplexCapability in the first TerminalCapabilitySet sent.</w:t>
      </w:r>
    </w:p>
    <w:p w:rsidR="00E245D7" w:rsidRPr="00600693" w:rsidRDefault="00E245D7" w:rsidP="00E245D7">
      <w:pPr>
        <w:rPr>
          <w:b/>
          <w:bCs/>
        </w:rPr>
      </w:pPr>
      <w:r w:rsidRPr="00600693">
        <w:t>V75Capability indicates the capabilities of the ITU</w:t>
      </w:r>
      <w:r w:rsidRPr="00600693">
        <w:noBreakHyphen/>
        <w:t>T V.75 control entity. The audioHeader indicates the capability of the ITU</w:t>
      </w:r>
      <w:r w:rsidRPr="00600693">
        <w:noBreakHyphen/>
        <w:t>T V.75 audio header.</w:t>
      </w:r>
    </w:p>
    <w:p w:rsidR="00E245D7" w:rsidRPr="00600693" w:rsidRDefault="00E245D7" w:rsidP="00E245D7">
      <w:pPr>
        <w:pStyle w:val="Heading4"/>
      </w:pPr>
      <w:r w:rsidRPr="00600693">
        <w:t>B.2.2.1</w:t>
      </w:r>
      <w:r w:rsidRPr="00600693">
        <w:tab/>
        <w:t>Capability Table</w:t>
      </w:r>
    </w:p>
    <w:p w:rsidR="00E245D7" w:rsidRPr="00600693" w:rsidRDefault="00E245D7" w:rsidP="00E245D7">
      <w:r w:rsidRPr="00600693">
        <w:t>A capability table is a numbered list of capabilities. A terminal shall be capable of everything that it lists in its capability table, but shall not necessarily be capable of simultaneously performing more than one of them.</w:t>
      </w:r>
    </w:p>
    <w:p w:rsidR="00E245D7" w:rsidRPr="00600693" w:rsidRDefault="00E245D7" w:rsidP="00E245D7">
      <w:r w:rsidRPr="00600693">
        <w:t>A TerminalCapabilitySet may contain zero or more CapabilityTableEntrys. At the start, no table entries are defined. When a CapabilityTableEntry is received, it replaces the previously received CapabilityTableEntry with the same CapabilityTableEntryNumber. A CapabilityTableEntry without a Capability may be used to remove the previously received CapabilityTableEntry with the same CapabilityTableEntryNumber.</w:t>
      </w:r>
    </w:p>
    <w:p w:rsidR="00E245D7" w:rsidRPr="00600693" w:rsidRDefault="00E245D7" w:rsidP="00E245D7">
      <w:pPr>
        <w:pStyle w:val="Heading4"/>
      </w:pPr>
      <w:r w:rsidRPr="00600693">
        <w:t>B.2.2.2</w:t>
      </w:r>
      <w:r w:rsidRPr="00600693">
        <w:tab/>
        <w:t>Capability Descriptors</w:t>
      </w:r>
    </w:p>
    <w:p w:rsidR="00E245D7" w:rsidRPr="00600693" w:rsidRDefault="00E245D7" w:rsidP="00E245D7">
      <w:r w:rsidRPr="00600693">
        <w:t>CapabilityDescriptors are used to indicate a terminal's capability to transmit and receive. Each CapabilityDescriptor provides an independent statement about the terminal's capabilities.</w:t>
      </w:r>
    </w:p>
    <w:p w:rsidR="00E245D7" w:rsidRPr="00600693" w:rsidRDefault="00E245D7" w:rsidP="00E245D7">
      <w:r w:rsidRPr="00600693">
        <w:t>capabilityDescriptorNumber is used to number CapabilityDescriptors. If a terminal has a preference for the mode it would like to transmit or receive, and wishes to express this when transmitting its capabilities, it may do so by giving CapabilityDescriptors that relate to its preferred mode or modes small values of capabilityDescriptorNumber.</w:t>
      </w:r>
    </w:p>
    <w:p w:rsidR="00E245D7" w:rsidRPr="00600693" w:rsidRDefault="00E245D7" w:rsidP="00E245D7">
      <w:r w:rsidRPr="00600693">
        <w:t>simultaneousCapabilities is a set of AlternativeCapabilitySet. It is used to list the simultaneous capabilities of the terminal.</w:t>
      </w:r>
    </w:p>
    <w:p w:rsidR="00E245D7" w:rsidRPr="00600693" w:rsidRDefault="00E245D7" w:rsidP="00E245D7">
      <w:r w:rsidRPr="00600693">
        <w:t>An AlternativeCapabilitySet is a sequence of CapabilityTableEntryNumbers. Only those CapabilityTableEntrys that have been defined shall be present in an AlternativeCapabilitySet, although it is possible to define CapabilityTableEntrys and refer to them in the same TerminalCapabilitySet. If a terminal has a preference for the mode it would like to transmit or receive, and wishes to express this when transmitting its capabilities, it may do so by listing elements in AlternativeCapabilitySets in order of decreasing preference.</w:t>
      </w:r>
    </w:p>
    <w:p w:rsidR="00E245D7" w:rsidRPr="00600693" w:rsidRDefault="00E245D7" w:rsidP="00E245D7">
      <w:r w:rsidRPr="00600693">
        <w:t>A terminal shall be capable of simultaneously performing any one capability from each AlternativeCapabilitySet listed in simultaneousCapabilities.</w:t>
      </w:r>
    </w:p>
    <w:p w:rsidR="00E245D7" w:rsidRPr="00600693" w:rsidRDefault="00E245D7" w:rsidP="00E245D7">
      <w:r w:rsidRPr="00600693">
        <w:t>At least one capability descriptor shall have the following structure: there shall be at least one AlternativeCapabilitySet containing only capabilities of a single medium type for each medium type that the terminal can support. This is to ensure that the remote terminal can select a mode of transmission that includes at least one instance of each medium type that the receiver can support.</w:t>
      </w:r>
    </w:p>
    <w:p w:rsidR="00E245D7" w:rsidRPr="00600693" w:rsidRDefault="00E245D7" w:rsidP="00E245D7">
      <w:pPr>
        <w:pStyle w:val="Note"/>
      </w:pPr>
      <w:r w:rsidRPr="00600693">
        <w:t>NOTE 1 – A repetition of a capability in an AlternativeCapabilitySet is redundant and conveys no further information, while the repetition of a capability in different AlternativeCapabilitySets in the same CapabilityDescriptor indicates the possibility of an additional, simultaneous, instance of the particular capability.</w:t>
      </w:r>
    </w:p>
    <w:p w:rsidR="00E245D7" w:rsidRPr="00600693" w:rsidRDefault="00E245D7" w:rsidP="00E245D7">
      <w:pPr>
        <w:pStyle w:val="Note"/>
      </w:pPr>
      <w:r w:rsidRPr="00600693">
        <w:t>NOTE 2 – Terminals that cannot vary the allocation of resources can indicate their capability completely by use of a single CapabilityDescriptor.</w:t>
      </w:r>
    </w:p>
    <w:p w:rsidR="00E245D7" w:rsidRPr="00600693" w:rsidRDefault="00E245D7" w:rsidP="00E245D7">
      <w:pPr>
        <w:pStyle w:val="Heading4"/>
      </w:pPr>
      <w:bookmarkStart w:id="808" w:name="DDE_LINK28"/>
      <w:r w:rsidRPr="00600693">
        <w:t>B.2.2.3</w:t>
      </w:r>
      <w:r w:rsidRPr="00600693">
        <w:tab/>
        <w:t>Capability</w:t>
      </w:r>
      <w:bookmarkEnd w:id="808"/>
    </w:p>
    <w:p w:rsidR="00E245D7" w:rsidRPr="00600693" w:rsidRDefault="00E245D7" w:rsidP="00E245D7">
      <w:pPr>
        <w:keepNext/>
        <w:keepLines/>
      </w:pPr>
      <w:bookmarkStart w:id="809" w:name="DDE_LINK30"/>
      <w:r w:rsidRPr="00600693">
        <w:t>The choices receiveVideoCapability, receiveAudioCapability, receiveDataApplicationCapability, receiveUserInputCapability and receiveMultiplexedStreamCapability indicate the capability to receive according to the respective VideoCapability, AudioCapability, DataApplicationCapability, UserInputCapability and MultiplexedStreamCapability.</w:t>
      </w:r>
    </w:p>
    <w:p w:rsidR="00E245D7" w:rsidRPr="00600693" w:rsidRDefault="00E245D7" w:rsidP="00E245D7">
      <w:r w:rsidRPr="00600693">
        <w:t>The choices transmitVideoCapability, transmitAudioCapability, transmitDataApplicationCapability, transmitUserInputCapability and transmitMultiplexedStreamCapability indicate the capability to transmit according to the respective VideoCapability, AudioCapability, DataApplicationCapability UserInputCapability and MultiplexedStreamCapability.</w:t>
      </w:r>
    </w:p>
    <w:p w:rsidR="00E245D7" w:rsidRPr="00600693" w:rsidRDefault="00E245D7" w:rsidP="00E245D7">
      <w:r w:rsidRPr="00600693">
        <w:t>The choices receiveAndTransmitVideoCapability, receiveAndTransmitAudioCapability, receiveAndTransmitDataApplicationCapability, receiveAndTransmitUserInputCapability and receiveAndTransmitMultiplexedStreamCapability indicate the capability to receive and transmit symmetrically according to the respective VideoCapability, AudioCapability, DataApplicationCapability and UserInputCapability and MultiplexedStreamCapability. These code points may be useful for indicating that the receive and transmit capabilities are not independent.</w:t>
      </w:r>
    </w:p>
    <w:p w:rsidR="00E245D7" w:rsidRPr="00600693" w:rsidRDefault="00E245D7" w:rsidP="00E245D7">
      <w:r w:rsidRPr="00600693">
        <w:t>For clarification by example, a terminal that declares {{Rx-G.723.1, Rx-G.729}, {Tx-G.723.1, Tx</w:t>
      </w:r>
      <w:r w:rsidRPr="00600693">
        <w:noBreakHyphen/>
        <w:t>G.729}} does not indicate a symmetric limitation and so is capable of receiving ITU-T G.723.1 while transmitting ITU-T G.729, while a terminal that declares {{RxAndTx-G.723.1, RxAndTx</w:t>
      </w:r>
      <w:r w:rsidRPr="00600693">
        <w:noBreakHyphen/>
        <w:t>G.729}} does indicate a symmetric limitation and so is not capable of receiving ITU</w:t>
      </w:r>
      <w:r w:rsidRPr="00600693">
        <w:noBreakHyphen/>
        <w:t>T G.723.1 while transmitting ITU-T G.729.</w:t>
      </w:r>
    </w:p>
    <w:bookmarkEnd w:id="809"/>
    <w:p w:rsidR="00E245D7" w:rsidRPr="00600693" w:rsidRDefault="00E245D7" w:rsidP="00E245D7">
      <w:r w:rsidRPr="00600693">
        <w:t>The boolean h233EncryptionTransmitCapability, when true, indicates that the terminal supports encryption according to Recs ITU</w:t>
      </w:r>
      <w:r w:rsidRPr="00600693">
        <w:noBreakHyphen/>
        <w:t>T H.233 [14] and ITU</w:t>
      </w:r>
      <w:r w:rsidRPr="00600693">
        <w:noBreakHyphen/>
        <w:t>T H.234 [15].</w:t>
      </w:r>
    </w:p>
    <w:p w:rsidR="00E245D7" w:rsidRPr="00600693" w:rsidRDefault="00E245D7" w:rsidP="00E245D7">
      <w:r w:rsidRPr="00600693">
        <w:t>h233IVResponseTime is measured in units of milliseconds, and indicates the minimum time the receiver requires the transmitter to wait after the completion of transmission of an IV message before starting to use the new IV. The means of transmitting the IV is not defined in this Recommendation.</w:t>
      </w:r>
    </w:p>
    <w:p w:rsidR="00E245D7" w:rsidRPr="00600693" w:rsidRDefault="00E245D7" w:rsidP="00E245D7">
      <w:r w:rsidRPr="00600693">
        <w:t>ConferenceCapability indicates various conference capabilities.</w:t>
      </w:r>
    </w:p>
    <w:p w:rsidR="00E245D7" w:rsidRPr="00600693" w:rsidRDefault="00E245D7" w:rsidP="00E245D7">
      <w:r w:rsidRPr="00600693">
        <w:t>multipointVisualizationCapability (similar to ITU</w:t>
      </w:r>
      <w:r w:rsidRPr="00600693">
        <w:noBreakHyphen/>
        <w:t>T H.230 MVC) is included in the cap-set of an MCU or terminal to indicate that it shall properly generate or process conferenceResponse.broadcastMyLogicalChannel.grantedBroadcastMyLogicalChannel (similar to ITU</w:t>
      </w:r>
      <w:r w:rsidRPr="00600693">
        <w:noBreakHyphen/>
        <w:t>T H.230 MVA) and conferenceResponse.broadcastMyLogicalChannel.deniedBroadcastMyLogicalChannel (similar to ITU</w:t>
      </w:r>
      <w:r w:rsidRPr="00600693">
        <w:noBreakHyphen/>
        <w:t>T H.230 MVR) in response to conferenceRequest. BroadcastMyLogicalChannel (similar to ITU</w:t>
      </w:r>
      <w:r w:rsidRPr="00600693">
        <w:noBreakHyphen/>
        <w:t>T H.230 MCV).</w:t>
      </w:r>
    </w:p>
    <w:p w:rsidR="006702CB" w:rsidRDefault="00E245D7" w:rsidP="00E245D7">
      <w:pPr>
        <w:rPr>
          <w:ins w:id="810" w:author="zte" w:date="2015-02-12T00:45:00Z"/>
        </w:rPr>
      </w:pPr>
      <w:r w:rsidRPr="00600693">
        <w:t>h235SecurityCapability indicates the capabilities that the terminal supports according to Rec. ITU</w:t>
      </w:r>
      <w:r w:rsidRPr="00600693">
        <w:noBreakHyphen/>
        <w:t>T H.235.0 [16]. The mediaCapability field shall refer to Capability Table Entries that do contain a transmit, receive, or receiveAndTransmit AudioCapability, VideoCapability, DataApplicationCapability, or similar capability indicated by a NonStandardParameter only. The genericH235SecurityCapability indicates the security capability within ITU</w:t>
      </w:r>
      <w:r w:rsidRPr="00600693">
        <w:noBreakHyphen/>
        <w:t>T H.235.7 that the endpoint supports the indicated MIKEY protocol [79]. When MIKEY is executed at media level, then the genericParameters within genericH235securityCapability hold also the MIKEY messages.</w:t>
      </w:r>
    </w:p>
    <w:p w:rsidR="00ED0C4C" w:rsidRPr="00600693" w:rsidRDefault="00ED0C4C" w:rsidP="00E245D7">
      <w:ins w:id="811" w:author="zte" w:date="2015-02-12T00:44:00Z">
        <w:r w:rsidRPr="00A32681">
          <w:t xml:space="preserve">The DTLS security capability indicates a DTLS security as defined by ITU-T </w:t>
        </w:r>
      </w:ins>
      <w:ins w:id="812" w:author="zte" w:date="2015-02-13T16:54:00Z">
        <w:r w:rsidR="00F16DCD">
          <w:t>H.235.DTLS</w:t>
        </w:r>
      </w:ins>
      <w:ins w:id="813" w:author="zte" w:date="2015-02-12T00:44:00Z">
        <w:r w:rsidRPr="00A32681">
          <w:t xml:space="preserve"> [</w:t>
        </w:r>
      </w:ins>
      <w:ins w:id="814" w:author="zte" w:date="2015-02-17T00:28:00Z">
        <w:r w:rsidR="006D5CCC">
          <w:rPr>
            <w:rFonts w:hint="eastAsia"/>
            <w:lang w:eastAsia="zh-CN"/>
          </w:rPr>
          <w:t>121</w:t>
        </w:r>
      </w:ins>
      <w:ins w:id="815" w:author="zte" w:date="2015-02-12T00:44:00Z">
        <w:r w:rsidRPr="00A32681">
          <w:t>].</w:t>
        </w:r>
      </w:ins>
    </w:p>
    <w:p w:rsidR="00E245D7" w:rsidRPr="00600693" w:rsidRDefault="00E245D7" w:rsidP="00E245D7">
      <w:r w:rsidRPr="00600693">
        <w:t>EncryptionAuthenticationAndIntegrity indicates which encryption, authentication, and integrity capabilities are supported for the signalled mediaCapability. mediaCapability defines the supported audio, video, or data algorithms as well as the supported distribution methods (e.g., receive, transmit, or receive and transmit). The maxPendingReplacementFor parameter indicates the maximum number of open logical channel operations which are allowed to be in the REPLACEMENT PENDING state simultaneously. The REPLACEMENT PENDING state occurs when a logical channel has been established using the replacementFor parameter, but the replaced logical channel has not yet been closed.</w:t>
      </w:r>
    </w:p>
    <w:p w:rsidR="00E245D7" w:rsidRPr="00600693" w:rsidRDefault="00E245D7" w:rsidP="00E245D7">
      <w:bookmarkStart w:id="816" w:name="DDE_LINK29"/>
      <w:r w:rsidRPr="00600693">
        <w:t>genericControlCapability indicates generic control capabilities.</w:t>
      </w:r>
    </w:p>
    <w:p w:rsidR="00E245D7" w:rsidRPr="00600693" w:rsidRDefault="00E245D7" w:rsidP="00E245D7">
      <w:pPr>
        <w:pStyle w:val="Heading5"/>
      </w:pPr>
      <w:r w:rsidRPr="00600693">
        <w:t>B.2.2.3.1</w:t>
      </w:r>
      <w:r w:rsidRPr="00600693">
        <w:tab/>
        <w:t>Example (Informative)</w:t>
      </w:r>
    </w:p>
    <w:p w:rsidR="00E245D7" w:rsidRPr="00600693" w:rsidRDefault="00E245D7" w:rsidP="00E245D7">
      <w:r w:rsidRPr="00600693">
        <w:t>Suppose that an endpoint is able to support various audio codecs, alternative encodings of an audio channel such as DTMF and Voice Band Data (VBD), one or more encryption schemes, and IETF RFC 2198 redundancy, but does not wish to support all possible combinations of these capabilities. In particular, it may well wish to support a multiple payload channel with any one of its supported audio codecs, DTMF, or VBD. It is able to encrypt any of the payloads under some algorithm (or set of algorithms), and it is able to transmit VBD with IETF RFC 2198 redundancy.</w:t>
      </w:r>
    </w:p>
    <w:p w:rsidR="00E245D7" w:rsidRPr="00600693" w:rsidRDefault="00E245D7" w:rsidP="00E245D7">
      <w:r w:rsidRPr="00600693">
        <w:t>It might then announce its capabilities in the following way.</w:t>
      </w:r>
    </w:p>
    <w:p w:rsidR="00E245D7" w:rsidRPr="00600693" w:rsidRDefault="00E245D7" w:rsidP="00E245D7">
      <w:r w:rsidRPr="00600693">
        <w:t>First, the basic audio capabilities:</w:t>
      </w:r>
    </w:p>
    <w:p w:rsidR="00E245D7" w:rsidRPr="00600693" w:rsidRDefault="00E245D7" w:rsidP="00E245D7">
      <w:pPr>
        <w:pStyle w:val="enumlev1"/>
      </w:pPr>
      <w:r w:rsidRPr="00600693">
        <w:tab/>
        <w:t>Capability  1 = g711Ulaw64k</w:t>
      </w:r>
    </w:p>
    <w:p w:rsidR="00E245D7" w:rsidRPr="00600693" w:rsidRDefault="00E245D7" w:rsidP="00E245D7">
      <w:pPr>
        <w:pStyle w:val="enumlev1"/>
      </w:pPr>
      <w:r w:rsidRPr="00600693">
        <w:tab/>
        <w:t>Capability  2 = g729wAnnexB</w:t>
      </w:r>
    </w:p>
    <w:p w:rsidR="00E245D7" w:rsidRPr="00600693" w:rsidRDefault="00E245D7" w:rsidP="00E245D7">
      <w:pPr>
        <w:pStyle w:val="enumlev1"/>
      </w:pPr>
      <w:r w:rsidRPr="00600693">
        <w:tab/>
        <w:t>Capability  3 = vbd</w:t>
      </w:r>
    </w:p>
    <w:p w:rsidR="00E245D7" w:rsidRPr="00600693" w:rsidRDefault="00E245D7" w:rsidP="00E245D7">
      <w:pPr>
        <w:pStyle w:val="enumlev1"/>
      </w:pPr>
      <w:r w:rsidRPr="00600693">
        <w:tab/>
        <w:t>Capability  4 = audioTone</w:t>
      </w:r>
    </w:p>
    <w:p w:rsidR="00E245D7" w:rsidRPr="00600693" w:rsidRDefault="00E245D7" w:rsidP="00E245D7">
      <w:r w:rsidRPr="00600693">
        <w:t xml:space="preserve">Here is an alternative capability for either </w:t>
      </w:r>
      <w:r w:rsidRPr="00600693">
        <w:rPr>
          <w:lang w:val="en-US"/>
        </w:rPr>
        <w:t>ITU-T </w:t>
      </w:r>
      <w:r w:rsidRPr="00600693">
        <w:t>G.711 or ITU</w:t>
      </w:r>
      <w:r w:rsidRPr="00600693">
        <w:noBreakHyphen/>
        <w:t>T G.729B (but not both)</w:t>
      </w:r>
    </w:p>
    <w:p w:rsidR="00E245D7" w:rsidRPr="00600693" w:rsidRDefault="00E245D7" w:rsidP="00E245D7">
      <w:pPr>
        <w:pStyle w:val="enumlev1"/>
      </w:pPr>
      <w:r w:rsidRPr="00600693">
        <w:tab/>
        <w:t>Capability  5 = oneOfCapabilities (1, 2)</w:t>
      </w:r>
    </w:p>
    <w:p w:rsidR="00E245D7" w:rsidRPr="00600693" w:rsidRDefault="00E245D7" w:rsidP="00E245D7">
      <w:r w:rsidRPr="00600693">
        <w:t>Next, redundant-encoded VBD and 'reliable' DTMF transport:</w:t>
      </w:r>
    </w:p>
    <w:p w:rsidR="00E245D7" w:rsidRPr="00600693" w:rsidRDefault="00E245D7" w:rsidP="00E245D7">
      <w:pPr>
        <w:pStyle w:val="enumlev1"/>
      </w:pPr>
      <w:r w:rsidRPr="00600693">
        <w:tab/>
        <w:t>Capability  6 = RedundancyEncodingCapability (primary = 3, secondary = 3)</w:t>
      </w:r>
    </w:p>
    <w:p w:rsidR="00E245D7" w:rsidRPr="00600693" w:rsidRDefault="00E245D7" w:rsidP="00E245D7">
      <w:pPr>
        <w:pStyle w:val="enumlev1"/>
      </w:pPr>
      <w:r w:rsidRPr="00600693">
        <w:tab/>
        <w:t>Capability  7 = RedundancyEncodingCapability (primary = 4, secondary = 4, 4)</w:t>
      </w:r>
    </w:p>
    <w:p w:rsidR="00E245D7" w:rsidRPr="00600693" w:rsidRDefault="00E245D7" w:rsidP="00E245D7">
      <w:r w:rsidRPr="00600693">
        <w:t>Then the multiple-payload stream, with redundancy for VBD:</w:t>
      </w:r>
    </w:p>
    <w:p w:rsidR="00E245D7" w:rsidRPr="00600693" w:rsidRDefault="00E245D7" w:rsidP="00E245D7">
      <w:pPr>
        <w:pStyle w:val="enumlev1"/>
      </w:pPr>
      <w:r w:rsidRPr="00600693">
        <w:tab/>
        <w:t>Capability  8 = MultiplePayloadStreamCapability (5, 6, 7)</w:t>
      </w:r>
    </w:p>
    <w:p w:rsidR="00E245D7" w:rsidRPr="00600693" w:rsidRDefault="00E245D7" w:rsidP="00E245D7">
      <w:r w:rsidRPr="00600693">
        <w:t>And, finally, the MPS with all payloads encrypted:</w:t>
      </w:r>
    </w:p>
    <w:p w:rsidR="00E245D7" w:rsidRPr="00600693" w:rsidRDefault="00E245D7" w:rsidP="00E245D7">
      <w:pPr>
        <w:pStyle w:val="enumlev1"/>
      </w:pPr>
      <w:r w:rsidRPr="00600693">
        <w:tab/>
        <w:t>Capability  9 = H235SecurityCapability (8) [Encrypted MPS]</w:t>
      </w:r>
    </w:p>
    <w:p w:rsidR="00E245D7" w:rsidRPr="00600693" w:rsidRDefault="00E245D7" w:rsidP="00E245D7">
      <w:r w:rsidRPr="00600693">
        <w:t>Now, an alternativeCapabilitySet might consist of caps (9, 8, 7, 2, 1), to be combined with alternative video caps and/or alternative data caps to form a multimedia CapabilityDescriptor.</w:t>
      </w:r>
    </w:p>
    <w:p w:rsidR="00E245D7" w:rsidRPr="00600693" w:rsidRDefault="00E245D7" w:rsidP="00E245D7">
      <w:pPr>
        <w:pStyle w:val="Heading4"/>
      </w:pPr>
      <w:bookmarkStart w:id="817" w:name="DDE_LINK23"/>
      <w:bookmarkEnd w:id="816"/>
      <w:r w:rsidRPr="00600693">
        <w:t>B.2.2.4</w:t>
      </w:r>
      <w:r w:rsidRPr="00600693">
        <w:tab/>
        <w:t>Multiplex Capabilities</w:t>
      </w:r>
      <w:bookmarkEnd w:id="817"/>
    </w:p>
    <w:p w:rsidR="00E245D7" w:rsidRPr="00600693" w:rsidRDefault="00E245D7" w:rsidP="00E245D7">
      <w:pPr>
        <w:rPr>
          <w:b/>
          <w:bCs/>
        </w:rPr>
      </w:pPr>
      <w:r w:rsidRPr="00600693">
        <w:t>MultiplexCapability indicates capabilities relating to multiplexing and network adaptation. A terminal shall send MultiplexCapability in the first TerminalCapabilitySet sent. Unless stated otherwise, these are capabilities to receive.</w:t>
      </w:r>
    </w:p>
    <w:p w:rsidR="00E245D7" w:rsidRPr="00600693" w:rsidRDefault="00E245D7" w:rsidP="00E245D7">
      <w:r w:rsidRPr="00600693">
        <w:rPr>
          <w:b/>
          <w:bCs/>
        </w:rPr>
        <w:t>H222Capability</w:t>
      </w:r>
      <w:r w:rsidRPr="00600693">
        <w:t>: indicates multiplexing and network adaptation capabilities that are specific to the multiplex defined in Rec. ITU</w:t>
      </w:r>
      <w:r w:rsidRPr="00600693">
        <w:noBreakHyphen/>
        <w:t>T H.222.1 [9].</w:t>
      </w:r>
    </w:p>
    <w:p w:rsidR="00E245D7" w:rsidRPr="00600693" w:rsidRDefault="00E245D7" w:rsidP="00E245D7">
      <w:r w:rsidRPr="00600693">
        <w:t>numberOfVCs indicates how many simultaneous ATM Virtual Channels (VCs) can be supported by the terminal. This includes any VCs that transport ITU</w:t>
      </w:r>
      <w:r w:rsidRPr="00600693">
        <w:noBreakHyphen/>
        <w:t>T H.245, ITU</w:t>
      </w:r>
      <w:r w:rsidRPr="00600693">
        <w:noBreakHyphen/>
        <w:t>T T.120, DSM-CC or any other data, and all VCs that carry audiovisual information. It does not include the VC used for ITU</w:t>
      </w:r>
      <w:r w:rsidRPr="00600693">
        <w:noBreakHyphen/>
        <w:t>T Q.2931 signalling [26].</w:t>
      </w:r>
    </w:p>
    <w:p w:rsidR="00E245D7" w:rsidRPr="00600693" w:rsidRDefault="00E245D7" w:rsidP="00E245D7">
      <w:r w:rsidRPr="00600693">
        <w:t>vcCapability is a set, of size equal to the value of numberOfVCs, that indicates the capabilities present for each available VC.</w:t>
      </w:r>
    </w:p>
    <w:p w:rsidR="00E245D7" w:rsidRPr="00600693" w:rsidRDefault="00E245D7" w:rsidP="00E245D7">
      <w:r w:rsidRPr="00600693">
        <w:t>The sequence aal1, when present, indicates the capability for ATM adaptation layer 1, and which of its options, as specified in Rec. ITU</w:t>
      </w:r>
      <w:r w:rsidRPr="00600693">
        <w:noBreakHyphen/>
        <w:t>T I.363 [25], are supported. The codepoints are defined in Table B.1.</w:t>
      </w:r>
    </w:p>
    <w:p w:rsidR="00E245D7" w:rsidRPr="00600693" w:rsidRDefault="00E245D7" w:rsidP="00E245D7">
      <w:pPr>
        <w:pStyle w:val="TableNoTitle0"/>
        <w:outlineLvl w:val="0"/>
        <w:rPr>
          <w:lang w:val="fr-FR"/>
        </w:rPr>
      </w:pPr>
      <w:bookmarkStart w:id="818" w:name="_Toc409196068"/>
      <w:r w:rsidRPr="00600693">
        <w:rPr>
          <w:lang w:val="fr-FR"/>
        </w:rPr>
        <w:t>Table B.1 – ATM Adaptation Layer 1 codepoints</w:t>
      </w:r>
      <w:bookmarkEnd w:id="81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52"/>
        <w:gridCol w:w="7087"/>
      </w:tblGrid>
      <w:tr w:rsidR="00E245D7" w:rsidRPr="00600693" w:rsidTr="00794416">
        <w:trPr>
          <w:cantSplit/>
          <w:jc w:val="center"/>
        </w:trPr>
        <w:tc>
          <w:tcPr>
            <w:tcW w:w="2552" w:type="dxa"/>
          </w:tcPr>
          <w:p w:rsidR="00E245D7" w:rsidRPr="00600693" w:rsidRDefault="00E245D7" w:rsidP="00794416">
            <w:pPr>
              <w:pStyle w:val="Tablehead"/>
            </w:pPr>
            <w:r w:rsidRPr="00600693">
              <w:t>ASN.1 codepoint</w:t>
            </w:r>
          </w:p>
        </w:tc>
        <w:tc>
          <w:tcPr>
            <w:tcW w:w="7088" w:type="dxa"/>
          </w:tcPr>
          <w:p w:rsidR="00E245D7" w:rsidRPr="00600693" w:rsidRDefault="00E245D7" w:rsidP="00794416">
            <w:pPr>
              <w:pStyle w:val="Tablehead"/>
            </w:pPr>
            <w:r w:rsidRPr="00600693">
              <w:t>Semantic meaning of codepoint</w:t>
            </w:r>
          </w:p>
        </w:tc>
      </w:tr>
      <w:tr w:rsidR="00E245D7" w:rsidRPr="00600693" w:rsidTr="00794416">
        <w:trPr>
          <w:cantSplit/>
          <w:jc w:val="center"/>
        </w:trPr>
        <w:tc>
          <w:tcPr>
            <w:tcW w:w="2552" w:type="dxa"/>
          </w:tcPr>
          <w:p w:rsidR="00E245D7" w:rsidRPr="00600693" w:rsidRDefault="00E245D7" w:rsidP="00794416">
            <w:pPr>
              <w:pStyle w:val="Tabletext"/>
            </w:pPr>
            <w:r w:rsidRPr="00600693">
              <w:t>nullClockRecovery</w:t>
            </w:r>
          </w:p>
        </w:tc>
        <w:tc>
          <w:tcPr>
            <w:tcW w:w="7088" w:type="dxa"/>
          </w:tcPr>
          <w:p w:rsidR="00E245D7" w:rsidRPr="00600693" w:rsidRDefault="00E245D7" w:rsidP="00794416">
            <w:pPr>
              <w:pStyle w:val="Tabletext"/>
            </w:pPr>
            <w:r w:rsidRPr="00600693">
              <w:t>Null source clock frequency recovery method: synchronous circuit transport.</w:t>
            </w:r>
          </w:p>
        </w:tc>
      </w:tr>
      <w:tr w:rsidR="00E245D7" w:rsidRPr="00600693" w:rsidTr="00794416">
        <w:trPr>
          <w:cantSplit/>
          <w:jc w:val="center"/>
        </w:trPr>
        <w:tc>
          <w:tcPr>
            <w:tcW w:w="2552" w:type="dxa"/>
          </w:tcPr>
          <w:p w:rsidR="00E245D7" w:rsidRPr="00600693" w:rsidRDefault="00E245D7" w:rsidP="00794416">
            <w:pPr>
              <w:pStyle w:val="Tabletext"/>
            </w:pPr>
            <w:r w:rsidRPr="00600693">
              <w:t>srtsClockRecovery</w:t>
            </w:r>
          </w:p>
        </w:tc>
        <w:tc>
          <w:tcPr>
            <w:tcW w:w="7088" w:type="dxa"/>
          </w:tcPr>
          <w:p w:rsidR="00E245D7" w:rsidRPr="00600693" w:rsidRDefault="00E245D7" w:rsidP="00794416">
            <w:pPr>
              <w:pStyle w:val="Tabletext"/>
            </w:pPr>
            <w:r w:rsidRPr="00600693">
              <w:t>Synchronous residual timestamp source clock frequency recovery method.</w:t>
            </w:r>
          </w:p>
        </w:tc>
      </w:tr>
      <w:tr w:rsidR="00E245D7" w:rsidRPr="00600693" w:rsidTr="00794416">
        <w:trPr>
          <w:cantSplit/>
          <w:jc w:val="center"/>
        </w:trPr>
        <w:tc>
          <w:tcPr>
            <w:tcW w:w="2552" w:type="dxa"/>
          </w:tcPr>
          <w:p w:rsidR="00E245D7" w:rsidRPr="00600693" w:rsidRDefault="00E245D7" w:rsidP="00794416">
            <w:pPr>
              <w:pStyle w:val="Tabletext"/>
            </w:pPr>
            <w:r w:rsidRPr="00600693">
              <w:t>adaptiveClockRecovery</w:t>
            </w:r>
          </w:p>
        </w:tc>
        <w:tc>
          <w:tcPr>
            <w:tcW w:w="7088" w:type="dxa"/>
          </w:tcPr>
          <w:p w:rsidR="00E245D7" w:rsidRPr="00600693" w:rsidRDefault="00E245D7" w:rsidP="00794416">
            <w:pPr>
              <w:pStyle w:val="Tabletext"/>
            </w:pPr>
            <w:r w:rsidRPr="00600693">
              <w:t>Adaptive clock source clock frequency recovery method.</w:t>
            </w:r>
          </w:p>
        </w:tc>
      </w:tr>
      <w:tr w:rsidR="00E245D7" w:rsidRPr="00600693" w:rsidTr="00794416">
        <w:trPr>
          <w:cantSplit/>
          <w:jc w:val="center"/>
        </w:trPr>
        <w:tc>
          <w:tcPr>
            <w:tcW w:w="2552" w:type="dxa"/>
          </w:tcPr>
          <w:p w:rsidR="00E245D7" w:rsidRPr="00600693" w:rsidRDefault="00E245D7" w:rsidP="00794416">
            <w:pPr>
              <w:pStyle w:val="Tabletext"/>
            </w:pPr>
            <w:r w:rsidRPr="00600693">
              <w:t>nullErrorCorrection</w:t>
            </w:r>
          </w:p>
        </w:tc>
        <w:tc>
          <w:tcPr>
            <w:tcW w:w="7088" w:type="dxa"/>
          </w:tcPr>
          <w:p w:rsidR="00E245D7" w:rsidRPr="00600693" w:rsidRDefault="00E245D7" w:rsidP="00794416">
            <w:pPr>
              <w:pStyle w:val="Tabletext"/>
            </w:pPr>
            <w:r w:rsidRPr="00600693">
              <w:t>No error correction is supported.</w:t>
            </w:r>
          </w:p>
        </w:tc>
      </w:tr>
      <w:tr w:rsidR="00E245D7" w:rsidRPr="00600693" w:rsidTr="00794416">
        <w:trPr>
          <w:cantSplit/>
          <w:jc w:val="center"/>
        </w:trPr>
        <w:tc>
          <w:tcPr>
            <w:tcW w:w="2552" w:type="dxa"/>
          </w:tcPr>
          <w:p w:rsidR="00E245D7" w:rsidRPr="00600693" w:rsidRDefault="00E245D7" w:rsidP="00794416">
            <w:pPr>
              <w:pStyle w:val="Tabletext"/>
            </w:pPr>
            <w:r w:rsidRPr="00600693">
              <w:t>longInterleaver</w:t>
            </w:r>
          </w:p>
        </w:tc>
        <w:tc>
          <w:tcPr>
            <w:tcW w:w="7088" w:type="dxa"/>
          </w:tcPr>
          <w:p w:rsidR="00E245D7" w:rsidRPr="00600693" w:rsidRDefault="00E245D7" w:rsidP="00794416">
            <w:pPr>
              <w:pStyle w:val="Tabletext"/>
            </w:pPr>
            <w:r w:rsidRPr="00600693">
              <w:t>The forward error correction method for loss sensitive signal transport is supported.</w:t>
            </w:r>
          </w:p>
        </w:tc>
      </w:tr>
      <w:tr w:rsidR="00E245D7" w:rsidRPr="00600693" w:rsidTr="00794416">
        <w:trPr>
          <w:cantSplit/>
          <w:jc w:val="center"/>
        </w:trPr>
        <w:tc>
          <w:tcPr>
            <w:tcW w:w="2552" w:type="dxa"/>
          </w:tcPr>
          <w:p w:rsidR="00E245D7" w:rsidRPr="00600693" w:rsidRDefault="00E245D7" w:rsidP="00794416">
            <w:pPr>
              <w:pStyle w:val="Tabletext"/>
            </w:pPr>
            <w:r w:rsidRPr="00600693">
              <w:t>shortInterleaver</w:t>
            </w:r>
          </w:p>
        </w:tc>
        <w:tc>
          <w:tcPr>
            <w:tcW w:w="7088" w:type="dxa"/>
          </w:tcPr>
          <w:p w:rsidR="00E245D7" w:rsidRPr="00600693" w:rsidRDefault="00E245D7" w:rsidP="00794416">
            <w:pPr>
              <w:pStyle w:val="Tabletext"/>
            </w:pPr>
            <w:r w:rsidRPr="00600693">
              <w:t>The forward error correction method for delay sensitive signal transport is supported.</w:t>
            </w:r>
          </w:p>
        </w:tc>
      </w:tr>
      <w:tr w:rsidR="00E245D7" w:rsidRPr="00600693" w:rsidTr="00794416">
        <w:trPr>
          <w:cantSplit/>
          <w:jc w:val="center"/>
        </w:trPr>
        <w:tc>
          <w:tcPr>
            <w:tcW w:w="2552" w:type="dxa"/>
          </w:tcPr>
          <w:p w:rsidR="00E245D7" w:rsidRPr="00600693" w:rsidRDefault="00E245D7" w:rsidP="00794416">
            <w:pPr>
              <w:pStyle w:val="Tabletext"/>
            </w:pPr>
            <w:r w:rsidRPr="00600693">
              <w:t>errorCorrectionOnly</w:t>
            </w:r>
          </w:p>
        </w:tc>
        <w:tc>
          <w:tcPr>
            <w:tcW w:w="7088" w:type="dxa"/>
          </w:tcPr>
          <w:p w:rsidR="00E245D7" w:rsidRPr="00600693" w:rsidRDefault="00E245D7" w:rsidP="00794416">
            <w:pPr>
              <w:pStyle w:val="Tabletext"/>
            </w:pPr>
            <w:r w:rsidRPr="00600693">
              <w:t>The forward error correction method without cell interleaving is supported.</w:t>
            </w:r>
          </w:p>
        </w:tc>
      </w:tr>
      <w:tr w:rsidR="00E245D7" w:rsidRPr="00600693" w:rsidTr="00794416">
        <w:trPr>
          <w:cantSplit/>
          <w:jc w:val="center"/>
        </w:trPr>
        <w:tc>
          <w:tcPr>
            <w:tcW w:w="2552" w:type="dxa"/>
          </w:tcPr>
          <w:p w:rsidR="00E245D7" w:rsidRPr="00600693" w:rsidRDefault="00E245D7" w:rsidP="00794416">
            <w:pPr>
              <w:pStyle w:val="Tabletext"/>
            </w:pPr>
            <w:r w:rsidRPr="00600693">
              <w:t>structuredDataTransfer</w:t>
            </w:r>
          </w:p>
        </w:tc>
        <w:tc>
          <w:tcPr>
            <w:tcW w:w="7088" w:type="dxa"/>
          </w:tcPr>
          <w:p w:rsidR="00E245D7" w:rsidRPr="00600693" w:rsidRDefault="00E245D7" w:rsidP="00794416">
            <w:pPr>
              <w:pStyle w:val="Tabletext"/>
            </w:pPr>
            <w:r w:rsidRPr="00600693">
              <w:t>Structured data transfer is supported.</w:t>
            </w:r>
          </w:p>
        </w:tc>
      </w:tr>
      <w:tr w:rsidR="00E245D7" w:rsidRPr="00600693" w:rsidTr="00794416">
        <w:trPr>
          <w:cantSplit/>
          <w:jc w:val="center"/>
        </w:trPr>
        <w:tc>
          <w:tcPr>
            <w:tcW w:w="2552" w:type="dxa"/>
          </w:tcPr>
          <w:p w:rsidR="00E245D7" w:rsidRPr="00600693" w:rsidRDefault="00E245D7" w:rsidP="00794416">
            <w:pPr>
              <w:pStyle w:val="Tabletext"/>
            </w:pPr>
            <w:r w:rsidRPr="00600693">
              <w:t>partiallyFilledCells</w:t>
            </w:r>
          </w:p>
        </w:tc>
        <w:tc>
          <w:tcPr>
            <w:tcW w:w="7088" w:type="dxa"/>
          </w:tcPr>
          <w:p w:rsidR="00E245D7" w:rsidRPr="00600693" w:rsidRDefault="00E245D7" w:rsidP="00794416">
            <w:pPr>
              <w:pStyle w:val="Tabletext"/>
            </w:pPr>
            <w:r w:rsidRPr="00600693">
              <w:t>Partially filled cells are supported.</w:t>
            </w:r>
          </w:p>
        </w:tc>
      </w:tr>
    </w:tbl>
    <w:p w:rsidR="00E245D7" w:rsidRPr="00600693" w:rsidRDefault="00E245D7" w:rsidP="00E245D7">
      <w:r w:rsidRPr="00600693">
        <w:t>The sequence aal5, when present, indicates the capability for ATM adaptation layer 5, and which of its options, as specified in Rec. ITU</w:t>
      </w:r>
      <w:r w:rsidRPr="00600693">
        <w:noBreakHyphen/>
        <w:t>T I.363 [25], are supported. forwardMaximumSDUSize and backwardMaximumSDUSize indicate the maximum CPCS-SDU size in the forward and reverse directions, measured in octets. Either aal1 or aal5 or both shall be present.</w:t>
      </w:r>
    </w:p>
    <w:p w:rsidR="00E245D7" w:rsidRPr="00600693" w:rsidRDefault="00E245D7" w:rsidP="00E245D7">
      <w:r w:rsidRPr="00600693">
        <w:t>The booleans transportStream and programStream, when equal to true, indicate the capability to support the Transport Stream and Program Stream multiplexes, respectively [8].</w:t>
      </w:r>
    </w:p>
    <w:p w:rsidR="00E245D7" w:rsidRPr="00600693" w:rsidRDefault="00E245D7" w:rsidP="00E245D7">
      <w:r w:rsidRPr="00600693">
        <w:t>availableBitRates indicates the bit-rate capabilities for the VC. It is a sequence of different bit rates that can be supported, measured in units of 64 kbit/s. Bit rates are listed in decreasing order, that is, the highest bit rate supported is listed first. Supported bit rates can be listed as individual values using the field singleBitRate, or as a rangeOfBitRates between lowerBitRate and higherBitRate, indicating that all values between this lower limit and higher limit, including these limits, are supported. The bit rates indicated are measured at the AAL-SAP.</w:t>
      </w:r>
    </w:p>
    <w:p w:rsidR="00E245D7" w:rsidRPr="00600693" w:rsidRDefault="00E245D7" w:rsidP="00E245D7">
      <w:r w:rsidRPr="00600693">
        <w:t>The sequence aal1ViaGateway, when present, indicates the capability of ATM adaptation layer 1 supported by AAL1/5 conversion gateways. The codepoints are the same as those of sequence aal1. The sequence Q2931Address indicates one or more sets of ITU-T Q.2931 party number and party subaddress.</w:t>
      </w:r>
    </w:p>
    <w:p w:rsidR="00E245D7" w:rsidRPr="00600693" w:rsidRDefault="00E245D7" w:rsidP="00E245D7">
      <w:r w:rsidRPr="00600693">
        <w:rPr>
          <w:b/>
          <w:bCs/>
        </w:rPr>
        <w:t>H223Capability</w:t>
      </w:r>
      <w:r w:rsidRPr="00600693">
        <w:t>:</w:t>
      </w:r>
      <w:r w:rsidRPr="00600693">
        <w:rPr>
          <w:b/>
          <w:bCs/>
        </w:rPr>
        <w:t xml:space="preserve"> </w:t>
      </w:r>
      <w:r w:rsidRPr="00600693">
        <w:t>indicates capabilities specific to the ITU-T H.223 multiplex [10].</w:t>
      </w:r>
    </w:p>
    <w:p w:rsidR="00E245D7" w:rsidRPr="00600693" w:rsidRDefault="00E245D7" w:rsidP="00E245D7">
      <w:r w:rsidRPr="00600693">
        <w:t>The boolean transportWithI-frames, when true, indicates that the terminal is capable of sending and receiving control channel messages using LAPM I-frames as defined in Rec. ITU</w:t>
      </w:r>
      <w:r w:rsidRPr="00600693">
        <w:noBreakHyphen/>
        <w:t>T V.42 [38].</w:t>
      </w:r>
    </w:p>
    <w:p w:rsidR="00E245D7" w:rsidRPr="00600693" w:rsidRDefault="00E245D7" w:rsidP="00E245D7">
      <w:r w:rsidRPr="00600693">
        <w:t>The booleans videoWithAL1, videoWithAL2, videoWithAL3, audioWithAL1, audioWithAL2, audioWithAL3, dataWithAL1, dataWithAL2 and dataWithAL3, when true, indicate the capability to receive the stated medium type (video, audio, or data) using the stated adaptation layer (AL1, AL2, or AL3).</w:t>
      </w:r>
    </w:p>
    <w:p w:rsidR="00E245D7" w:rsidRPr="00600693" w:rsidRDefault="00E245D7" w:rsidP="00E245D7">
      <w:r w:rsidRPr="00600693">
        <w:t>The integers maximumAl2SDUSize and maximumAl3SDUSize indicate the maximum number of octets in each SDU that the terminal can receive when using adaptation layer types 2 and 3, respectively.</w:t>
      </w:r>
    </w:p>
    <w:p w:rsidR="00E245D7" w:rsidRPr="00600693" w:rsidRDefault="00E245D7" w:rsidP="00E245D7">
      <w:r w:rsidRPr="00600693">
        <w:t>maximumDelayJitter indicates the maximum peak-to-peak multiplexing jitter that the transmitter shall cause. It is measured in milliseconds. Multiplexing jitter is defined as the difference in time of delivery of the first octet of an audio frame when delivered in the multiplexed stream and when it would be delivered at constant bit rate without a multiplex.</w:t>
      </w:r>
    </w:p>
    <w:p w:rsidR="00E245D7" w:rsidRPr="00600693" w:rsidRDefault="00E245D7" w:rsidP="00E245D7">
      <w:r w:rsidRPr="00600693">
        <w:rPr>
          <w:b/>
          <w:bCs/>
        </w:rPr>
        <w:t>h223MultiplexTableCapability</w:t>
      </w:r>
      <w:r w:rsidRPr="00600693">
        <w:t>: indicates the terminals ability to receive and process multiplex table entries.</w:t>
      </w:r>
    </w:p>
    <w:p w:rsidR="00E245D7" w:rsidRPr="00600693" w:rsidRDefault="00E245D7" w:rsidP="00E245D7">
      <w:r w:rsidRPr="00600693">
        <w:t>basic indicates that the multiplex can only receive basic MultiplexEntryDescriptors as defined in Rec. ITU</w:t>
      </w:r>
      <w:r w:rsidRPr="00600693">
        <w:noBreakHyphen/>
        <w:t>T H.223 [10].</w:t>
      </w:r>
    </w:p>
    <w:p w:rsidR="00E245D7" w:rsidRPr="00600693" w:rsidRDefault="00E245D7" w:rsidP="00E245D7">
      <w:r w:rsidRPr="00600693">
        <w:t>enhanced indicates that the multiplex can receive enhanced MultiplexEntryDescriptors with the additional parameters defined below.</w:t>
      </w:r>
    </w:p>
    <w:p w:rsidR="00E245D7" w:rsidRPr="00600693" w:rsidRDefault="00E245D7" w:rsidP="00E245D7">
      <w:r w:rsidRPr="00600693">
        <w:t>maximumNestingDepth depth indicates the maximum nesting depth of recursively invoked subElementList fields. MultiplexEntryDescriptors which do not use the subElementList field shall be considered to have a nesting depth of zero.</w:t>
      </w:r>
    </w:p>
    <w:p w:rsidR="00E245D7" w:rsidRPr="00600693" w:rsidRDefault="00E245D7" w:rsidP="00E245D7">
      <w:r w:rsidRPr="00600693">
        <w:t>maximumElementListSize indicates the maximum number of fields in the ASN.1 SEQUENCE.</w:t>
      </w:r>
    </w:p>
    <w:p w:rsidR="00E245D7" w:rsidRPr="00600693" w:rsidRDefault="00E245D7" w:rsidP="00E245D7">
      <w:r w:rsidRPr="00600693">
        <w:t>maximumSubElementListSize indicates the maximum number of subelements in the subElementList.</w:t>
      </w:r>
    </w:p>
    <w:p w:rsidR="00E245D7" w:rsidRPr="00600693" w:rsidRDefault="00E245D7" w:rsidP="00E245D7">
      <w:r w:rsidRPr="00600693">
        <w:t>The boolean maxMUXPDUSizeCapability, when true, indicates that the transmitter is able to restrict the size of the ITU-T H.223 MUX-PDUs that it transmits. It has no meaning when part of a receive capability.</w:t>
      </w:r>
    </w:p>
    <w:p w:rsidR="00E245D7" w:rsidRPr="00600693" w:rsidRDefault="00E245D7" w:rsidP="00E245D7">
      <w:r w:rsidRPr="00600693">
        <w:t>The boolean nsrpSupport, when true, indicates support of the Annex A of ITU-T H.324 NSRP mode.</w:t>
      </w:r>
    </w:p>
    <w:p w:rsidR="00E245D7" w:rsidRPr="00600693" w:rsidRDefault="00E245D7" w:rsidP="00E245D7">
      <w:r w:rsidRPr="00600693">
        <w:rPr>
          <w:b/>
          <w:bCs/>
        </w:rPr>
        <w:t>MobileOperationTransmitCapability</w:t>
      </w:r>
      <w:r w:rsidRPr="00600693">
        <w:t>: indicates the capability to transmit the multiplex layers described in Annex A of ITU-T H.223 and Annex B of ITU-T H.223.</w:t>
      </w:r>
    </w:p>
    <w:p w:rsidR="00E245D7" w:rsidRPr="00600693" w:rsidRDefault="00E245D7" w:rsidP="00E245D7">
      <w:r w:rsidRPr="00600693">
        <w:t>The boolean h223AnnexA, if true, indicates the terminal can transmit the MUX-PDUs as defined in Annex A of ITU-T H.223.</w:t>
      </w:r>
    </w:p>
    <w:p w:rsidR="00E245D7" w:rsidRPr="00600693" w:rsidRDefault="00E245D7" w:rsidP="00E245D7">
      <w:r w:rsidRPr="00600693">
        <w:t>The boolean h223AnnexADoubleFlag, if true, indicates the terminal can transmit the MUX</w:t>
      </w:r>
      <w:r w:rsidRPr="00600693">
        <w:noBreakHyphen/>
        <w:t>PDUs as defined in Annex A of ITU-T H.223 with its optional double-flag mode.</w:t>
      </w:r>
    </w:p>
    <w:p w:rsidR="00E245D7" w:rsidRPr="00600693" w:rsidRDefault="00E245D7" w:rsidP="00E245D7">
      <w:r w:rsidRPr="00600693">
        <w:t>The boolean h223AnnexB, if true, indicates the terminal can transmit the MUX-PDUs as defined in Annex B of ITU-T H.223.</w:t>
      </w:r>
    </w:p>
    <w:p w:rsidR="00E245D7" w:rsidRPr="00600693" w:rsidRDefault="00E245D7" w:rsidP="00E245D7">
      <w:r w:rsidRPr="00600693">
        <w:t xml:space="preserve">The boolean h223AnnexBwithOptionalHeaderField, if true, indicates the terminal can transmit the MUX-PDU as defined in Annex B of ITU-T H.223 with its optional header field. </w:t>
      </w:r>
    </w:p>
    <w:p w:rsidR="00E245D7" w:rsidRPr="00600693" w:rsidRDefault="00E245D7" w:rsidP="00E245D7">
      <w:r w:rsidRPr="00600693">
        <w:rPr>
          <w:b/>
          <w:bCs/>
        </w:rPr>
        <w:t>h223AnnexCCapability</w:t>
      </w:r>
      <w:r w:rsidRPr="00600693">
        <w:t>: indicates the capability to receive and process AL-PDUs as described in Annex C of ITU-T H.223, with the following condition.</w:t>
      </w:r>
    </w:p>
    <w:p w:rsidR="00E245D7" w:rsidRPr="00600693" w:rsidRDefault="00E245D7" w:rsidP="00E245D7">
      <w:r w:rsidRPr="00600693">
        <w:t>The booleans videoWithAL1M, videoWithAL2M, videoWithAL3M, audioWithAL1M, audioWithAL2M, audioWithAL3M, dataWithAL1M, dataWithAL2M and dataWithAL3M, when true, indicate the capability to receive the stated medium type (video, audio, or data) using the stated adaptation layer (AL1M, AL2M, or AL3M).</w:t>
      </w:r>
    </w:p>
    <w:p w:rsidR="00E245D7" w:rsidRPr="00600693" w:rsidRDefault="00E245D7" w:rsidP="00E245D7">
      <w:r w:rsidRPr="00600693">
        <w:t>alpduInterleaving, if true, indicates the capability to receive and process AL-PDUs for which interleaving is applied.</w:t>
      </w:r>
    </w:p>
    <w:p w:rsidR="00E245D7" w:rsidRPr="00600693" w:rsidRDefault="00E245D7" w:rsidP="00E245D7">
      <w:r w:rsidRPr="00600693">
        <w:t>The integer maximumAl1MPDUSize indicates the maximum number of octets in each PDU that the terminal can receive when using adaptation layer AL1M.</w:t>
      </w:r>
    </w:p>
    <w:p w:rsidR="00E245D7" w:rsidRPr="00600693" w:rsidRDefault="00E245D7" w:rsidP="00E245D7">
      <w:bookmarkStart w:id="819" w:name="DDE_LINK24"/>
      <w:r w:rsidRPr="00600693">
        <w:t>The integers maximumAl2MSDUSize and maximumAL3MSDUSize indicate the maximum number of octets in each SDU that the terminal can receive when using adaptation layer AL2M and AL3M, respectively.</w:t>
      </w:r>
    </w:p>
    <w:p w:rsidR="00E245D7" w:rsidRPr="00600693" w:rsidRDefault="00E245D7" w:rsidP="00E245D7">
      <w:r w:rsidRPr="00600693">
        <w:t>rsCodeCapability, if true, indicates the capability to receive the AL-PDUs for which Reed-Solomon coding is indicated.</w:t>
      </w:r>
    </w:p>
    <w:p w:rsidR="00E245D7" w:rsidRPr="00600693" w:rsidRDefault="00E245D7" w:rsidP="00E245D7">
      <w:r w:rsidRPr="00600693">
        <w:t>bitRate, if present, indicates the bit rate to transmit the bitstream output from the ITU-T H.223 multiplexer.</w:t>
      </w:r>
    </w:p>
    <w:p w:rsidR="00E245D7" w:rsidRPr="00600693" w:rsidRDefault="00E245D7" w:rsidP="00E245D7">
      <w:pPr>
        <w:keepNext/>
        <w:keepLines/>
      </w:pPr>
      <w:r w:rsidRPr="00600693">
        <w:t>mobileMultilinkFrameCapability, if present, indicates the capability to receive and process mobile multilink frames with the specified maximumSampleSize and maximumPayloadLength. maximumSampleSize indicates the maximum number of octets in each sample that the terminal can process. maximumPayloadLength indicates the maximum length of frames in octets that the terminal can process.</w:t>
      </w:r>
    </w:p>
    <w:bookmarkEnd w:id="819"/>
    <w:p w:rsidR="00E245D7" w:rsidRPr="00600693" w:rsidRDefault="00E245D7" w:rsidP="00E245D7">
      <w:r w:rsidRPr="00600693">
        <w:rPr>
          <w:b/>
          <w:bCs/>
        </w:rPr>
        <w:t>V76Capability</w:t>
      </w:r>
      <w:r w:rsidRPr="00600693">
        <w:t>: indicates capabilities specific to the ITU-T V.76 multiplex.</w:t>
      </w:r>
    </w:p>
    <w:p w:rsidR="00E245D7" w:rsidRPr="00600693" w:rsidRDefault="00E245D7" w:rsidP="00E245D7">
      <w:r w:rsidRPr="00600693">
        <w:t>The suspendResumeCapabilitywAddress indicates the capability of supporting ITU-T V.76 suspend/resume with an address field. The suspendResumeCapabilitywoAddress indicates the capability of supporting ITU-T V.76 suspend/resume without an address field.</w:t>
      </w:r>
    </w:p>
    <w:p w:rsidR="00E245D7" w:rsidRPr="00600693" w:rsidRDefault="00E245D7" w:rsidP="00E245D7">
      <w:r w:rsidRPr="00600693">
        <w:t>rejCapability indicates the capability of the ITU-T V.76 multiplex error control function to perform reject.</w:t>
      </w:r>
    </w:p>
    <w:p w:rsidR="00E245D7" w:rsidRPr="00600693" w:rsidRDefault="00E245D7" w:rsidP="00E245D7">
      <w:r w:rsidRPr="00600693">
        <w:t>sREJCapability indicates the capability of the multiplex error control function to perform selective reject.</w:t>
      </w:r>
    </w:p>
    <w:p w:rsidR="00E245D7" w:rsidRPr="00600693" w:rsidRDefault="00E245D7" w:rsidP="00E245D7">
      <w:r w:rsidRPr="00600693">
        <w:t>mREJCapability indicates the capability of the multiplex error control function to perform multiple selective reject.</w:t>
      </w:r>
    </w:p>
    <w:p w:rsidR="00E245D7" w:rsidRPr="00600693" w:rsidRDefault="00E245D7" w:rsidP="00E245D7">
      <w:pPr>
        <w:rPr>
          <w:i/>
          <w:iCs/>
        </w:rPr>
      </w:pPr>
      <w:r w:rsidRPr="00600693">
        <w:t>crc8bitCapability is the capability of the multiplex to use 8-bit CRC.</w:t>
      </w:r>
    </w:p>
    <w:p w:rsidR="00E245D7" w:rsidRPr="00600693" w:rsidRDefault="00E245D7" w:rsidP="00E245D7">
      <w:r w:rsidRPr="00600693">
        <w:t>crc16bitCapability is the capability of the multiplex to use 16-bit CRC.</w:t>
      </w:r>
    </w:p>
    <w:p w:rsidR="00E245D7" w:rsidRPr="00600693" w:rsidRDefault="00E245D7" w:rsidP="00E245D7">
      <w:r w:rsidRPr="00600693">
        <w:t>crc32bitCapability is the capability of the multiplex to use 32-bit CRC.</w:t>
      </w:r>
    </w:p>
    <w:p w:rsidR="00E245D7" w:rsidRPr="00600693" w:rsidRDefault="00E245D7" w:rsidP="00E245D7">
      <w:r w:rsidRPr="00600693">
        <w:t>uihCapability indicates support of ITU-T V.76 UIH frames.</w:t>
      </w:r>
    </w:p>
    <w:p w:rsidR="00E245D7" w:rsidRPr="00600693" w:rsidRDefault="00E245D7" w:rsidP="00E245D7">
      <w:r w:rsidRPr="00600693">
        <w:t>numOfDLCS indicates the number of DLCs which the ITU-T V.76 multiplex can support.</w:t>
      </w:r>
    </w:p>
    <w:p w:rsidR="00E245D7" w:rsidRPr="00600693" w:rsidRDefault="00E245D7" w:rsidP="00E245D7">
      <w:r w:rsidRPr="00600693">
        <w:t>twoOctetAddressFieldCapability indicates the ability of the ITU-T V.76 multiplex to support an address field of two octets.</w:t>
      </w:r>
    </w:p>
    <w:p w:rsidR="00E245D7" w:rsidRPr="00600693" w:rsidRDefault="00E245D7" w:rsidP="00E245D7">
      <w:r w:rsidRPr="00600693">
        <w:t>loopBackTestCapability indicates the support of loop back per Rec. ITU</w:t>
      </w:r>
      <w:r w:rsidRPr="00600693">
        <w:noBreakHyphen/>
        <w:t>T V.76. n401Capability indicates the maximum value of N401 described in Rec. ITU</w:t>
      </w:r>
      <w:r w:rsidRPr="00600693">
        <w:noBreakHyphen/>
        <w:t>T V.76. maxWindowSizeCapability indicates the maximum window size the ITU-T V.76 multiplex can support.</w:t>
      </w:r>
    </w:p>
    <w:p w:rsidR="00E245D7" w:rsidRPr="00600693" w:rsidRDefault="00E245D7" w:rsidP="00E245D7">
      <w:r w:rsidRPr="00600693">
        <w:rPr>
          <w:b/>
          <w:bCs/>
        </w:rPr>
        <w:t>H2250Capability</w:t>
      </w:r>
      <w:r w:rsidRPr="00600693">
        <w:t>:</w:t>
      </w:r>
      <w:r w:rsidRPr="00600693">
        <w:rPr>
          <w:b/>
          <w:bCs/>
        </w:rPr>
        <w:t xml:space="preserve"> </w:t>
      </w:r>
      <w:r w:rsidRPr="00600693">
        <w:t>indicates capabilities specific to the ITU-T H.225.0 media packetization layer.</w:t>
      </w:r>
    </w:p>
    <w:p w:rsidR="00E245D7" w:rsidRPr="00600693" w:rsidRDefault="00E245D7" w:rsidP="00E245D7">
      <w:r w:rsidRPr="00600693">
        <w:t>maximumAudioDelayJitter indicates the maximum peak-to-peak delivery of audio packets to the transport layer that the transmitter shall cause. It is measured in milliseconds.</w:t>
      </w:r>
    </w:p>
    <w:p w:rsidR="00E245D7" w:rsidRPr="00600693" w:rsidRDefault="00E245D7" w:rsidP="00E245D7">
      <w:r w:rsidRPr="00600693">
        <w:t>receiveMultipointCapability indicates the receive capabilities of a terminal in a multipoint conference.</w:t>
      </w:r>
    </w:p>
    <w:p w:rsidR="00E245D7" w:rsidRPr="00600693" w:rsidRDefault="00E245D7" w:rsidP="00E245D7">
      <w:r w:rsidRPr="00600693">
        <w:t>transmitMultipointCapability indicates the transmit capabilities of a terminal in a multipoint conference.</w:t>
      </w:r>
    </w:p>
    <w:p w:rsidR="00E245D7" w:rsidRPr="00600693" w:rsidRDefault="00E245D7" w:rsidP="00E245D7">
      <w:r w:rsidRPr="00600693">
        <w:t>receiveAndTransmitMultipointCapability indicates the receive and transmit capabilities of a terminal in a multipoint conference.</w:t>
      </w:r>
    </w:p>
    <w:p w:rsidR="00E245D7" w:rsidRPr="00600693" w:rsidRDefault="00E245D7" w:rsidP="00E245D7">
      <w:r w:rsidRPr="00600693">
        <w:t>mcCapability indicates the ability of a terminal to act as an MC in a centralized or distributed conference.</w:t>
      </w:r>
    </w:p>
    <w:p w:rsidR="00E245D7" w:rsidRPr="00600693" w:rsidRDefault="00E245D7" w:rsidP="00E245D7">
      <w:r w:rsidRPr="00600693">
        <w:t>rtcpVideoControlCapability indicates a terminal's ability to process both RTCP Full Intra Request (FIR) and Negative Acknowledgement (NACK) messages.</w:t>
      </w:r>
    </w:p>
    <w:p w:rsidR="00E245D7" w:rsidRPr="00600693" w:rsidRDefault="00E245D7" w:rsidP="00E245D7">
      <w:r w:rsidRPr="00600693">
        <w:t>MediaPacketizationCapability indicates which optional media packetization scheme are supported by the endpoint.</w:t>
      </w:r>
    </w:p>
    <w:p w:rsidR="00E245D7" w:rsidRPr="00600693" w:rsidRDefault="00E245D7" w:rsidP="00E245D7">
      <w:r w:rsidRPr="00600693">
        <w:t>h261aVideoPacketization indicates that the ITU-T H.261 alternative RTP payload format described in Rec. ITU</w:t>
      </w:r>
      <w:r w:rsidRPr="00600693">
        <w:noBreakHyphen/>
        <w:t>T H.225.0 is in use.</w:t>
      </w:r>
    </w:p>
    <w:p w:rsidR="00E245D7" w:rsidRPr="00600693" w:rsidRDefault="00E245D7" w:rsidP="00E245D7">
      <w:r w:rsidRPr="00600693">
        <w:t>rtpPayloadType indicates the RTP payload packetization schemes supported by the endpoint as follows.</w:t>
      </w:r>
    </w:p>
    <w:p w:rsidR="00E245D7" w:rsidRPr="00600693" w:rsidRDefault="00E245D7" w:rsidP="00E245D7">
      <w:r w:rsidRPr="00600693">
        <w:t>payloadDescriptor identifies the semantics associated with the payloadType: if the rfc-number is chosen, it indicates the official document of the IETF in which the payload format is defined; obsolete RFCs should not be referenced here. If the oid component is chosen, this identifies a payload format specified as part of a Recommendation defined by the ITU or an International Standard defined by the ISO and registered in the respective document under this Object Identifier. This applies equally well to both capability exchange and opening logical channels. The payloadDescriptor shall be filled out as follows:</w:t>
      </w:r>
    </w:p>
    <w:p w:rsidR="00E245D7" w:rsidRPr="00600693" w:rsidRDefault="00E245D7" w:rsidP="00E245D7">
      <w:pPr>
        <w:pStyle w:val="enumlev1"/>
      </w:pPr>
      <w:r w:rsidRPr="00600693">
        <w:t>1)</w:t>
      </w:r>
      <w:r w:rsidRPr="00600693">
        <w:tab/>
        <w:t>If Rec. ITU</w:t>
      </w:r>
      <w:r w:rsidRPr="00600693">
        <w:noBreakHyphen/>
        <w:t>T H.225.0 specifies an OID or RFC to be used for the codec, ITU</w:t>
      </w:r>
      <w:r w:rsidRPr="00600693">
        <w:noBreakHyphen/>
        <w:t xml:space="preserve">T H.225.0 shall be followed. </w:t>
      </w:r>
    </w:p>
    <w:p w:rsidR="00E245D7" w:rsidRPr="00600693" w:rsidRDefault="00E245D7" w:rsidP="00E245D7">
      <w:pPr>
        <w:pStyle w:val="enumlev1"/>
      </w:pPr>
      <w:r w:rsidRPr="00600693">
        <w:t>2)</w:t>
      </w:r>
      <w:r w:rsidRPr="00600693">
        <w:tab/>
        <w:t>Otherwise, if an OID for the codec is described in the ITU</w:t>
      </w:r>
      <w:r w:rsidRPr="00600693">
        <w:noBreakHyphen/>
        <w:t xml:space="preserve">T codec Recommendation, that OID shall be used. </w:t>
      </w:r>
    </w:p>
    <w:p w:rsidR="00E245D7" w:rsidRPr="00600693" w:rsidRDefault="00E245D7" w:rsidP="00E245D7">
      <w:pPr>
        <w:pStyle w:val="enumlev1"/>
      </w:pPr>
      <w:r w:rsidRPr="00600693">
        <w:t>3)</w:t>
      </w:r>
      <w:r w:rsidRPr="00600693">
        <w:tab/>
        <w:t>Otherwise, if the codec is defined by an ITU</w:t>
      </w:r>
      <w:r w:rsidRPr="00600693">
        <w:noBreakHyphen/>
        <w:t>T Recommendation (without an explicit OID), the oid component shall be used, and shall be that of the ITU</w:t>
      </w:r>
      <w:r w:rsidRPr="00600693">
        <w:noBreakHyphen/>
        <w:t xml:space="preserve">T Recommendation number as follows: </w:t>
      </w:r>
      <w:r w:rsidRPr="00600693">
        <w:rPr>
          <w:rFonts w:ascii="Courier New" w:hAnsi="Courier New" w:cs="Courier New"/>
          <w:sz w:val="20"/>
          <w:szCs w:val="20"/>
        </w:rPr>
        <w:t>{itu-t(0) recommendation(0) &lt;</w:t>
      </w:r>
      <w:r w:rsidRPr="00600693">
        <w:rPr>
          <w:rFonts w:ascii="Courier New" w:hAnsi="Courier New" w:cs="Courier New"/>
          <w:i/>
          <w:iCs/>
          <w:sz w:val="20"/>
          <w:szCs w:val="20"/>
        </w:rPr>
        <w:t>letter</w:t>
      </w:r>
      <w:r w:rsidRPr="00600693">
        <w:rPr>
          <w:rFonts w:ascii="Courier New" w:hAnsi="Courier New" w:cs="Courier New"/>
          <w:sz w:val="20"/>
          <w:szCs w:val="20"/>
        </w:rPr>
        <w:t>&gt;(&lt;</w:t>
      </w:r>
      <w:r w:rsidRPr="00600693">
        <w:rPr>
          <w:rFonts w:ascii="Courier New" w:hAnsi="Courier New" w:cs="Courier New"/>
          <w:i/>
          <w:iCs/>
          <w:sz w:val="20"/>
          <w:szCs w:val="20"/>
        </w:rPr>
        <w:t>number</w:t>
      </w:r>
      <w:r w:rsidRPr="00600693">
        <w:rPr>
          <w:rFonts w:ascii="Courier New" w:hAnsi="Courier New" w:cs="Courier New"/>
          <w:sz w:val="20"/>
          <w:szCs w:val="20"/>
        </w:rPr>
        <w:t>&gt;) &lt;</w:t>
      </w:r>
      <w:r w:rsidRPr="00600693">
        <w:rPr>
          <w:rFonts w:ascii="Courier New" w:hAnsi="Courier New" w:cs="Courier New"/>
          <w:i/>
          <w:iCs/>
          <w:sz w:val="20"/>
          <w:szCs w:val="20"/>
        </w:rPr>
        <w:t>number</w:t>
      </w:r>
      <w:r w:rsidRPr="00600693">
        <w:rPr>
          <w:rFonts w:ascii="Courier New" w:hAnsi="Courier New" w:cs="Courier New"/>
          <w:sz w:val="20"/>
          <w:szCs w:val="20"/>
        </w:rPr>
        <w:t>&gt;}</w:t>
      </w:r>
      <w:r w:rsidRPr="00600693">
        <w:t>. For example, Rec. ITU</w:t>
      </w:r>
      <w:r w:rsidRPr="00600693">
        <w:noBreakHyphen/>
        <w:t xml:space="preserve">T G.711 would use the OID {itu-t(0) recommendation(0) g(7) 711}. </w:t>
      </w:r>
    </w:p>
    <w:p w:rsidR="00E245D7" w:rsidRPr="00600693" w:rsidRDefault="00E245D7" w:rsidP="00E245D7">
      <w:pPr>
        <w:pStyle w:val="enumlev1"/>
      </w:pPr>
      <w:r w:rsidRPr="00600693">
        <w:t>4)</w:t>
      </w:r>
      <w:r w:rsidRPr="00600693">
        <w:tab/>
        <w:t xml:space="preserve">Otherwise, if an RFC defining the codec packetization exists, the rfc-number component shall be used. </w:t>
      </w:r>
    </w:p>
    <w:p w:rsidR="00E245D7" w:rsidRPr="00600693" w:rsidRDefault="00E245D7" w:rsidP="00E245D7">
      <w:pPr>
        <w:pStyle w:val="enumlev1"/>
      </w:pPr>
      <w:r w:rsidRPr="00600693">
        <w:t>5)</w:t>
      </w:r>
      <w:r w:rsidRPr="00600693">
        <w:tab/>
        <w:t>Otherwise, the nonStandardIdentifier component shall be used.</w:t>
      </w:r>
    </w:p>
    <w:p w:rsidR="00E245D7" w:rsidRPr="00600693" w:rsidRDefault="00E245D7" w:rsidP="00E245D7">
      <w:r w:rsidRPr="00600693">
        <w:t>Further identification of the payload type (optional modes, versions, bit rates, etc., if any) shall be found in the DataType structures of OpenLogicalChannel. ITU-T H.245 decoders shall recognize the above given OID(s) in addition to any defined rfc-number for the codec.</w:t>
      </w:r>
    </w:p>
    <w:p w:rsidR="00E245D7" w:rsidRPr="00600693" w:rsidRDefault="00E245D7" w:rsidP="00E245D7">
      <w:r w:rsidRPr="00600693">
        <w:t>payloadType may be included to indicate which payload type is associated with this format. If used in capability exchange, the payloadType shall be set to a statically assigned payload type if and only if one exists for this payload format. Otherwise, the payloadType shall be omitted. If used in conjunction with OpenLogicalChannel, the payloadType shall indicate the RTP payload type value to be used (either static or dynamic), regardless of any statically assigned payload type. Note that if the payload type value is in the range 96..127, the identical value shall also be placed in h2250LogicalChannelParameters.dynamicRTPPayloadType.</w:t>
      </w:r>
    </w:p>
    <w:p w:rsidR="00E245D7" w:rsidRPr="00600693" w:rsidRDefault="00E245D7" w:rsidP="00E245D7">
      <w:r w:rsidRPr="00600693">
        <w:t>TransportCapability indicates optional transport capabilities such as quality of service and median channel type capabilities.</w:t>
      </w:r>
    </w:p>
    <w:p w:rsidR="00E245D7" w:rsidRPr="00600693" w:rsidRDefault="00E245D7" w:rsidP="00E245D7">
      <w:r w:rsidRPr="00600693">
        <w:t>redundancyEncodingCapability indicates which redundancy encoding modes are supported (if any). For each capability entry, the redundancyEncodingMethod specifies the type of encoding to be used: the primary encoding, and which secondary encodings are supported for this primary encoding. The choice of encoding schemes depends on the mode selected. rtpAudioRedundancyEncoding refers to the audio redundancy encoding; if this mode is the selected redundancyEncodingMethod, only CapabilityEntryNumbers referring to audio encodings are valid. rtpH263VideoRedundancyEncoding indicates that video redundancy coding according to ITU</w:t>
      </w:r>
      <w:r w:rsidRPr="00600693">
        <w:noBreakHyphen/>
        <w:t xml:space="preserve">T H.263 + Annex N is possible or that a logical channel shall be opened using video redundancy coding. Additional parameters are provided as follows: </w:t>
      </w:r>
    </w:p>
    <w:p w:rsidR="00E245D7" w:rsidRPr="00600693" w:rsidRDefault="00E245D7" w:rsidP="00E245D7">
      <w:r w:rsidRPr="00600693">
        <w:t>numberOfThreads indicates the maximum number of the threads the sender/receiver is able to support when used during capability exchange; it contains the actual number of threads for a specific stream when opening a logical channel.</w:t>
      </w:r>
    </w:p>
    <w:p w:rsidR="00E245D7" w:rsidRPr="00600693" w:rsidRDefault="00E245D7" w:rsidP="00E245D7">
      <w:r w:rsidRPr="00600693">
        <w:t>framesBetweenSyncPoints defines the maximum number of video frames that may be transmitted (summed across all threads) between two synchronization points of all threads during capability exchange; defines the actual number of frames for a specific stream for OpenLogicalChannel.</w:t>
      </w:r>
    </w:p>
    <w:p w:rsidR="00E245D7" w:rsidRPr="00600693" w:rsidRDefault="00E245D7" w:rsidP="00E245D7">
      <w:r w:rsidRPr="00600693">
        <w:t>frameToThreadMapping defines which modes are supported by a sender/receiver during capability exchange and which mode is to be used when opening a logical channel: "round-robin" indicates that frames are assigned in a round-robin fashion to the threads, with the first frame after a synchronization point being assigned to thread 0, the second to thread 1, and so forth. The "custom" format allows to specify arbitrary mappings of frames to threads; during caps exchange, support for custom format is indicated by choosing this component and encoding an arbitrary (possibly empty) SEQUENCE. Support for custom formats implies support for round</w:t>
      </w:r>
      <w:r w:rsidRPr="00600693">
        <w:noBreakHyphen/>
        <w:t>robin mappings.</w:t>
      </w:r>
    </w:p>
    <w:p w:rsidR="00E245D7" w:rsidRPr="00600693" w:rsidRDefault="00E245D7" w:rsidP="00E245D7">
      <w:r w:rsidRPr="00600693">
        <w:t>containedThreads applies only to commands that open logical channels: this parameter then indicates which of the threads are transmitted in logical channel to be opened. A logical channel may contain any number of 1 through 15 threads; however, two logical channels shall not specify to contain the same thread.</w:t>
      </w:r>
    </w:p>
    <w:p w:rsidR="00E245D7" w:rsidRPr="00600693" w:rsidRDefault="00E245D7" w:rsidP="00E245D7">
      <w:r w:rsidRPr="00600693">
        <w:t>In case of rtpH263VideoRedundancyEncoding, the secondaryEncoding parameter shall not be present; this also applies to the H2250ModeParameters and the RedundancyEncoding ASN.1 structures of Rec. ITU</w:t>
      </w:r>
      <w:r w:rsidRPr="00600693">
        <w:noBreakHyphen/>
        <w:t>T H.245.</w:t>
      </w:r>
    </w:p>
    <w:p w:rsidR="00E245D7" w:rsidRPr="00600693" w:rsidRDefault="00E245D7" w:rsidP="00E245D7">
      <w:r w:rsidRPr="00600693">
        <w:t>When a logical channel for video redundancy coding is opened, the logical channel containing thread 0 shall be opened first, and this logical channel shall be referenced by all other logical channels by means of the forwardLogicalChannelDependency parameter in the OpenLogicalChannel command.</w:t>
      </w:r>
    </w:p>
    <w:p w:rsidR="00E245D7" w:rsidRPr="00600693" w:rsidRDefault="00E245D7" w:rsidP="00E245D7">
      <w:r w:rsidRPr="00600693">
        <w:t>LogicalChannelSwitchingCapability indicates the ability of a receiver to switch which stream (e.g., which logical channel) is being rendered based on the switchReceiveMedia on and off commands.</w:t>
      </w:r>
    </w:p>
    <w:p w:rsidR="00E245D7" w:rsidRPr="00600693" w:rsidRDefault="00E245D7" w:rsidP="00E245D7">
      <w:r w:rsidRPr="00600693">
        <w:t>t120DynamicPortCapability indicates that the endpoint can place an ITU-T T.120 [32] call to a dynamic transport address instead of the standard well known port address as defined in Rec. ITU</w:t>
      </w:r>
      <w:r w:rsidRPr="00600693">
        <w:noBreakHyphen/>
        <w:t>T T.123 [33].</w:t>
      </w:r>
    </w:p>
    <w:p w:rsidR="00E245D7" w:rsidRPr="00600693" w:rsidRDefault="00E245D7" w:rsidP="00E245D7">
      <w:r w:rsidRPr="00600693">
        <w:rPr>
          <w:b/>
          <w:bCs/>
        </w:rPr>
        <w:t>MultipointCapability</w:t>
      </w:r>
      <w:r w:rsidRPr="00600693">
        <w:t>: indicates a terminal's capabilities specific to multipoint.</w:t>
      </w:r>
    </w:p>
    <w:p w:rsidR="00E245D7" w:rsidRPr="00600693" w:rsidRDefault="00E245D7" w:rsidP="00E245D7">
      <w:r w:rsidRPr="00600693">
        <w:t>multicastCapability indicates the ability of a terminal to multicast audio or video traffic.</w:t>
      </w:r>
    </w:p>
    <w:p w:rsidR="00E245D7" w:rsidRPr="00600693" w:rsidRDefault="00E245D7" w:rsidP="00E245D7">
      <w:r w:rsidRPr="00600693">
        <w:t>multiUniCastConference indicates the ability of a terminal to participate in a multiUniCast conference.</w:t>
      </w:r>
    </w:p>
    <w:p w:rsidR="00E245D7" w:rsidRPr="00600693" w:rsidRDefault="00E245D7" w:rsidP="00E245D7">
      <w:r w:rsidRPr="00600693">
        <w:rPr>
          <w:b/>
          <w:bCs/>
        </w:rPr>
        <w:t>MediaDistributionCapability</w:t>
      </w:r>
      <w:r w:rsidRPr="00600693">
        <w:t>: indicates a terminal's capabilities for transmission and reception of media in a multipoint conference. Centralized Control and Audio shall be TRUE for ITU-T H.323 terminals. If Video is supported, the Centralized Video shall be set TRUE. If ITU-T T.120 is supported, the Centralized Data T.120 Data Application Capability shall be present.</w:t>
      </w:r>
    </w:p>
    <w:p w:rsidR="00E245D7" w:rsidRPr="00600693" w:rsidRDefault="00E245D7" w:rsidP="00E245D7">
      <w:r w:rsidRPr="00600693">
        <w:t>Centralized and distributed control, audio, and video, indicate the ability of a terminal to participate in a conference with those media distribution types. Centralized and distributed data indicate the ability of a terminal to participate in conference with those media distribution types for the specific Data Application Protocol. MediaDistributionCapability is a sequence to allow for the definition of simultaneous capabilities (e.g., centralized audio with distributed video or centralized video with distributed audio, or specific data capabilities per a Data Application Protocol).</w:t>
      </w:r>
    </w:p>
    <w:p w:rsidR="00E245D7" w:rsidRPr="00600693" w:rsidRDefault="00E245D7" w:rsidP="00E245D7">
      <w:r w:rsidRPr="00600693">
        <w:t>QOSCapabilities indicates quality of service capabilities such as RSVPParameters and ATMParameters parameters.</w:t>
      </w:r>
    </w:p>
    <w:p w:rsidR="00E245D7" w:rsidRPr="00600693" w:rsidRDefault="00E245D7" w:rsidP="00E245D7">
      <w:r w:rsidRPr="00600693">
        <w:t>mediaChannelCapabilities indicate what transports the media channel may be carried on. IP-UDP indicates that the endpoint supports transporting the media channel over an IP network layer and a UDP transport layer. IP-TCP indicates that the endpoint supports transporting the media channel over an IP network layer and a TCP transport layer. atm-AAL5-UNIDIR indicates that the endpoint support transporting the media channel over an ATM AAL5 unidirectional virtual circuit. atm</w:t>
      </w:r>
      <w:r w:rsidRPr="00600693">
        <w:noBreakHyphen/>
        <w:t>AAL5-BIDIR indicates that the endpoint support transporting the media channel over an ATM AAL5 bidirectional virtual circuit.</w:t>
      </w:r>
    </w:p>
    <w:p w:rsidR="00E245D7" w:rsidRPr="00600693" w:rsidRDefault="00E245D7" w:rsidP="00E245D7">
      <w:r w:rsidRPr="00600693">
        <w:t>RSVPParameters indicate specific parameter information about the RSVP protocol.</w:t>
      </w:r>
    </w:p>
    <w:p w:rsidR="00E245D7" w:rsidRPr="00600693" w:rsidRDefault="00E245D7" w:rsidP="00E245D7">
      <w:r w:rsidRPr="00600693">
        <w:t>ATMParameters indicate specific parameter information about an ATM virtual circuit.</w:t>
      </w:r>
    </w:p>
    <w:p w:rsidR="00E245D7" w:rsidRPr="00600693" w:rsidRDefault="00E245D7" w:rsidP="00E245D7">
      <w:r w:rsidRPr="00600693">
        <w:t>QosMode indicates whether the mode is a guaranteed quality of service or controlled load mode where no upper bound on end-to-end delay is enforced.</w:t>
      </w:r>
    </w:p>
    <w:p w:rsidR="00E245D7" w:rsidRPr="00600693" w:rsidRDefault="00E245D7" w:rsidP="00E245D7">
      <w:r w:rsidRPr="00600693">
        <w:t>ServicePriority describes the service priority that is to be provided to the stream. It may be signalled or configured. If signalled, then the servicePriorityValue contains the requested priority. This parameter is further defined in clause 6.1 of ITU-T H.361 (Service priority).</w:t>
      </w:r>
    </w:p>
    <w:p w:rsidR="00E245D7" w:rsidRPr="00600693" w:rsidRDefault="00E245D7" w:rsidP="00E245D7">
      <w:r w:rsidRPr="00600693">
        <w:t>AuthorizationParameters describes the parameters that can be used to authorize the QoS request. This parameter is further defined in clause 6.4 of ITU-T H.361 (Authorization parameters).</w:t>
      </w:r>
    </w:p>
    <w:p w:rsidR="00E245D7" w:rsidRPr="00600693" w:rsidRDefault="00E245D7" w:rsidP="00E245D7">
      <w:r w:rsidRPr="00600693">
        <w:t>QOSDescriptor describes the QoS required for the stream. It consists of 2 parts. The QoSType describes the strength of the request. The strength can be either desired or mandatory. The QoS Class indicates the delay, loss and jitter that are required. It is described as a class defined in Rec. ITU</w:t>
      </w:r>
      <w:r w:rsidRPr="00600693">
        <w:noBreakHyphen/>
        <w:t>T Y.1541.</w:t>
      </w:r>
    </w:p>
    <w:p w:rsidR="00E245D7" w:rsidRPr="00600693" w:rsidRDefault="00E245D7" w:rsidP="00E245D7">
      <w:r w:rsidRPr="00600693">
        <w:t>GenericTransportParameters describes the traffic characteristics for the purpose of QoS.</w:t>
      </w:r>
    </w:p>
    <w:p w:rsidR="00E245D7" w:rsidRPr="00600693" w:rsidRDefault="00E245D7" w:rsidP="00E245D7">
      <w:r w:rsidRPr="00600693">
        <w:rPr>
          <w:b/>
          <w:bCs/>
        </w:rPr>
        <w:t>genericMultiplexCapability</w:t>
      </w:r>
      <w:r w:rsidRPr="00600693">
        <w:t>: indicates generic multiplex capabilities.</w:t>
      </w:r>
    </w:p>
    <w:p w:rsidR="00E245D7" w:rsidRPr="00600693" w:rsidRDefault="00E245D7" w:rsidP="00E245D7">
      <w:pPr>
        <w:pStyle w:val="Heading4"/>
      </w:pPr>
      <w:bookmarkStart w:id="820" w:name="DDE_LINK31"/>
      <w:r w:rsidRPr="00600693">
        <w:t>B.2.2.5</w:t>
      </w:r>
      <w:r w:rsidRPr="00600693">
        <w:tab/>
        <w:t>Video capabilities</w:t>
      </w:r>
      <w:bookmarkEnd w:id="820"/>
    </w:p>
    <w:p w:rsidR="00E245D7" w:rsidRPr="00600693" w:rsidRDefault="00E245D7" w:rsidP="00E245D7">
      <w:r w:rsidRPr="00600693">
        <w:t>This indicates video capabilities. The indication of more than a single capability within a single VideoCapability does not indicate simultaneous processing capability. Simultaneous processing capability can be indicated by instances of VideoCapability in different AlternativeCapabilitySets in a single CapabilityDescriptor.</w:t>
      </w:r>
    </w:p>
    <w:p w:rsidR="00E245D7" w:rsidRPr="00600693" w:rsidRDefault="00E245D7" w:rsidP="00E245D7">
      <w:r w:rsidRPr="00600693">
        <w:rPr>
          <w:b/>
          <w:bCs/>
        </w:rPr>
        <w:t>ExtendedVideoCapability</w:t>
      </w:r>
      <w:r w:rsidRPr="00600693">
        <w:t>: indicates video capabilities with a sequence of associated GenericCapability structures.</w:t>
      </w:r>
    </w:p>
    <w:p w:rsidR="00E245D7" w:rsidRPr="00600693" w:rsidRDefault="00E245D7" w:rsidP="00E245D7">
      <w:r w:rsidRPr="00600693">
        <w:t>videoCapability indicates a sequence of alternative video capabilities; any one of the VideoCapability capabilities may be used with the indicated videoCapabilityExtension.</w:t>
      </w:r>
    </w:p>
    <w:p w:rsidR="00E245D7" w:rsidRPr="00600693" w:rsidRDefault="00E245D7" w:rsidP="00E245D7">
      <w:r w:rsidRPr="00600693">
        <w:t>videoCapabilityExtension, if present, indicates a sequence of GenericCapability structures associated with the videoCapability.</w:t>
      </w:r>
    </w:p>
    <w:p w:rsidR="00E245D7" w:rsidRPr="00600693" w:rsidRDefault="00E245D7" w:rsidP="00E245D7">
      <w:r w:rsidRPr="00600693">
        <w:t>The sequence of VideoCapability structures shall not contain an ExtendedVideoCapability.</w:t>
      </w:r>
    </w:p>
    <w:p w:rsidR="00E245D7" w:rsidRPr="00600693" w:rsidRDefault="00E245D7" w:rsidP="00E245D7">
      <w:r w:rsidRPr="00600693">
        <w:t>When used in an OpenLogicalChannel message, ExtendedVideoCapability.videoCapability shall contain exactly one VideoCapability.</w:t>
      </w:r>
    </w:p>
    <w:p w:rsidR="00E245D7" w:rsidRPr="00600693" w:rsidRDefault="00E245D7" w:rsidP="00E245D7">
      <w:r w:rsidRPr="00600693">
        <w:rPr>
          <w:b/>
          <w:bCs/>
        </w:rPr>
        <w:t>H261VideoCapability</w:t>
      </w:r>
      <w:r w:rsidRPr="00600693">
        <w:t>: indicates ITU-T H.261 [18] capabilities.</w:t>
      </w:r>
    </w:p>
    <w:p w:rsidR="00E245D7" w:rsidRPr="00600693" w:rsidRDefault="00E245D7" w:rsidP="00E245D7">
      <w:r w:rsidRPr="00600693">
        <w:t>If present, qcifMPI indicates the minimum picture interval in units of 1/29.97 for the encoding and/or decoding of QCIF pictures, and if not present, no capability for QCIF pictures is indicated.</w:t>
      </w:r>
    </w:p>
    <w:p w:rsidR="00E245D7" w:rsidRPr="00600693" w:rsidRDefault="00E245D7" w:rsidP="00E245D7">
      <w:r w:rsidRPr="00600693">
        <w:t>If present, cifMPI indicates the minimum picture interval in units of 1/29.97 for the encoding and/or decoding of CIF pictures, and if not present, no capability for CIF pictures is indicated.</w:t>
      </w:r>
    </w:p>
    <w:p w:rsidR="00E245D7" w:rsidRPr="00600693" w:rsidRDefault="00E245D7" w:rsidP="00E245D7">
      <w:r w:rsidRPr="00600693">
        <w:t>The boolean temporalSpatialTradeOffCapability, when true, indicates that the encoder is able to vary its trade-off between temporal and spatial resolution as commanded by the remote terminal. It has no meaning when part of a receive capability.</w:t>
      </w:r>
    </w:p>
    <w:p w:rsidR="00E245D7" w:rsidRPr="00600693" w:rsidRDefault="00E245D7" w:rsidP="00E245D7">
      <w:r w:rsidRPr="00600693">
        <w:t>maxBitRate indicates the maximum bit rate in units of 100 bit/s at which a transmitter can transmit video or a receiver can receive video.</w:t>
      </w:r>
    </w:p>
    <w:p w:rsidR="00E245D7" w:rsidRPr="00600693" w:rsidRDefault="00E245D7" w:rsidP="00E245D7">
      <w:r w:rsidRPr="00600693">
        <w:t>stillImageTransmission indicates the capability for still images as specified in Annex D of ITU</w:t>
      </w:r>
      <w:r w:rsidRPr="00600693">
        <w:noBreakHyphen/>
        <w:t>T H.261.</w:t>
      </w:r>
    </w:p>
    <w:p w:rsidR="00E245D7" w:rsidRPr="00600693" w:rsidRDefault="00E245D7" w:rsidP="00E245D7">
      <w:pPr>
        <w:keepNext/>
        <w:keepLines/>
      </w:pPr>
      <w:r w:rsidRPr="00600693">
        <w:t>videoBadMBsCap, when true, indicates the capability of an encoder to receive or a decoder to transmit the videoBadMBs command. When part of a transmit capability, it indicates the ability of the encoder to process videoBadMBs commands and to take appropriate corrective action toward recovery of video quality. When part of a receive capability, it indicates the ability of the decoder to send appropriate videoBadMBs indications.</w:t>
      </w:r>
    </w:p>
    <w:p w:rsidR="00E245D7" w:rsidRPr="00600693" w:rsidRDefault="00E245D7" w:rsidP="00E245D7">
      <w:r w:rsidRPr="00600693">
        <w:rPr>
          <w:b/>
          <w:bCs/>
        </w:rPr>
        <w:t>H262VideoCapability</w:t>
      </w:r>
      <w:r w:rsidRPr="00600693">
        <w:t>: indicates ITU-T H.262 [19] capabilities.</w:t>
      </w:r>
    </w:p>
    <w:p w:rsidR="00E245D7" w:rsidRPr="00600693" w:rsidRDefault="00E245D7" w:rsidP="00E245D7">
      <w:r w:rsidRPr="00600693">
        <w:t>The list of booleans indicate the capability of processing the particular profiles and levels: a value of true indicates that such operation is possible, while a value of false indicates that such operation is not possible. An encoder shall produce bit streams compliant to the specifications of a profile and level for which it has indicated capability, but also within the limitations imposed by the optional fields (see below). A decoder shall be able to accept all bit streams conforming to a profile and level for which it has indicated capability, provided it is within the limitations indicated by the optional fields. The optional fields are integers with units defined in Table B.2.</w:t>
      </w:r>
    </w:p>
    <w:p w:rsidR="00E245D7" w:rsidRPr="00600693" w:rsidRDefault="00E245D7" w:rsidP="00E245D7">
      <w:r w:rsidRPr="00600693">
        <w:t>videoBadMBsCap is used in H262VideoCapability in the same manner as it is used in H261VideoCapability.</w:t>
      </w:r>
    </w:p>
    <w:p w:rsidR="00E245D7" w:rsidRPr="00600693" w:rsidRDefault="00E245D7" w:rsidP="00E245D7">
      <w:pPr>
        <w:pStyle w:val="TableNoTitle0"/>
        <w:outlineLvl w:val="0"/>
      </w:pPr>
      <w:bookmarkStart w:id="821" w:name="_Toc409196069"/>
      <w:r w:rsidRPr="00600693">
        <w:t>Table B.2 – Units for ITU-T H.262 codepoints</w:t>
      </w:r>
      <w:bookmarkEnd w:id="82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119"/>
        <w:gridCol w:w="5103"/>
      </w:tblGrid>
      <w:tr w:rsidR="00E245D7" w:rsidRPr="00600693" w:rsidTr="00794416">
        <w:trPr>
          <w:cantSplit/>
          <w:jc w:val="center"/>
        </w:trPr>
        <w:tc>
          <w:tcPr>
            <w:tcW w:w="3119" w:type="dxa"/>
          </w:tcPr>
          <w:p w:rsidR="00E245D7" w:rsidRPr="00600693" w:rsidRDefault="00E245D7" w:rsidP="00794416">
            <w:pPr>
              <w:pStyle w:val="Tablehead"/>
            </w:pPr>
            <w:r w:rsidRPr="00600693">
              <w:t>ASN.1 codepoint</w:t>
            </w:r>
          </w:p>
        </w:tc>
        <w:tc>
          <w:tcPr>
            <w:tcW w:w="5103" w:type="dxa"/>
          </w:tcPr>
          <w:p w:rsidR="00E245D7" w:rsidRPr="00600693" w:rsidRDefault="00E245D7" w:rsidP="00794416">
            <w:pPr>
              <w:pStyle w:val="Tablehead"/>
            </w:pPr>
            <w:r w:rsidRPr="00600693">
              <w:t>Units for referenced parameter</w:t>
            </w:r>
          </w:p>
        </w:tc>
      </w:tr>
      <w:tr w:rsidR="00E245D7" w:rsidRPr="00600693" w:rsidTr="00794416">
        <w:trPr>
          <w:cantSplit/>
          <w:jc w:val="center"/>
        </w:trPr>
        <w:tc>
          <w:tcPr>
            <w:tcW w:w="3119" w:type="dxa"/>
          </w:tcPr>
          <w:p w:rsidR="00E245D7" w:rsidRPr="00600693" w:rsidRDefault="00E245D7" w:rsidP="00794416">
            <w:pPr>
              <w:pStyle w:val="Tabletext"/>
            </w:pPr>
            <w:r w:rsidRPr="00600693">
              <w:t>videoBitRate</w:t>
            </w:r>
          </w:p>
        </w:tc>
        <w:tc>
          <w:tcPr>
            <w:tcW w:w="5103" w:type="dxa"/>
          </w:tcPr>
          <w:p w:rsidR="00E245D7" w:rsidRPr="00600693" w:rsidRDefault="00E245D7" w:rsidP="00794416">
            <w:pPr>
              <w:pStyle w:val="Tabletext"/>
            </w:pPr>
            <w:r w:rsidRPr="00600693">
              <w:t>400 bit/s</w:t>
            </w:r>
          </w:p>
        </w:tc>
      </w:tr>
      <w:tr w:rsidR="00E245D7" w:rsidRPr="00600693" w:rsidTr="00794416">
        <w:trPr>
          <w:cantSplit/>
          <w:jc w:val="center"/>
        </w:trPr>
        <w:tc>
          <w:tcPr>
            <w:tcW w:w="3119" w:type="dxa"/>
          </w:tcPr>
          <w:p w:rsidR="00E245D7" w:rsidRPr="00600693" w:rsidRDefault="00E245D7" w:rsidP="00794416">
            <w:pPr>
              <w:pStyle w:val="Tabletext"/>
            </w:pPr>
            <w:r w:rsidRPr="00600693">
              <w:t>vbvBufferSize</w:t>
            </w:r>
          </w:p>
        </w:tc>
        <w:tc>
          <w:tcPr>
            <w:tcW w:w="5103" w:type="dxa"/>
          </w:tcPr>
          <w:p w:rsidR="00E245D7" w:rsidRPr="00600693" w:rsidRDefault="00E245D7" w:rsidP="00794416">
            <w:pPr>
              <w:pStyle w:val="Tabletext"/>
            </w:pPr>
            <w:r w:rsidRPr="00600693">
              <w:t>16 384 bits</w:t>
            </w:r>
          </w:p>
        </w:tc>
      </w:tr>
      <w:tr w:rsidR="00E245D7" w:rsidRPr="00600693" w:rsidTr="00794416">
        <w:trPr>
          <w:cantSplit/>
          <w:jc w:val="center"/>
        </w:trPr>
        <w:tc>
          <w:tcPr>
            <w:tcW w:w="3119" w:type="dxa"/>
          </w:tcPr>
          <w:p w:rsidR="00E245D7" w:rsidRPr="00600693" w:rsidRDefault="00E245D7" w:rsidP="00794416">
            <w:pPr>
              <w:pStyle w:val="Tabletext"/>
            </w:pPr>
            <w:r w:rsidRPr="00600693">
              <w:t>samplesPerLine</w:t>
            </w:r>
          </w:p>
        </w:tc>
        <w:tc>
          <w:tcPr>
            <w:tcW w:w="5103" w:type="dxa"/>
          </w:tcPr>
          <w:p w:rsidR="00E245D7" w:rsidRPr="00600693" w:rsidRDefault="00E245D7" w:rsidP="00794416">
            <w:pPr>
              <w:pStyle w:val="Tabletext"/>
            </w:pPr>
            <w:r w:rsidRPr="00600693">
              <w:t>samples per line</w:t>
            </w:r>
          </w:p>
        </w:tc>
      </w:tr>
      <w:tr w:rsidR="00E245D7" w:rsidRPr="00600693" w:rsidTr="00794416">
        <w:trPr>
          <w:cantSplit/>
          <w:jc w:val="center"/>
        </w:trPr>
        <w:tc>
          <w:tcPr>
            <w:tcW w:w="3119" w:type="dxa"/>
          </w:tcPr>
          <w:p w:rsidR="00E245D7" w:rsidRPr="00600693" w:rsidRDefault="00E245D7" w:rsidP="00794416">
            <w:pPr>
              <w:pStyle w:val="Tabletext"/>
            </w:pPr>
            <w:r w:rsidRPr="00600693">
              <w:t>linesPerFrame</w:t>
            </w:r>
          </w:p>
        </w:tc>
        <w:tc>
          <w:tcPr>
            <w:tcW w:w="5103" w:type="dxa"/>
          </w:tcPr>
          <w:p w:rsidR="00E245D7" w:rsidRPr="00600693" w:rsidRDefault="00E245D7" w:rsidP="00794416">
            <w:pPr>
              <w:pStyle w:val="Tabletext"/>
            </w:pPr>
            <w:r w:rsidRPr="00600693">
              <w:t>lines per frame</w:t>
            </w:r>
          </w:p>
        </w:tc>
      </w:tr>
      <w:tr w:rsidR="00E245D7" w:rsidRPr="00600693" w:rsidTr="00794416">
        <w:trPr>
          <w:cantSplit/>
          <w:jc w:val="center"/>
        </w:trPr>
        <w:tc>
          <w:tcPr>
            <w:tcW w:w="3119" w:type="dxa"/>
          </w:tcPr>
          <w:p w:rsidR="00E245D7" w:rsidRPr="00600693" w:rsidRDefault="00E245D7" w:rsidP="00794416">
            <w:pPr>
              <w:pStyle w:val="Tabletext"/>
            </w:pPr>
            <w:r w:rsidRPr="00600693">
              <w:t>framesPerSecond</w:t>
            </w:r>
          </w:p>
        </w:tc>
        <w:tc>
          <w:tcPr>
            <w:tcW w:w="5103" w:type="dxa"/>
          </w:tcPr>
          <w:p w:rsidR="00E245D7" w:rsidRPr="00600693" w:rsidRDefault="00E245D7" w:rsidP="00794416">
            <w:pPr>
              <w:pStyle w:val="Tabletext"/>
            </w:pPr>
            <w:r w:rsidRPr="00600693">
              <w:t>The index, frame_rate_code, into Table 6-4 of ITU</w:t>
            </w:r>
            <w:r w:rsidRPr="00600693">
              <w:noBreakHyphen/>
              <w:t>T H.262</w:t>
            </w:r>
          </w:p>
        </w:tc>
      </w:tr>
      <w:tr w:rsidR="00E245D7" w:rsidRPr="00600693" w:rsidTr="00794416">
        <w:trPr>
          <w:cantSplit/>
          <w:jc w:val="center"/>
        </w:trPr>
        <w:tc>
          <w:tcPr>
            <w:tcW w:w="3119" w:type="dxa"/>
          </w:tcPr>
          <w:p w:rsidR="00E245D7" w:rsidRPr="00600693" w:rsidRDefault="00E245D7" w:rsidP="00794416">
            <w:pPr>
              <w:pStyle w:val="Tabletext"/>
            </w:pPr>
            <w:r w:rsidRPr="00600693">
              <w:t>luminanceSampleRate</w:t>
            </w:r>
          </w:p>
        </w:tc>
        <w:tc>
          <w:tcPr>
            <w:tcW w:w="5103" w:type="dxa"/>
          </w:tcPr>
          <w:p w:rsidR="00E245D7" w:rsidRPr="00600693" w:rsidRDefault="00E245D7" w:rsidP="00794416">
            <w:pPr>
              <w:pStyle w:val="Tabletext"/>
            </w:pPr>
            <w:r w:rsidRPr="00600693">
              <w:t>samples per second</w:t>
            </w:r>
          </w:p>
        </w:tc>
      </w:tr>
    </w:tbl>
    <w:p w:rsidR="00E245D7" w:rsidRPr="00600693" w:rsidRDefault="00E245D7" w:rsidP="00E245D7">
      <w:r w:rsidRPr="00600693">
        <w:rPr>
          <w:b/>
          <w:bCs/>
        </w:rPr>
        <w:t>H263VideoCapability</w:t>
      </w:r>
      <w:r w:rsidRPr="00600693">
        <w:t>: indicates ITU-T H.263 [20] capabilities.</w:t>
      </w:r>
    </w:p>
    <w:p w:rsidR="00E245D7" w:rsidRPr="00600693" w:rsidRDefault="00E245D7" w:rsidP="00E245D7">
      <w:r w:rsidRPr="00600693">
        <w:t>If present, sqcifMPI indicates the minimum picture interval in units of 1/29.97 for the encoding and/or decoding of SQCIF pictures, and if not present, no capability for SQCIF pictures is indicated.</w:t>
      </w:r>
    </w:p>
    <w:p w:rsidR="00E245D7" w:rsidRPr="00600693" w:rsidRDefault="00E245D7" w:rsidP="00E245D7">
      <w:r w:rsidRPr="00600693">
        <w:t>If present, qcifMPI indicates the minimum picture interval in units of 1/29.97 for the encoding and/or decoding of QCIF pictures, and if not present, no capability for QCIF pictures is indicated.</w:t>
      </w:r>
    </w:p>
    <w:p w:rsidR="00E245D7" w:rsidRPr="00600693" w:rsidRDefault="00E245D7" w:rsidP="00E245D7">
      <w:r w:rsidRPr="00600693">
        <w:t>If present, cifMPI indicates the minimum picture interval in units of 1/29.97 for the encoding and/or decoding of CIF pictures, and if not present, no capability for CIF pictures is indicated.</w:t>
      </w:r>
    </w:p>
    <w:p w:rsidR="00E245D7" w:rsidRPr="00600693" w:rsidRDefault="00E245D7" w:rsidP="00E245D7">
      <w:r w:rsidRPr="00600693">
        <w:t>If present, cif4MPI indicates the minimum picture interval in units of 1/29.97 for the encoding and/or decoding of 4CIF pictures, and if not present, no capability for 4CIF pictures is indicated.</w:t>
      </w:r>
    </w:p>
    <w:p w:rsidR="00E245D7" w:rsidRPr="00600693" w:rsidRDefault="00E245D7" w:rsidP="00E245D7">
      <w:r w:rsidRPr="00600693">
        <w:t>If present, cif16MPI indicates the minimum picture interval in units of 1/29.97 for the encoding and/or decoding of 16CIF pictures, and if not present, no capability for 16CIF pictures is indicated.</w:t>
      </w:r>
    </w:p>
    <w:p w:rsidR="00E245D7" w:rsidRPr="00600693" w:rsidRDefault="00E245D7" w:rsidP="00E245D7">
      <w:r w:rsidRPr="00600693">
        <w:t>maxBitRate indicates the maximum bit rate in units of 100 bit/s at which a transmitter can transmit video or a receiver can receive video.</w:t>
      </w:r>
    </w:p>
    <w:p w:rsidR="00E245D7" w:rsidRPr="00600693" w:rsidRDefault="00E245D7" w:rsidP="00E245D7">
      <w:r w:rsidRPr="00600693">
        <w:t>The booleans unrestrictedVector (Annex D of ITU-T H.263), arithmeticCoding (Annex E of ITU</w:t>
      </w:r>
      <w:r w:rsidRPr="00600693">
        <w:noBreakHyphen/>
        <w:t>T H.263), advancedPrediction (Annex F of ITU-T H.263), and pbFrames (Annex G of ITU</w:t>
      </w:r>
      <w:r w:rsidRPr="00600693">
        <w:noBreakHyphen/>
        <w:t>T H.263), when true, indicate the capability to transmit and/or receive these optional modes defined in the annexes of Rec. ITU</w:t>
      </w:r>
      <w:r w:rsidRPr="00600693">
        <w:noBreakHyphen/>
        <w:t>T H.263.</w:t>
      </w:r>
    </w:p>
    <w:p w:rsidR="00E245D7" w:rsidRPr="00600693" w:rsidRDefault="00E245D7" w:rsidP="00E245D7">
      <w:r w:rsidRPr="00600693">
        <w:t>The boolean temporalSpatialTradeOffCapability, when true, indicates that the encoder is able to vary its trade-off between temporal and spatial resolution as commanded by the remote terminal. It has no meaning when part of a receive capability.</w:t>
      </w:r>
    </w:p>
    <w:p w:rsidR="00E245D7" w:rsidRPr="00600693" w:rsidRDefault="00E245D7" w:rsidP="00E245D7">
      <w:r w:rsidRPr="00600693">
        <w:t>The integer hrd-B, when present, indicates the HRD parameter B in Annex B of ITU-T H.263, and is measured in units of 128 bits. When not present, the default value defined in Annex B of ITU</w:t>
      </w:r>
      <w:r w:rsidRPr="00600693">
        <w:noBreakHyphen/>
        <w:t>T H.263 applies. It is a receiver capability and has no meaning in transmission capability sets.</w:t>
      </w:r>
    </w:p>
    <w:p w:rsidR="00E245D7" w:rsidRPr="00600693" w:rsidRDefault="00E245D7" w:rsidP="00E245D7">
      <w:r w:rsidRPr="00600693">
        <w:t>The integer bppMaxKb, when present, indicates the maximum number of bits for one coded picture that the receiver can receive and decode correctly, and is measured in units of 1024 bits. When not present, the default value defined in ITU-T H.263 applies. It is a receiver capability and has no meaning in transmission capability sets.</w:t>
      </w:r>
    </w:p>
    <w:p w:rsidR="00E245D7" w:rsidRPr="00600693" w:rsidRDefault="00E245D7" w:rsidP="00E245D7">
      <w:r w:rsidRPr="00600693">
        <w:t>The following capabilities are intended for use in certain very low frame rate applications such as surveillance applications:</w:t>
      </w:r>
    </w:p>
    <w:p w:rsidR="00E245D7" w:rsidRPr="00600693" w:rsidRDefault="00E245D7" w:rsidP="00E245D7">
      <w:r w:rsidRPr="00600693">
        <w:t>If present, slowSqcifMPI indicates the minimum picture interval in units of seconds per frame for the encoding and/or decoding of SQCIF pictures. If not present and sqcifMPI is not present, no capability for SQCIF pictures is indicated. If sqcifMPI is present, slowSqcifMPI shall not be present.</w:t>
      </w:r>
    </w:p>
    <w:p w:rsidR="00E245D7" w:rsidRPr="00600693" w:rsidRDefault="00E245D7" w:rsidP="00E245D7">
      <w:r w:rsidRPr="00600693">
        <w:t>If present, slowQcifMPI indicates the minimum picture interval in units of seconds per frame for the encoding and/or decoding of QCIF pictures. If not present and qcifMPI is not present, no capability for QCIF pictures is indicated. If qcifMPI is present, slowQcifMPI shall not be present.</w:t>
      </w:r>
    </w:p>
    <w:p w:rsidR="00E245D7" w:rsidRPr="00600693" w:rsidRDefault="00E245D7" w:rsidP="00E245D7">
      <w:r w:rsidRPr="00600693">
        <w:t>If present, slowCifMPI indicates the minimum picture interval in units of seconds per frame for the encoding and/or decoding of CIF pictures. If not present and cifMPI is not present, no capability for CIF pictures is indicated. If cifMPI is present, slowCifMPI shall not be present.</w:t>
      </w:r>
    </w:p>
    <w:p w:rsidR="00E245D7" w:rsidRPr="00600693" w:rsidRDefault="00E245D7" w:rsidP="00E245D7">
      <w:r w:rsidRPr="00600693">
        <w:t>If present, slowCif4MPI indicates the minimum picture interval in units of seconds per frame for the encoding and/or decoding of 4CIF pictures. If not present and cif4MPI is not present, no capability for 4CIF pictures is indicated. If cif4MPI is present, slowCif4MPI shall not be present.</w:t>
      </w:r>
    </w:p>
    <w:p w:rsidR="00E245D7" w:rsidRPr="00600693" w:rsidRDefault="00E245D7" w:rsidP="00E245D7">
      <w:r w:rsidRPr="00600693">
        <w:t>If present, slowCif16MPI indicates the minimum picture interval in units of seconds per frame for the encoding and/or decoding of 16CIF pictures. If not present and cif16MPI is not present, no capability for 16CIF pictures is indicated. If cif16MPI is present, slowCif16MPI shall not be present.</w:t>
      </w:r>
    </w:p>
    <w:p w:rsidR="00E245D7" w:rsidRPr="00600693" w:rsidRDefault="00E245D7" w:rsidP="00E245D7">
      <w:r w:rsidRPr="00600693">
        <w:t>The values of MPI are applicable when all of the optional modes, for which capability is indicated, are being used, as well as when any combination of them is used. A terminal may signal the capability for a smaller MPI when some options are not used by transmitting another VideoCapability including this smaller MPI and indicating the reduced set of options.</w:t>
      </w:r>
    </w:p>
    <w:p w:rsidR="00E245D7" w:rsidRPr="00600693" w:rsidRDefault="00E245D7" w:rsidP="00E245D7">
      <w:r w:rsidRPr="00600693">
        <w:t>The boolean errorCompensation, when true, indicates the capability to transmit and/or receive feedback information for error compensation as illustrated in Appendix I of ITU-T H.263. When part of a transmit capability, it indicates the ability of the encoder to process videoNotDecodedMBs indications and compensate errors. When part of a receive capability, it indicates the ability of the decoder to identify erroneous MBs, treat them as not coded, and send appropriate videoNotDecodedMBs indications.</w:t>
      </w:r>
    </w:p>
    <w:p w:rsidR="00E245D7" w:rsidRPr="00600693" w:rsidRDefault="00E245D7" w:rsidP="00E245D7">
      <w:r w:rsidRPr="00600693">
        <w:t>If present, enhancementLayerInfo indicates the capability of the encoder to transmit, or the decoder to receive, bitstreams with the optional scalability mode (Annex O of ITU</w:t>
      </w:r>
      <w:r w:rsidRPr="00600693">
        <w:noBreakHyphen/>
        <w:t>T H.263). enhancementLayerInfo is a sequence which indicates the configuration parameters of the scalability mode.</w:t>
      </w:r>
    </w:p>
    <w:p w:rsidR="00E245D7" w:rsidRPr="00600693" w:rsidRDefault="00E245D7" w:rsidP="00E245D7">
      <w:r w:rsidRPr="00600693">
        <w:t>If present, H263Options indicates the capability for optional modes of Rec. ITU</w:t>
      </w:r>
      <w:r w:rsidRPr="00600693">
        <w:noBreakHyphen/>
        <w:t>T H.263.</w:t>
      </w:r>
    </w:p>
    <w:p w:rsidR="00E245D7" w:rsidRPr="00600693" w:rsidRDefault="00E245D7" w:rsidP="00E245D7">
      <w:pPr>
        <w:keepNext/>
        <w:keepLines/>
      </w:pPr>
      <w:r w:rsidRPr="00600693">
        <w:rPr>
          <w:b/>
          <w:bCs/>
        </w:rPr>
        <w:t>EnhancementLayerInfo</w:t>
      </w:r>
      <w:r w:rsidRPr="00600693">
        <w:t>: indicates capability for the Scalability Mode of Rec. ITU</w:t>
      </w:r>
      <w:r w:rsidRPr="00600693">
        <w:noBreakHyphen/>
        <w:t>T H.263.</w:t>
      </w:r>
    </w:p>
    <w:p w:rsidR="00E245D7" w:rsidRPr="00600693" w:rsidRDefault="00E245D7" w:rsidP="00E245D7">
      <w:pPr>
        <w:keepNext/>
        <w:keepLines/>
      </w:pPr>
      <w:r w:rsidRPr="00600693">
        <w:t>baseBitRateConstrained indicates whether the base layer is constrained not to exceed the maximum bit rate in the video capability minus the sum of the maximum bit rate in each of the enhancement options.</w:t>
      </w:r>
    </w:p>
    <w:p w:rsidR="00E245D7" w:rsidRPr="00600693" w:rsidRDefault="00E245D7" w:rsidP="00E245D7">
      <w:r w:rsidRPr="00600693">
        <w:t>When present, snrEnhancement indicates the presence of an snr enhancement layer capability. The set size indicates the number of snrEnhancement layers the terminal is capable of supporting within a single logical channel.</w:t>
      </w:r>
    </w:p>
    <w:p w:rsidR="00E245D7" w:rsidRPr="00600693" w:rsidRDefault="00E245D7" w:rsidP="00E245D7">
      <w:r w:rsidRPr="00600693">
        <w:t xml:space="preserve">When present, spatialEnhancement indicates the presence of a spatial enhancement layer capability. An enhancement layer bit stream contains a picture size which is either twice the width, or twice the height, or both, of the picture size in the layer which it references. For a terminal to be capable of spatial enhancement in one-dimension (width or height), a terminal must also indicate the capability to support the associated custom picture format required in the enhancement layer. The set size indicates the number of spatialEnhancement layers the terminal is capable of supporting within a single logical channel. </w:t>
      </w:r>
    </w:p>
    <w:p w:rsidR="00E245D7" w:rsidRPr="00600693" w:rsidRDefault="00E245D7" w:rsidP="00E245D7">
      <w:r w:rsidRPr="00600693">
        <w:t>When present, bPictureEnhancement indicates the presence of a B pictures enhancement layer capability. The set size indicates the number of bPictureEnhancement layers the terminal is capable of supporting within a single logical channel.</w:t>
      </w:r>
    </w:p>
    <w:p w:rsidR="00E245D7" w:rsidRPr="00600693" w:rsidRDefault="00E245D7" w:rsidP="00E245D7">
      <w:r w:rsidRPr="00600693">
        <w:t>EnhancementOptions inside the bPictureEnhancement sequence indicates which additional options an encoder may transmit or a decoder can receive in the B pictures.</w:t>
      </w:r>
    </w:p>
    <w:p w:rsidR="00E245D7" w:rsidRPr="00600693" w:rsidRDefault="00E245D7" w:rsidP="00E245D7">
      <w:r w:rsidRPr="00600693">
        <w:t>numberOfBPictures indicates the maximum number of B pictures the terminal is capable of supporting between successive pairs of anchor reference pictures used in the prediction of the B pictures. For example, if equal to 2, then two B pictures can be sent between each pair of P pictures or other anchor pictures.</w:t>
      </w:r>
    </w:p>
    <w:p w:rsidR="00E245D7" w:rsidRPr="00600693" w:rsidRDefault="00E245D7" w:rsidP="00E245D7">
      <w:r w:rsidRPr="00600693">
        <w:rPr>
          <w:b/>
          <w:bCs/>
        </w:rPr>
        <w:t>EnhancementOptions</w:t>
      </w:r>
      <w:r w:rsidRPr="00600693">
        <w:t>: indicates scalability enhancement layer capabilities.</w:t>
      </w:r>
    </w:p>
    <w:p w:rsidR="00E245D7" w:rsidRPr="00600693" w:rsidRDefault="00E245D7" w:rsidP="00E245D7">
      <w:r w:rsidRPr="00600693">
        <w:t>The parameters in EnhancementOptions have the same semantic definitions as the parameters of the same name in H263VideoCapability.</w:t>
      </w:r>
    </w:p>
    <w:p w:rsidR="00E245D7" w:rsidRPr="00600693" w:rsidRDefault="00E245D7" w:rsidP="00E245D7">
      <w:r w:rsidRPr="00600693">
        <w:rPr>
          <w:b/>
          <w:bCs/>
        </w:rPr>
        <w:t>H263Options</w:t>
      </w:r>
      <w:r w:rsidRPr="00600693">
        <w:t>: indicates capability of additional optional modes of Rec. ITU</w:t>
      </w:r>
      <w:r w:rsidRPr="00600693">
        <w:noBreakHyphen/>
        <w:t>T H.263.</w:t>
      </w:r>
    </w:p>
    <w:p w:rsidR="00E245D7" w:rsidRPr="00600693" w:rsidRDefault="00E245D7" w:rsidP="00E245D7">
      <w:r w:rsidRPr="00600693">
        <w:t>advancedIntraCodingMode, when true, indicates the capability to transmit or receive the Advanced INTRA Coding Mode of Annex I of ITU-T H.263.</w:t>
      </w:r>
    </w:p>
    <w:p w:rsidR="00E245D7" w:rsidRPr="00600693" w:rsidRDefault="00E245D7" w:rsidP="00E245D7">
      <w:r w:rsidRPr="00600693">
        <w:t>deblockingFilterMode, when true, indicates the capability to transmit or receive the Deblocking Filter Mode of Annex J of ITU-T H.263.</w:t>
      </w:r>
    </w:p>
    <w:p w:rsidR="00E245D7" w:rsidRPr="00600693" w:rsidRDefault="00E245D7" w:rsidP="00E245D7">
      <w:r w:rsidRPr="00600693">
        <w:t>improvedPBFramesMode, when true, indicates the capability to transmit or receive the Improved PB frames Mode of Annex M of ITU-T H.263.</w:t>
      </w:r>
    </w:p>
    <w:p w:rsidR="00E245D7" w:rsidRPr="00600693" w:rsidRDefault="00E245D7" w:rsidP="00E245D7">
      <w:r w:rsidRPr="00600693">
        <w:t>unlimitedMotionVectors, when true, indicates the capability of the encoder or decoder to support unlimited motion vector range when Unrestricted Motion Vector Mode (Annex D of ITU</w:t>
      </w:r>
      <w:r w:rsidRPr="00600693">
        <w:noBreakHyphen/>
        <w:t>T H.263) is also indicated. unlimitedMotionVectors shall be FALSE if unrestrictedVector is FALSE in the same H263VideoCapability or H263VideoMode.</w:t>
      </w:r>
    </w:p>
    <w:p w:rsidR="00E245D7" w:rsidRPr="00600693" w:rsidRDefault="00E245D7" w:rsidP="00E245D7">
      <w:r w:rsidRPr="00600693">
        <w:t>fullPictureFreeze, when true, indicates the capability of the encoder to send or the decoder to receive Full Picture Freeze commands as described in Annex L of ITU-T H.263.</w:t>
      </w:r>
    </w:p>
    <w:p w:rsidR="00E245D7" w:rsidRPr="00600693" w:rsidRDefault="00E245D7" w:rsidP="00E245D7">
      <w:r w:rsidRPr="00600693">
        <w:t>partialPictureFreezeAndRelease, when true, indicates the capability of the encoder to send or the decoder to receive Full Picture Freeze and Release commands as described in Annex L of ITU</w:t>
      </w:r>
      <w:r w:rsidRPr="00600693">
        <w:noBreakHyphen/>
        <w:t>T H.263.</w:t>
      </w:r>
    </w:p>
    <w:p w:rsidR="00E245D7" w:rsidRPr="00600693" w:rsidRDefault="00E245D7" w:rsidP="00E245D7">
      <w:r w:rsidRPr="00600693">
        <w:t>resizingPartPicFreezeAndRelease, when true, indicates the capability of the encoder to send or the decoder to receive the Resizing Partial Picture Freeze and Release commands as described in Annex L of ITU-T H.263.</w:t>
      </w:r>
    </w:p>
    <w:p w:rsidR="00E245D7" w:rsidRPr="00600693" w:rsidRDefault="00E245D7" w:rsidP="00E245D7">
      <w:r w:rsidRPr="00600693">
        <w:t>fullPictureSnapshot, when true, indicates the capability of the encoder to send or the decoder to receive Full Picture snapshots of the video content as described in Annex L of ITU-T H.263.</w:t>
      </w:r>
    </w:p>
    <w:p w:rsidR="00E245D7" w:rsidRPr="00600693" w:rsidRDefault="00E245D7" w:rsidP="00E245D7">
      <w:r w:rsidRPr="00600693">
        <w:t>partialPictureSnapshot, when true, indicates the capability of the encoder to send or the decoder to receive Partial Picture Snapshots of the video content as described in Annex L of ITU-T H.263.</w:t>
      </w:r>
    </w:p>
    <w:p w:rsidR="00E245D7" w:rsidRPr="00600693" w:rsidRDefault="00E245D7" w:rsidP="00E245D7">
      <w:r w:rsidRPr="00600693">
        <w:t>videoSegmentTagging, when true, indicates the capability of the encoder to send or the decoder to receive Video Segment tagging for the video content as described in Annex L of ITU-T H.263.</w:t>
      </w:r>
    </w:p>
    <w:p w:rsidR="00E245D7" w:rsidRPr="00600693" w:rsidRDefault="00E245D7" w:rsidP="00E245D7">
      <w:r w:rsidRPr="00600693">
        <w:t>progressiveRefinement, when true, indicates the capability of the encoder to send or the decoder to receive Progressive Refinement tagging as described in Annex L of ITU-T H.263. In addition, when true, the encoder shall respond to the progressive refinement miscellaneous commands doOneProgression, doContinuousProgressions, doOneIndependentProgression, doContinuousIndependentProgressions, progressiveRefinementAbortOne, and progressiveRefinementAbortContinuous. In addition, the encoder shall insert the Progressive Refinement Segment Start Tags and the Progressive Refinement Segment End Tags as defined in the Supplemental Enhancement Information Specification of Annex L of ITU-T H.263.</w:t>
      </w:r>
    </w:p>
    <w:p w:rsidR="00E245D7" w:rsidRPr="00600693" w:rsidRDefault="00E245D7" w:rsidP="00E245D7">
      <w:pPr>
        <w:pStyle w:val="Note"/>
      </w:pPr>
      <w:r w:rsidRPr="00600693">
        <w:t>NOTE – Progressive Refinement tagging can be sent by an encoder and received by a decoder even when not commanded in a miscellaneous command.</w:t>
      </w:r>
    </w:p>
    <w:p w:rsidR="00E245D7" w:rsidRPr="00600693" w:rsidRDefault="00E245D7" w:rsidP="00E245D7">
      <w:r w:rsidRPr="00600693">
        <w:t>dynamicPictureResizingByFour, when true, indicates the capability of an encoder or decoder to support the picture resizing-by-four (with clipping) submode of the implicit Reference Picture Resampling Mode of Annex P of ITU-T H.263.</w:t>
      </w:r>
    </w:p>
    <w:p w:rsidR="00E245D7" w:rsidRPr="00600693" w:rsidRDefault="00E245D7" w:rsidP="00E245D7">
      <w:r w:rsidRPr="00600693">
        <w:t>dynamicPictureResizingSixteenthPel, when true, indicates the capability of an encoder or decoder to support resizing a reference picture to any width and height using the implicit Reference Picture Resampling mode of Annex P of ITU-T H.263 (with clipping).</w:t>
      </w:r>
    </w:p>
    <w:p w:rsidR="00E245D7" w:rsidRPr="00600693" w:rsidRDefault="00E245D7" w:rsidP="00E245D7">
      <w:r w:rsidRPr="00600693">
        <w:t>dynamicWarpingHalfPel, when true, indicates the capability of an encoder or decoder to support the arbitrary picture warping operation within the Reference Picture Resampling mode of Annex P of ITU</w:t>
      </w:r>
      <w:r w:rsidRPr="00600693">
        <w:noBreakHyphen/>
        <w:t>T H.263 (with any fill mode) using half-pixel accuracy warping.</w:t>
      </w:r>
    </w:p>
    <w:p w:rsidR="00E245D7" w:rsidRPr="00600693" w:rsidRDefault="00E245D7" w:rsidP="00E245D7">
      <w:r w:rsidRPr="00600693">
        <w:t>dynamicWarpingSixteenthPel, when true, indicates the capability of an encoder or decoder to support the arbitrary picture warping operation within the Reference Picture Resampling mode of Annex P of ITU-T H.263 (with any fill mode) using either half-pixel or sixteenth pixel accuracy warping.</w:t>
      </w:r>
    </w:p>
    <w:p w:rsidR="00E245D7" w:rsidRPr="00600693" w:rsidRDefault="00E245D7" w:rsidP="00E245D7">
      <w:r w:rsidRPr="00600693">
        <w:t>If DynamicPictureResizingSixteenthPel is true then DynamicPictureResizingByFour shall be true. If DynamicWarpingSixteenthPel is true, then DynamicWarpingHalfPel, DynamicPictureResizingByFour, and DynamicPictureResizingSixteenthPel shall be true.</w:t>
      </w:r>
    </w:p>
    <w:p w:rsidR="00E245D7" w:rsidRPr="00600693" w:rsidRDefault="00E245D7" w:rsidP="00E245D7">
      <w:r w:rsidRPr="00600693">
        <w:t>The declaration of the capability dynamicPictureResizingByFour with a given picture size, referred to here as the native picture size, implies the support for up to two other picture sizes, referred to here as derived picture sizes. Defining the native picture size as having picture width W, and picture height H, the supported derived picture sizes shall have picture width W/2 and picture height H/2, and picture width W/4 and picture height H/4, subject to the following constraint: each derived picture size shall be supported provided its picture width is not less than 128 and its picture height is not less than 96 (128 and 96 being the picture width and height of the SQCIF format). The derived picture sizes shall be supported with the same optional modes, MPI (Minimum Picture Interval) and clock frequency as supported with the native picture size.</w:t>
      </w:r>
    </w:p>
    <w:p w:rsidR="00E245D7" w:rsidRPr="00600693" w:rsidRDefault="00E245D7" w:rsidP="00E245D7">
      <w:r w:rsidRPr="00600693">
        <w:t>independentSegmentDecoding, when true, indicates the capability of an encoder or decoder to support the Independent Segment Decoding Mode of Annex R of ITU-T H.263.</w:t>
      </w:r>
    </w:p>
    <w:p w:rsidR="00E245D7" w:rsidRPr="00600693" w:rsidRDefault="00E245D7" w:rsidP="00E245D7">
      <w:r w:rsidRPr="00600693">
        <w:t>slicesInOrder-NonRect, when true, indicates the capability of an encoder or decoder to support the submode of Slice Structured Mode (Annex K of ITU-T H.263) where slices are transmitted in order and contain macroblocks in scanning order of the picture.</w:t>
      </w:r>
    </w:p>
    <w:p w:rsidR="00E245D7" w:rsidRPr="00600693" w:rsidRDefault="00E245D7" w:rsidP="00E245D7">
      <w:r w:rsidRPr="00600693">
        <w:t>slicesInOrder-Rect, when true, indicates the capability of an encoder or decoder to support the submode of Slice Structured Mode (Annex K of ITU-T H.263) where slices are transmitted in order and the slice occupies a rectangular region of the picture.</w:t>
      </w:r>
    </w:p>
    <w:p w:rsidR="00E245D7" w:rsidRPr="00600693" w:rsidRDefault="00E245D7" w:rsidP="00E245D7">
      <w:r w:rsidRPr="00600693">
        <w:t>slicesNoOrder-NonRect, when true, indicates the capability of an encoder or decoder to support the submode of Slice Structured Mode (Annex K of ITU-T H.263) where slices contain macroblocks in scanning order of the picture and need not be transmitted in order.</w:t>
      </w:r>
    </w:p>
    <w:p w:rsidR="00E245D7" w:rsidRPr="00600693" w:rsidRDefault="00E245D7" w:rsidP="00E245D7">
      <w:r w:rsidRPr="00600693">
        <w:t>slicesNoOrder-Rect, when true, indicates the capability of an encoder or decoder to support the submode of Slice Structured Mode (Annex K of ITU-T H.263) where slices occupy a rectangular region of the picture and need not be transmitted in order.</w:t>
      </w:r>
    </w:p>
    <w:p w:rsidR="00E245D7" w:rsidRPr="00600693" w:rsidRDefault="00E245D7" w:rsidP="00E245D7">
      <w:r w:rsidRPr="00600693">
        <w:t>alternateInterVLCMode, when true, indicates the capability of an encoder or decoder to support Alternate Inter VLC Mode of Annex S of ITU-T H.263.</w:t>
      </w:r>
    </w:p>
    <w:p w:rsidR="00E245D7" w:rsidRPr="00600693" w:rsidRDefault="00E245D7" w:rsidP="00E245D7">
      <w:r w:rsidRPr="00600693">
        <w:t>modifiedQuantizationMode, when true, indicates the capability of an encoder or decoder to support the Modified Quantization Mode of Annex T of ITU-T H.263.</w:t>
      </w:r>
    </w:p>
    <w:p w:rsidR="00E245D7" w:rsidRPr="00600693" w:rsidRDefault="00E245D7" w:rsidP="00E245D7">
      <w:bookmarkStart w:id="822" w:name="DDE_LINK2"/>
      <w:r w:rsidRPr="00600693">
        <w:t>reducedResolutionUpdate, when true, indicates the capability of an encoder or decoder to support the Reduced Resolution Update mode defined in Annex Q of ITU-T H.263.</w:t>
      </w:r>
    </w:p>
    <w:p w:rsidR="00E245D7" w:rsidRPr="00600693" w:rsidRDefault="00E245D7" w:rsidP="00E245D7">
      <w:r w:rsidRPr="00600693">
        <w:t>videoBadMBsCap is used in H263VideoCapability in the same manner as it is used in H261VideoCapability.</w:t>
      </w:r>
    </w:p>
    <w:p w:rsidR="00E245D7" w:rsidRPr="00600693" w:rsidRDefault="00E245D7" w:rsidP="00E245D7">
      <w:r w:rsidRPr="00600693">
        <w:t>dataPartitionedSlices, when true, indicates the capability of an encoder or decoder to support the Data Partitioned Slice mode defined in Annex V of ITU-T H.263. dataPartitionedSlices shall be false if slicesInOrder-NonRect and slicesInOrder-Rect and slicesNoOrder-NonRect and slicesNoOrder</w:t>
      </w:r>
      <w:r w:rsidRPr="00600693">
        <w:noBreakHyphen/>
        <w:t>Rect are all false in the same H263Options message.</w:t>
      </w:r>
    </w:p>
    <w:p w:rsidR="00E245D7" w:rsidRPr="00600693" w:rsidRDefault="00E245D7" w:rsidP="00E245D7">
      <w:r w:rsidRPr="00600693">
        <w:t>fixedPointIDCT0, when true, indicates the capability of an encoder or decoder to support Reference IDCT 0 defined in Annex W of ITU-T H.263.</w:t>
      </w:r>
    </w:p>
    <w:p w:rsidR="00E245D7" w:rsidRPr="00600693" w:rsidRDefault="00E245D7" w:rsidP="00E245D7">
      <w:r w:rsidRPr="00600693">
        <w:t>interlacedFields, when true, indicates the capability of an encoder or decoder to support interlaced field coding as defined in Annex W of ITU-T H.263.</w:t>
      </w:r>
    </w:p>
    <w:p w:rsidR="00E245D7" w:rsidRPr="00600693" w:rsidRDefault="00E245D7" w:rsidP="00E245D7">
      <w:r w:rsidRPr="00600693">
        <w:t>currentPictureHeaderRepetition, when true, indicates the capability of an encoder or decoder to support repetition of the current picture header as defined in Annex W of ITU-T H.263.</w:t>
      </w:r>
    </w:p>
    <w:p w:rsidR="00E245D7" w:rsidRPr="00600693" w:rsidRDefault="00E245D7" w:rsidP="00E245D7">
      <w:r w:rsidRPr="00600693">
        <w:t>previousPictureHeaderRepetition, when true, indicates the capability of an encoder or decoder to support repetition of the previous picture header as defined in Annex W of ITU-T H.263.</w:t>
      </w:r>
    </w:p>
    <w:p w:rsidR="00E245D7" w:rsidRPr="00600693" w:rsidRDefault="00E245D7" w:rsidP="00E245D7">
      <w:r w:rsidRPr="00600693">
        <w:t xml:space="preserve">nextPictureHeaderRepetition, when true, indicates the capability of an encoder or decoder to support repetition of the next picture header (with or without a reliable temporal reference indication) as defined in Annex W of ITU-T H.263. </w:t>
      </w:r>
    </w:p>
    <w:p w:rsidR="00E245D7" w:rsidRPr="00600693" w:rsidRDefault="00E245D7" w:rsidP="00E245D7">
      <w:r w:rsidRPr="00600693">
        <w:t>currentPictureHeaderRepetition, previousPictureHeaderRepetition, and nextPictureHeaderRepetition, when true and when part of receiver capabilities, indicate that a decoder can recover from a picture header corruption or loss by replacing the corrupted or lost picture header with a picture header transmitted according to Annex W of ITU-T H.263.</w:t>
      </w:r>
    </w:p>
    <w:p w:rsidR="00E245D7" w:rsidRPr="00600693" w:rsidRDefault="00E245D7" w:rsidP="00E245D7">
      <w:r w:rsidRPr="00600693">
        <w:t>pictureNumber, when true, indicates the capability of an encoder to transmit picture numbers according to Annex W of ITU-T H.263 or the capability of a decoder to detect reference picture losses from transmitted picture numbers.</w:t>
      </w:r>
    </w:p>
    <w:p w:rsidR="00E245D7" w:rsidRPr="00600693" w:rsidRDefault="00E245D7" w:rsidP="00E245D7">
      <w:r w:rsidRPr="00600693">
        <w:t>spareReferencePictures, when true, indicates the capability of an encoder to support generation of spare reference picture indications as defined in Annex W of ITU-T H.263 or the capability of a decoder to use a spare reference picture if it lacks the actual reference picture.</w:t>
      </w:r>
      <w:bookmarkEnd w:id="822"/>
    </w:p>
    <w:p w:rsidR="00E245D7" w:rsidRPr="00600693" w:rsidRDefault="00E245D7" w:rsidP="00E245D7">
      <w:r w:rsidRPr="00600693">
        <w:rPr>
          <w:b/>
          <w:bCs/>
        </w:rPr>
        <w:t>TransparencyParameters</w:t>
      </w:r>
      <w:r w:rsidRPr="00600693">
        <w:t>: indicate parameters specifying a transparent video layer.</w:t>
      </w:r>
    </w:p>
    <w:p w:rsidR="00E245D7" w:rsidRPr="00600693" w:rsidRDefault="00E245D7" w:rsidP="00E245D7">
      <w:r w:rsidRPr="00600693">
        <w:t>presentationOrder indicates the layering of transparent video layers. During capability exchange, the value of presentationOrder shall take one of the values 0, 1 and 2: if 0, it indicates that the Reference Picture Background (RPB) type of transparency support as defined in Annex L of ITU</w:t>
      </w:r>
      <w:r w:rsidRPr="00600693">
        <w:noBreakHyphen/>
        <w:t xml:space="preserve">T H.263 is supported; if 1, it indicates that an externally controlled background picture can be used; and if 2, it indicates that the bitstream can specify use of either the Reference Picture Background transparency or an externally-controlled background picture type of transparency. During logical open channel, the INTEGER value specifies the presentation order. A layer with a higher presentation order shall be layered on top of a layer with a lower presentation order. The presentationOrder can be viewed as an axis perpendicular to the screen with direction of increasing parameter towards the viewer. </w:t>
      </w:r>
    </w:p>
    <w:p w:rsidR="00E245D7" w:rsidRPr="00600693" w:rsidRDefault="00E245D7" w:rsidP="00E245D7">
      <w:r w:rsidRPr="00600693">
        <w:t>offset-x and offset-y indicate the pixel offset, in 1/8 pixels, of the signalled transparent layer to base layer, in units relative to the base layer. When used in a capability, these denote the capability to offset the location of the transparent video layer, and shall have values restricted to 1, 2, 4, or 8, in 1/8 pel units: for example, if the value is 4, the capability to offset the transparent layer in 1/2 pixel increments is indicated.</w:t>
      </w:r>
    </w:p>
    <w:p w:rsidR="00E245D7" w:rsidRPr="00600693" w:rsidRDefault="00E245D7" w:rsidP="00E245D7">
      <w:r w:rsidRPr="00600693">
        <w:t>scale-x and scale-y indicate a scaling factor to be applied in the corresponding x and y coordinates to the signalled transparent layer before video layering, in units relative to the base layer. In a capability message, they indicate the maximum scale factor that can be applied: 1 indicates rescaling is not supported, 2 indicates it can double the size of the layer or keep it unscaled, 3 indicates it can double it, triple it or keep it unscaled, etc.</w:t>
      </w:r>
    </w:p>
    <w:p w:rsidR="00E245D7" w:rsidRPr="00600693" w:rsidRDefault="00E245D7" w:rsidP="00E245D7">
      <w:r w:rsidRPr="00600693">
        <w:t xml:space="preserve">The boolean </w:t>
      </w:r>
      <w:r w:rsidRPr="00600693">
        <w:rPr>
          <w:b/>
          <w:bCs/>
        </w:rPr>
        <w:t>separateVideoBackChannel</w:t>
      </w:r>
      <w:r w:rsidRPr="00600693">
        <w:t xml:space="preserve"> indicates, when true, that the terminal can support the Separate Logical Channel mode: no other video capability shall be indicated in the same H263VideoCapability: no MPI values shall be present, and all other mode flags and contents have no meaning and shall be false or absent. When sent in a mode request message, separateVideoBackChannel = true, shall be sent as the only video capability in that H263VideoMode, and indicates that the receiver wants to receive a channel containing only ITU</w:t>
      </w:r>
      <w:r w:rsidRPr="00600693">
        <w:noBreakHyphen/>
        <w:t>T H.263 back-channel data. If present in the OpenLogicalChannel message, it indicates that the logical channel is for video back channel messages only and no other ITU-T H.263 video bitstream shall be delivered by that logical channel.</w:t>
      </w:r>
    </w:p>
    <w:p w:rsidR="00E245D7" w:rsidRPr="00600693" w:rsidRDefault="00E245D7" w:rsidP="00E245D7">
      <w:r w:rsidRPr="00600693">
        <w:rPr>
          <w:b/>
          <w:bCs/>
        </w:rPr>
        <w:t>refPictureSelection</w:t>
      </w:r>
      <w:r w:rsidRPr="00600693">
        <w:t>: indicates the capability of Reference Picture Selection mode (Annex N of ITU</w:t>
      </w:r>
      <w:r w:rsidRPr="00600693">
        <w:noBreakHyphen/>
        <w:t>T H.263) and optionally the capability of the Enhanced Reference Picture Selection mode (Annex U of ITU-T H.263).</w:t>
      </w:r>
    </w:p>
    <w:p w:rsidR="00E245D7" w:rsidRPr="00600693" w:rsidRDefault="00E245D7" w:rsidP="00E245D7">
      <w:r w:rsidRPr="00600693">
        <w:t xml:space="preserve">If present, additionalPictureMemory indicates the presence of the extra amount of memory, in addition to the amount which can be used by the normal decoder which does not support reference picture selection mode. If not present, it indicates that no information regarding the additional amount of memory which the decoder can use is available for an encoder at the other terminal. If it is indicated in H263VideoMode, it indicates the presence of the additional amount of picture memory used for decoding. </w:t>
      </w:r>
    </w:p>
    <w:p w:rsidR="00E245D7" w:rsidRPr="00600693" w:rsidRDefault="00E245D7" w:rsidP="00E245D7">
      <w:r w:rsidRPr="00600693">
        <w:t>sqcifAdditionalPictureMemory indicates that the encoder can send or the decoder can receive an ITU</w:t>
      </w:r>
      <w:r w:rsidRPr="00600693">
        <w:noBreakHyphen/>
        <w:t>T H.263 bitstream which requires the decoder to have the additional memory to store the indicated number of pictures of size SQCIF, or of a smaller size in both horizontal and vertical dimension if custom picture format support for such pictures is indicated in customPictureFormat.</w:t>
      </w:r>
    </w:p>
    <w:p w:rsidR="00E245D7" w:rsidRPr="00600693" w:rsidRDefault="00E245D7" w:rsidP="00E245D7">
      <w:r w:rsidRPr="00600693">
        <w:t>qcifAdditionalPictureMemory indicates that the encoder can send or the decoder can receive an ITU</w:t>
      </w:r>
      <w:r w:rsidRPr="00600693">
        <w:noBreakHyphen/>
        <w:t>T H.263 bitstream which requires the decoder to have the additional memory to store the indicated number of pictures of size QCIF, or of a smaller size in both horizontal and vertical dimension if custom picture format support for such pictures is indicated in customPictureFormat. The number of picture memories indicated in qcifAdditionalPictureMemory shall not be larger than the number of pictures indicated in sqcifAdditionalPictureMemory (if present).</w:t>
      </w:r>
    </w:p>
    <w:p w:rsidR="00E245D7" w:rsidRPr="00600693" w:rsidRDefault="00E245D7" w:rsidP="00E245D7">
      <w:r w:rsidRPr="00600693">
        <w:t>cifAdditionalPictureMemory indicates that the encoder can send or the decoder can receive an ITU</w:t>
      </w:r>
      <w:r w:rsidRPr="00600693">
        <w:noBreakHyphen/>
        <w:t>T H.263 bitstream which requires the decoder to have the additional memory to store the indicated number of pictures of size CIF, or of a smaller size in both horizontal and vertical dimension if custom picture format support for such pictures is indicated in customPictureFormat. The number of picture memories indicated in cifAdditionalPictureMemory shall not be larger than the number of pictures indicated in sqcifAdditionalPictureMemory, or qcifAdditionalPictureMemory (if present).</w:t>
      </w:r>
    </w:p>
    <w:p w:rsidR="00E245D7" w:rsidRPr="00600693" w:rsidRDefault="00E245D7" w:rsidP="00E245D7">
      <w:r w:rsidRPr="00600693">
        <w:t>cif4AdditionalPictureMemory indicates that the encoder can send or the decoder can receive an ITU</w:t>
      </w:r>
      <w:r w:rsidRPr="00600693">
        <w:noBreakHyphen/>
        <w:t>T H.263 bitstream which requires the decoder to have the additional memory to store the indicated number of pictures of size 4CIF, or of a smaller size in both horizontal and vertical dimension if custom picture format support for such pictures is indicated in customPictureFormat. The number of picture memories indicated in cif4AdditionalPictureMemory shall not be larger than the number of pictures indicated in sqcifAdditionalPictureMemory, qcifAdditionalPictureMemory, or cifAdditionalPictureMemory (if present).</w:t>
      </w:r>
    </w:p>
    <w:p w:rsidR="00E245D7" w:rsidRPr="00600693" w:rsidRDefault="00E245D7" w:rsidP="00E245D7">
      <w:r w:rsidRPr="00600693">
        <w:t>cif16AdditionalPictureMemory indicates that the encoder can send or the decoder can receive an ITU</w:t>
      </w:r>
      <w:r w:rsidRPr="00600693">
        <w:noBreakHyphen/>
        <w:t>T H.263 bitstream which requires the decoder to have the additional memory to store the indicated number of pictures of size 16CIF, or of a smaller size in both horizontal and vertical dimension if custom picture format support for such pictures is indicated in customPictureFormat. The number of picture memories indicated in cif16AdditionalPictureMemory shall not be larger than the number of pictures indicated in sqcifAdditionalPictureMemory, qcifAdditionalPictureMemory, cifAdditionalPictureMemory, or cif4AdditionalPictureMemory (if present).</w:t>
      </w:r>
    </w:p>
    <w:p w:rsidR="00E245D7" w:rsidRPr="00600693" w:rsidRDefault="00E245D7" w:rsidP="00E245D7">
      <w:r w:rsidRPr="00600693">
        <w:t>bigCpfAdditionalPictureMemory indicates that the encoder can send or the decoder can receive an ITU-T H.263 bitstream which requires the decoder to have the additional memory to store the indicated number of pictures having a custom picture format of a size indicated in customPictureFormat which are larger than 16CIF in the horizontal or vertical dimension. The number of picture memories indicated in bigCpfAdditionalPictureMemory shall not be larger than the number of pictures indicated in sqcifAdditionalPictureMemory, qcifAdditionalPictureMemory, cifAdditionalPictureMemory, cif4AdditionalPictureMemory, or cif16AdditionalPictureMemory (if present).</w:t>
      </w:r>
    </w:p>
    <w:p w:rsidR="00E245D7" w:rsidRPr="00600693" w:rsidRDefault="00E245D7" w:rsidP="00E245D7">
      <w:r w:rsidRPr="00600693">
        <w:t xml:space="preserve">videoMux indicates, during the capability exchange procedure, that the terminal can support the VideoMux mode illustrated in Annex N of ITU-T H.263. When true, the encoder or decoder can use a video bitstream containing video back channel message. If it is indicated in H263VideoMode, it indicates that receiving video back channel messages in VideoMux mode is preferable. </w:t>
      </w:r>
      <w:bookmarkStart w:id="823" w:name="DDE_LINK1"/>
      <w:r w:rsidRPr="00600693">
        <w:t>When used in H263VideoMode, videoMux and separateVideoBackChannel shall not both be true</w:t>
      </w:r>
      <w:bookmarkEnd w:id="823"/>
      <w:r w:rsidRPr="00600693">
        <w:t>.</w:t>
      </w:r>
    </w:p>
    <w:p w:rsidR="00E245D7" w:rsidRPr="00600693" w:rsidRDefault="00E245D7" w:rsidP="00E245D7">
      <w:r w:rsidRPr="00600693">
        <w:t>videoBackChannelSend indicates which type of video back channel message is supported by the terminal. If it is indicated in H263VideoMode, it indicates the preferred type of back channel message.</w:t>
      </w:r>
    </w:p>
    <w:p w:rsidR="00E245D7" w:rsidRPr="00600693" w:rsidRDefault="00E245D7" w:rsidP="00E245D7">
      <w:r w:rsidRPr="00600693">
        <w:t>none indicates that the encoder is not capable of sending or the decoder is not capable of receiving an ITU-T H.263 bitstream which contains requests for any back-channel messages to be returned.</w:t>
      </w:r>
    </w:p>
    <w:p w:rsidR="00E245D7" w:rsidRPr="00600693" w:rsidRDefault="00E245D7" w:rsidP="00E245D7">
      <w:r w:rsidRPr="00600693">
        <w:t>ackMessageOnly indicates that the encoder is capable of sending or the decoder is capable of receiving an ITU-T H.263 bitstream which contains requests for only acknowledgement back channel messages to be returned.</w:t>
      </w:r>
    </w:p>
    <w:p w:rsidR="00E245D7" w:rsidRPr="00600693" w:rsidRDefault="00E245D7" w:rsidP="00E245D7">
      <w:r w:rsidRPr="00600693">
        <w:t>nackMessageOnly indicates that the encoder is capable of sending or the decoder is capable of receiving an ITU-T H.263 bitstream which contains requests for only non-acknowledgement back channel messages to be returned.</w:t>
      </w:r>
    </w:p>
    <w:p w:rsidR="00E245D7" w:rsidRPr="00600693" w:rsidRDefault="00E245D7" w:rsidP="00E245D7">
      <w:r w:rsidRPr="00600693">
        <w:t>ackOrNackMessageOnly indicates that the encoder is capable of sending or the decoder is capable of receiving an ITU-T H.263 bitstream which contains requests for either acknowledgement or non</w:t>
      </w:r>
      <w:r w:rsidRPr="00600693">
        <w:noBreakHyphen/>
        <w:t>acknowledgement back channel messages to be returned, but only one for a particular video bitstream.</w:t>
      </w:r>
    </w:p>
    <w:p w:rsidR="00E245D7" w:rsidRPr="00600693" w:rsidRDefault="00E245D7" w:rsidP="00E245D7">
      <w:r w:rsidRPr="00600693">
        <w:t>ackAndNackMessage indicates that the encoder is capable of sending or the decoder is capable of receiving an ITU-T H.263 bitstream which contains requests for acknowledgement and non</w:t>
      </w:r>
      <w:r w:rsidRPr="00600693">
        <w:noBreakHyphen/>
        <w:t>acknowledgement back channel messages to be returned.</w:t>
      </w:r>
    </w:p>
    <w:p w:rsidR="00E245D7" w:rsidRPr="00600693" w:rsidRDefault="00E245D7" w:rsidP="00E245D7">
      <w:r w:rsidRPr="00600693">
        <w:t>enhancedReferencePicSelect, when present, indicates the capability of the encoder or decoder to use the Enhanced Reference Picture Selection mode of Annex U of ITU-T H.263. If the encoder is capable of using the Enhanced Reference Picture Selection mode of Annex U of ITU-T H.263, it shall also be capable of receiving the following three miscellaneous command messages, lostPicture, lostPartialPicture, and recoveryReferencePicture, and taking necessary actions to recover the quality of the far-end decoded pictures.</w:t>
      </w:r>
    </w:p>
    <w:p w:rsidR="00E245D7" w:rsidRPr="00600693" w:rsidRDefault="00E245D7" w:rsidP="00E245D7">
      <w:r w:rsidRPr="00600693">
        <w:t>subPictureRemovalParameters, if present, indicates the capability for reference picture sub</w:t>
      </w:r>
      <w:r w:rsidRPr="00600693">
        <w:noBreakHyphen/>
        <w:t>picture removal using Annex U of ITU-T H.263.</w:t>
      </w:r>
    </w:p>
    <w:p w:rsidR="00E245D7" w:rsidRPr="00600693" w:rsidRDefault="00E245D7" w:rsidP="00E245D7">
      <w:r w:rsidRPr="00600693">
        <w:t xml:space="preserve">mpuHorizMBs indicates the horizontal size in macroblocks of the minimum picture unit for reference picture sub-picture removal using Annex U of ITU-T H.263. </w:t>
      </w:r>
    </w:p>
    <w:p w:rsidR="00E245D7" w:rsidRPr="00600693" w:rsidRDefault="00E245D7" w:rsidP="00E245D7">
      <w:r w:rsidRPr="00600693">
        <w:t>mpuVertMBs indicates the vertical size in macroblocks of the minimum picture unit for reference picture sub-picture removal using Annex U of ITU-T H.263.</w:t>
      </w:r>
    </w:p>
    <w:p w:rsidR="00E245D7" w:rsidRPr="00600693" w:rsidRDefault="00E245D7" w:rsidP="00E245D7">
      <w:r w:rsidRPr="00600693">
        <w:t>mpuTotalNumber indicates the total multi-picture buffer memory capacity when operating with sub-picture removal using Annex U of ITU-T H.263 in units of minimum picture units.</w:t>
      </w:r>
    </w:p>
    <w:p w:rsidR="00E245D7" w:rsidRPr="00600693" w:rsidRDefault="00E245D7" w:rsidP="00E245D7">
      <w:r w:rsidRPr="00600693">
        <w:rPr>
          <w:b/>
          <w:bCs/>
        </w:rPr>
        <w:t>CustomPictureClockFrequency</w:t>
      </w:r>
      <w:r w:rsidRPr="00600693">
        <w:t>: indicates the capability to support custom picture clock frequency when present as a capability, and parameters for custom picture clock frequency when present in OpenLogicalChannel and RequestMode.</w:t>
      </w:r>
    </w:p>
    <w:p w:rsidR="00E245D7" w:rsidRPr="00600693" w:rsidRDefault="00E245D7" w:rsidP="00E245D7">
      <w:r w:rsidRPr="00600693">
        <w:t>When used in OpenLogicalChannel, if customPictureClockFrequency has more than one member in its set, then the video bitstream is allowed to switch between the various Picture Clock Frequencies (PCFs) within that set within the same video bitstream. Even if there is only one PCF in the set, if any MPI values are sent for the standard PCF at higher levels in the same message (e.g., in the same H263VideoCapability), then within the same bitstream there can be switching between the standard PCF and the custom one. If one wishes to indicate that the PCF should not change within the bitstream, then data relevant to only one PCF should be sent (either only MPI values for the standard PCF or just the customPictureClockFrequency).</w:t>
      </w:r>
    </w:p>
    <w:p w:rsidR="00E245D7" w:rsidRPr="00600693" w:rsidRDefault="00E245D7" w:rsidP="00E245D7">
      <w:r w:rsidRPr="00600693">
        <w:t>clockConversionCode indicates the clock conversion code when custom picture clock frequency is used in Rec. ITU</w:t>
      </w:r>
      <w:r w:rsidRPr="00600693">
        <w:noBreakHyphen/>
        <w:t>T H.263.</w:t>
      </w:r>
    </w:p>
    <w:p w:rsidR="00E245D7" w:rsidRPr="00600693" w:rsidRDefault="00E245D7" w:rsidP="00E245D7">
      <w:r w:rsidRPr="00600693">
        <w:t>clockDivisor indicates the natural binary representation of the value of the clock divisor. The custom picture clock frequency is given by 1 800 000/(clock divisor * clock conversion factor) Hz.</w:t>
      </w:r>
    </w:p>
    <w:p w:rsidR="00E245D7" w:rsidRPr="00600693" w:rsidRDefault="00E245D7" w:rsidP="00E245D7">
      <w:r w:rsidRPr="00600693">
        <w:t>If present, sqcifMPI indicates the minimum picture interval in units of 1/(custom picture clock frequency) for the encoding and/or decoding of SQCIF pictures, and if not present, no capability for SQCIF pictures is indicated.</w:t>
      </w:r>
    </w:p>
    <w:p w:rsidR="00E245D7" w:rsidRPr="00600693" w:rsidRDefault="00E245D7" w:rsidP="00E245D7">
      <w:r w:rsidRPr="00600693">
        <w:t>If present, qcifMPI indicates the minimum picture interval in units of 1/(custom picture clock frequency) for the encoding and/or decoding of QCIF pictures, and if not present, no capability for QCIF pictures is indicated.</w:t>
      </w:r>
    </w:p>
    <w:p w:rsidR="00E245D7" w:rsidRPr="00600693" w:rsidRDefault="00E245D7" w:rsidP="00E245D7">
      <w:r w:rsidRPr="00600693">
        <w:t>If present, cifMPI indicates the minimum picture interval in units of 1/(custom picture clock frequency) for the encoding and/or decoding of CIF pictures, and if not present, no capability for CIF pictures is indicated.</w:t>
      </w:r>
    </w:p>
    <w:p w:rsidR="00E245D7" w:rsidRPr="00600693" w:rsidRDefault="00E245D7" w:rsidP="00E245D7">
      <w:r w:rsidRPr="00600693">
        <w:t>If present, cif4MPI indicates the minimum picture interval in units of 1/(custom picture clock frequency) for the encoding and/or decoding of 4CIF pictures, and if not present, no capability for 4CIF pictures is indicated.</w:t>
      </w:r>
    </w:p>
    <w:p w:rsidR="00E245D7" w:rsidRPr="00600693" w:rsidRDefault="00E245D7" w:rsidP="00E245D7">
      <w:r w:rsidRPr="00600693">
        <w:t>If present, cif16MPI indicates the minimum picture interval in units of 1/(custom picture clock frequency) for the encoding and/or decoding of 16CIF pictures, and if not present, no capability for 16CIF pictures is indicated.</w:t>
      </w:r>
    </w:p>
    <w:p w:rsidR="00E245D7" w:rsidRPr="00600693" w:rsidRDefault="00E245D7" w:rsidP="00E245D7">
      <w:r w:rsidRPr="00600693">
        <w:rPr>
          <w:b/>
          <w:bCs/>
        </w:rPr>
        <w:t>CustomPictureFormat</w:t>
      </w:r>
      <w:r w:rsidRPr="00600693">
        <w:t>: indicates the capability to support a custom picture format when present as a capability, and parameters for custom picture format when present in OpenLogicalChannel and RequestMode.</w:t>
      </w:r>
    </w:p>
    <w:p w:rsidR="00E245D7" w:rsidRPr="00600693" w:rsidRDefault="00E245D7" w:rsidP="00E245D7">
      <w:r w:rsidRPr="00600693">
        <w:t>The parameters maxCustomPictureWidth, maxCustomPictureHeight, minCustomPictureWidth, minCustomPictureHeight indicate the range of picture sizes in units of 4 pixels that an encoder or decoder can support; and the requested picture size in the case of use with RequestMode.</w:t>
      </w:r>
    </w:p>
    <w:p w:rsidR="00E245D7" w:rsidRPr="00600693" w:rsidRDefault="00E245D7" w:rsidP="00E245D7">
      <w:r w:rsidRPr="00600693">
        <w:t>standardMPI indicates the minimum picture interval in units of 1/29.97 when no custom picture clock frequency is used.</w:t>
      </w:r>
    </w:p>
    <w:p w:rsidR="00E245D7" w:rsidRPr="00600693" w:rsidRDefault="00E245D7" w:rsidP="00E245D7">
      <w:r w:rsidRPr="00600693">
        <w:t>customPCF indicates the parameters for custom picture clock frequency when used in conjunction with custom picture format.</w:t>
      </w:r>
    </w:p>
    <w:p w:rsidR="00E245D7" w:rsidRPr="00600693" w:rsidRDefault="00E245D7" w:rsidP="00E245D7">
      <w:r w:rsidRPr="00600693">
        <w:t>clockConversionCode indicates a clock conversion code when custom picture clock frequency is used in Rec. ITU</w:t>
      </w:r>
      <w:r w:rsidRPr="00600693">
        <w:noBreakHyphen/>
        <w:t>T H.263.</w:t>
      </w:r>
    </w:p>
    <w:p w:rsidR="00E245D7" w:rsidRPr="00600693" w:rsidRDefault="00E245D7" w:rsidP="00E245D7">
      <w:r w:rsidRPr="00600693">
        <w:t>clockDivisor indicates the natural binary representation of the value of the clock divisor. The custom picture clock frequency is given by 1 800 000/(clock divisor * clock conversion factor) Hz.</w:t>
      </w:r>
    </w:p>
    <w:p w:rsidR="00E245D7" w:rsidRPr="00600693" w:rsidRDefault="00E245D7" w:rsidP="00E245D7">
      <w:r w:rsidRPr="00600693">
        <w:t>customMPI indicates the minimum picture interval in units of 1/(custom picture clock frequency) for the encoding and/or decoding of pictures in the custom picture format size.</w:t>
      </w:r>
    </w:p>
    <w:p w:rsidR="00E245D7" w:rsidRPr="00600693" w:rsidRDefault="00E245D7" w:rsidP="00E245D7">
      <w:r w:rsidRPr="00600693">
        <w:t>pixelAspectInformation indicates the capability of an encoder or decoder to support various pixel aspect ratios; and the requested pixel aspect ratio in the case of use with RequestMode.</w:t>
      </w:r>
    </w:p>
    <w:p w:rsidR="00E245D7" w:rsidRPr="00600693" w:rsidRDefault="00E245D7" w:rsidP="00E245D7">
      <w:r w:rsidRPr="00600693">
        <w:t>pixelAspectCode indicates the capability to support the pixel aspect ratio as indicated by the PAR code of Rec. ITU</w:t>
      </w:r>
      <w:r w:rsidRPr="00600693">
        <w:noBreakHyphen/>
        <w:t>T H.263.</w:t>
      </w:r>
    </w:p>
    <w:p w:rsidR="00E245D7" w:rsidRPr="00600693" w:rsidRDefault="00E245D7" w:rsidP="00E245D7">
      <w:r w:rsidRPr="00600693">
        <w:t>extendedPAR: width, height indicate the capability to support the pixel aspect ratio as indicated by the extended pixel aspect ratio (EPAR) code of Rec. ITU</w:t>
      </w:r>
      <w:r w:rsidRPr="00600693">
        <w:noBreakHyphen/>
        <w:t>T H.263.</w:t>
      </w:r>
    </w:p>
    <w:p w:rsidR="00E245D7" w:rsidRPr="00600693" w:rsidRDefault="00E245D7" w:rsidP="00E245D7">
      <w:pPr>
        <w:pStyle w:val="Headingb"/>
        <w:outlineLvl w:val="0"/>
      </w:pPr>
      <w:r w:rsidRPr="00600693">
        <w:t>H263VideoModeCombos</w:t>
      </w:r>
    </w:p>
    <w:p w:rsidR="00E245D7" w:rsidRPr="00600693" w:rsidRDefault="00E245D7" w:rsidP="00E245D7">
      <w:r w:rsidRPr="00600693">
        <w:t>When present, h263VideoModeCombos is used to indicate dependencies among optional modes of Rec. ITU</w:t>
      </w:r>
      <w:r w:rsidRPr="00600693">
        <w:noBreakHyphen/>
        <w:t>T H.263. The mode combinations for which capabilities are indicated in h263VideoModeCombos are not implied to be allowed for use with other optional modes signalled at higher levels within the same H263Options or H263VideoCapability or H263VideoMode message except as noted in the fourth paragraph of this clause and in the third paragraph of the following clause. In other words, if support for some mode booleans for the same modes that contain booleans in H263VideoModeCombos are indicated at higher levels of the syntax in h263Mode or H263Capability, these modes are not assumed to also apply in uncoupled combinations with the modes declared in H263VideoModeCombos.</w:t>
      </w:r>
    </w:p>
    <w:p w:rsidR="00E245D7" w:rsidRPr="00600693" w:rsidRDefault="00E245D7" w:rsidP="00E245D7">
      <w:r w:rsidRPr="00600693">
        <w:t>h263VideoUncoupledModes indicates which optional modes of ITU-T H.263 operation can be switched on or off independently to each other in any syntactically correct way for a picture and which can be switched on or off independently to the modes indicated within the h263VideoCoupledModes sent in the same H263VideoModeCombos sequence.</w:t>
      </w:r>
    </w:p>
    <w:p w:rsidR="00E245D7" w:rsidRPr="00600693" w:rsidRDefault="00E245D7" w:rsidP="00E245D7">
      <w:r w:rsidRPr="00600693">
        <w:t>h263VideoCoupledModes indicates one or more sets of the optional modes of ITU</w:t>
      </w:r>
      <w:r w:rsidRPr="00600693">
        <w:noBreakHyphen/>
        <w:t>T H.263 operation which can be switched on or off together for a picture within an ITU-T H.263 bitstream, but for which the ability to independently switch on or off any subset of these modes is not implied. Any set of modes which are indicated as coupled in an h263VideoCoupledModes message can be used along with the full set or any subset of the modes that are indicated as uncoupled in the accompanying h263VideoUncoupledModes message within the same H263VideoModeCombos message. Within the contents of each H263ModeComboFlags message of an h263VideoCoupledModes message there shall be at least two boolean flags set to true, and there shall not be a set of mode flags set to true which indicates a coupled combination of modes which is not syntactically allowed within the same picture of an ITU-T H.263 bitstream.</w:t>
      </w:r>
    </w:p>
    <w:p w:rsidR="00E245D7" w:rsidRPr="00600693" w:rsidRDefault="00E245D7" w:rsidP="00E245D7">
      <w:r w:rsidRPr="00600693">
        <w:t>Some optional features of Rec. ITU</w:t>
      </w:r>
      <w:r w:rsidRPr="00600693">
        <w:noBreakHyphen/>
        <w:t>T H.263 are not included in H263ModeComboFlags since they are thought unlikely to require coupling in implementation. Specifically, these include the features specified in Annex L of ITU</w:t>
      </w:r>
      <w:r w:rsidRPr="00600693">
        <w:noBreakHyphen/>
        <w:t>T H.263 (for example, fullPictureFreeze, partialPictureFreezeAndRelease, and resizingPartPicFreezeAndRelease) and the optional picture formats and optional picture clock frequencies. If support of any of these such features is signalled at a higher level within the same H263Options or H263VideoCapability or H263VideoMode message, these features shall operate in an uncoupled manner with the mode combinations signalled in H263VideoModeCombos. A fairly complex example of the use of H263VideoModeCombos follows.</w:t>
      </w:r>
    </w:p>
    <w:p w:rsidR="00E245D7" w:rsidRPr="00600693" w:rsidRDefault="00E245D7" w:rsidP="00E245D7">
      <w:r w:rsidRPr="00600693">
        <w:t>The example consists of a case in which H263VideoCapability indicates that advancedPrediction and unrestrictedVector are supported, and (in the same H263VideoCapability message) inside an H263Options message it is indicated that dynamicPictureResizingByFour is supported and (in the same H263VideoCapability message) inside a H263VideoModeCombos message is an h263VideoUncoupledModes message which indicates that advancedIntraCodingMode is supported in an uncoupled manner along with an h263VideoCoupledModes message which indicates that modifiedQuantizationMode and slicesInOrder-NonRect are supported in a coupled manner. This then means that the video bitstream can contain (only) pictures with the following mode combinations: None, advancedPrediction, unrestrictedVector, dynamicPictureResizingByFour, advancedPrediction with unrestrictedVector, advancedPrediction with dynamicPictureResizingByFour, unrestrictedVector with dynamicPictureResizingByFour, advancedPrediction with unrestrictedVector with dynamicPictureResizingByFour, advancedIntraCodingMode, modifiedQuantizationMode with slicesInOrder-NonRect, and advancedIntraCodingMode with modifiedQuantizationMode with slicesInOrder-NonRect.</w:t>
      </w:r>
    </w:p>
    <w:p w:rsidR="00E245D7" w:rsidRPr="00600693" w:rsidRDefault="00E245D7" w:rsidP="00E245D7">
      <w:pPr>
        <w:pStyle w:val="Headingb"/>
        <w:outlineLvl w:val="0"/>
      </w:pPr>
      <w:r w:rsidRPr="00600693">
        <w:t>H263ModeComboFlags</w:t>
      </w:r>
    </w:p>
    <w:p w:rsidR="00E245D7" w:rsidRPr="00600693" w:rsidRDefault="00E245D7" w:rsidP="00E245D7">
      <w:r w:rsidRPr="00600693">
        <w:t>The individual parameters of H263ModeComboFlags have the same meaning as the parameters with the same name in H263VideoCapability and H263Options.</w:t>
      </w:r>
    </w:p>
    <w:p w:rsidR="00E245D7" w:rsidRPr="00600693" w:rsidRDefault="00E245D7" w:rsidP="00E245D7">
      <w:r w:rsidRPr="00600693">
        <w:t>unlimitedMotionVectors shall be FALSE if unrestrictedVector is FALSE in the same H263VideoUncoupledModes message. unlimitedMotionVectors shall be FALSE if unrestrictedVector is FALSE in the same H263VideoCoupledModes message and in the H263VideoUncoupledModes message in the same H263VideoModeCombos message.</w:t>
      </w:r>
    </w:p>
    <w:p w:rsidR="00E245D7" w:rsidRPr="00600693" w:rsidRDefault="00E245D7" w:rsidP="00E245D7">
      <w:r w:rsidRPr="00600693">
        <w:t>referencePicSelect, when true, indicates the ability of the encoder or decoder to use the Reference Picture Selection mode of Rec. ITU</w:t>
      </w:r>
      <w:r w:rsidRPr="00600693">
        <w:noBreakHyphen/>
        <w:t>T H.263. When true, the specific parameters specifying how the Reference Picture Selection mode can be used shall be as sent in the refPictureSelection field of the same H263Options message. referencePicSelect shall not be true unless refPicturesSelection is present in the same H263Options message.</w:t>
      </w:r>
    </w:p>
    <w:p w:rsidR="00E245D7" w:rsidRPr="00600693" w:rsidRDefault="00E245D7" w:rsidP="00E245D7">
      <w:r w:rsidRPr="00600693">
        <w:t>enhancedReferencePicSelect shall be FALSE if referencePicSelect is FALSE in the same H263VideoUncoupledModes message. enhancedReferencePicSelect shall be FALSE if referencePicSelect is FALSE in the same H263VideoCoupledModes message and in the H263VideoUncoupledModes message in the same H263VideoModeCombos message.</w:t>
      </w:r>
    </w:p>
    <w:p w:rsidR="00E245D7" w:rsidRPr="00600693" w:rsidRDefault="00E245D7" w:rsidP="00E245D7">
      <w:r w:rsidRPr="00600693">
        <w:t>dataPartitionedSlices shall be FALSE if slicesInOrder-NonRect and slicesInOrder-Rect and slicesNoOrder-NonRect and slicesNoOrder-Rect are all FALSE in the same H263VideoUncoupledModes message. dataPartitionedSlices shall be FALSE if slicesInOrder-NonRect and slicesInOrder-Rect and slicesNoOrder-NonRect and slicesNoOrder-Rect are all FALSE in the same H263VideoCoupledModes message and in the H263VideoUncoupledModes message in the same H263VideoModeCombos message.</w:t>
      </w:r>
    </w:p>
    <w:p w:rsidR="00E245D7" w:rsidRPr="00600693" w:rsidRDefault="00E245D7" w:rsidP="00E245D7">
      <w:r w:rsidRPr="00600693">
        <w:rPr>
          <w:b/>
          <w:bCs/>
        </w:rPr>
        <w:t>IS11172 VideoCapability</w:t>
      </w:r>
      <w:r w:rsidRPr="00600693">
        <w:t>: indicates IS11172-2 [44] capabilities.</w:t>
      </w:r>
    </w:p>
    <w:p w:rsidR="00E245D7" w:rsidRPr="00600693" w:rsidRDefault="00E245D7" w:rsidP="00E245D7">
      <w:r w:rsidRPr="00600693">
        <w:t>constrainedBitstream indicates the capability for bitstreams in which constrained_parameters flag is set to "1": a value of true indicates that such operation is possible, while a value of false indicates that such operation is not possible. An encoder shall produce bitstreams within the limitations imposed by the optional fields (see below). A decoder shall be able to accept all bit streams within the limitations indicated by the optional fields. The optional fields are integers with units defined in Table B.3.</w:t>
      </w:r>
    </w:p>
    <w:p w:rsidR="00E245D7" w:rsidRPr="00600693" w:rsidRDefault="00E245D7" w:rsidP="00E245D7">
      <w:r w:rsidRPr="00600693">
        <w:t>videoBadMBsCap is used in IS11172VideoCapability in the same manner as it is used in H261VideoCapability.</w:t>
      </w:r>
    </w:p>
    <w:p w:rsidR="00E245D7" w:rsidRPr="00600693" w:rsidRDefault="00E245D7" w:rsidP="00E245D7">
      <w:pPr>
        <w:pStyle w:val="TableNoTitle0"/>
        <w:outlineLvl w:val="0"/>
      </w:pPr>
      <w:bookmarkStart w:id="824" w:name="_Toc409196070"/>
      <w:r w:rsidRPr="00600693">
        <w:t>Table B.3 – Units for IS11172-2 codepoints</w:t>
      </w:r>
      <w:bookmarkEnd w:id="82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944"/>
        <w:gridCol w:w="4536"/>
      </w:tblGrid>
      <w:tr w:rsidR="00E245D7" w:rsidRPr="00600693" w:rsidTr="00794416">
        <w:trPr>
          <w:cantSplit/>
          <w:jc w:val="center"/>
        </w:trPr>
        <w:tc>
          <w:tcPr>
            <w:tcW w:w="2944" w:type="dxa"/>
          </w:tcPr>
          <w:p w:rsidR="00E245D7" w:rsidRPr="00600693" w:rsidRDefault="00E245D7" w:rsidP="00794416">
            <w:pPr>
              <w:pStyle w:val="Tablehead"/>
            </w:pPr>
            <w:r w:rsidRPr="00600693">
              <w:t>ASN.1 codepoint</w:t>
            </w:r>
          </w:p>
        </w:tc>
        <w:tc>
          <w:tcPr>
            <w:tcW w:w="4536" w:type="dxa"/>
          </w:tcPr>
          <w:p w:rsidR="00E245D7" w:rsidRPr="00600693" w:rsidRDefault="00E245D7" w:rsidP="00794416">
            <w:pPr>
              <w:pStyle w:val="Tablehead"/>
            </w:pPr>
            <w:r w:rsidRPr="00600693">
              <w:t>Units for referenced parameter</w:t>
            </w:r>
          </w:p>
        </w:tc>
      </w:tr>
      <w:tr w:rsidR="00E245D7" w:rsidRPr="00600693" w:rsidTr="00794416">
        <w:trPr>
          <w:cantSplit/>
          <w:jc w:val="center"/>
        </w:trPr>
        <w:tc>
          <w:tcPr>
            <w:tcW w:w="2944" w:type="dxa"/>
          </w:tcPr>
          <w:p w:rsidR="00E245D7" w:rsidRPr="00600693" w:rsidRDefault="00E245D7" w:rsidP="00794416">
            <w:pPr>
              <w:pStyle w:val="Tabletext"/>
              <w:keepNext/>
              <w:keepLines/>
            </w:pPr>
            <w:r w:rsidRPr="00600693">
              <w:t>videoBitRate</w:t>
            </w:r>
          </w:p>
        </w:tc>
        <w:tc>
          <w:tcPr>
            <w:tcW w:w="4536" w:type="dxa"/>
          </w:tcPr>
          <w:p w:rsidR="00E245D7" w:rsidRPr="00600693" w:rsidRDefault="00E245D7" w:rsidP="00794416">
            <w:pPr>
              <w:pStyle w:val="Tabletext"/>
              <w:keepNext/>
              <w:keepLines/>
            </w:pPr>
            <w:r w:rsidRPr="00600693">
              <w:t>400 bit/s</w:t>
            </w:r>
          </w:p>
        </w:tc>
      </w:tr>
      <w:tr w:rsidR="00E245D7" w:rsidRPr="00600693" w:rsidTr="00794416">
        <w:trPr>
          <w:cantSplit/>
          <w:jc w:val="center"/>
        </w:trPr>
        <w:tc>
          <w:tcPr>
            <w:tcW w:w="2944" w:type="dxa"/>
          </w:tcPr>
          <w:p w:rsidR="00E245D7" w:rsidRPr="00600693" w:rsidRDefault="00E245D7" w:rsidP="00794416">
            <w:pPr>
              <w:pStyle w:val="Tabletext"/>
              <w:keepNext/>
              <w:keepLines/>
            </w:pPr>
            <w:r w:rsidRPr="00600693">
              <w:t>vbvBufferSize</w:t>
            </w:r>
          </w:p>
        </w:tc>
        <w:tc>
          <w:tcPr>
            <w:tcW w:w="4536" w:type="dxa"/>
          </w:tcPr>
          <w:p w:rsidR="00E245D7" w:rsidRPr="00600693" w:rsidRDefault="00E245D7" w:rsidP="00794416">
            <w:pPr>
              <w:pStyle w:val="Tabletext"/>
              <w:keepNext/>
              <w:keepLines/>
            </w:pPr>
            <w:r w:rsidRPr="00600693">
              <w:t>16 384 bits</w:t>
            </w:r>
          </w:p>
        </w:tc>
      </w:tr>
      <w:tr w:rsidR="00E245D7" w:rsidRPr="00600693" w:rsidTr="00794416">
        <w:trPr>
          <w:cantSplit/>
          <w:jc w:val="center"/>
        </w:trPr>
        <w:tc>
          <w:tcPr>
            <w:tcW w:w="2944" w:type="dxa"/>
          </w:tcPr>
          <w:p w:rsidR="00E245D7" w:rsidRPr="00600693" w:rsidRDefault="00E245D7" w:rsidP="00794416">
            <w:pPr>
              <w:pStyle w:val="Tabletext"/>
              <w:keepNext/>
              <w:keepLines/>
            </w:pPr>
            <w:r w:rsidRPr="00600693">
              <w:t>samplesPerLine</w:t>
            </w:r>
          </w:p>
        </w:tc>
        <w:tc>
          <w:tcPr>
            <w:tcW w:w="4536" w:type="dxa"/>
          </w:tcPr>
          <w:p w:rsidR="00E245D7" w:rsidRPr="00600693" w:rsidRDefault="00E245D7" w:rsidP="00794416">
            <w:pPr>
              <w:pStyle w:val="Tabletext"/>
              <w:keepNext/>
              <w:keepLines/>
            </w:pPr>
            <w:r w:rsidRPr="00600693">
              <w:t>samples per line</w:t>
            </w:r>
          </w:p>
        </w:tc>
      </w:tr>
      <w:tr w:rsidR="00E245D7" w:rsidRPr="00600693" w:rsidTr="00794416">
        <w:trPr>
          <w:cantSplit/>
          <w:jc w:val="center"/>
        </w:trPr>
        <w:tc>
          <w:tcPr>
            <w:tcW w:w="2944" w:type="dxa"/>
          </w:tcPr>
          <w:p w:rsidR="00E245D7" w:rsidRPr="00600693" w:rsidRDefault="00E245D7" w:rsidP="00794416">
            <w:pPr>
              <w:pStyle w:val="Tabletext"/>
              <w:keepNext/>
              <w:keepLines/>
            </w:pPr>
            <w:r w:rsidRPr="00600693">
              <w:t>linesPerFrame</w:t>
            </w:r>
          </w:p>
        </w:tc>
        <w:tc>
          <w:tcPr>
            <w:tcW w:w="4536" w:type="dxa"/>
          </w:tcPr>
          <w:p w:rsidR="00E245D7" w:rsidRPr="00600693" w:rsidRDefault="00E245D7" w:rsidP="00794416">
            <w:pPr>
              <w:pStyle w:val="Tabletext"/>
              <w:keepNext/>
              <w:keepLines/>
            </w:pPr>
            <w:r w:rsidRPr="00600693">
              <w:t>lines per frame</w:t>
            </w:r>
          </w:p>
        </w:tc>
      </w:tr>
      <w:tr w:rsidR="00E245D7" w:rsidRPr="00600693" w:rsidTr="00794416">
        <w:trPr>
          <w:cantSplit/>
          <w:jc w:val="center"/>
        </w:trPr>
        <w:tc>
          <w:tcPr>
            <w:tcW w:w="2944" w:type="dxa"/>
          </w:tcPr>
          <w:p w:rsidR="00E245D7" w:rsidRPr="00600693" w:rsidRDefault="00E245D7" w:rsidP="00794416">
            <w:pPr>
              <w:pStyle w:val="Tabletext"/>
              <w:keepNext/>
              <w:keepLines/>
            </w:pPr>
            <w:r w:rsidRPr="00600693">
              <w:t>pictureRate</w:t>
            </w:r>
          </w:p>
        </w:tc>
        <w:tc>
          <w:tcPr>
            <w:tcW w:w="4536" w:type="dxa"/>
          </w:tcPr>
          <w:p w:rsidR="00E245D7" w:rsidRPr="00600693" w:rsidRDefault="00E245D7" w:rsidP="00794416">
            <w:pPr>
              <w:pStyle w:val="Tabletext"/>
              <w:keepNext/>
              <w:keepLines/>
            </w:pPr>
            <w:r w:rsidRPr="00600693">
              <w:t>refer to Section 2.4.3.2 of IS11172-2</w:t>
            </w:r>
          </w:p>
        </w:tc>
      </w:tr>
      <w:tr w:rsidR="00E245D7" w:rsidRPr="00600693" w:rsidTr="00794416">
        <w:trPr>
          <w:cantSplit/>
          <w:jc w:val="center"/>
        </w:trPr>
        <w:tc>
          <w:tcPr>
            <w:tcW w:w="2944" w:type="dxa"/>
          </w:tcPr>
          <w:p w:rsidR="00E245D7" w:rsidRPr="00600693" w:rsidRDefault="00E245D7" w:rsidP="00794416">
            <w:pPr>
              <w:pStyle w:val="Tabletext"/>
              <w:keepNext/>
              <w:keepLines/>
            </w:pPr>
            <w:r w:rsidRPr="00600693">
              <w:t>luminanceSampleRate</w:t>
            </w:r>
          </w:p>
        </w:tc>
        <w:tc>
          <w:tcPr>
            <w:tcW w:w="4536" w:type="dxa"/>
          </w:tcPr>
          <w:p w:rsidR="00E245D7" w:rsidRPr="00600693" w:rsidRDefault="00E245D7" w:rsidP="00794416">
            <w:pPr>
              <w:pStyle w:val="Tabletext"/>
              <w:keepNext/>
              <w:keepLines/>
            </w:pPr>
            <w:r w:rsidRPr="00600693">
              <w:t>samples per second</w:t>
            </w:r>
          </w:p>
        </w:tc>
      </w:tr>
    </w:tbl>
    <w:p w:rsidR="00E245D7" w:rsidRPr="00600693" w:rsidRDefault="00E245D7" w:rsidP="00E245D7">
      <w:r w:rsidRPr="00600693">
        <w:rPr>
          <w:b/>
          <w:bCs/>
        </w:rPr>
        <w:t>genericVideoCapability</w:t>
      </w:r>
      <w:r w:rsidRPr="00600693">
        <w:t>: indicates generic video capabilities.</w:t>
      </w:r>
    </w:p>
    <w:p w:rsidR="00E245D7" w:rsidRPr="00600693" w:rsidRDefault="00E245D7" w:rsidP="00E245D7">
      <w:pPr>
        <w:pStyle w:val="Heading4"/>
      </w:pPr>
      <w:r w:rsidRPr="00600693">
        <w:t>B.2.2.6</w:t>
      </w:r>
      <w:r w:rsidRPr="00600693">
        <w:tab/>
        <w:t>Audio capabilities</w:t>
      </w:r>
    </w:p>
    <w:p w:rsidR="00E245D7" w:rsidRPr="00600693" w:rsidRDefault="00E245D7" w:rsidP="00E245D7">
      <w:r w:rsidRPr="00600693">
        <w:t>This indicates audio capabilities. The indication of more than a single capability within a single AudioCapability does not indicate simultaneous processing capability. Simultaneous processing capability can be indicated by instances of AudioCapability in different AlternativeCapabilitySets in a single CapabilityDescriptor.</w:t>
      </w:r>
    </w:p>
    <w:p w:rsidR="00E245D7" w:rsidRPr="00600693" w:rsidRDefault="00E245D7" w:rsidP="00E245D7">
      <w:r w:rsidRPr="00600693">
        <w:t>The capability to transmit and/or receive ITU-T G-series audio is indicated by a choice of integers. When an ITU-T H.222.1 multiplex is used, these numbers refer to the available STD buffer size in units of 256 octets. When an ITU-T H.223 multiplex is used, these numbers refer to the maximum number of audio frames per AL-SDU. When an ITU-T H.225.0 multiplex is used, these numbers indicate the maximum number of audio frames per packet: an endpoint shall support the reception of any number of frames per packet up to and including the maximum number indicated in the AudioCapability; in addition, the endpoint shall not transmit more frames per packet than it indicates in its transmission AudioCapability. The exact meaning of the codepoints is given in Table B.4.</w:t>
      </w:r>
    </w:p>
    <w:tbl>
      <w:tblPr>
        <w:tblW w:w="9639" w:type="dxa"/>
        <w:jc w:val="center"/>
        <w:tblBorders>
          <w:top w:val="single" w:sz="4" w:space="0" w:color="auto"/>
          <w:left w:val="single" w:sz="4" w:space="0" w:color="auto"/>
          <w:bottom w:val="single" w:sz="6" w:space="0" w:color="auto"/>
          <w:right w:val="single" w:sz="4" w:space="0" w:color="auto"/>
          <w:insideH w:val="single" w:sz="4" w:space="0" w:color="auto"/>
          <w:insideV w:val="single" w:sz="6" w:space="0" w:color="auto"/>
        </w:tblBorders>
        <w:tblLayout w:type="fixed"/>
        <w:tblLook w:val="0000"/>
      </w:tblPr>
      <w:tblGrid>
        <w:gridCol w:w="2552"/>
        <w:gridCol w:w="7087"/>
      </w:tblGrid>
      <w:tr w:rsidR="00E245D7" w:rsidRPr="00624923" w:rsidTr="00794416">
        <w:trPr>
          <w:cantSplit/>
          <w:tblHeader/>
          <w:jc w:val="center"/>
        </w:trPr>
        <w:tc>
          <w:tcPr>
            <w:tcW w:w="9640" w:type="dxa"/>
            <w:gridSpan w:val="2"/>
            <w:tcBorders>
              <w:top w:val="nil"/>
              <w:left w:val="nil"/>
              <w:bottom w:val="single" w:sz="4" w:space="0" w:color="auto"/>
              <w:right w:val="nil"/>
            </w:tcBorders>
          </w:tcPr>
          <w:p w:rsidR="00E245D7" w:rsidRPr="00600693" w:rsidRDefault="00E245D7" w:rsidP="00794416">
            <w:pPr>
              <w:pStyle w:val="TableNoTitle0"/>
              <w:rPr>
                <w:lang w:val="fr-CH"/>
              </w:rPr>
            </w:pPr>
            <w:bookmarkStart w:id="825" w:name="_Toc409196071"/>
            <w:r w:rsidRPr="00600693">
              <w:rPr>
                <w:lang w:val="fr-CH"/>
              </w:rPr>
              <w:t>Table B.4 – ITU-T G-series audio codepoints</w:t>
            </w:r>
            <w:bookmarkEnd w:id="825"/>
          </w:p>
        </w:tc>
      </w:tr>
      <w:tr w:rsidR="00E245D7" w:rsidRPr="00600693" w:rsidTr="00794416">
        <w:trPr>
          <w:cantSplit/>
          <w:tblHeader/>
          <w:jc w:val="center"/>
        </w:trPr>
        <w:tc>
          <w:tcPr>
            <w:tcW w:w="2552" w:type="dxa"/>
            <w:tcBorders>
              <w:top w:val="single" w:sz="4" w:space="0" w:color="auto"/>
            </w:tcBorders>
          </w:tcPr>
          <w:p w:rsidR="00E245D7" w:rsidRPr="00600693" w:rsidRDefault="00E245D7" w:rsidP="00794416">
            <w:pPr>
              <w:pStyle w:val="Tablehead"/>
            </w:pPr>
            <w:r w:rsidRPr="00600693">
              <w:t>ASN.1 codepoint</w:t>
            </w:r>
          </w:p>
        </w:tc>
        <w:tc>
          <w:tcPr>
            <w:tcW w:w="7088" w:type="dxa"/>
            <w:tcBorders>
              <w:top w:val="single" w:sz="4" w:space="0" w:color="auto"/>
            </w:tcBorders>
          </w:tcPr>
          <w:p w:rsidR="00E245D7" w:rsidRPr="00600693" w:rsidRDefault="00E245D7" w:rsidP="00794416">
            <w:pPr>
              <w:pStyle w:val="Tablehead"/>
            </w:pPr>
            <w:r w:rsidRPr="00600693">
              <w:t>Semantic meaning of codepoint</w:t>
            </w:r>
          </w:p>
        </w:tc>
      </w:tr>
      <w:tr w:rsidR="00E245D7" w:rsidRPr="00600693" w:rsidTr="00794416">
        <w:trPr>
          <w:cantSplit/>
          <w:jc w:val="center"/>
        </w:trPr>
        <w:tc>
          <w:tcPr>
            <w:tcW w:w="2552" w:type="dxa"/>
          </w:tcPr>
          <w:p w:rsidR="00E245D7" w:rsidRPr="00600693" w:rsidRDefault="00E245D7" w:rsidP="00794416">
            <w:pPr>
              <w:pStyle w:val="Tabletext"/>
            </w:pPr>
            <w:r w:rsidRPr="00600693">
              <w:t>g711Alaw64k</w:t>
            </w:r>
          </w:p>
        </w:tc>
        <w:tc>
          <w:tcPr>
            <w:tcW w:w="7088" w:type="dxa"/>
          </w:tcPr>
          <w:p w:rsidR="00E245D7" w:rsidRPr="00600693" w:rsidRDefault="00E245D7" w:rsidP="00794416">
            <w:pPr>
              <w:pStyle w:val="Tabletext"/>
            </w:pPr>
            <w:r w:rsidRPr="00600693">
              <w:t>ITU-T G.711 audio at 64 kbit/s, A-law</w:t>
            </w:r>
          </w:p>
        </w:tc>
      </w:tr>
      <w:tr w:rsidR="00E245D7" w:rsidRPr="00600693" w:rsidTr="00794416">
        <w:trPr>
          <w:cantSplit/>
          <w:jc w:val="center"/>
        </w:trPr>
        <w:tc>
          <w:tcPr>
            <w:tcW w:w="2552" w:type="dxa"/>
          </w:tcPr>
          <w:p w:rsidR="00E245D7" w:rsidRPr="00600693" w:rsidRDefault="00E245D7" w:rsidP="00794416">
            <w:pPr>
              <w:pStyle w:val="Tabletext"/>
            </w:pPr>
            <w:r w:rsidRPr="00600693">
              <w:t>g711Alaw56k</w:t>
            </w:r>
          </w:p>
        </w:tc>
        <w:tc>
          <w:tcPr>
            <w:tcW w:w="7088" w:type="dxa"/>
          </w:tcPr>
          <w:p w:rsidR="00E245D7" w:rsidRPr="00600693" w:rsidRDefault="00E245D7" w:rsidP="00794416">
            <w:pPr>
              <w:pStyle w:val="Tabletext"/>
            </w:pPr>
            <w:r w:rsidRPr="00600693">
              <w:t>ITU-T G.711 audio at 56 kbit/s, A-law, truncated to 7 bits</w:t>
            </w:r>
          </w:p>
        </w:tc>
      </w:tr>
      <w:tr w:rsidR="00E245D7" w:rsidRPr="00600693" w:rsidTr="00794416">
        <w:trPr>
          <w:cantSplit/>
          <w:jc w:val="center"/>
        </w:trPr>
        <w:tc>
          <w:tcPr>
            <w:tcW w:w="2552" w:type="dxa"/>
          </w:tcPr>
          <w:p w:rsidR="00E245D7" w:rsidRPr="00600693" w:rsidRDefault="00E245D7" w:rsidP="00794416">
            <w:pPr>
              <w:pStyle w:val="Tabletext"/>
            </w:pPr>
            <w:r w:rsidRPr="00600693">
              <w:t>g711Ulaw64k</w:t>
            </w:r>
          </w:p>
        </w:tc>
        <w:tc>
          <w:tcPr>
            <w:tcW w:w="7088" w:type="dxa"/>
          </w:tcPr>
          <w:p w:rsidR="00E245D7" w:rsidRPr="00600693" w:rsidRDefault="00E245D7" w:rsidP="00794416">
            <w:pPr>
              <w:pStyle w:val="Tabletext"/>
            </w:pPr>
            <w:r w:rsidRPr="00600693">
              <w:t>ITU-T G.711 audio at 64 kbit/s, µ-law</w:t>
            </w:r>
          </w:p>
        </w:tc>
      </w:tr>
      <w:tr w:rsidR="00E245D7" w:rsidRPr="00600693" w:rsidTr="00794416">
        <w:trPr>
          <w:cantSplit/>
          <w:jc w:val="center"/>
        </w:trPr>
        <w:tc>
          <w:tcPr>
            <w:tcW w:w="2552" w:type="dxa"/>
          </w:tcPr>
          <w:p w:rsidR="00E245D7" w:rsidRPr="00600693" w:rsidRDefault="00E245D7" w:rsidP="00794416">
            <w:pPr>
              <w:pStyle w:val="Tabletext"/>
            </w:pPr>
            <w:r w:rsidRPr="00600693">
              <w:t>g711Ulaw56k</w:t>
            </w:r>
          </w:p>
        </w:tc>
        <w:tc>
          <w:tcPr>
            <w:tcW w:w="7088" w:type="dxa"/>
          </w:tcPr>
          <w:p w:rsidR="00E245D7" w:rsidRPr="00600693" w:rsidRDefault="00E245D7" w:rsidP="00794416">
            <w:pPr>
              <w:pStyle w:val="Tabletext"/>
            </w:pPr>
            <w:r w:rsidRPr="00600693">
              <w:t>ITU-T G.711 audio at 56 kbit/s, µ-law, truncated to 7 bits</w:t>
            </w:r>
          </w:p>
        </w:tc>
      </w:tr>
      <w:tr w:rsidR="00E245D7" w:rsidRPr="00600693" w:rsidTr="00794416">
        <w:trPr>
          <w:cantSplit/>
          <w:jc w:val="center"/>
        </w:trPr>
        <w:tc>
          <w:tcPr>
            <w:tcW w:w="2552" w:type="dxa"/>
          </w:tcPr>
          <w:p w:rsidR="00E245D7" w:rsidRPr="00600693" w:rsidRDefault="00E245D7" w:rsidP="00794416">
            <w:pPr>
              <w:pStyle w:val="Tabletext"/>
            </w:pPr>
            <w:r w:rsidRPr="00600693">
              <w:t>g722-64k</w:t>
            </w:r>
          </w:p>
        </w:tc>
        <w:tc>
          <w:tcPr>
            <w:tcW w:w="7088" w:type="dxa"/>
          </w:tcPr>
          <w:p w:rsidR="00E245D7" w:rsidRPr="00600693" w:rsidRDefault="00E245D7" w:rsidP="00794416">
            <w:pPr>
              <w:pStyle w:val="Tabletext"/>
            </w:pPr>
            <w:r w:rsidRPr="00600693">
              <w:t>ITU-T G.722 7 kHz audio at 64 kbit/s</w:t>
            </w:r>
          </w:p>
        </w:tc>
      </w:tr>
      <w:tr w:rsidR="00E245D7" w:rsidRPr="00600693" w:rsidTr="00794416">
        <w:trPr>
          <w:cantSplit/>
          <w:jc w:val="center"/>
        </w:trPr>
        <w:tc>
          <w:tcPr>
            <w:tcW w:w="2552" w:type="dxa"/>
          </w:tcPr>
          <w:p w:rsidR="00E245D7" w:rsidRPr="00600693" w:rsidRDefault="00E245D7" w:rsidP="00794416">
            <w:pPr>
              <w:pStyle w:val="Tabletext"/>
            </w:pPr>
            <w:r w:rsidRPr="00600693">
              <w:t>g722-56k</w:t>
            </w:r>
          </w:p>
        </w:tc>
        <w:tc>
          <w:tcPr>
            <w:tcW w:w="7088" w:type="dxa"/>
          </w:tcPr>
          <w:p w:rsidR="00E245D7" w:rsidRPr="00600693" w:rsidRDefault="00E245D7" w:rsidP="00794416">
            <w:pPr>
              <w:pStyle w:val="Tabletext"/>
            </w:pPr>
            <w:r w:rsidRPr="00600693">
              <w:t>ITU-T G.722 7 kHz audio at 56 kbit/s</w:t>
            </w:r>
          </w:p>
        </w:tc>
      </w:tr>
      <w:tr w:rsidR="00E245D7" w:rsidRPr="00600693" w:rsidTr="00794416">
        <w:trPr>
          <w:cantSplit/>
          <w:jc w:val="center"/>
        </w:trPr>
        <w:tc>
          <w:tcPr>
            <w:tcW w:w="2552" w:type="dxa"/>
          </w:tcPr>
          <w:p w:rsidR="00E245D7" w:rsidRPr="00600693" w:rsidRDefault="00E245D7" w:rsidP="00794416">
            <w:pPr>
              <w:pStyle w:val="Tabletext"/>
            </w:pPr>
            <w:r w:rsidRPr="00600693">
              <w:t>g722-48k</w:t>
            </w:r>
          </w:p>
        </w:tc>
        <w:tc>
          <w:tcPr>
            <w:tcW w:w="7088" w:type="dxa"/>
          </w:tcPr>
          <w:p w:rsidR="00E245D7" w:rsidRPr="00600693" w:rsidRDefault="00E245D7" w:rsidP="00794416">
            <w:pPr>
              <w:pStyle w:val="Tabletext"/>
            </w:pPr>
            <w:r w:rsidRPr="00600693">
              <w:t>ITU-T G.722 7 kHz audio at 48 kbit/s</w:t>
            </w:r>
          </w:p>
        </w:tc>
      </w:tr>
      <w:tr w:rsidR="00E245D7" w:rsidRPr="00600693" w:rsidTr="00794416">
        <w:trPr>
          <w:cantSplit/>
          <w:jc w:val="center"/>
        </w:trPr>
        <w:tc>
          <w:tcPr>
            <w:tcW w:w="2552" w:type="dxa"/>
          </w:tcPr>
          <w:p w:rsidR="00E245D7" w:rsidRPr="00600693" w:rsidRDefault="00E245D7" w:rsidP="00794416">
            <w:pPr>
              <w:pStyle w:val="Tabletext"/>
            </w:pPr>
            <w:r w:rsidRPr="00600693">
              <w:t>g7231</w:t>
            </w:r>
          </w:p>
        </w:tc>
        <w:tc>
          <w:tcPr>
            <w:tcW w:w="7088" w:type="dxa"/>
          </w:tcPr>
          <w:p w:rsidR="00E245D7" w:rsidRPr="00600693" w:rsidRDefault="00E245D7" w:rsidP="00794416">
            <w:pPr>
              <w:pStyle w:val="Tabletext"/>
            </w:pPr>
            <w:r w:rsidRPr="00600693">
              <w:t>ITU-T G.723.1 at either 5.3 or 6.3 kbit/s</w:t>
            </w:r>
          </w:p>
        </w:tc>
      </w:tr>
      <w:tr w:rsidR="00E245D7" w:rsidRPr="00600693" w:rsidTr="00794416">
        <w:trPr>
          <w:cantSplit/>
          <w:jc w:val="center"/>
        </w:trPr>
        <w:tc>
          <w:tcPr>
            <w:tcW w:w="2552" w:type="dxa"/>
          </w:tcPr>
          <w:p w:rsidR="00E245D7" w:rsidRPr="00600693" w:rsidRDefault="00E245D7" w:rsidP="00794416">
            <w:pPr>
              <w:pStyle w:val="Tabletext"/>
            </w:pPr>
            <w:r w:rsidRPr="00600693">
              <w:t>g728</w:t>
            </w:r>
          </w:p>
        </w:tc>
        <w:tc>
          <w:tcPr>
            <w:tcW w:w="7088" w:type="dxa"/>
          </w:tcPr>
          <w:p w:rsidR="00E245D7" w:rsidRPr="00600693" w:rsidRDefault="00E245D7" w:rsidP="00794416">
            <w:pPr>
              <w:pStyle w:val="Tabletext"/>
            </w:pPr>
            <w:r w:rsidRPr="00600693">
              <w:t>ITU-T G.728 audio at 16 kbit/s</w:t>
            </w:r>
          </w:p>
        </w:tc>
      </w:tr>
      <w:tr w:rsidR="00E245D7" w:rsidRPr="00600693" w:rsidTr="00794416">
        <w:trPr>
          <w:cantSplit/>
          <w:jc w:val="center"/>
        </w:trPr>
        <w:tc>
          <w:tcPr>
            <w:tcW w:w="2552" w:type="dxa"/>
          </w:tcPr>
          <w:p w:rsidR="00E245D7" w:rsidRPr="00600693" w:rsidRDefault="00E245D7" w:rsidP="00794416">
            <w:pPr>
              <w:pStyle w:val="Tabletext"/>
            </w:pPr>
            <w:r w:rsidRPr="00600693">
              <w:t>g729</w:t>
            </w:r>
          </w:p>
        </w:tc>
        <w:tc>
          <w:tcPr>
            <w:tcW w:w="7088" w:type="dxa"/>
          </w:tcPr>
          <w:p w:rsidR="00E245D7" w:rsidRPr="00600693" w:rsidRDefault="00E245D7" w:rsidP="00794416">
            <w:pPr>
              <w:pStyle w:val="Tabletext"/>
            </w:pPr>
            <w:r w:rsidRPr="00600693">
              <w:t>ITU-T G.729 audio at 8 kbit/s</w:t>
            </w:r>
          </w:p>
        </w:tc>
      </w:tr>
      <w:tr w:rsidR="00E245D7" w:rsidRPr="00600693" w:rsidTr="00794416">
        <w:trPr>
          <w:cantSplit/>
          <w:jc w:val="center"/>
        </w:trPr>
        <w:tc>
          <w:tcPr>
            <w:tcW w:w="2552" w:type="dxa"/>
          </w:tcPr>
          <w:p w:rsidR="00E245D7" w:rsidRPr="00600693" w:rsidRDefault="00E245D7" w:rsidP="00794416">
            <w:pPr>
              <w:pStyle w:val="Tabletext"/>
            </w:pPr>
            <w:r w:rsidRPr="00600693">
              <w:t>g729AnnexA</w:t>
            </w:r>
          </w:p>
        </w:tc>
        <w:tc>
          <w:tcPr>
            <w:tcW w:w="7088" w:type="dxa"/>
          </w:tcPr>
          <w:p w:rsidR="00E245D7" w:rsidRPr="00600693" w:rsidRDefault="00E245D7" w:rsidP="00794416">
            <w:pPr>
              <w:pStyle w:val="Tabletext"/>
            </w:pPr>
            <w:r w:rsidRPr="00600693">
              <w:t>Annex A of ITU-T G.729 audio at 8 kbit/s</w:t>
            </w:r>
          </w:p>
        </w:tc>
      </w:tr>
      <w:tr w:rsidR="00E245D7" w:rsidRPr="00600693" w:rsidTr="00794416">
        <w:trPr>
          <w:cantSplit/>
          <w:jc w:val="center"/>
        </w:trPr>
        <w:tc>
          <w:tcPr>
            <w:tcW w:w="2552" w:type="dxa"/>
          </w:tcPr>
          <w:p w:rsidR="00E245D7" w:rsidRPr="00600693" w:rsidRDefault="00E245D7" w:rsidP="00794416">
            <w:pPr>
              <w:pStyle w:val="Tabletext"/>
            </w:pPr>
            <w:r w:rsidRPr="00600693">
              <w:t>g729wAnnexB</w:t>
            </w:r>
          </w:p>
        </w:tc>
        <w:tc>
          <w:tcPr>
            <w:tcW w:w="7088" w:type="dxa"/>
          </w:tcPr>
          <w:p w:rsidR="00E245D7" w:rsidRPr="00600693" w:rsidRDefault="00E245D7" w:rsidP="00794416">
            <w:pPr>
              <w:pStyle w:val="Tabletext"/>
            </w:pPr>
            <w:r w:rsidRPr="00600693">
              <w:t>ITU-T G.729 audio at 8 kbit/s with silence suppression as in Annex B</w:t>
            </w:r>
          </w:p>
        </w:tc>
      </w:tr>
      <w:tr w:rsidR="00E245D7" w:rsidRPr="00600693" w:rsidTr="00794416">
        <w:trPr>
          <w:cantSplit/>
          <w:jc w:val="center"/>
        </w:trPr>
        <w:tc>
          <w:tcPr>
            <w:tcW w:w="2552" w:type="dxa"/>
          </w:tcPr>
          <w:p w:rsidR="00E245D7" w:rsidRPr="00600693" w:rsidRDefault="00E245D7" w:rsidP="00794416">
            <w:pPr>
              <w:pStyle w:val="Tabletext"/>
            </w:pPr>
            <w:r w:rsidRPr="00600693">
              <w:t>g729AnnexAwAnnexB</w:t>
            </w:r>
          </w:p>
        </w:tc>
        <w:tc>
          <w:tcPr>
            <w:tcW w:w="7088" w:type="dxa"/>
          </w:tcPr>
          <w:p w:rsidR="00E245D7" w:rsidRPr="00600693" w:rsidRDefault="00E245D7" w:rsidP="00794416">
            <w:pPr>
              <w:pStyle w:val="Tabletext"/>
            </w:pPr>
            <w:r w:rsidRPr="00600693">
              <w:t>Annex A of ITU-T G.729 audio at 8 kbit/s with silence suppression as in Annex B</w:t>
            </w:r>
          </w:p>
        </w:tc>
      </w:tr>
      <w:tr w:rsidR="00E245D7" w:rsidRPr="00600693" w:rsidTr="00794416">
        <w:trPr>
          <w:cantSplit/>
          <w:jc w:val="center"/>
        </w:trPr>
        <w:tc>
          <w:tcPr>
            <w:tcW w:w="2552" w:type="dxa"/>
          </w:tcPr>
          <w:p w:rsidR="00E245D7" w:rsidRPr="00600693" w:rsidRDefault="00E245D7" w:rsidP="00794416">
            <w:pPr>
              <w:pStyle w:val="Tabletext"/>
            </w:pPr>
            <w:r w:rsidRPr="00600693">
              <w:t>g7231AnnexCCapability</w:t>
            </w:r>
          </w:p>
        </w:tc>
        <w:tc>
          <w:tcPr>
            <w:tcW w:w="7088" w:type="dxa"/>
          </w:tcPr>
          <w:p w:rsidR="00E245D7" w:rsidRPr="00600693" w:rsidRDefault="00E245D7" w:rsidP="00794416">
            <w:pPr>
              <w:pStyle w:val="Tabletext"/>
            </w:pPr>
            <w:r w:rsidRPr="00600693">
              <w:t>ITU-T G.723.1 with Annex C of ITU-T G.723.1</w:t>
            </w:r>
          </w:p>
        </w:tc>
      </w:tr>
      <w:tr w:rsidR="00E245D7" w:rsidRPr="00600693" w:rsidTr="00794416">
        <w:trPr>
          <w:cantSplit/>
          <w:jc w:val="center"/>
        </w:trPr>
        <w:tc>
          <w:tcPr>
            <w:tcW w:w="2552" w:type="dxa"/>
          </w:tcPr>
          <w:p w:rsidR="00E245D7" w:rsidRPr="00600693" w:rsidRDefault="00E245D7" w:rsidP="00794416">
            <w:pPr>
              <w:pStyle w:val="Tabletext"/>
            </w:pPr>
            <w:r w:rsidRPr="00600693">
              <w:t>gsmFullRate</w:t>
            </w:r>
          </w:p>
        </w:tc>
        <w:tc>
          <w:tcPr>
            <w:tcW w:w="7088" w:type="dxa"/>
          </w:tcPr>
          <w:p w:rsidR="00E245D7" w:rsidRPr="00600693" w:rsidRDefault="00E245D7" w:rsidP="00794416">
            <w:pPr>
              <w:pStyle w:val="Tabletext"/>
            </w:pPr>
            <w:r w:rsidRPr="00600693">
              <w:t>Full-rate speech transcoding (GSM 06.10)</w:t>
            </w:r>
          </w:p>
        </w:tc>
      </w:tr>
      <w:tr w:rsidR="00E245D7" w:rsidRPr="00600693" w:rsidTr="00794416">
        <w:trPr>
          <w:cantSplit/>
          <w:jc w:val="center"/>
        </w:trPr>
        <w:tc>
          <w:tcPr>
            <w:tcW w:w="2552" w:type="dxa"/>
          </w:tcPr>
          <w:p w:rsidR="00E245D7" w:rsidRPr="00600693" w:rsidRDefault="00E245D7" w:rsidP="00794416">
            <w:pPr>
              <w:pStyle w:val="Tabletext"/>
              <w:keepNext/>
              <w:keepLines/>
            </w:pPr>
            <w:r w:rsidRPr="00600693">
              <w:t>gsmHalfRate</w:t>
            </w:r>
          </w:p>
        </w:tc>
        <w:tc>
          <w:tcPr>
            <w:tcW w:w="7088" w:type="dxa"/>
          </w:tcPr>
          <w:p w:rsidR="00E245D7" w:rsidRPr="00600693" w:rsidRDefault="00E245D7" w:rsidP="00794416">
            <w:pPr>
              <w:pStyle w:val="Tabletext"/>
              <w:keepNext/>
              <w:keepLines/>
            </w:pPr>
            <w:r w:rsidRPr="00600693">
              <w:t>Half-rate speech transcoding (GSM 06.20)</w:t>
            </w:r>
          </w:p>
        </w:tc>
      </w:tr>
      <w:tr w:rsidR="00E245D7" w:rsidRPr="00600693" w:rsidTr="00794416">
        <w:trPr>
          <w:cantSplit/>
          <w:jc w:val="center"/>
        </w:trPr>
        <w:tc>
          <w:tcPr>
            <w:tcW w:w="2552" w:type="dxa"/>
          </w:tcPr>
          <w:p w:rsidR="00E245D7" w:rsidRPr="00600693" w:rsidRDefault="00E245D7" w:rsidP="00794416">
            <w:pPr>
              <w:pStyle w:val="Tabletext"/>
              <w:keepNext/>
              <w:keepLines/>
            </w:pPr>
            <w:r w:rsidRPr="00600693">
              <w:t>gsmEnhancedFullRate</w:t>
            </w:r>
          </w:p>
        </w:tc>
        <w:tc>
          <w:tcPr>
            <w:tcW w:w="7088" w:type="dxa"/>
          </w:tcPr>
          <w:p w:rsidR="00E245D7" w:rsidRPr="00600693" w:rsidRDefault="00E245D7" w:rsidP="00794416">
            <w:pPr>
              <w:pStyle w:val="Tabletext"/>
              <w:keepNext/>
              <w:keepLines/>
            </w:pPr>
            <w:r w:rsidRPr="00600693">
              <w:t>Enhanced Full Rate (EFR) speech transcoding (GSM 06.60)</w:t>
            </w:r>
          </w:p>
        </w:tc>
      </w:tr>
      <w:tr w:rsidR="00E245D7" w:rsidRPr="00600693" w:rsidTr="00794416">
        <w:trPr>
          <w:cantSplit/>
          <w:jc w:val="center"/>
        </w:trPr>
        <w:tc>
          <w:tcPr>
            <w:tcW w:w="2552" w:type="dxa"/>
          </w:tcPr>
          <w:p w:rsidR="00E245D7" w:rsidRPr="00600693" w:rsidRDefault="00E245D7" w:rsidP="00794416">
            <w:pPr>
              <w:pStyle w:val="Tabletext"/>
            </w:pPr>
            <w:r w:rsidRPr="00600693">
              <w:t>g729Extensions</w:t>
            </w:r>
          </w:p>
        </w:tc>
        <w:tc>
          <w:tcPr>
            <w:tcW w:w="7088" w:type="dxa"/>
          </w:tcPr>
          <w:p w:rsidR="00E245D7" w:rsidRPr="00600693" w:rsidRDefault="00E245D7" w:rsidP="00794416">
            <w:pPr>
              <w:pStyle w:val="Tabletext"/>
            </w:pPr>
            <w:r w:rsidRPr="00600693">
              <w:t>ITU-T G.729 Extensions</w:t>
            </w:r>
          </w:p>
        </w:tc>
      </w:tr>
    </w:tbl>
    <w:p w:rsidR="00E245D7" w:rsidRPr="00600693" w:rsidRDefault="00E245D7" w:rsidP="00E245D7">
      <w:r w:rsidRPr="00600693">
        <w:rPr>
          <w:b/>
          <w:bCs/>
        </w:rPr>
        <w:t>G7231</w:t>
      </w:r>
      <w:r w:rsidRPr="00600693">
        <w:t>: indicates the ability to process audio codec ITU-T G.723.1. maxAl-sduAudioFrames indicates the maximum number of audio frames per AL-SDU. The boolean silenceSupression, when true, indicates the capability to use silence compression defined in Annex A of ITU-T G.723.1.</w:t>
      </w:r>
    </w:p>
    <w:p w:rsidR="00E245D7" w:rsidRPr="00600693" w:rsidRDefault="00E245D7" w:rsidP="00E245D7">
      <w:r w:rsidRPr="00600693">
        <w:rPr>
          <w:b/>
          <w:bCs/>
        </w:rPr>
        <w:t>G7231AnnexCCapability</w:t>
      </w:r>
      <w:r w:rsidRPr="00600693">
        <w:t>: indicates the ability to process audio codec ITU-T G.723.1 with its Annex C. maxAl-sduAudioFrames indicates the maximum number of audio frames per AL-SDU. The boolean silenceSupression, when true, indicates the capability to use silence compression defined in Annex A of ITU-T G.723.1. g723AnnexCAudioMode shall not be present when G7231AnnexCCapability is included in a TerminalCapabilitySet message, but shall be present when G7231AnnexCCapability is included in an OpenLogicalChannel message. The fields highRateMode0, highRateMode1, lowRateMode0, lowRateMode1, sidMode0, and sidMode1 indicate the number of octets per frame for each of the audio and error protection modes of ITU</w:t>
      </w:r>
      <w:r w:rsidRPr="00600693">
        <w:noBreakHyphen/>
        <w:t>T G.723.1 and Annex C of ITU-T G.723.1 that will be used on the logical channel.</w:t>
      </w:r>
    </w:p>
    <w:p w:rsidR="00E245D7" w:rsidRPr="00600693" w:rsidRDefault="00E245D7" w:rsidP="00E245D7">
      <w:r w:rsidRPr="00600693">
        <w:rPr>
          <w:b/>
          <w:bCs/>
        </w:rPr>
        <w:t>IS11172AudioCapability</w:t>
      </w:r>
      <w:r w:rsidRPr="00600693">
        <w:t>: indicates the ability to process audio coded according to ISO/IEC 11172-3 [45].</w:t>
      </w:r>
    </w:p>
    <w:p w:rsidR="00E245D7" w:rsidRPr="00600693" w:rsidRDefault="00E245D7" w:rsidP="00E245D7">
      <w:r w:rsidRPr="00600693">
        <w:t>Booleans that have the value of true indicate that the particular mode of operation is possible, while a value of false indicates that it is not. The booleans audioLayer1, audioLayer2 and audioLayer3 indicate which audio coding layers can be processed. The booleans audioSampling32k, audioSampling44k1 and audioSampling48k indicate which of the audio sample rates, 32 kHz, 44.1 kHz and 48 kHz, respectively, can be processed. The booleans singleChannel and twoChannels indicate capability for single channel and stereo/dual channel operation, respectively. The integer bitRate indicates the maximum audio bit-rate capability, and is measured in units of kbit/s.</w:t>
      </w:r>
    </w:p>
    <w:p w:rsidR="00E245D7" w:rsidRPr="00600693" w:rsidRDefault="00E245D7" w:rsidP="00E245D7">
      <w:r w:rsidRPr="00600693">
        <w:rPr>
          <w:b/>
          <w:bCs/>
        </w:rPr>
        <w:t>IS13818AudioCapability</w:t>
      </w:r>
      <w:r w:rsidRPr="00600693">
        <w:t>: indicates the ability to process audio coded according to ISO/IEC 13818-3 [46].</w:t>
      </w:r>
    </w:p>
    <w:p w:rsidR="00E245D7" w:rsidRPr="00600693" w:rsidRDefault="00E245D7" w:rsidP="00E245D7">
      <w:r w:rsidRPr="00600693">
        <w:t>Booleans that have the value of true indicate that the particular mode of operation is possible, while a value of false indicates that it is not. The booleans audioLayer1, audioLayer2 and audioLayer3 indicate which audio coding layers can be processed. The booleans audioSampling16k, audioSampling22k05, audioSampling24k, audioSampling32k, audioSampling44k1 and audioSampling48k indicate which of the audio sample rates, 16 kHz, 22.05 kHz, 24 kHz, 32 kHz, 44.1 kHz and 48 kHz, respectively, can be processed.</w:t>
      </w:r>
    </w:p>
    <w:p w:rsidR="00E245D7" w:rsidRPr="00600693" w:rsidRDefault="00E245D7" w:rsidP="00E245D7">
      <w:r w:rsidRPr="00600693">
        <w:t>The booleans concerned with multichannel operation indicate capability to operate in the particular modes, as specified in Table B.5.</w:t>
      </w:r>
    </w:p>
    <w:p w:rsidR="00E245D7" w:rsidRPr="00600693" w:rsidRDefault="00E245D7" w:rsidP="00E245D7">
      <w:pPr>
        <w:pStyle w:val="TableNoTitle0"/>
        <w:outlineLvl w:val="0"/>
        <w:rPr>
          <w:lang w:val="fr-CH"/>
        </w:rPr>
      </w:pPr>
      <w:bookmarkStart w:id="826" w:name="_Toc409196072"/>
      <w:r w:rsidRPr="00600693">
        <w:rPr>
          <w:lang w:val="fr-CH"/>
        </w:rPr>
        <w:t>Table B.5 – ISO/IEC 13818-3 multichannel codepoints</w:t>
      </w:r>
      <w:bookmarkEnd w:id="826"/>
    </w:p>
    <w:tbl>
      <w:tblPr>
        <w:tblW w:w="9639" w:type="dxa"/>
        <w:jc w:val="center"/>
        <w:tblBorders>
          <w:top w:val="single" w:sz="4" w:space="0" w:color="auto"/>
          <w:left w:val="single" w:sz="6" w:space="0" w:color="auto"/>
          <w:bottom w:val="single" w:sz="4" w:space="0" w:color="auto"/>
          <w:right w:val="single" w:sz="4" w:space="0" w:color="auto"/>
          <w:insideH w:val="single" w:sz="4" w:space="0" w:color="auto"/>
          <w:insideV w:val="single" w:sz="4" w:space="0" w:color="auto"/>
        </w:tblBorders>
        <w:tblLayout w:type="fixed"/>
        <w:tblLook w:val="0000"/>
      </w:tblPr>
      <w:tblGrid>
        <w:gridCol w:w="2268"/>
        <w:gridCol w:w="7371"/>
      </w:tblGrid>
      <w:tr w:rsidR="00E245D7" w:rsidRPr="00600693" w:rsidTr="00794416">
        <w:trPr>
          <w:cantSplit/>
          <w:tblHeader/>
          <w:jc w:val="center"/>
        </w:trPr>
        <w:tc>
          <w:tcPr>
            <w:tcW w:w="2268" w:type="dxa"/>
          </w:tcPr>
          <w:p w:rsidR="00E245D7" w:rsidRPr="00600693" w:rsidRDefault="00E245D7" w:rsidP="00794416">
            <w:pPr>
              <w:pStyle w:val="Tablehead"/>
              <w:keepLines/>
            </w:pPr>
            <w:r w:rsidRPr="00600693">
              <w:t>ASN.1 codepoint</w:t>
            </w:r>
          </w:p>
        </w:tc>
        <w:tc>
          <w:tcPr>
            <w:tcW w:w="7371" w:type="dxa"/>
          </w:tcPr>
          <w:p w:rsidR="00E245D7" w:rsidRPr="00600693" w:rsidRDefault="00E245D7" w:rsidP="00794416">
            <w:pPr>
              <w:pStyle w:val="Tablehead"/>
              <w:keepLines/>
            </w:pPr>
            <w:r w:rsidRPr="00600693">
              <w:t>Semantic meaning of codepoint</w:t>
            </w:r>
          </w:p>
        </w:tc>
      </w:tr>
      <w:tr w:rsidR="00E245D7" w:rsidRPr="00600693" w:rsidTr="00794416">
        <w:trPr>
          <w:cantSplit/>
          <w:jc w:val="center"/>
        </w:trPr>
        <w:tc>
          <w:tcPr>
            <w:tcW w:w="2268" w:type="dxa"/>
          </w:tcPr>
          <w:p w:rsidR="00E245D7" w:rsidRPr="00600693" w:rsidRDefault="00E245D7" w:rsidP="00794416">
            <w:pPr>
              <w:pStyle w:val="Tabletext"/>
              <w:keepNext/>
              <w:keepLines/>
            </w:pPr>
            <w:r w:rsidRPr="00600693">
              <w:t>singleChannel</w:t>
            </w:r>
          </w:p>
        </w:tc>
        <w:tc>
          <w:tcPr>
            <w:tcW w:w="7371" w:type="dxa"/>
          </w:tcPr>
          <w:p w:rsidR="00E245D7" w:rsidRPr="00600693" w:rsidRDefault="00E245D7" w:rsidP="00794416">
            <w:pPr>
              <w:pStyle w:val="Tabletext"/>
              <w:keepNext/>
              <w:keepLines/>
            </w:pPr>
            <w:r w:rsidRPr="00600693">
              <w:t>One channel, using the 1/0 configuration. Single channel mode (as in ISO/IEC 11172-3)</w:t>
            </w:r>
          </w:p>
        </w:tc>
      </w:tr>
      <w:tr w:rsidR="00E245D7" w:rsidRPr="00600693" w:rsidTr="00794416">
        <w:trPr>
          <w:cantSplit/>
          <w:jc w:val="center"/>
        </w:trPr>
        <w:tc>
          <w:tcPr>
            <w:tcW w:w="2268" w:type="dxa"/>
          </w:tcPr>
          <w:p w:rsidR="00E245D7" w:rsidRPr="00600693" w:rsidRDefault="00E245D7" w:rsidP="00794416">
            <w:pPr>
              <w:pStyle w:val="Tabletext"/>
              <w:keepNext/>
              <w:keepLines/>
            </w:pPr>
            <w:r w:rsidRPr="00600693">
              <w:t>twoChannels</w:t>
            </w:r>
          </w:p>
        </w:tc>
        <w:tc>
          <w:tcPr>
            <w:tcW w:w="7371" w:type="dxa"/>
          </w:tcPr>
          <w:p w:rsidR="00E245D7" w:rsidRPr="00600693" w:rsidRDefault="00E245D7" w:rsidP="00794416">
            <w:pPr>
              <w:pStyle w:val="Tabletext"/>
              <w:keepNext/>
              <w:keepLines/>
            </w:pPr>
            <w:r w:rsidRPr="00600693">
              <w:t>Two channels, using the 2/0 configuration. Stereo or dual channel mode (as in ISO/IEC 11172-3)</w:t>
            </w:r>
          </w:p>
        </w:tc>
      </w:tr>
      <w:tr w:rsidR="00E245D7" w:rsidRPr="00600693" w:rsidTr="00794416">
        <w:trPr>
          <w:cantSplit/>
          <w:jc w:val="center"/>
        </w:trPr>
        <w:tc>
          <w:tcPr>
            <w:tcW w:w="2268" w:type="dxa"/>
          </w:tcPr>
          <w:p w:rsidR="00E245D7" w:rsidRPr="00600693" w:rsidRDefault="00E245D7" w:rsidP="00794416">
            <w:pPr>
              <w:pStyle w:val="Tabletext"/>
            </w:pPr>
            <w:r w:rsidRPr="00600693">
              <w:t>threeChannels2-1</w:t>
            </w:r>
          </w:p>
        </w:tc>
        <w:tc>
          <w:tcPr>
            <w:tcW w:w="7371" w:type="dxa"/>
          </w:tcPr>
          <w:p w:rsidR="00E245D7" w:rsidRPr="00600693" w:rsidRDefault="00E245D7" w:rsidP="00794416">
            <w:pPr>
              <w:pStyle w:val="Tabletext"/>
            </w:pPr>
            <w:r w:rsidRPr="00600693">
              <w:t xml:space="preserve">Three channels, using the 2/1 configuration. Left, Right and single surround channel </w:t>
            </w:r>
          </w:p>
        </w:tc>
      </w:tr>
      <w:tr w:rsidR="00E245D7" w:rsidRPr="00600693" w:rsidTr="00794416">
        <w:trPr>
          <w:cantSplit/>
          <w:jc w:val="center"/>
        </w:trPr>
        <w:tc>
          <w:tcPr>
            <w:tcW w:w="2268" w:type="dxa"/>
          </w:tcPr>
          <w:p w:rsidR="00E245D7" w:rsidRPr="00600693" w:rsidRDefault="00E245D7" w:rsidP="00794416">
            <w:pPr>
              <w:pStyle w:val="Tabletext"/>
            </w:pPr>
            <w:r w:rsidRPr="00600693">
              <w:t>threeChannels3-0</w:t>
            </w:r>
          </w:p>
        </w:tc>
        <w:tc>
          <w:tcPr>
            <w:tcW w:w="7371" w:type="dxa"/>
          </w:tcPr>
          <w:p w:rsidR="00E245D7" w:rsidRPr="00600693" w:rsidRDefault="00E245D7" w:rsidP="00794416">
            <w:pPr>
              <w:pStyle w:val="Tabletext"/>
            </w:pPr>
            <w:r w:rsidRPr="00600693">
              <w:t xml:space="preserve">Three channels, using the 3/0 configuration. Left, Centre and Right, without surround channel </w:t>
            </w:r>
          </w:p>
        </w:tc>
      </w:tr>
      <w:tr w:rsidR="00E245D7" w:rsidRPr="00600693" w:rsidTr="00794416">
        <w:trPr>
          <w:cantSplit/>
          <w:jc w:val="center"/>
        </w:trPr>
        <w:tc>
          <w:tcPr>
            <w:tcW w:w="2268" w:type="dxa"/>
          </w:tcPr>
          <w:p w:rsidR="00E245D7" w:rsidRPr="00600693" w:rsidRDefault="00E245D7" w:rsidP="00794416">
            <w:pPr>
              <w:pStyle w:val="Tabletext"/>
            </w:pPr>
            <w:r w:rsidRPr="00600693">
              <w:t>fourChannels2-0-2-0</w:t>
            </w:r>
          </w:p>
        </w:tc>
        <w:tc>
          <w:tcPr>
            <w:tcW w:w="7371" w:type="dxa"/>
          </w:tcPr>
          <w:p w:rsidR="00E245D7" w:rsidRPr="00600693" w:rsidRDefault="00E245D7" w:rsidP="00794416">
            <w:pPr>
              <w:pStyle w:val="Tabletext"/>
            </w:pPr>
            <w:r w:rsidRPr="00600693">
              <w:t xml:space="preserve">Four channels, using the 2/0 + 2/0 configuration. Left and Right of the first programme and Left and Right of the second programme </w:t>
            </w:r>
          </w:p>
        </w:tc>
      </w:tr>
      <w:tr w:rsidR="00E245D7" w:rsidRPr="00600693" w:rsidTr="00794416">
        <w:trPr>
          <w:cantSplit/>
          <w:jc w:val="center"/>
        </w:trPr>
        <w:tc>
          <w:tcPr>
            <w:tcW w:w="2268" w:type="dxa"/>
          </w:tcPr>
          <w:p w:rsidR="00E245D7" w:rsidRPr="00600693" w:rsidRDefault="00E245D7" w:rsidP="00794416">
            <w:pPr>
              <w:pStyle w:val="Tabletext"/>
            </w:pPr>
            <w:r w:rsidRPr="00600693">
              <w:t>fourChannels2-2</w:t>
            </w:r>
          </w:p>
        </w:tc>
        <w:tc>
          <w:tcPr>
            <w:tcW w:w="7371" w:type="dxa"/>
          </w:tcPr>
          <w:p w:rsidR="00E245D7" w:rsidRPr="00600693" w:rsidRDefault="00E245D7" w:rsidP="00794416">
            <w:pPr>
              <w:pStyle w:val="Tabletext"/>
            </w:pPr>
            <w:r w:rsidRPr="00600693">
              <w:t>Four channels, using the 2/2 configuration. Left, Right, Left surround and Right surround</w:t>
            </w:r>
          </w:p>
        </w:tc>
      </w:tr>
      <w:tr w:rsidR="00E245D7" w:rsidRPr="00600693" w:rsidTr="00794416">
        <w:trPr>
          <w:cantSplit/>
          <w:jc w:val="center"/>
        </w:trPr>
        <w:tc>
          <w:tcPr>
            <w:tcW w:w="2268" w:type="dxa"/>
          </w:tcPr>
          <w:p w:rsidR="00E245D7" w:rsidRPr="00600693" w:rsidRDefault="00E245D7" w:rsidP="00794416">
            <w:pPr>
              <w:pStyle w:val="Tabletext"/>
            </w:pPr>
            <w:r w:rsidRPr="00600693">
              <w:t>fourChannels3-1</w:t>
            </w:r>
          </w:p>
        </w:tc>
        <w:tc>
          <w:tcPr>
            <w:tcW w:w="7371" w:type="dxa"/>
          </w:tcPr>
          <w:p w:rsidR="00E245D7" w:rsidRPr="00600693" w:rsidRDefault="00E245D7" w:rsidP="00794416">
            <w:pPr>
              <w:pStyle w:val="Tabletext"/>
            </w:pPr>
            <w:r w:rsidRPr="00600693">
              <w:t>Four channels, using the 3/1 configuration. Left, Centre, Right, and a single surround channel</w:t>
            </w:r>
          </w:p>
        </w:tc>
      </w:tr>
      <w:tr w:rsidR="00E245D7" w:rsidRPr="00600693" w:rsidTr="00794416">
        <w:trPr>
          <w:cantSplit/>
          <w:jc w:val="center"/>
        </w:trPr>
        <w:tc>
          <w:tcPr>
            <w:tcW w:w="2268" w:type="dxa"/>
          </w:tcPr>
          <w:p w:rsidR="00E245D7" w:rsidRPr="00600693" w:rsidRDefault="00E245D7" w:rsidP="00794416">
            <w:pPr>
              <w:pStyle w:val="Tabletext"/>
            </w:pPr>
            <w:r w:rsidRPr="00600693">
              <w:t>fiveChannels3-0-2-0</w:t>
            </w:r>
          </w:p>
        </w:tc>
        <w:tc>
          <w:tcPr>
            <w:tcW w:w="7371" w:type="dxa"/>
          </w:tcPr>
          <w:p w:rsidR="00E245D7" w:rsidRPr="00600693" w:rsidRDefault="00E245D7" w:rsidP="00794416">
            <w:pPr>
              <w:pStyle w:val="Tabletext"/>
            </w:pPr>
            <w:r w:rsidRPr="00600693">
              <w:t>Five channels, using the 3/0 + 2/0 configuration. Left, Centre and Right of the first programme and Left and Right of the second programme</w:t>
            </w:r>
          </w:p>
        </w:tc>
      </w:tr>
      <w:tr w:rsidR="00E245D7" w:rsidRPr="00600693" w:rsidTr="00794416">
        <w:trPr>
          <w:cantSplit/>
          <w:jc w:val="center"/>
        </w:trPr>
        <w:tc>
          <w:tcPr>
            <w:tcW w:w="2268" w:type="dxa"/>
          </w:tcPr>
          <w:p w:rsidR="00E245D7" w:rsidRPr="00600693" w:rsidRDefault="00E245D7" w:rsidP="00794416">
            <w:pPr>
              <w:pStyle w:val="Tabletext"/>
            </w:pPr>
            <w:r w:rsidRPr="00600693">
              <w:t>fiveChannels3-2</w:t>
            </w:r>
          </w:p>
        </w:tc>
        <w:tc>
          <w:tcPr>
            <w:tcW w:w="7371" w:type="dxa"/>
          </w:tcPr>
          <w:p w:rsidR="00E245D7" w:rsidRPr="00600693" w:rsidRDefault="00E245D7" w:rsidP="00794416">
            <w:pPr>
              <w:pStyle w:val="Tabletext"/>
            </w:pPr>
            <w:r w:rsidRPr="00600693">
              <w:t>Five channels, using the 3/2 configuration. Left, Centre, Right, Left surround and Right surround</w:t>
            </w:r>
          </w:p>
        </w:tc>
      </w:tr>
    </w:tbl>
    <w:p w:rsidR="00E245D7" w:rsidRPr="00600693" w:rsidRDefault="00E245D7" w:rsidP="00E245D7">
      <w:r w:rsidRPr="00600693">
        <w:t>The boolean lowFrequencyEnhancement indicates the capability for a low frequency enhancement channel.</w:t>
      </w:r>
    </w:p>
    <w:p w:rsidR="00E245D7" w:rsidRPr="00600693" w:rsidRDefault="00E245D7" w:rsidP="00E245D7">
      <w:r w:rsidRPr="00600693">
        <w:t>The boolean multilingual, when true, indicates the capability to support up to seven multilingual channels, and when false that no multilingual channel is supported.</w:t>
      </w:r>
    </w:p>
    <w:p w:rsidR="00E245D7" w:rsidRPr="00600693" w:rsidRDefault="00E245D7" w:rsidP="00E245D7">
      <w:r w:rsidRPr="00600693">
        <w:t>The integer bitRate indicates the maximum audio bit-rate capability, and is measured in units of kbit/s.</w:t>
      </w:r>
    </w:p>
    <w:p w:rsidR="00E245D7" w:rsidRPr="00600693" w:rsidRDefault="00E245D7" w:rsidP="00E245D7">
      <w:r w:rsidRPr="00600693">
        <w:rPr>
          <w:b/>
          <w:bCs/>
        </w:rPr>
        <w:t>GSMAudioCapability</w:t>
      </w:r>
      <w:r w:rsidRPr="00600693">
        <w:t>: indicates capabilities for the GSM full rate, half rate and enhanced full rate speech transcoding audio codecs. audioUnitSize indicates the maximum number of bytes to be sent in each packet, comfortNoise, when true, indicates the capability to support the comfort noise processing for the full, half or enhanced full rate speech traffic channel (GSM 06.12, GSM 06.22, GSM 06.62), and scrambled, when true, indicates the capability to support bit scrambling for the full, half, or enhanced full rate speech traffic channels (GSM 06.10, GSM 06.20, GSM 06.60).</w:t>
      </w:r>
    </w:p>
    <w:p w:rsidR="00E245D7" w:rsidRPr="00600693" w:rsidRDefault="00E245D7" w:rsidP="00E245D7">
      <w:r w:rsidRPr="00600693">
        <w:rPr>
          <w:b/>
          <w:bCs/>
        </w:rPr>
        <w:t>genericAudioCapability</w:t>
      </w:r>
      <w:r w:rsidRPr="00600693">
        <w:t>: indicates generic audio capabilities.</w:t>
      </w:r>
    </w:p>
    <w:p w:rsidR="00E245D7" w:rsidRPr="00600693" w:rsidRDefault="00E245D7" w:rsidP="00E245D7">
      <w:r w:rsidRPr="00600693">
        <w:rPr>
          <w:b/>
          <w:bCs/>
        </w:rPr>
        <w:t>g729Extensions</w:t>
      </w:r>
      <w:r w:rsidRPr="00600693">
        <w:t xml:space="preserve">: indicates capability of additional optional modes of ITU-T G.729. This codepoint shall not be used to indicate g729AnnexA, g729wAnnexB and g729AnnexAwAnnexB, for which </w:t>
      </w:r>
      <w:r w:rsidRPr="00600693">
        <w:rPr>
          <w:b/>
          <w:bCs/>
        </w:rPr>
        <w:t>g729AnnexA</w:t>
      </w:r>
      <w:r w:rsidRPr="00600693">
        <w:t xml:space="preserve">, </w:t>
      </w:r>
      <w:r w:rsidRPr="00600693">
        <w:rPr>
          <w:b/>
          <w:bCs/>
        </w:rPr>
        <w:t>g729AnnexB</w:t>
      </w:r>
      <w:r w:rsidRPr="00600693">
        <w:t xml:space="preserve"> and </w:t>
      </w:r>
      <w:r w:rsidRPr="00600693">
        <w:rPr>
          <w:b/>
          <w:bCs/>
        </w:rPr>
        <w:t>g729AnnexAwAnnexB</w:t>
      </w:r>
      <w:r w:rsidRPr="00600693">
        <w:t xml:space="preserve"> shall be used.</w:t>
      </w:r>
    </w:p>
    <w:p w:rsidR="00E245D7" w:rsidRPr="00600693" w:rsidRDefault="00E245D7" w:rsidP="00E245D7">
      <w:r w:rsidRPr="00600693">
        <w:rPr>
          <w:b/>
          <w:bCs/>
        </w:rPr>
        <w:t>audioUnit</w:t>
      </w:r>
      <w:r w:rsidRPr="00600693">
        <w:t xml:space="preserve">: </w:t>
      </w:r>
    </w:p>
    <w:p w:rsidR="00E245D7" w:rsidRPr="00600693" w:rsidRDefault="00E245D7" w:rsidP="00E245D7">
      <w:pPr>
        <w:pStyle w:val="enumlev1"/>
      </w:pPr>
      <w:r w:rsidRPr="00600693">
        <w:t>–</w:t>
      </w:r>
      <w:r w:rsidRPr="00600693">
        <w:tab/>
        <w:t>for an ITU-T H.222 multiplex, indicates the size of the STD buffer in units of 256 octets;</w:t>
      </w:r>
    </w:p>
    <w:p w:rsidR="00E245D7" w:rsidRPr="00600693" w:rsidRDefault="00E245D7" w:rsidP="00E245D7">
      <w:pPr>
        <w:pStyle w:val="enumlev1"/>
      </w:pPr>
      <w:r w:rsidRPr="00600693">
        <w:t>–</w:t>
      </w:r>
      <w:r w:rsidRPr="00600693">
        <w:tab/>
        <w:t>for an ITU-T H.223 multiplex, indicates the maximum number of audio frames per AL</w:t>
      </w:r>
      <w:r w:rsidRPr="00600693">
        <w:noBreakHyphen/>
        <w:t xml:space="preserve">SDU; and </w:t>
      </w:r>
    </w:p>
    <w:p w:rsidR="00E245D7" w:rsidRPr="00600693" w:rsidRDefault="00E245D7" w:rsidP="00E245D7">
      <w:pPr>
        <w:pStyle w:val="enumlev1"/>
      </w:pPr>
      <w:r w:rsidRPr="00600693">
        <w:t>–</w:t>
      </w:r>
      <w:r w:rsidRPr="00600693">
        <w:tab/>
        <w:t>for an ITU-T H.225.0 multiplex, indicates the maximum number of audio frames per packet.</w:t>
      </w:r>
    </w:p>
    <w:p w:rsidR="00E245D7" w:rsidRPr="00600693" w:rsidRDefault="00E245D7" w:rsidP="00E245D7">
      <w:r w:rsidRPr="00600693">
        <w:rPr>
          <w:b/>
          <w:bCs/>
        </w:rPr>
        <w:t>audioUnit</w:t>
      </w:r>
      <w:r w:rsidRPr="00600693">
        <w:t xml:space="preserve"> shall be present for Capability Exchange. It may be present for Mode Request.</w:t>
      </w:r>
    </w:p>
    <w:p w:rsidR="00E245D7" w:rsidRPr="00600693" w:rsidRDefault="00E245D7" w:rsidP="00E245D7">
      <w:r w:rsidRPr="00600693">
        <w:rPr>
          <w:b/>
          <w:bCs/>
        </w:rPr>
        <w:t>annexA</w:t>
      </w:r>
      <w:r w:rsidRPr="00600693">
        <w:t>, when true, indicates the capability to transmit or receive the Annex A of ITU-T G.729 audio at 8 kbit/s, instead of ITU-T G.729 main body.</w:t>
      </w:r>
    </w:p>
    <w:p w:rsidR="00E245D7" w:rsidRPr="00600693" w:rsidRDefault="00E245D7" w:rsidP="00E245D7">
      <w:r w:rsidRPr="00600693">
        <w:rPr>
          <w:b/>
          <w:bCs/>
        </w:rPr>
        <w:t>annexB</w:t>
      </w:r>
      <w:r w:rsidRPr="00600693">
        <w:t>, when true, indicates the capability of silence suppression as in Annex B of ITU-T G.729.</w:t>
      </w:r>
    </w:p>
    <w:p w:rsidR="00E245D7" w:rsidRPr="00600693" w:rsidRDefault="00E245D7" w:rsidP="00E245D7">
      <w:r w:rsidRPr="00600693">
        <w:rPr>
          <w:b/>
          <w:bCs/>
        </w:rPr>
        <w:t>annexD</w:t>
      </w:r>
      <w:r w:rsidRPr="00600693">
        <w:t>, when true, indicates the capability to transmit or receive the Annex D of ITU-T G.729 audio at 6.4 kbit/s.</w:t>
      </w:r>
    </w:p>
    <w:p w:rsidR="00E245D7" w:rsidRPr="00600693" w:rsidRDefault="00E245D7" w:rsidP="00E245D7">
      <w:r w:rsidRPr="00600693">
        <w:rPr>
          <w:b/>
          <w:bCs/>
        </w:rPr>
        <w:t>annexE</w:t>
      </w:r>
      <w:r w:rsidRPr="00600693">
        <w:t>, when true, indicates the capability to transmit or receive the Annex E of ITU-T G.729 audio at 11.8 kbit/s.</w:t>
      </w:r>
    </w:p>
    <w:p w:rsidR="00E245D7" w:rsidRPr="00600693" w:rsidRDefault="00E245D7" w:rsidP="00E245D7">
      <w:r w:rsidRPr="00600693">
        <w:rPr>
          <w:b/>
          <w:bCs/>
        </w:rPr>
        <w:t>annexF</w:t>
      </w:r>
      <w:r w:rsidRPr="00600693">
        <w:t>, when true, indicates the capability of silence suppression as in Annex F of ITU-T G.729.</w:t>
      </w:r>
    </w:p>
    <w:p w:rsidR="00E245D7" w:rsidRPr="00600693" w:rsidRDefault="00E245D7" w:rsidP="00E245D7">
      <w:r w:rsidRPr="00600693">
        <w:rPr>
          <w:b/>
          <w:bCs/>
        </w:rPr>
        <w:t>annexG</w:t>
      </w:r>
      <w:r w:rsidRPr="00600693">
        <w:t>, when true, indicates the capability of silence suppression as in Annex G of ITU-T G.729.</w:t>
      </w:r>
    </w:p>
    <w:p w:rsidR="00E245D7" w:rsidRPr="00600693" w:rsidRDefault="00E245D7" w:rsidP="00E245D7">
      <w:r w:rsidRPr="00600693">
        <w:rPr>
          <w:b/>
          <w:bCs/>
        </w:rPr>
        <w:t>annexH</w:t>
      </w:r>
      <w:r w:rsidRPr="00600693">
        <w:t>, when true, indicates the capability of switching operation between 6.4 kbit/s (Annex D of ITU</w:t>
      </w:r>
      <w:r w:rsidRPr="00600693">
        <w:noBreakHyphen/>
        <w:t>T G.729) and 11.8 kbit/s (Annex E of ITU-T G.729).</w:t>
      </w:r>
    </w:p>
    <w:p w:rsidR="00E245D7" w:rsidRPr="00600693" w:rsidRDefault="00E245D7" w:rsidP="00E245D7">
      <w:r w:rsidRPr="00600693">
        <w:rPr>
          <w:b/>
          <w:bCs/>
        </w:rPr>
        <w:t>audioTelephonyEvent</w:t>
      </w:r>
      <w:r w:rsidRPr="00600693">
        <w:t xml:space="preserve"> may be included to indicate support for in-band audio telephone events as per IETF RFC 4733. The events supported shall be described in the audioTelephoneEvent as described in the &lt;list of value&gt; in IETF RFC 4733. Events 0-15 (corresponding to DTMF digits 0</w:t>
      </w:r>
      <w:r w:rsidRPr="00600693">
        <w:noBreakHyphen/>
        <w:t>9, *, #, A, B, C, D) are the only mandatory events.</w:t>
      </w:r>
    </w:p>
    <w:p w:rsidR="00E245D7" w:rsidRPr="00600693" w:rsidRDefault="00E245D7" w:rsidP="00E245D7">
      <w:r w:rsidRPr="00600693">
        <w:rPr>
          <w:b/>
          <w:bCs/>
        </w:rPr>
        <w:t>audioTone</w:t>
      </w:r>
      <w:r w:rsidRPr="00600693">
        <w:t xml:space="preserve"> may be included to indicate support for in-band audio tones as per IETF RFC 4733.</w:t>
      </w:r>
    </w:p>
    <w:p w:rsidR="008227CF" w:rsidRPr="00CF3604" w:rsidRDefault="008227CF" w:rsidP="008227CF">
      <w:pPr>
        <w:rPr>
          <w:ins w:id="827" w:author="zte" w:date="2015-02-13T16:55:00Z"/>
        </w:rPr>
      </w:pPr>
      <w:ins w:id="828" w:author="zte" w:date="2015-02-13T16:55:00Z">
        <w:r>
          <w:rPr>
            <w:b/>
          </w:rPr>
          <w:t>ExtendedAudio</w:t>
        </w:r>
        <w:r w:rsidRPr="00CF3604">
          <w:rPr>
            <w:b/>
          </w:rPr>
          <w:t>Capability</w:t>
        </w:r>
        <w:r>
          <w:t>: indicates audio</w:t>
        </w:r>
        <w:r w:rsidRPr="00CF3604">
          <w:t xml:space="preserve"> capabilities with a sequence of associated GenericCapability structures.</w:t>
        </w:r>
      </w:ins>
    </w:p>
    <w:p w:rsidR="008227CF" w:rsidRPr="00CF3604" w:rsidRDefault="008227CF" w:rsidP="008227CF">
      <w:pPr>
        <w:rPr>
          <w:ins w:id="829" w:author="zte" w:date="2015-02-13T16:55:00Z"/>
        </w:rPr>
      </w:pPr>
      <w:ins w:id="830" w:author="zte" w:date="2015-02-13T16:55:00Z">
        <w:r>
          <w:t>audio</w:t>
        </w:r>
        <w:r w:rsidRPr="00CF3604">
          <w:t>Capability indicates</w:t>
        </w:r>
        <w:r>
          <w:t xml:space="preserve"> a sequence of alternative audio</w:t>
        </w:r>
        <w:r w:rsidRPr="00CF3604">
          <w:t xml:space="preserve"> ca</w:t>
        </w:r>
        <w:r>
          <w:t>pabilities; any one of the Audio</w:t>
        </w:r>
        <w:r w:rsidRPr="00CF3604">
          <w:t>Capability capabilities may be used</w:t>
        </w:r>
        <w:r>
          <w:t xml:space="preserve"> with the indicated audio</w:t>
        </w:r>
        <w:r w:rsidRPr="00CF3604">
          <w:t>CapabilityExtension.</w:t>
        </w:r>
      </w:ins>
    </w:p>
    <w:p w:rsidR="008227CF" w:rsidRDefault="008227CF" w:rsidP="008227CF">
      <w:pPr>
        <w:rPr>
          <w:ins w:id="831" w:author="zte" w:date="2015-02-13T16:55:00Z"/>
        </w:rPr>
      </w:pPr>
      <w:ins w:id="832" w:author="zte" w:date="2015-02-13T16:55:00Z">
        <w:r>
          <w:t>audio</w:t>
        </w:r>
        <w:r w:rsidRPr="00CF3604">
          <w:t>CapabilityExtension, if present, indicates a sequence of GenericCapability stru</w:t>
        </w:r>
        <w:r>
          <w:t>ctures associated with the audio</w:t>
        </w:r>
        <w:r w:rsidRPr="00CF3604">
          <w:t>Capability.</w:t>
        </w:r>
      </w:ins>
    </w:p>
    <w:p w:rsidR="008227CF" w:rsidRPr="00CF3604" w:rsidRDefault="008227CF" w:rsidP="008227CF">
      <w:pPr>
        <w:rPr>
          <w:ins w:id="833" w:author="zte" w:date="2015-02-13T16:55:00Z"/>
        </w:rPr>
      </w:pPr>
      <w:ins w:id="834" w:author="zte" w:date="2015-02-13T16:55:00Z">
        <w:r>
          <w:t>The sequence of Audio</w:t>
        </w:r>
        <w:r w:rsidRPr="00CF3604">
          <w:t xml:space="preserve">Capability structures shall not contain an </w:t>
        </w:r>
        <w:r>
          <w:t>ExtendedAudio</w:t>
        </w:r>
        <w:r w:rsidRPr="00CF3604">
          <w:t>Capability.</w:t>
        </w:r>
      </w:ins>
    </w:p>
    <w:p w:rsidR="008227CF" w:rsidRPr="00CF3604" w:rsidRDefault="008227CF" w:rsidP="008227CF">
      <w:pPr>
        <w:rPr>
          <w:ins w:id="835" w:author="zte" w:date="2015-02-13T16:55:00Z"/>
        </w:rPr>
      </w:pPr>
      <w:ins w:id="836" w:author="zte" w:date="2015-02-13T16:55:00Z">
        <w:r w:rsidRPr="00CF3604">
          <w:t>When used in an OpenLogic</w:t>
        </w:r>
        <w:r>
          <w:t>alChannel message, ExtendedAudioCapability.audio</w:t>
        </w:r>
        <w:r w:rsidRPr="00CF3604">
          <w:t>Capability</w:t>
        </w:r>
        <w:r>
          <w:t xml:space="preserve"> shall contain exactly one Audio</w:t>
        </w:r>
        <w:r w:rsidRPr="00CF3604">
          <w:t>Capability.</w:t>
        </w:r>
      </w:ins>
    </w:p>
    <w:p w:rsidR="00E245D7" w:rsidRPr="00600693" w:rsidRDefault="00E245D7" w:rsidP="00E245D7">
      <w:pPr>
        <w:pStyle w:val="Heading4"/>
      </w:pPr>
      <w:r w:rsidRPr="00600693">
        <w:t>B.2.2.7</w:t>
      </w:r>
      <w:r w:rsidRPr="00600693">
        <w:tab/>
        <w:t>Data application capabilities</w:t>
      </w:r>
    </w:p>
    <w:p w:rsidR="00E245D7" w:rsidRPr="00600693" w:rsidRDefault="00E245D7" w:rsidP="00E245D7">
      <w:r w:rsidRPr="00600693">
        <w:t>This indicates data capabilities. The indication of more than a single capability within a single DataApplicationCapability does not indicate simultaneous processing capability. Simultaneous processing capability can be indicated by instances of DataApplicationCapability in different AlternativeCapabilitySets in a single CapabilityDescriptor.</w:t>
      </w:r>
    </w:p>
    <w:p w:rsidR="00E245D7" w:rsidRPr="00600693" w:rsidRDefault="00E245D7" w:rsidP="00E245D7">
      <w:r w:rsidRPr="00600693">
        <w:t>Recommendations that use this Recommendation may place restrictions on which of these modes may be signalled.</w:t>
      </w:r>
    </w:p>
    <w:p w:rsidR="00E245D7" w:rsidRPr="00600693" w:rsidRDefault="00E245D7" w:rsidP="00E245D7">
      <w:r w:rsidRPr="00600693">
        <w:t>Some of the data capabilities require bidirectional logical channels, for example, to run a retransmission protocol. This requirement is implicitly included in the appropriate capability codepoints.</w:t>
      </w:r>
    </w:p>
    <w:p w:rsidR="00E245D7" w:rsidRPr="00600693" w:rsidRDefault="00E245D7" w:rsidP="00E245D7">
      <w:r w:rsidRPr="00600693">
        <w:rPr>
          <w:b/>
          <w:bCs/>
        </w:rPr>
        <w:t>DataApplicationCapability</w:t>
      </w:r>
      <w:r w:rsidRPr="00600693">
        <w:t>: a list of data applications and bit rates. Each data application indicated shall be supported by one or more capability table entries of type DataProtocolCapability.</w:t>
      </w:r>
    </w:p>
    <w:p w:rsidR="00E245D7" w:rsidRPr="00600693" w:rsidRDefault="00E245D7" w:rsidP="00E245D7">
      <w:r w:rsidRPr="00600693">
        <w:t>maxBitRate indicates the maximum bit rate in units of 100 bit/s at which a transmitter can transmit video or a receiver can receive the given data application.</w:t>
      </w:r>
    </w:p>
    <w:p w:rsidR="00E245D7" w:rsidRPr="00600693" w:rsidRDefault="00E245D7" w:rsidP="00E245D7">
      <w:r w:rsidRPr="00600693">
        <w:t>t120 indicates the capability to support the ITU-T T.120 [32] protocol.</w:t>
      </w:r>
    </w:p>
    <w:p w:rsidR="00E245D7" w:rsidRPr="00600693" w:rsidRDefault="00E245D7" w:rsidP="00E245D7">
      <w:r w:rsidRPr="00600693">
        <w:t>dsm-cc indicates the capability to support the DSM-CC [47] protocol.</w:t>
      </w:r>
    </w:p>
    <w:p w:rsidR="00E245D7" w:rsidRPr="00600693" w:rsidRDefault="00E245D7" w:rsidP="00E245D7">
      <w:r w:rsidRPr="00600693">
        <w:t>userData indicates the capability to support unspecified user data from external data ports.</w:t>
      </w:r>
    </w:p>
    <w:p w:rsidR="00E245D7" w:rsidRPr="00600693" w:rsidRDefault="00E245D7" w:rsidP="00E245D7">
      <w:r w:rsidRPr="00600693">
        <w:t>t84 indicates the capability to support the transfer of ITU-T T.84 [31] type images (JPEG, JBIG, Facsimile Gr.3/4).</w:t>
      </w:r>
    </w:p>
    <w:p w:rsidR="00E245D7" w:rsidRPr="00600693" w:rsidRDefault="00E245D7" w:rsidP="00E245D7">
      <w:r w:rsidRPr="00600693">
        <w:t>t434 indicates the capability to support the transfer of ITU-T T.434 [35] telematic binary files.</w:t>
      </w:r>
    </w:p>
    <w:p w:rsidR="00E245D7" w:rsidRPr="00600693" w:rsidRDefault="00E245D7" w:rsidP="00E245D7">
      <w:r w:rsidRPr="00600693">
        <w:t>h224 indicates the capability to support the real-time simplex device control protocol ITU</w:t>
      </w:r>
      <w:r w:rsidRPr="00600693">
        <w:noBreakHyphen/>
        <w:t>T H.224 [11].</w:t>
      </w:r>
    </w:p>
    <w:p w:rsidR="00E245D7" w:rsidRPr="00600693" w:rsidRDefault="00E245D7" w:rsidP="00E245D7">
      <w:r w:rsidRPr="00600693">
        <w:t>nlpid indicates the capability to support the network layer protocol as specified by nlpidData as defined in ISO/IEC TR 9577 [52]. These protocols include Internet protocol (IP) and IETF Point</w:t>
      </w:r>
      <w:r w:rsidRPr="00600693">
        <w:noBreakHyphen/>
        <w:t>to</w:t>
      </w:r>
      <w:r w:rsidRPr="00600693">
        <w:noBreakHyphen/>
        <w:t>Point Protocol (PPP), among others.</w:t>
      </w:r>
    </w:p>
    <w:p w:rsidR="00E245D7" w:rsidRPr="00600693" w:rsidRDefault="00E245D7" w:rsidP="00E245D7">
      <w:pPr>
        <w:pStyle w:val="Note"/>
      </w:pPr>
      <w:r w:rsidRPr="00600693">
        <w:t>NOTE – The use of the NLPID is extensively described in IETF RFC 1490, "Multiprotocol Interconnect over Frame Relay".</w:t>
      </w:r>
    </w:p>
    <w:p w:rsidR="00E245D7" w:rsidRPr="00600693" w:rsidRDefault="00E245D7" w:rsidP="00E245D7">
      <w:r w:rsidRPr="00600693">
        <w:t>dsvdControl indicates the capability of the DSVD terminal to support an out-of-band control channel.</w:t>
      </w:r>
    </w:p>
    <w:p w:rsidR="00E245D7" w:rsidRPr="00600693" w:rsidRDefault="00E245D7" w:rsidP="00E245D7">
      <w:r w:rsidRPr="00600693">
        <w:t>h222DataPartitioning indicates the capability to support the modified and restricted usage of data partitioning of ITU-T H.262, as specified in Rec. ITU</w:t>
      </w:r>
      <w:r w:rsidRPr="00600693">
        <w:noBreakHyphen/>
        <w:t>T H.222.1, in which the enhancement data is transmitted as a data channel supported by the listed DataProtocolCapability.</w:t>
      </w:r>
    </w:p>
    <w:p w:rsidR="00E245D7" w:rsidRPr="00600693" w:rsidRDefault="00E245D7" w:rsidP="00E245D7">
      <w:r w:rsidRPr="00600693">
        <w:t>t30fax: This codepoint indicates the capability to use Annex C of ITU-T T.30 analog mode (G3V), as specified in Rec. ITU</w:t>
      </w:r>
      <w:r w:rsidRPr="00600693">
        <w:noBreakHyphen/>
        <w:t>T T.39 for the DSVF/MSVF modes.</w:t>
      </w:r>
    </w:p>
    <w:p w:rsidR="00E245D7" w:rsidRPr="00600693" w:rsidRDefault="00E245D7" w:rsidP="00E245D7">
      <w:r w:rsidRPr="00600693">
        <w:t>t140: This codepoint indicates the capability to use the ITU-T T.140 text conversation protocol, as specified in Rec. ITU</w:t>
      </w:r>
      <w:r w:rsidRPr="00600693">
        <w:noBreakHyphen/>
        <w:t>T T.140.</w:t>
      </w:r>
    </w:p>
    <w:p w:rsidR="00E245D7" w:rsidRPr="00600693" w:rsidRDefault="00E245D7" w:rsidP="00E245D7">
      <w:r w:rsidRPr="00600693">
        <w:t>t38fax: This codepoint indicates a data protocol conforming to Rec. ITU</w:t>
      </w:r>
      <w:r w:rsidRPr="00600693">
        <w:noBreakHyphen/>
        <w:t>T T.38 [29].</w:t>
      </w:r>
    </w:p>
    <w:p w:rsidR="00E245D7" w:rsidRPr="00600693" w:rsidRDefault="00E245D7" w:rsidP="00E245D7">
      <w:r w:rsidRPr="00600693">
        <w:t xml:space="preserve">The fields </w:t>
      </w:r>
      <w:r w:rsidRPr="00600693">
        <w:rPr>
          <w:b/>
          <w:bCs/>
        </w:rPr>
        <w:t>version</w:t>
      </w:r>
      <w:r w:rsidRPr="00600693">
        <w:t xml:space="preserve">, </w:t>
      </w:r>
      <w:r w:rsidRPr="00600693">
        <w:rPr>
          <w:b/>
          <w:bCs/>
        </w:rPr>
        <w:t>t38FaxRateManagement</w:t>
      </w:r>
      <w:r w:rsidRPr="00600693">
        <w:t xml:space="preserve">, </w:t>
      </w:r>
      <w:r w:rsidRPr="00600693">
        <w:rPr>
          <w:b/>
          <w:bCs/>
        </w:rPr>
        <w:t>t38FaxUdpOptions</w:t>
      </w:r>
      <w:r w:rsidRPr="00600693">
        <w:t xml:space="preserve"> and </w:t>
      </w:r>
      <w:r w:rsidRPr="00600693">
        <w:rPr>
          <w:b/>
          <w:bCs/>
        </w:rPr>
        <w:t>t38FaxTcpOptions</w:t>
      </w:r>
      <w:r w:rsidRPr="00600693">
        <w:t xml:space="preserve"> are defined in Rec. ITU</w:t>
      </w:r>
      <w:r w:rsidRPr="00600693">
        <w:noBreakHyphen/>
        <w:t>T T.38.</w:t>
      </w:r>
    </w:p>
    <w:p w:rsidR="00E245D7" w:rsidRPr="00600693" w:rsidRDefault="00E245D7" w:rsidP="00E245D7">
      <w:r w:rsidRPr="00600693">
        <w:t>fillBitRemoval, when true, indicates that the gateway/terminal has the ability to remove and insert fill bits.</w:t>
      </w:r>
    </w:p>
    <w:p w:rsidR="00E245D7" w:rsidRPr="00600693" w:rsidRDefault="00E245D7" w:rsidP="00E245D7">
      <w:r w:rsidRPr="00600693">
        <w:t>transcodingJBIG, when true, indicates that the gateway has the ability to transcode in real time between the line compression and JBIG for transfer over the IP network.</w:t>
      </w:r>
    </w:p>
    <w:p w:rsidR="00E245D7" w:rsidRPr="00600693" w:rsidRDefault="00E245D7" w:rsidP="00E245D7">
      <w:r w:rsidRPr="00600693">
        <w:t>transcodingMMG, when true, indicates that the gateway has the ability to transcode in real time between the line compression and MMG for transfer over the IP network.</w:t>
      </w:r>
    </w:p>
    <w:p w:rsidR="00E245D7" w:rsidRPr="00600693" w:rsidRDefault="00E245D7" w:rsidP="00E245D7">
      <w:pPr>
        <w:rPr>
          <w:ins w:id="837" w:author="Paul E. Jones" w:date="2014-07-05T23:55:00Z"/>
        </w:rPr>
      </w:pPr>
      <w:r w:rsidRPr="00600693">
        <w:t>genericDataCapability indicates generic data capabilities. When maxBitRate is included in the genericDataCapability, its value shall be the same as the value of maxBitRate in the DataApplicationCapability.</w:t>
      </w:r>
    </w:p>
    <w:p w:rsidR="00E245D7" w:rsidRPr="00600693" w:rsidRDefault="00E245D7" w:rsidP="00E245D7">
      <w:pPr>
        <w:rPr>
          <w:ins w:id="838" w:author="Paul E. Jones" w:date="2014-07-05T23:55:00Z"/>
        </w:rPr>
      </w:pPr>
      <w:ins w:id="839" w:author="Paul E. Jones" w:date="2014-07-05T23:55:00Z">
        <w:r w:rsidRPr="00600693">
          <w:t xml:space="preserve">dataChannel requests the use of an </w:t>
        </w:r>
      </w:ins>
      <w:ins w:id="840" w:author="Paul E. Jones" w:date="2014-07-06T00:44:00Z">
        <w:r w:rsidRPr="00600693">
          <w:t>WebRTC</w:t>
        </w:r>
      </w:ins>
      <w:ins w:id="841" w:author="Paul E. Jones" w:date="2014-07-05T23:55:00Z">
        <w:r w:rsidRPr="00600693">
          <w:t xml:space="preserve"> data channel as defined by draft-ietf-rtcweb-data-channel [110] according to the configuration described by dataChannelProfile.</w:t>
        </w:r>
      </w:ins>
      <w:ins w:id="842" w:author="Paul E. Jones" w:date="2014-07-05T23:56:00Z">
        <w:r w:rsidRPr="00600693">
          <w:t xml:space="preserve"> </w:t>
        </w:r>
      </w:ins>
      <w:ins w:id="843" w:author="Paul E. Jones" w:date="2014-07-05T23:55:00Z">
        <w:r w:rsidRPr="00600693">
          <w:t xml:space="preserve"> A single dataChannel is defined per SCTP association.</w:t>
        </w:r>
      </w:ins>
    </w:p>
    <w:p w:rsidR="00E245D7" w:rsidRPr="00600693" w:rsidRDefault="00E245D7" w:rsidP="00E245D7">
      <w:pPr>
        <w:rPr>
          <w:ins w:id="844" w:author="Paul E. Jones" w:date="2014-07-05T23:55:00Z"/>
        </w:rPr>
      </w:pPr>
      <w:ins w:id="845" w:author="Paul E. Jones" w:date="2014-07-05T23:55:00Z">
        <w:r w:rsidRPr="00600693">
          <w:t xml:space="preserve">DataChannelProfile contains parameters associated with each of the protocols controlled by the data channel establishment protocol (draft-ietf-rtcweb-data-protocol [114]). </w:t>
        </w:r>
      </w:ins>
    </w:p>
    <w:p w:rsidR="00E245D7" w:rsidRPr="00600693" w:rsidRDefault="00E245D7" w:rsidP="00E245D7">
      <w:pPr>
        <w:rPr>
          <w:ins w:id="846" w:author="Paul E. Jones" w:date="2014-07-05T23:55:00Z"/>
        </w:rPr>
      </w:pPr>
      <w:ins w:id="847" w:author="Paul E. Jones" w:date="2014-07-05T23:55:00Z">
        <w:r w:rsidRPr="00600693">
          <w:t xml:space="preserve">channelType indicates the transmission characteristics of the channel (e.g. whether a channel is reliable, timed and/or ordered/unordered ) as defined by clause 5.1 / draft-ietf-rtcweb-data-protocol [114]. </w:t>
        </w:r>
      </w:ins>
    </w:p>
    <w:p w:rsidR="00E245D7" w:rsidRPr="00600693" w:rsidRDefault="00E245D7" w:rsidP="00E245D7">
      <w:pPr>
        <w:rPr>
          <w:ins w:id="848" w:author="Paul E. Jones" w:date="2014-07-05T23:55:00Z"/>
        </w:rPr>
      </w:pPr>
      <w:ins w:id="849" w:author="Paul E. Jones" w:date="2014-07-05T23:55:00Z">
        <w:r w:rsidRPr="00600693">
          <w:t>priority indicates the relative priority of the channel as defined by clause 5.1 / draft-ietf-rtcweb-data-protocol [114].</w:t>
        </w:r>
      </w:ins>
    </w:p>
    <w:p w:rsidR="00E245D7" w:rsidRPr="00600693" w:rsidRDefault="00E245D7" w:rsidP="00E245D7">
      <w:pPr>
        <w:rPr>
          <w:ins w:id="850" w:author="Paul E. Jones" w:date="2014-07-05T23:55:00Z"/>
        </w:rPr>
      </w:pPr>
      <w:ins w:id="851" w:author="Paul E. Jones" w:date="2014-07-05T23:55:00Z">
        <w:r w:rsidRPr="00600693">
          <w:t>relParameter includes reliability parameters as defined by clause 5.1 / draft-ietf-rtcweb-data-protocol [114].</w:t>
        </w:r>
      </w:ins>
    </w:p>
    <w:p w:rsidR="00E245D7" w:rsidRPr="00600693" w:rsidRDefault="00E245D7" w:rsidP="00E245D7">
      <w:pPr>
        <w:rPr>
          <w:ins w:id="852" w:author="Paul E. Jones" w:date="2014-07-05T23:55:00Z"/>
        </w:rPr>
      </w:pPr>
      <w:ins w:id="853" w:author="Paul E. Jones" w:date="2014-07-05T23:55:00Z">
        <w:r w:rsidRPr="00600693">
          <w:t>label associates a tag with the channel as defined by clause 5.1 / draft-ietf-rtcweb-data-protocol [114].</w:t>
        </w:r>
      </w:ins>
    </w:p>
    <w:p w:rsidR="00E245D7" w:rsidRDefault="00E245D7" w:rsidP="00E245D7">
      <w:pPr>
        <w:rPr>
          <w:ins w:id="854" w:author="zte" w:date="2015-02-13T16:25:00Z"/>
        </w:rPr>
      </w:pPr>
      <w:ins w:id="855" w:author="Paul E. Jones" w:date="2014-07-05T23:55:00Z">
        <w:r w:rsidRPr="00600693">
          <w:t xml:space="preserve">protocol associates a protocol name with the channel as defined by clause 5.1 / draft-ietf-rtcweb-data-protocol [114]. </w:t>
        </w:r>
      </w:ins>
      <w:ins w:id="856" w:author="Paul E. Jones" w:date="2014-07-05T23:58:00Z">
        <w:r w:rsidRPr="00600693">
          <w:t xml:space="preserve"> </w:t>
        </w:r>
      </w:ins>
      <w:ins w:id="857" w:author="Paul E. Jones" w:date="2014-07-05T23:55:00Z">
        <w:r w:rsidRPr="00600693">
          <w:t xml:space="preserve">The value is a protocol registered in the </w:t>
        </w:r>
      </w:ins>
      <w:ins w:id="858" w:author="Paul E. Jones" w:date="2014-07-05T23:59:00Z">
        <w:r w:rsidRPr="00600693">
          <w:t>“</w:t>
        </w:r>
      </w:ins>
      <w:ins w:id="859" w:author="Paul E. Jones" w:date="2014-07-05T23:55:00Z">
        <w:r w:rsidRPr="00600693">
          <w:t>WebSocket Subprotocol Name Registry</w:t>
        </w:r>
      </w:ins>
      <w:ins w:id="860" w:author="Paul E. Jones" w:date="2014-07-05T23:59:00Z">
        <w:r w:rsidRPr="00600693">
          <w:t>”</w:t>
        </w:r>
      </w:ins>
      <w:ins w:id="861" w:author="Paul E. Jones" w:date="2014-07-05T23:55:00Z">
        <w:r w:rsidRPr="00600693">
          <w:t xml:space="preserve"> created in clause 11.5 / IETF RFC 6455 [115].</w:t>
        </w:r>
      </w:ins>
    </w:p>
    <w:p w:rsidR="0019060C" w:rsidRPr="00600693" w:rsidRDefault="0019060C" w:rsidP="00E245D7">
      <w:ins w:id="862" w:author="zte" w:date="2015-02-13T16:25:00Z">
        <w:r>
          <w:t>establishmentType indicates whether the data channel is established via DCEP or via out-of-band signalling. The latter is indicated by the sctpStreamID, which is the SCTP stream identity associated with the data channel.</w:t>
        </w:r>
      </w:ins>
    </w:p>
    <w:p w:rsidR="00E245D7" w:rsidRPr="00600693" w:rsidRDefault="00E245D7" w:rsidP="00E245D7">
      <w:r w:rsidRPr="00600693">
        <w:rPr>
          <w:b/>
          <w:bCs/>
        </w:rPr>
        <w:t>DataProtocolCapability</w:t>
      </w:r>
      <w:r w:rsidRPr="00600693">
        <w:t>: contains a list of data protocols.</w:t>
      </w:r>
    </w:p>
    <w:p w:rsidR="00E245D7" w:rsidRPr="00600693" w:rsidRDefault="00E245D7" w:rsidP="00E245D7">
      <w:r w:rsidRPr="00600693">
        <w:t>v14buffered indicates the capability to support a specified data application using buffered ITU</w:t>
      </w:r>
      <w:r w:rsidRPr="00600693">
        <w:noBreakHyphen/>
        <w:t>T V.14 [36].</w:t>
      </w:r>
    </w:p>
    <w:p w:rsidR="00E245D7" w:rsidRPr="00600693" w:rsidRDefault="00E245D7" w:rsidP="00E245D7">
      <w:r w:rsidRPr="00600693">
        <w:t>v42lapm indicates the capability to support a specified data application using the LAPM protocol defined in Rec. ITU</w:t>
      </w:r>
      <w:r w:rsidRPr="00600693">
        <w:noBreakHyphen/>
        <w:t>T V.42 [38].</w:t>
      </w:r>
    </w:p>
    <w:p w:rsidR="00E245D7" w:rsidRPr="00600693" w:rsidRDefault="00E245D7" w:rsidP="00E245D7">
      <w:r w:rsidRPr="00600693">
        <w:t>hdlcFrameTunnelling indicates the capability to support a specified data application using HDLC Frame Tunnelling. Refer to section 4.5.2 of ISO/IEC 13239 [43].</w:t>
      </w:r>
    </w:p>
    <w:p w:rsidR="00E245D7" w:rsidRPr="00600693" w:rsidRDefault="00E245D7" w:rsidP="00E245D7">
      <w:r w:rsidRPr="00600693">
        <w:t>h310SeparateVCStack indicates the capability to support a specified data application using the protocol stack defined in Rec. ITU</w:t>
      </w:r>
      <w:r w:rsidRPr="00600693">
        <w:noBreakHyphen/>
        <w:t>T H.310 for the transport of ITU-T H.245 messages over a separate ATM VC to that used for audiovisual communication.</w:t>
      </w:r>
    </w:p>
    <w:p w:rsidR="00E245D7" w:rsidRPr="00600693" w:rsidRDefault="00E245D7" w:rsidP="00E245D7">
      <w:r w:rsidRPr="00600693">
        <w:t>h310SingleVCStack indicates the capability to support a specified data application using the protocol stack defined in Rec. ITU</w:t>
      </w:r>
      <w:r w:rsidRPr="00600693">
        <w:noBreakHyphen/>
        <w:t>T H.310 for the transport of ITU-T H.245 messages in the same ATM VC as that used for audiovisual communication.</w:t>
      </w:r>
    </w:p>
    <w:p w:rsidR="00E245D7" w:rsidRPr="00600693" w:rsidRDefault="00E245D7" w:rsidP="00E245D7">
      <w:r w:rsidRPr="00600693">
        <w:t>transparent indicates the capability to support a specified data application using transparent data transfer.</w:t>
      </w:r>
    </w:p>
    <w:p w:rsidR="00E245D7" w:rsidRPr="00600693" w:rsidRDefault="00E245D7" w:rsidP="00E245D7">
      <w:r w:rsidRPr="00600693">
        <w:rPr>
          <w:b/>
          <w:bCs/>
        </w:rPr>
        <w:t>v120</w:t>
      </w:r>
      <w:r w:rsidRPr="00600693">
        <w:t>: use of v120 is for further study in Rec. ITU</w:t>
      </w:r>
      <w:r w:rsidRPr="00600693">
        <w:noBreakHyphen/>
        <w:t>T H.323.</w:t>
      </w:r>
    </w:p>
    <w:p w:rsidR="00E245D7" w:rsidRPr="00600693" w:rsidRDefault="00E245D7" w:rsidP="00E245D7">
      <w:r w:rsidRPr="00600693">
        <w:t>separateLANStack indicates that a separate transport stack will be used to transport the data. The intent of a separate network connection for data is indicated by dataType in OpenLogicalChannel resolving to values h310SeparateVCStack or separateLANStack of DataProtocolCapability. When the selected DataApplicationCapability is t120, these choices imply use of the ITU</w:t>
      </w:r>
      <w:r w:rsidRPr="00600693">
        <w:noBreakHyphen/>
        <w:t xml:space="preserve">T T.123 basic profile for B-ISDN and LAN, respectively. Alternative LAN profiles may be selected by a nonStandard DataProtocolCapability. </w:t>
      </w:r>
    </w:p>
    <w:p w:rsidR="00E245D7" w:rsidRPr="00600693" w:rsidRDefault="00E245D7" w:rsidP="00E245D7">
      <w:r w:rsidRPr="00600693">
        <w:t xml:space="preserve">If separateLANStack is selected and separateStack is present in the OpenLogicalChannel request, the receiver should attempt to establish the stack indicated. It will respond OpenLogicalChannelAck if successful, otherwise OpenLogicalChannelReject with a suitable cause. </w:t>
      </w:r>
    </w:p>
    <w:p w:rsidR="00E245D7" w:rsidRPr="00600693" w:rsidRDefault="00E245D7" w:rsidP="00E245D7">
      <w:r w:rsidRPr="00600693">
        <w:t xml:space="preserve">If separateLANStack is selected and separateStack is absent in the OpenLogicalChannel request, the receiver should supply an appropriate separateStack in its OpenLogicalChannelAck response. The receiver of this (the original requester) should then attempt to establish the stack indicated. It will issue CloseLogicalChannel if unsuccessful. </w:t>
      </w:r>
    </w:p>
    <w:p w:rsidR="00E245D7" w:rsidRPr="00600693" w:rsidRDefault="00E245D7" w:rsidP="00E245D7">
      <w:r w:rsidRPr="00600693">
        <w:t xml:space="preserve">If separateLANStack is selected and separateStack is present in the OpenLogicalChannel request, it can be overridden by separateStack in the OpenLogicalChannelAck response. If the original requester does not tolerate an override, it will issue CloseLogicalChannel. </w:t>
      </w:r>
    </w:p>
    <w:p w:rsidR="00E245D7" w:rsidRPr="00600693" w:rsidRDefault="00E245D7" w:rsidP="00E245D7">
      <w:r w:rsidRPr="00600693">
        <w:t>If separateLANStack is selected and separateStack is absent in the OpenLogicalChannel request and also absent in the OpenLogicalChannelAck response, the original requester can infer that the responder does not understand these ASN.1 extensions and should issue CloseLogicalChannel to clean up.</w:t>
      </w:r>
    </w:p>
    <w:p w:rsidR="00E245D7" w:rsidRPr="00600693" w:rsidRDefault="00E245D7" w:rsidP="00E245D7">
      <w:r w:rsidRPr="00600693">
        <w:t>v76wCompression indicates the capability to support data compression on an ITU-T V.76 data channel.</w:t>
      </w:r>
    </w:p>
    <w:p w:rsidR="00E245D7" w:rsidRPr="00600693" w:rsidRDefault="00E245D7" w:rsidP="00E245D7">
      <w:r w:rsidRPr="00600693">
        <w:t>tcp indicates the capability to support TCP/IP for this application.</w:t>
      </w:r>
    </w:p>
    <w:p w:rsidR="00E245D7" w:rsidRPr="00600693" w:rsidRDefault="00E245D7" w:rsidP="00E245D7">
      <w:pPr>
        <w:rPr>
          <w:ins w:id="863" w:author="Paul E. Jones" w:date="2014-07-06T00:00:00Z"/>
        </w:rPr>
      </w:pPr>
      <w:r w:rsidRPr="00600693">
        <w:t>udp indicates the capability to support UDP for this application.</w:t>
      </w:r>
    </w:p>
    <w:p w:rsidR="00E245D7" w:rsidRPr="00600693" w:rsidRDefault="00E245D7" w:rsidP="00E245D7">
      <w:pPr>
        <w:rPr>
          <w:ins w:id="864" w:author="Paul E. Jones" w:date="2014-07-06T00:00:00Z"/>
        </w:rPr>
      </w:pPr>
      <w:ins w:id="865" w:author="Paul E. Jones" w:date="2014-07-06T00:00:00Z">
        <w:r w:rsidRPr="00600693">
          <w:t xml:space="preserve">sctp indicates the capability to support SCTP (IETF RFC 4960 [111]) for the application(s). </w:t>
        </w:r>
      </w:ins>
    </w:p>
    <w:p w:rsidR="00E245D7" w:rsidRDefault="00E245D7" w:rsidP="00E245D7">
      <w:pPr>
        <w:rPr>
          <w:ins w:id="866" w:author="zte" w:date="2015-02-13T16:37:00Z"/>
        </w:rPr>
      </w:pPr>
      <w:ins w:id="867" w:author="Paul E. Jones" w:date="2014-07-06T00:00:00Z">
        <w:r w:rsidRPr="00600693">
          <w:t xml:space="preserve">sctp-dtls indicates the capability to support DTLS (IETF RFC 4347 [118]) over SCTP as specified in (IETF RFC 6083 [119]). </w:t>
        </w:r>
      </w:ins>
    </w:p>
    <w:p w:rsidR="00BF797B" w:rsidRDefault="00BF797B" w:rsidP="00BF797B">
      <w:pPr>
        <w:rPr>
          <w:ins w:id="868" w:author="zte" w:date="2015-02-13T16:37:00Z"/>
        </w:rPr>
      </w:pPr>
      <w:ins w:id="869" w:author="zte" w:date="2015-02-13T16:37:00Z">
        <w:r>
          <w:t xml:space="preserve">udp-dtls-sctp indicates the capability to support an SCTP association over DTLS connection on top of UDP.  </w:t>
        </w:r>
        <w:r w:rsidRPr="004B0490">
          <w:rPr>
            <w:rPrChange w:id="870" w:author="zte" w:date="2015-02-13T17:22:00Z">
              <w:rPr>
                <w:highlight w:val="yellow"/>
              </w:rPr>
            </w:rPrChange>
          </w:rPr>
          <w:t>draft-ietf-tsvwg-sctp-dtls-encaps</w:t>
        </w:r>
        <w:r>
          <w:t xml:space="preserve"> [120] specifies the procedures for SCTP over DTLS. IETF RFC 6347 [12</w:t>
        </w:r>
      </w:ins>
      <w:ins w:id="871" w:author="zte" w:date="2015-02-13T16:41:00Z">
        <w:r w:rsidR="00954E05">
          <w:t>4</w:t>
        </w:r>
      </w:ins>
      <w:ins w:id="872" w:author="zte" w:date="2015-02-13T16:37:00Z">
        <w:r>
          <w:t>] specifies the procedures for DTLS over UDP.</w:t>
        </w:r>
      </w:ins>
    </w:p>
    <w:p w:rsidR="00BF797B" w:rsidDel="00FF6340" w:rsidRDefault="00BF797B" w:rsidP="00BF797B">
      <w:pPr>
        <w:rPr>
          <w:ins w:id="873" w:author="zte" w:date="2015-02-13T16:37:00Z"/>
          <w:del w:id="874" w:author="cgroves" w:date="2015-01-09T12:28:00Z"/>
        </w:rPr>
      </w:pPr>
      <w:ins w:id="875" w:author="zte" w:date="2015-02-13T16:37:00Z">
        <w:r>
          <w:t xml:space="preserve">tcp-dtls-sctp indicates the capability to support an SCTP association over DTLS connection on top of TCP.  </w:t>
        </w:r>
        <w:r w:rsidRPr="004B0490">
          <w:rPr>
            <w:rPrChange w:id="876" w:author="zte" w:date="2015-02-13T17:23:00Z">
              <w:rPr>
                <w:highlight w:val="yellow"/>
              </w:rPr>
            </w:rPrChange>
          </w:rPr>
          <w:t>draft-ietf-tsvwg-sctp-dtls-encaps</w:t>
        </w:r>
        <w:r>
          <w:t xml:space="preserve"> [120] specifies the procedures for SC</w:t>
        </w:r>
        <w:r w:rsidR="00954E05">
          <w:t>TP over DTLS. IETF RFC 4571 [12</w:t>
        </w:r>
      </w:ins>
      <w:ins w:id="877" w:author="zte" w:date="2015-02-13T16:41:00Z">
        <w:r w:rsidR="00954E05">
          <w:t>3</w:t>
        </w:r>
      </w:ins>
      <w:ins w:id="878" w:author="zte" w:date="2015-02-13T16:37:00Z">
        <w:r>
          <w:t>] specifies the procedures for DTLS over TCP.</w:t>
        </w:r>
      </w:ins>
    </w:p>
    <w:p w:rsidR="00BF797B" w:rsidRPr="00600693" w:rsidDel="00BF797B" w:rsidRDefault="00BF797B" w:rsidP="00E245D7">
      <w:pPr>
        <w:rPr>
          <w:ins w:id="879" w:author="Paul E. Jones" w:date="2014-07-06T00:00:00Z"/>
          <w:del w:id="880" w:author="zte" w:date="2015-02-13T16:38:00Z"/>
        </w:rPr>
      </w:pPr>
    </w:p>
    <w:p w:rsidR="00E245D7" w:rsidRPr="00600693" w:rsidDel="00BF797B" w:rsidRDefault="00E245D7" w:rsidP="00E245D7">
      <w:pPr>
        <w:rPr>
          <w:ins w:id="881" w:author="Paul E. Jones" w:date="2014-07-06T00:00:00Z"/>
          <w:del w:id="882" w:author="zte" w:date="2015-02-13T16:38:00Z"/>
        </w:rPr>
      </w:pPr>
      <w:ins w:id="883" w:author="Paul E. Jones" w:date="2014-07-06T00:00:00Z">
        <w:del w:id="884" w:author="zte" w:date="2015-02-13T16:38:00Z">
          <w:r w:rsidRPr="00600693" w:rsidDel="00BF797B">
            <w:delText>dtls-sctp indicates the capability to support SCTP over DTLS as specified in draft-ietf-tsvwg-sctp-dtls-encaps [120].</w:delText>
          </w:r>
        </w:del>
      </w:ins>
      <w:ins w:id="885" w:author="Paul E. Jones" w:date="2014-07-06T00:01:00Z">
        <w:del w:id="886" w:author="zte" w:date="2015-02-13T16:38:00Z">
          <w:r w:rsidRPr="00600693" w:rsidDel="00BF797B">
            <w:delText xml:space="preserve"> </w:delText>
          </w:r>
        </w:del>
      </w:ins>
      <w:ins w:id="887" w:author="Paul E. Jones" w:date="2014-07-06T00:00:00Z">
        <w:del w:id="888" w:author="zte" w:date="2015-02-13T16:38:00Z">
          <w:r w:rsidRPr="00600693" w:rsidDel="00BF797B">
            <w:delText xml:space="preserve"> Several SCTP associations may share a single DTLS session.</w:delText>
          </w:r>
        </w:del>
      </w:ins>
    </w:p>
    <w:p w:rsidR="00E245D7" w:rsidRPr="00600693" w:rsidRDefault="00E245D7" w:rsidP="00E245D7">
      <w:pPr>
        <w:rPr>
          <w:ins w:id="889" w:author="Paul E. Jones" w:date="2014-07-06T00:00:00Z"/>
        </w:rPr>
      </w:pPr>
      <w:ins w:id="890" w:author="Paul E. Jones" w:date="2014-07-06T00:00:00Z">
        <w:r w:rsidRPr="00600693">
          <w:t xml:space="preserve">sctpParams provides several configuration parameters for the SCTP association. </w:t>
        </w:r>
      </w:ins>
    </w:p>
    <w:p w:rsidR="00BF797B" w:rsidRDefault="00BF797B" w:rsidP="00BF797B">
      <w:pPr>
        <w:pStyle w:val="Note"/>
        <w:rPr>
          <w:ins w:id="891" w:author="zte" w:date="2015-02-13T16:39:00Z"/>
          <w:del w:id="892" w:author="cgroves" w:date="2015-01-09T12:28:00Z"/>
        </w:rPr>
        <w:pPrChange w:id="893" w:author="cgroves" w:date="2015-01-09T12:28:00Z">
          <w:pPr/>
        </w:pPrChange>
      </w:pPr>
      <w:ins w:id="894" w:author="zte" w:date="2015-02-13T16:39:00Z">
        <w:r>
          <w:t>Note: Only one SCTP association per DTLS connection is supported in the current version of this Recommendation, i.e. only one sctpParam per SCTP transport type.</w:t>
        </w:r>
      </w:ins>
    </w:p>
    <w:p w:rsidR="00E245D7" w:rsidRPr="00600693" w:rsidRDefault="00E245D7" w:rsidP="00E245D7">
      <w:pPr>
        <w:rPr>
          <w:ins w:id="895" w:author="Paul E. Jones" w:date="2014-07-06T00:00:00Z"/>
        </w:rPr>
      </w:pPr>
      <w:ins w:id="896" w:author="Paul E. Jones" w:date="2014-07-06T00:00:00Z">
        <w:r w:rsidRPr="00600693">
          <w:t xml:space="preserve">appPPID provides the SCTP payload protocol Identifier </w:t>
        </w:r>
      </w:ins>
      <w:ins w:id="897" w:author="zte" w:date="2015-02-13T16:39:00Z">
        <w:r w:rsidR="00BF797B">
          <w:t>(</w:t>
        </w:r>
      </w:ins>
      <w:ins w:id="898" w:author="Paul E. Jones" w:date="2014-07-06T00:00:00Z">
        <w:r w:rsidRPr="00600693">
          <w:t>as defined by clause 14 / IETF RFC 4960 [111]</w:t>
        </w:r>
        <w:del w:id="899" w:author="zte" w:date="2015-02-13T16:39:00Z">
          <w:r w:rsidRPr="00600693" w:rsidDel="00BF797B">
            <w:delText>.</w:delText>
          </w:r>
        </w:del>
      </w:ins>
      <w:ins w:id="900" w:author="zte" w:date="2015-02-13T16:39:00Z">
        <w:r w:rsidR="00BF797B">
          <w:t>)</w:t>
        </w:r>
      </w:ins>
      <w:ins w:id="901" w:author="Paul E. Jones" w:date="2014-07-06T00:00:00Z">
        <w:r w:rsidRPr="00600693">
          <w:t xml:space="preserve"> </w:t>
        </w:r>
      </w:ins>
      <w:ins w:id="902" w:author="zte" w:date="2015-02-13T16:39:00Z">
        <w:r w:rsidR="00BF797B">
          <w:t>used by the SCTP association</w:t>
        </w:r>
      </w:ins>
      <w:ins w:id="903" w:author="zte" w:date="2015-02-13T17:23:00Z">
        <w:r w:rsidR="004B0490">
          <w:t>.</w:t>
        </w:r>
      </w:ins>
    </w:p>
    <w:p w:rsidR="00E245D7" w:rsidRPr="00600693" w:rsidRDefault="00E245D7" w:rsidP="00E245D7">
      <w:pPr>
        <w:rPr>
          <w:ins w:id="904" w:author="Paul E. Jones" w:date="2014-07-06T00:00:00Z"/>
        </w:rPr>
      </w:pPr>
      <w:ins w:id="905" w:author="Paul E. Jones" w:date="2014-07-06T00:00:00Z">
        <w:r w:rsidRPr="00600693">
          <w:t xml:space="preserve">maxMessageSize indicates the indicating the maximum message size, in bytes, the endpoint is willing to accept as defined by clause 5.1 / draft-ietf-mmusic-sctp-sdp [112].   </w:t>
        </w:r>
      </w:ins>
    </w:p>
    <w:p w:rsidR="00E245D7" w:rsidRPr="00600693" w:rsidRDefault="00E245D7" w:rsidP="00E245D7">
      <w:pPr>
        <w:rPr>
          <w:ins w:id="906" w:author="Paul E. Jones" w:date="2014-07-06T00:00:00Z"/>
        </w:rPr>
      </w:pPr>
      <w:ins w:id="907" w:author="Paul E. Jones" w:date="2014-07-06T00:00:00Z">
        <w:r w:rsidRPr="00600693">
          <w:t>maxIncomingStreams indicates the maximum number of incoming SCTP stream s supported by the sender as defined by clause 5.1 / draft-ietf-mmusic-sctp-sdp [112].</w:t>
        </w:r>
      </w:ins>
    </w:p>
    <w:p w:rsidR="00E245D7" w:rsidRDefault="00E245D7" w:rsidP="00E245D7">
      <w:pPr>
        <w:rPr>
          <w:ins w:id="908" w:author="zte" w:date="2015-02-13T16:40:00Z"/>
        </w:rPr>
      </w:pPr>
      <w:ins w:id="909" w:author="Paul E. Jones" w:date="2014-07-06T00:00:00Z">
        <w:r w:rsidRPr="00600693">
          <w:t>sctpExtensions indicates the SCTP extensions  (SCTPChunkType) that the endpoint supports as defined by clause 4.2.7 / IETF RFC 5061 [113].</w:t>
        </w:r>
      </w:ins>
    </w:p>
    <w:p w:rsidR="00BF797B" w:rsidRPr="00600693" w:rsidRDefault="00BF797B" w:rsidP="00E245D7">
      <w:ins w:id="910" w:author="zte" w:date="2015-02-13T16:40:00Z">
        <w:r>
          <w:t>sctpPort provides an SCTP port when the transport type “udp-dtls-sctp” or “tcp-dtls-sctp” is used. For these transport types the UDP or TCP port is carried in the portNumber. For transport types sctp and sctp-dtls, the SCTP port is carried in portNumber.</w:t>
        </w:r>
      </w:ins>
    </w:p>
    <w:p w:rsidR="00E245D7" w:rsidRPr="00600693" w:rsidRDefault="00E245D7" w:rsidP="00E245D7">
      <w:r w:rsidRPr="00600693">
        <w:rPr>
          <w:b/>
          <w:bCs/>
        </w:rPr>
        <w:t>T84Profile</w:t>
      </w:r>
      <w:r w:rsidRPr="00600693">
        <w:t>: indicates the types of still image profile that the terminal is able to support.</w:t>
      </w:r>
    </w:p>
    <w:p w:rsidR="00E245D7" w:rsidRPr="00600693" w:rsidRDefault="00E245D7" w:rsidP="00E245D7">
      <w:r w:rsidRPr="00600693">
        <w:t>t84Unrestricted provides no indication of the type of ITU-T T.84 still image that the terminal is able to support: information in the ITU-T T.84 layer should be used to determine whether a particular image can be received.</w:t>
      </w:r>
    </w:p>
    <w:p w:rsidR="00E245D7" w:rsidRPr="00600693" w:rsidRDefault="00E245D7" w:rsidP="00E245D7">
      <w:r w:rsidRPr="00600693">
        <w:t>t84Restricted indicates the type of ITU-T T.84 still image that the terminal is able to support.</w:t>
      </w:r>
    </w:p>
    <w:p w:rsidR="00E245D7" w:rsidRPr="00600693" w:rsidRDefault="00E245D7" w:rsidP="00E245D7">
      <w:r w:rsidRPr="00600693">
        <w:t>qcif indicates the support of a sequential colour YCrCb type image with QCIF resolution.</w:t>
      </w:r>
    </w:p>
    <w:p w:rsidR="00E245D7" w:rsidRPr="00600693" w:rsidRDefault="00E245D7" w:rsidP="00E245D7">
      <w:r w:rsidRPr="00600693">
        <w:t>cif indicates the support of a sequential colour YCrCb type image with CIF resolution.</w:t>
      </w:r>
    </w:p>
    <w:p w:rsidR="00E245D7" w:rsidRPr="00600693" w:rsidRDefault="00E245D7" w:rsidP="00E245D7">
      <w:r w:rsidRPr="00600693">
        <w:t>ccir601Seq indicates the support of a sequential colour YCrCb type image with CCIR601 resolution.</w:t>
      </w:r>
    </w:p>
    <w:p w:rsidR="00E245D7" w:rsidRPr="00600693" w:rsidRDefault="00E245D7" w:rsidP="00E245D7">
      <w:r w:rsidRPr="00600693">
        <w:t>ccir601Prog indicates the support of a progressive colour YCrCb type image with CCIR601 resolution.</w:t>
      </w:r>
    </w:p>
    <w:p w:rsidR="00E245D7" w:rsidRPr="00600693" w:rsidRDefault="00E245D7" w:rsidP="00E245D7">
      <w:r w:rsidRPr="00600693">
        <w:t>hdtvSeq indicates the support of a sequential colour YCrCb type image with HDTV resolution.</w:t>
      </w:r>
    </w:p>
    <w:p w:rsidR="00E245D7" w:rsidRPr="00600693" w:rsidRDefault="00E245D7" w:rsidP="00E245D7">
      <w:r w:rsidRPr="00600693">
        <w:t>hdtvProg indicates the support of a progressive colour YCrCb type image with HDTV resolution.</w:t>
      </w:r>
    </w:p>
    <w:p w:rsidR="00E245D7" w:rsidRPr="00600693" w:rsidRDefault="00E245D7" w:rsidP="00E245D7">
      <w:r w:rsidRPr="00600693">
        <w:t>g3FacsMH200x100 indicates the support of a sequential Facsimile Gr. 3 MH (Modified Huffman) coded bi-level image at the normal (200 × 100 ppi) resolution.</w:t>
      </w:r>
    </w:p>
    <w:p w:rsidR="00E245D7" w:rsidRPr="00600693" w:rsidRDefault="00E245D7" w:rsidP="00E245D7">
      <w:r w:rsidRPr="00600693">
        <w:t>g3FacsMH200x200 indicates the support of a sequential Facsimile Gr. 3 MH (Modified Huffman) coded bi-level image at the high (200 × 200 ppi) resolution.</w:t>
      </w:r>
    </w:p>
    <w:p w:rsidR="00E245D7" w:rsidRPr="00600693" w:rsidRDefault="00E245D7" w:rsidP="00E245D7">
      <w:r w:rsidRPr="00600693">
        <w:t>g4FacsMMR200x100 indicates the support of a sequential Facsimile Gr. 4 MMR (Modified Modified Reed) coded bi-level image at the normal (200 × 100 ppi) resolution.</w:t>
      </w:r>
    </w:p>
    <w:p w:rsidR="00E245D7" w:rsidRPr="00600693" w:rsidRDefault="00E245D7" w:rsidP="00E245D7">
      <w:r w:rsidRPr="00600693">
        <w:t>g4FacsMMR200x200 indicates the support of a sequential Facsimile Gr. 4 MMR (Modified Modified Reed) coded bi-level image at the high (200 × 200 ppi) resolution.</w:t>
      </w:r>
    </w:p>
    <w:p w:rsidR="00E245D7" w:rsidRPr="00600693" w:rsidRDefault="00E245D7" w:rsidP="00E245D7">
      <w:r w:rsidRPr="00600693">
        <w:t>jbig200x200Seq indicates the support of a sequential bi-level JBIG coded bi-level image at the 200 × 200 ppi resolution.</w:t>
      </w:r>
    </w:p>
    <w:p w:rsidR="00E245D7" w:rsidRPr="00600693" w:rsidRDefault="00E245D7" w:rsidP="00E245D7">
      <w:r w:rsidRPr="00600693">
        <w:t>jbig200x200Prog indicates the support of a progressive bi-level JBIG coded bi-level image at the 200 × 200 ppi resolution.</w:t>
      </w:r>
    </w:p>
    <w:p w:rsidR="00E245D7" w:rsidRPr="00600693" w:rsidRDefault="00E245D7" w:rsidP="00E245D7">
      <w:r w:rsidRPr="00600693">
        <w:t>jbig300x300Seq indicates the support of a sequential bi-level JBIG coded bi-level image at the 300 × 300 ppi resolution.</w:t>
      </w:r>
    </w:p>
    <w:p w:rsidR="00E245D7" w:rsidRPr="00600693" w:rsidRDefault="00E245D7" w:rsidP="00E245D7">
      <w:r w:rsidRPr="00600693">
        <w:t>jbig300x300Prog indicates the support of a progressive bi-level JBIG coded bi-level image at the 300 × 300 ppi resolution.</w:t>
      </w:r>
    </w:p>
    <w:p w:rsidR="00E245D7" w:rsidRPr="00600693" w:rsidRDefault="00E245D7" w:rsidP="00E245D7">
      <w:r w:rsidRPr="00600693">
        <w:t>digPhotoLow indicates the support of a sequential JPEG coded colour image of up to 720 × 576 image size.</w:t>
      </w:r>
    </w:p>
    <w:p w:rsidR="00E245D7" w:rsidRPr="00600693" w:rsidRDefault="00E245D7" w:rsidP="00E245D7">
      <w:r w:rsidRPr="00600693">
        <w:t>digPhotoMedSeq indicates the support of a sequential JPEG coded colour image of up to 1440 × 1152 image size.</w:t>
      </w:r>
    </w:p>
    <w:p w:rsidR="00E245D7" w:rsidRPr="00600693" w:rsidRDefault="00E245D7" w:rsidP="00E245D7">
      <w:r w:rsidRPr="00600693">
        <w:t>digPhotoMedProg indicates the support of a progressive JPEG coded colour image of up to 1440 × 1152 image size.</w:t>
      </w:r>
    </w:p>
    <w:p w:rsidR="00E245D7" w:rsidRPr="00600693" w:rsidRDefault="00E245D7" w:rsidP="00E245D7">
      <w:r w:rsidRPr="00600693">
        <w:t>digPhotoHighSeq indicates the support of a sequential JPEG coded colour image of up to 2880 × 2304 image size.</w:t>
      </w:r>
    </w:p>
    <w:p w:rsidR="00E245D7" w:rsidRDefault="00E245D7" w:rsidP="00E245D7">
      <w:pPr>
        <w:rPr>
          <w:ins w:id="911" w:author="zte" w:date="2015-02-13T16:56:00Z"/>
        </w:rPr>
      </w:pPr>
      <w:r w:rsidRPr="00600693">
        <w:t>digPhotoHighProg indicates the support of a progressive JPEG coded colour image of up to 2880 × 2304 image size.</w:t>
      </w:r>
    </w:p>
    <w:p w:rsidR="008227CF" w:rsidRPr="00CF3604" w:rsidRDefault="008227CF" w:rsidP="008227CF">
      <w:pPr>
        <w:rPr>
          <w:ins w:id="912" w:author="zte" w:date="2015-02-13T16:56:00Z"/>
        </w:rPr>
      </w:pPr>
      <w:ins w:id="913" w:author="zte" w:date="2015-02-13T16:56:00Z">
        <w:r>
          <w:rPr>
            <w:b/>
          </w:rPr>
          <w:t>ExtendedData</w:t>
        </w:r>
        <w:r w:rsidRPr="00CF3604">
          <w:rPr>
            <w:b/>
          </w:rPr>
          <w:t>Capability</w:t>
        </w:r>
        <w:r>
          <w:t>: indicates data</w:t>
        </w:r>
        <w:r w:rsidRPr="00CF3604">
          <w:t xml:space="preserve"> capabilities with a sequence of associated GenericCapability structures.</w:t>
        </w:r>
      </w:ins>
    </w:p>
    <w:p w:rsidR="008227CF" w:rsidRPr="00CF3604" w:rsidRDefault="008227CF" w:rsidP="008227CF">
      <w:pPr>
        <w:rPr>
          <w:ins w:id="914" w:author="zte" w:date="2015-02-13T16:56:00Z"/>
        </w:rPr>
      </w:pPr>
      <w:ins w:id="915" w:author="zte" w:date="2015-02-13T16:56:00Z">
        <w:r>
          <w:t>data</w:t>
        </w:r>
        <w:r w:rsidRPr="00CF3604">
          <w:t>Capability indicates</w:t>
        </w:r>
        <w:r>
          <w:t xml:space="preserve"> a sequence of alternative data</w:t>
        </w:r>
        <w:r w:rsidRPr="00CF3604">
          <w:t xml:space="preserve"> ca</w:t>
        </w:r>
        <w:r>
          <w:t>pabilities; any one of the Data</w:t>
        </w:r>
        <w:r w:rsidRPr="00CF3604">
          <w:t>Capability capabilities may be used</w:t>
        </w:r>
        <w:r>
          <w:t xml:space="preserve"> with the indicated data</w:t>
        </w:r>
        <w:r w:rsidRPr="00CF3604">
          <w:t>CapabilityExtension.</w:t>
        </w:r>
      </w:ins>
    </w:p>
    <w:p w:rsidR="008227CF" w:rsidRPr="00CF3604" w:rsidRDefault="008227CF" w:rsidP="008227CF">
      <w:pPr>
        <w:rPr>
          <w:ins w:id="916" w:author="zte" w:date="2015-02-13T16:56:00Z"/>
        </w:rPr>
      </w:pPr>
      <w:ins w:id="917" w:author="zte" w:date="2015-02-13T16:56:00Z">
        <w:r>
          <w:t>data</w:t>
        </w:r>
        <w:r w:rsidRPr="00CF3604">
          <w:t>CapabilityExtension, if present, indicates a sequence of GenericCapability stru</w:t>
        </w:r>
        <w:r>
          <w:t>ctures associated with the audio</w:t>
        </w:r>
        <w:r w:rsidRPr="00CF3604">
          <w:t>Capability.</w:t>
        </w:r>
      </w:ins>
    </w:p>
    <w:p w:rsidR="008227CF" w:rsidRPr="00CF3604" w:rsidRDefault="008227CF" w:rsidP="008227CF">
      <w:pPr>
        <w:rPr>
          <w:ins w:id="918" w:author="zte" w:date="2015-02-13T16:56:00Z"/>
        </w:rPr>
      </w:pPr>
      <w:ins w:id="919" w:author="zte" w:date="2015-02-13T16:56:00Z">
        <w:r>
          <w:t>The sequence of Data</w:t>
        </w:r>
        <w:r w:rsidRPr="00CF3604">
          <w:t xml:space="preserve">Capability structures shall not contain an </w:t>
        </w:r>
        <w:r>
          <w:t>ExtendedData</w:t>
        </w:r>
        <w:r w:rsidRPr="00CF3604">
          <w:t>Capability.</w:t>
        </w:r>
      </w:ins>
    </w:p>
    <w:p w:rsidR="008227CF" w:rsidRPr="00600693" w:rsidRDefault="008227CF" w:rsidP="00E245D7">
      <w:ins w:id="920" w:author="zte" w:date="2015-02-13T16:56:00Z">
        <w:r w:rsidRPr="00CF3604">
          <w:t>When used in an OpenLogic</w:t>
        </w:r>
        <w:r>
          <w:t>alChannel message, ExtendedDataCapability.data</w:t>
        </w:r>
        <w:r w:rsidRPr="00CF3604">
          <w:t>Capability</w:t>
        </w:r>
        <w:r>
          <w:t xml:space="preserve"> shall contain exactly one Data</w:t>
        </w:r>
        <w:r w:rsidRPr="00CF3604">
          <w:t>Capability.</w:t>
        </w:r>
      </w:ins>
    </w:p>
    <w:p w:rsidR="00E245D7" w:rsidRPr="00600693" w:rsidRDefault="00E245D7" w:rsidP="00E245D7">
      <w:pPr>
        <w:pStyle w:val="Heading4"/>
      </w:pPr>
      <w:r w:rsidRPr="00600693">
        <w:t>B.2.2.8</w:t>
      </w:r>
      <w:r w:rsidRPr="00600693">
        <w:tab/>
        <w:t>Encryption, authentication and integrity capabilities</w:t>
      </w:r>
    </w:p>
    <w:p w:rsidR="00E245D7" w:rsidRPr="00600693" w:rsidRDefault="00E245D7" w:rsidP="00E245D7">
      <w:r w:rsidRPr="00600693">
        <w:t xml:space="preserve">EncryptionCapability, if present, indicates the encryption capabilities of a terminal for each media type where the capabilities are present. The scope of encryption indicates whether the encryption is applied to the entire bit stream, a portion of the bit stream in a standard way, or a portion of the stream in a non-standard way. The algorithm selects the encryption algorithm. </w:t>
      </w:r>
    </w:p>
    <w:p w:rsidR="00E245D7" w:rsidRPr="00600693" w:rsidRDefault="00E245D7" w:rsidP="00E245D7">
      <w:r w:rsidRPr="00600693">
        <w:t>AuthenticationCapability if present, indicates that the authentication components of Rec. ITU</w:t>
      </w:r>
      <w:r w:rsidRPr="00600693">
        <w:noBreakHyphen/>
        <w:t>T H.235.0 [16] are supported by the terminal. antiSpamAlgorithm indicates the method and algorithm that is used to provide countermeasures against flooding and denial-of-service attacks.</w:t>
      </w:r>
    </w:p>
    <w:p w:rsidR="00E245D7" w:rsidRPr="00600693" w:rsidRDefault="00E245D7" w:rsidP="00E245D7">
      <w:bookmarkStart w:id="921" w:name="DDE_LINK15"/>
      <w:r w:rsidRPr="00600693">
        <w:t>IntegrityCapability if present, indicates that the integrity components of Rec. ITU</w:t>
      </w:r>
      <w:r w:rsidRPr="00600693">
        <w:noBreakHyphen/>
        <w:t>T H.235.0 [16] are supported by the terminal.</w:t>
      </w:r>
    </w:p>
    <w:bookmarkEnd w:id="921"/>
    <w:p w:rsidR="00E245D7" w:rsidRPr="00600693" w:rsidRDefault="00E245D7" w:rsidP="00E245D7">
      <w:pPr>
        <w:pStyle w:val="Heading4"/>
      </w:pPr>
      <w:r w:rsidRPr="00600693">
        <w:t>B.2.2.9</w:t>
      </w:r>
      <w:r w:rsidRPr="00600693">
        <w:tab/>
        <w:t>Conference capabilities</w:t>
      </w:r>
    </w:p>
    <w:p w:rsidR="00E245D7" w:rsidRPr="00600693" w:rsidRDefault="00E245D7" w:rsidP="00E245D7">
      <w:r w:rsidRPr="00600693">
        <w:t>ConferenceCapability indicates conference capabilities such as the ability to support Chair Control as described in Rec. ITU</w:t>
      </w:r>
      <w:r w:rsidRPr="00600693">
        <w:noBreakHyphen/>
        <w:t>T H.243.</w:t>
      </w:r>
    </w:p>
    <w:p w:rsidR="00E245D7" w:rsidRPr="00600693" w:rsidRDefault="00E245D7" w:rsidP="00E245D7">
      <w:pPr>
        <w:rPr>
          <w:i/>
          <w:iCs/>
        </w:rPr>
      </w:pPr>
      <w:r w:rsidRPr="00600693">
        <w:t>videoIndicateMixingCapability shall be defined as ITU-T H.230 VIM.</w:t>
      </w:r>
    </w:p>
    <w:p w:rsidR="00E245D7" w:rsidRPr="00600693" w:rsidRDefault="00E245D7" w:rsidP="00E245D7">
      <w:pPr>
        <w:pStyle w:val="Heading4"/>
      </w:pPr>
      <w:r w:rsidRPr="00600693">
        <w:t>B.2.2.10</w:t>
      </w:r>
      <w:r w:rsidRPr="00600693">
        <w:tab/>
        <w:t>User input capabilities</w:t>
      </w:r>
    </w:p>
    <w:p w:rsidR="00E245D7" w:rsidRPr="00600693" w:rsidRDefault="00E245D7" w:rsidP="00E245D7">
      <w:r w:rsidRPr="00600693">
        <w:t>UserInputCapabilities indicates which parameters in the UserInputIndication message are supported by the terminal. BasicString indicates that the terminal supports the basicString option of userInputSupportIndication, iA5String indicates that the terminal supports the iA5String option of userInputSupportIndication, and generalString indicates that the terminal supports the generalString option of userInputSupportIndication. Dtmf indicates that the terminal supports dtmf using the signal and signal update components of the userInputIndication message. Hookflash indicates that the terminal supports hookflash using the signal and signal update components of the userInputIndication message.</w:t>
      </w:r>
    </w:p>
    <w:p w:rsidR="00E245D7" w:rsidRPr="00600693" w:rsidRDefault="00E245D7" w:rsidP="00E245D7">
      <w:r w:rsidRPr="00600693">
        <w:t>For secure DTMF UserInputCapabilities indicate which parameters in the UserInputIndication message are encrypted.</w:t>
      </w:r>
    </w:p>
    <w:p w:rsidR="00E245D7" w:rsidRPr="00600693" w:rsidRDefault="00E245D7" w:rsidP="00E245D7">
      <w:r w:rsidRPr="00600693">
        <w:t>encryptedBasicString indicates that the terminal supports the encryptedalphanumeric option of UserInputIndication.</w:t>
      </w:r>
    </w:p>
    <w:p w:rsidR="00E245D7" w:rsidRPr="00600693" w:rsidRDefault="00E245D7" w:rsidP="00E245D7">
      <w:r w:rsidRPr="00600693">
        <w:t>encryptedIA5String indicates that the terminal supports the encryptedSignalType option of UserInputIndication.</w:t>
      </w:r>
    </w:p>
    <w:p w:rsidR="00E245D7" w:rsidRPr="00600693" w:rsidRDefault="00E245D7" w:rsidP="00E245D7">
      <w:r w:rsidRPr="00600693">
        <w:t>encryptedGeneralString indicates that the terminal supports the encryptedalphanumeric option of extendedAlphanumeric of UserInputIndication.</w:t>
      </w:r>
    </w:p>
    <w:p w:rsidR="00E245D7" w:rsidRPr="00600693" w:rsidRDefault="00E245D7" w:rsidP="00E245D7">
      <w:r w:rsidRPr="00600693">
        <w:t>secureDTMF indicates that the terminal supports the encryptedSignalType within signal for secure DTMF.</w:t>
      </w:r>
    </w:p>
    <w:p w:rsidR="00E245D7" w:rsidRPr="00600693" w:rsidRDefault="00E245D7" w:rsidP="00E245D7">
      <w:r w:rsidRPr="00600693">
        <w:t>The genericUserInputCapability field represents a means of transporting new kinds of user input capabilities, which may be defined in the future or may be non-standard. It is not a replacement or alternative to the existing means of signalling DTMF capability.</w:t>
      </w:r>
    </w:p>
    <w:p w:rsidR="00E245D7" w:rsidRPr="00600693" w:rsidRDefault="00E245D7" w:rsidP="00E245D7">
      <w:pPr>
        <w:pStyle w:val="Heading4"/>
      </w:pPr>
      <w:r w:rsidRPr="00600693">
        <w:t>B.2.2.11</w:t>
      </w:r>
      <w:r w:rsidRPr="00600693">
        <w:tab/>
        <w:t>Generic capabilities</w:t>
      </w:r>
    </w:p>
    <w:p w:rsidR="00E245D7" w:rsidRPr="00600693" w:rsidRDefault="00E245D7" w:rsidP="00E245D7">
      <w:pPr>
        <w:rPr>
          <w:noProof/>
        </w:rPr>
      </w:pPr>
      <w:r w:rsidRPr="00600693">
        <w:rPr>
          <w:noProof/>
        </w:rPr>
        <w:t xml:space="preserve">The </w:t>
      </w:r>
      <w:r w:rsidRPr="00600693">
        <w:rPr>
          <w:b/>
          <w:bCs/>
        </w:rPr>
        <w:t>GenericCapability</w:t>
      </w:r>
      <w:r w:rsidRPr="00600693">
        <w:rPr>
          <w:noProof/>
        </w:rPr>
        <w:t xml:space="preserve"> type allows new capabilities to be specified in such a way that a new version of </w:t>
      </w:r>
      <w:r w:rsidRPr="00600693">
        <w:t>ITU-T</w:t>
      </w:r>
      <w:r w:rsidRPr="00600693">
        <w:rPr>
          <w:noProof/>
        </w:rPr>
        <w:t xml:space="preserve"> H.245 syntax does not need to be issued. This generic means of specifying capabilities allows network based devices, such as MCs, to determine a highest common operating mode without having a detailed knowledge of the capability being used. It allows for both ITU</w:t>
      </w:r>
      <w:r w:rsidRPr="00600693">
        <w:rPr>
          <w:noProof/>
        </w:rPr>
        <w:noBreakHyphen/>
        <w:t>T and other standards based capability descriptions (including proprietary capability descriptions) to be defined. ITU</w:t>
      </w:r>
      <w:r w:rsidRPr="00600693">
        <w:rPr>
          <w:noProof/>
        </w:rPr>
        <w:noBreakHyphen/>
        <w:t>T standards based capability descriptions should be included as annexes to this Recommendation. Non-ITU</w:t>
      </w:r>
      <w:r w:rsidRPr="00600693">
        <w:rPr>
          <w:noProof/>
        </w:rPr>
        <w:noBreakHyphen/>
        <w:t>T standards capability descriptions may be published in any suitable form.</w:t>
      </w:r>
    </w:p>
    <w:p w:rsidR="00E245D7" w:rsidRPr="00600693" w:rsidRDefault="00E245D7" w:rsidP="00E245D7">
      <w:pPr>
        <w:rPr>
          <w:noProof/>
        </w:rPr>
      </w:pPr>
      <w:r w:rsidRPr="00600693">
        <w:rPr>
          <w:noProof/>
        </w:rPr>
        <w:t xml:space="preserve">The field </w:t>
      </w:r>
      <w:r w:rsidRPr="00600693">
        <w:rPr>
          <w:b/>
          <w:bCs/>
        </w:rPr>
        <w:t>capabilityIdentifier</w:t>
      </w:r>
      <w:r w:rsidRPr="00600693">
        <w:rPr>
          <w:noProof/>
        </w:rPr>
        <w:t xml:space="preserve"> indicates which type of capability is being defined. ITU</w:t>
      </w:r>
      <w:r w:rsidRPr="00600693">
        <w:rPr>
          <w:noProof/>
        </w:rPr>
        <w:noBreakHyphen/>
        <w:t xml:space="preserve">T based capability descriptions shall use the </w:t>
      </w:r>
      <w:r w:rsidRPr="00600693">
        <w:rPr>
          <w:b/>
          <w:bCs/>
        </w:rPr>
        <w:t>standard</w:t>
      </w:r>
      <w:r w:rsidRPr="00600693">
        <w:rPr>
          <w:noProof/>
        </w:rPr>
        <w:t xml:space="preserve"> OBJECT IDENTIFIER, while other standards based and proprietary capability descriptions shall use one of </w:t>
      </w:r>
      <w:r w:rsidRPr="00600693">
        <w:rPr>
          <w:b/>
          <w:bCs/>
        </w:rPr>
        <w:t>standard</w:t>
      </w:r>
      <w:r w:rsidRPr="00600693">
        <w:rPr>
          <w:noProof/>
        </w:rPr>
        <w:t xml:space="preserve">, </w:t>
      </w:r>
      <w:r w:rsidRPr="00600693">
        <w:rPr>
          <w:b/>
          <w:bCs/>
        </w:rPr>
        <w:t>h221NonStandard</w:t>
      </w:r>
      <w:r w:rsidRPr="00600693">
        <w:rPr>
          <w:noProof/>
        </w:rPr>
        <w:t xml:space="preserve">, </w:t>
      </w:r>
      <w:r w:rsidRPr="00600693">
        <w:rPr>
          <w:b/>
          <w:bCs/>
        </w:rPr>
        <w:t>uuid</w:t>
      </w:r>
      <w:r w:rsidRPr="00600693">
        <w:rPr>
          <w:noProof/>
        </w:rPr>
        <w:t xml:space="preserve"> and </w:t>
      </w:r>
      <w:r w:rsidRPr="00600693">
        <w:rPr>
          <w:b/>
          <w:bCs/>
        </w:rPr>
        <w:t>domainBased</w:t>
      </w:r>
      <w:r w:rsidRPr="00600693">
        <w:rPr>
          <w:noProof/>
        </w:rPr>
        <w:t xml:space="preserve"> as appropriate.</w:t>
      </w:r>
    </w:p>
    <w:p w:rsidR="00E245D7" w:rsidRPr="00600693" w:rsidRDefault="00E245D7" w:rsidP="00E245D7">
      <w:pPr>
        <w:rPr>
          <w:noProof/>
        </w:rPr>
      </w:pPr>
      <w:r w:rsidRPr="00600693">
        <w:rPr>
          <w:noProof/>
        </w:rPr>
        <w:t xml:space="preserve">The field </w:t>
      </w:r>
      <w:r w:rsidRPr="00600693">
        <w:rPr>
          <w:b/>
          <w:bCs/>
        </w:rPr>
        <w:t>subIdentifier</w:t>
      </w:r>
      <w:r w:rsidRPr="00600693">
        <w:rPr>
          <w:noProof/>
        </w:rPr>
        <w:t xml:space="preserve"> indicates a type or set of parameters associated with the </w:t>
      </w:r>
      <w:r w:rsidRPr="00600693">
        <w:rPr>
          <w:b/>
          <w:bCs/>
        </w:rPr>
        <w:t>capabilityIdentifier</w:t>
      </w:r>
      <w:r w:rsidRPr="00600693">
        <w:rPr>
          <w:noProof/>
        </w:rPr>
        <w:t>.</w:t>
      </w:r>
    </w:p>
    <w:p w:rsidR="00E245D7" w:rsidRPr="00600693" w:rsidRDefault="00E245D7" w:rsidP="00E245D7">
      <w:pPr>
        <w:rPr>
          <w:noProof/>
        </w:rPr>
      </w:pPr>
      <w:r w:rsidRPr="00600693">
        <w:rPr>
          <w:b/>
          <w:bCs/>
        </w:rPr>
        <w:t>maxBitRate</w:t>
      </w:r>
      <w:r w:rsidRPr="00600693">
        <w:rPr>
          <w:noProof/>
        </w:rPr>
        <w:t xml:space="preserve"> indicates the maximum rate at which the capability can operate when capabilities are exchanged, and the actual bit rate to be used when open logical channel signalling takes place. It shall be present whenever a meaningful value can be indicated, and when mandated by the specification of the particular capability description. It is defined separately so that intermediaries on the signalling path can have visibility of the bandwidth being used without having detailed knowledge of each capability.</w:t>
      </w:r>
    </w:p>
    <w:p w:rsidR="00E245D7" w:rsidRPr="00600693" w:rsidRDefault="00E245D7" w:rsidP="00E245D7">
      <w:pPr>
        <w:rPr>
          <w:noProof/>
        </w:rPr>
      </w:pPr>
      <w:r w:rsidRPr="00600693">
        <w:rPr>
          <w:noProof/>
        </w:rPr>
        <w:t xml:space="preserve">The parameters of the capability can be described as any combination of </w:t>
      </w:r>
      <w:r w:rsidRPr="00600693">
        <w:rPr>
          <w:b/>
          <w:bCs/>
        </w:rPr>
        <w:t xml:space="preserve">collapsing, nonCollapsing, </w:t>
      </w:r>
      <w:r w:rsidRPr="00600693">
        <w:rPr>
          <w:noProof/>
        </w:rPr>
        <w:t xml:space="preserve">and </w:t>
      </w:r>
      <w:r w:rsidRPr="00600693">
        <w:rPr>
          <w:b/>
          <w:bCs/>
        </w:rPr>
        <w:t>nonCollapsingRaw</w:t>
      </w:r>
      <w:r w:rsidRPr="00600693">
        <w:rPr>
          <w:noProof/>
        </w:rPr>
        <w:t xml:space="preserve">, together with </w:t>
      </w:r>
      <w:r w:rsidRPr="00600693">
        <w:rPr>
          <w:b/>
          <w:bCs/>
        </w:rPr>
        <w:t>transport</w:t>
      </w:r>
      <w:r w:rsidRPr="00600693">
        <w:rPr>
          <w:noProof/>
        </w:rPr>
        <w:t>, as specified in the capability description.</w:t>
      </w:r>
    </w:p>
    <w:p w:rsidR="00E245D7" w:rsidRPr="00600693" w:rsidRDefault="00E245D7" w:rsidP="00E245D7">
      <w:pPr>
        <w:rPr>
          <w:noProof/>
        </w:rPr>
      </w:pPr>
      <w:r w:rsidRPr="00600693">
        <w:rPr>
          <w:noProof/>
        </w:rPr>
        <w:t xml:space="preserve">The </w:t>
      </w:r>
      <w:r w:rsidRPr="00600693">
        <w:rPr>
          <w:b/>
          <w:bCs/>
        </w:rPr>
        <w:t>collapsing</w:t>
      </w:r>
      <w:r w:rsidRPr="00600693">
        <w:rPr>
          <w:noProof/>
        </w:rPr>
        <w:t xml:space="preserve"> field indicates capabilities that are described in such a way that an MC can combine the capabilities from a number of endpoints and build a common capability set using a simple set of rules without having detailed knowledge of the individual codec. </w:t>
      </w:r>
    </w:p>
    <w:p w:rsidR="00E245D7" w:rsidRPr="00600693" w:rsidRDefault="00E245D7" w:rsidP="00E245D7">
      <w:pPr>
        <w:rPr>
          <w:noProof/>
        </w:rPr>
      </w:pPr>
      <w:r w:rsidRPr="00600693">
        <w:rPr>
          <w:noProof/>
        </w:rPr>
        <w:t xml:space="preserve">The </w:t>
      </w:r>
      <w:r w:rsidRPr="00600693">
        <w:rPr>
          <w:b/>
          <w:bCs/>
        </w:rPr>
        <w:t>nonCollapsing</w:t>
      </w:r>
      <w:r w:rsidRPr="00600693">
        <w:rPr>
          <w:noProof/>
        </w:rPr>
        <w:t xml:space="preserve"> field indicates capabilities using the same syntax as </w:t>
      </w:r>
      <w:r w:rsidRPr="00600693">
        <w:rPr>
          <w:b/>
          <w:bCs/>
        </w:rPr>
        <w:t>collapsing</w:t>
      </w:r>
      <w:r w:rsidRPr="00600693">
        <w:rPr>
          <w:noProof/>
        </w:rPr>
        <w:t xml:space="preserve"> but which cannot be processed by an MC. In this case, the semantics of </w:t>
      </w:r>
      <w:r w:rsidRPr="00600693">
        <w:rPr>
          <w:b/>
          <w:bCs/>
        </w:rPr>
        <w:t>ParameterValue</w:t>
      </w:r>
      <w:r w:rsidRPr="00600693">
        <w:rPr>
          <w:noProof/>
        </w:rPr>
        <w:t xml:space="preserve"> change to indicate only values and not collapsing rules. For example, </w:t>
      </w:r>
      <w:r w:rsidRPr="00600693">
        <w:rPr>
          <w:b/>
          <w:bCs/>
        </w:rPr>
        <w:t>unsignedMin</w:t>
      </w:r>
      <w:r w:rsidRPr="00600693">
        <w:rPr>
          <w:noProof/>
        </w:rPr>
        <w:t xml:space="preserve"> and </w:t>
      </w:r>
      <w:r w:rsidRPr="00600693">
        <w:rPr>
          <w:b/>
          <w:bCs/>
        </w:rPr>
        <w:t>unsignedMax</w:t>
      </w:r>
      <w:r w:rsidRPr="00600693">
        <w:rPr>
          <w:noProof/>
        </w:rPr>
        <w:t xml:space="preserve"> have the same semantics, and simply indicate a 16-bit integer parameter.</w:t>
      </w:r>
    </w:p>
    <w:p w:rsidR="00E245D7" w:rsidRPr="00600693" w:rsidRDefault="00E245D7" w:rsidP="00E245D7">
      <w:pPr>
        <w:rPr>
          <w:noProof/>
        </w:rPr>
      </w:pPr>
      <w:r w:rsidRPr="00600693">
        <w:rPr>
          <w:noProof/>
        </w:rPr>
        <w:t xml:space="preserve">The </w:t>
      </w:r>
      <w:r w:rsidRPr="00600693">
        <w:rPr>
          <w:b/>
          <w:bCs/>
        </w:rPr>
        <w:t>nonCollapsingRaw</w:t>
      </w:r>
      <w:r w:rsidRPr="00600693">
        <w:rPr>
          <w:noProof/>
        </w:rPr>
        <w:t xml:space="preserve"> field indicates capabilities using an OCTET STRING. Typically this may consist of a ASN.1 PER encoded data structure. Note that an MC must have specific knowledge of capabilities described in this way to make use of them.</w:t>
      </w:r>
    </w:p>
    <w:p w:rsidR="00E245D7" w:rsidRPr="00600693" w:rsidRDefault="00E245D7" w:rsidP="00E245D7">
      <w:pPr>
        <w:rPr>
          <w:noProof/>
        </w:rPr>
      </w:pPr>
      <w:r w:rsidRPr="00600693">
        <w:rPr>
          <w:noProof/>
        </w:rPr>
        <w:t xml:space="preserve">The </w:t>
      </w:r>
      <w:r w:rsidRPr="00600693">
        <w:rPr>
          <w:b/>
          <w:bCs/>
        </w:rPr>
        <w:t>transport</w:t>
      </w:r>
      <w:r w:rsidRPr="00600693">
        <w:rPr>
          <w:noProof/>
        </w:rPr>
        <w:t xml:space="preserve"> field indicates transport parameters specific to the capability being described.</w:t>
      </w:r>
    </w:p>
    <w:p w:rsidR="00E245D7" w:rsidRPr="00600693" w:rsidRDefault="00E245D7" w:rsidP="00E245D7">
      <w:pPr>
        <w:rPr>
          <w:noProof/>
        </w:rPr>
      </w:pPr>
      <w:r w:rsidRPr="00600693">
        <w:rPr>
          <w:noProof/>
        </w:rPr>
        <w:t xml:space="preserve">It is recommended when specifying capability descriptions to define as many parameters as possible as </w:t>
      </w:r>
      <w:r w:rsidRPr="00600693">
        <w:rPr>
          <w:b/>
          <w:bCs/>
        </w:rPr>
        <w:t>collapsing</w:t>
      </w:r>
      <w:r w:rsidRPr="00600693">
        <w:rPr>
          <w:noProof/>
        </w:rPr>
        <w:t>, as it is only parameters defined in this way that are ensured to be processed rather than simply forwarded by network elements.</w:t>
      </w:r>
    </w:p>
    <w:p w:rsidR="00E245D7" w:rsidRPr="00600693" w:rsidRDefault="00E245D7" w:rsidP="00E245D7">
      <w:pPr>
        <w:rPr>
          <w:noProof/>
        </w:rPr>
      </w:pPr>
      <w:r w:rsidRPr="00600693">
        <w:rPr>
          <w:noProof/>
        </w:rPr>
        <w:t>GenericCapabilities that include both collapsing and nonCollapsing sequences should not include GenericParameter structures of different types (collapsing, nonCollapsing) that use the same parameterIdentifier.</w:t>
      </w:r>
    </w:p>
    <w:p w:rsidR="00E245D7" w:rsidRPr="00600693" w:rsidRDefault="00E245D7" w:rsidP="00E245D7">
      <w:pPr>
        <w:pStyle w:val="Note"/>
        <w:rPr>
          <w:noProof/>
        </w:rPr>
      </w:pPr>
      <w:r w:rsidRPr="00600693">
        <w:rPr>
          <w:noProof/>
        </w:rPr>
        <w:t xml:space="preserve">NOTE 1 – Such reuse of the same parameterIdentifier could cause a parameterIdentifier value collision if the parameter were translated automatically to a system, for example an </w:t>
      </w:r>
      <w:r w:rsidRPr="00600693">
        <w:t>ITU-T</w:t>
      </w:r>
      <w:r w:rsidRPr="00600693">
        <w:rPr>
          <w:noProof/>
        </w:rPr>
        <w:t xml:space="preserve"> H.320 system, that does not have the distinction between collapsing and nonCollapsing parameters.</w:t>
      </w:r>
    </w:p>
    <w:p w:rsidR="00E245D7" w:rsidRPr="00600693" w:rsidRDefault="00E245D7" w:rsidP="00E245D7">
      <w:pPr>
        <w:rPr>
          <w:noProof/>
        </w:rPr>
      </w:pPr>
      <w:r w:rsidRPr="00600693">
        <w:rPr>
          <w:noProof/>
        </w:rPr>
        <w:t>The standard parameterIdentifier field of a GenericParameter should not be assigned the value 0.</w:t>
      </w:r>
    </w:p>
    <w:p w:rsidR="00E245D7" w:rsidRPr="00600693" w:rsidRDefault="00E245D7" w:rsidP="00E245D7">
      <w:pPr>
        <w:pStyle w:val="Note"/>
        <w:rPr>
          <w:noProof/>
        </w:rPr>
      </w:pPr>
      <w:r w:rsidRPr="00600693">
        <w:rPr>
          <w:noProof/>
        </w:rPr>
        <w:t xml:space="preserve">NOTE 2 – Such assignment to the value 0 would interfere with automatic translation to </w:t>
      </w:r>
      <w:r w:rsidRPr="00600693">
        <w:t>ITU</w:t>
      </w:r>
      <w:r w:rsidRPr="00600693">
        <w:noBreakHyphen/>
        <w:t>T</w:t>
      </w:r>
      <w:r w:rsidRPr="00600693">
        <w:rPr>
          <w:noProof/>
        </w:rPr>
        <w:t xml:space="preserve"> H.320 signalling, for example as is done in Annex A of </w:t>
      </w:r>
      <w:r w:rsidRPr="00600693">
        <w:t>ITU-T</w:t>
      </w:r>
      <w:r w:rsidRPr="00600693">
        <w:rPr>
          <w:noProof/>
        </w:rPr>
        <w:t xml:space="preserve"> H.239 and in Rec. ITU</w:t>
      </w:r>
      <w:r w:rsidRPr="00600693">
        <w:rPr>
          <w:noProof/>
        </w:rPr>
        <w:noBreakHyphen/>
        <w:t>T H.241.</w:t>
      </w:r>
    </w:p>
    <w:p w:rsidR="00E245D7" w:rsidRPr="00600693" w:rsidRDefault="00E245D7" w:rsidP="00E245D7">
      <w:pPr>
        <w:rPr>
          <w:noProof/>
        </w:rPr>
      </w:pPr>
      <w:r w:rsidRPr="00600693">
        <w:rPr>
          <w:b/>
          <w:bCs/>
        </w:rPr>
        <w:t>GenericParameter</w:t>
      </w:r>
      <w:r w:rsidRPr="00600693">
        <w:rPr>
          <w:noProof/>
        </w:rPr>
        <w:t xml:space="preserve"> indicates one capability parameter or one group of capability parameters. </w:t>
      </w:r>
    </w:p>
    <w:p w:rsidR="00E245D7" w:rsidRPr="00600693" w:rsidRDefault="00E245D7" w:rsidP="00E245D7">
      <w:pPr>
        <w:rPr>
          <w:noProof/>
        </w:rPr>
      </w:pPr>
      <w:r w:rsidRPr="00600693">
        <w:rPr>
          <w:noProof/>
        </w:rPr>
        <w:t xml:space="preserve">The </w:t>
      </w:r>
      <w:r w:rsidRPr="00600693">
        <w:rPr>
          <w:b/>
          <w:bCs/>
        </w:rPr>
        <w:t>parameterIdentifier</w:t>
      </w:r>
      <w:r w:rsidRPr="00600693">
        <w:rPr>
          <w:noProof/>
        </w:rPr>
        <w:t xml:space="preserve"> allows the values of standard (i.e., defined in the capability description) and proprietry parameters to be indicated. The parameters defined in the capability description use the </w:t>
      </w:r>
      <w:r w:rsidRPr="00600693">
        <w:rPr>
          <w:b/>
          <w:bCs/>
        </w:rPr>
        <w:t>standard</w:t>
      </w:r>
      <w:r w:rsidRPr="00600693">
        <w:rPr>
          <w:noProof/>
        </w:rPr>
        <w:t xml:space="preserve"> form which identifies the parameter with an integer. Parameters that are propriety extensions use the </w:t>
      </w:r>
      <w:r w:rsidRPr="00600693">
        <w:rPr>
          <w:b/>
          <w:bCs/>
        </w:rPr>
        <w:t>h221NonStandard,</w:t>
      </w:r>
      <w:r w:rsidRPr="00600693">
        <w:rPr>
          <w:noProof/>
        </w:rPr>
        <w:t xml:space="preserve"> </w:t>
      </w:r>
      <w:r w:rsidRPr="00600693">
        <w:rPr>
          <w:b/>
          <w:bCs/>
        </w:rPr>
        <w:t>uuid</w:t>
      </w:r>
      <w:r w:rsidRPr="00600693">
        <w:rPr>
          <w:noProof/>
        </w:rPr>
        <w:t xml:space="preserve">, or </w:t>
      </w:r>
      <w:r w:rsidRPr="00600693">
        <w:rPr>
          <w:b/>
          <w:bCs/>
        </w:rPr>
        <w:t>domainBased</w:t>
      </w:r>
      <w:r w:rsidRPr="00600693">
        <w:rPr>
          <w:noProof/>
        </w:rPr>
        <w:t xml:space="preserve"> forms.</w:t>
      </w:r>
    </w:p>
    <w:p w:rsidR="00E245D7" w:rsidRPr="00600693" w:rsidRDefault="00E245D7" w:rsidP="00E245D7">
      <w:pPr>
        <w:rPr>
          <w:noProof/>
        </w:rPr>
      </w:pPr>
      <w:r w:rsidRPr="00600693">
        <w:rPr>
          <w:noProof/>
        </w:rPr>
        <w:t xml:space="preserve">The </w:t>
      </w:r>
      <w:r w:rsidRPr="00600693">
        <w:rPr>
          <w:b/>
          <w:bCs/>
        </w:rPr>
        <w:t>parameterValue</w:t>
      </w:r>
      <w:r w:rsidRPr="00600693">
        <w:rPr>
          <w:noProof/>
        </w:rPr>
        <w:t xml:space="preserve"> field indicates the parameter's value. The presence of a </w:t>
      </w:r>
      <w:r w:rsidRPr="00600693">
        <w:rPr>
          <w:b/>
          <w:bCs/>
        </w:rPr>
        <w:t>logical</w:t>
      </w:r>
      <w:r w:rsidRPr="00600693">
        <w:rPr>
          <w:noProof/>
        </w:rPr>
        <w:t xml:space="preserve"> parameter indicates that the endpoint supports the option that the parameter represents. The </w:t>
      </w:r>
      <w:r w:rsidRPr="00600693">
        <w:rPr>
          <w:b/>
          <w:bCs/>
        </w:rPr>
        <w:t>booleanArray</w:t>
      </w:r>
      <w:r w:rsidRPr="00600693">
        <w:rPr>
          <w:noProof/>
        </w:rPr>
        <w:t xml:space="preserve"> field contains up to eight independent boolean variables. The </w:t>
      </w:r>
      <w:r w:rsidRPr="00600693">
        <w:rPr>
          <w:b/>
          <w:bCs/>
        </w:rPr>
        <w:t>unsignedMin</w:t>
      </w:r>
      <w:r w:rsidRPr="00600693">
        <w:rPr>
          <w:noProof/>
        </w:rPr>
        <w:t xml:space="preserve"> and </w:t>
      </w:r>
      <w:r w:rsidRPr="00600693">
        <w:rPr>
          <w:b/>
          <w:bCs/>
        </w:rPr>
        <w:t>unsignedMax</w:t>
      </w:r>
      <w:r w:rsidRPr="00600693">
        <w:rPr>
          <w:noProof/>
        </w:rPr>
        <w:t xml:space="preserve"> fields indicate a parameter using an unsigned 16-bit integer. The </w:t>
      </w:r>
      <w:r w:rsidRPr="00600693">
        <w:rPr>
          <w:b/>
          <w:bCs/>
        </w:rPr>
        <w:t>unsigned32Min</w:t>
      </w:r>
      <w:r w:rsidRPr="00600693">
        <w:rPr>
          <w:noProof/>
        </w:rPr>
        <w:t xml:space="preserve"> and </w:t>
      </w:r>
      <w:r w:rsidRPr="00600693">
        <w:rPr>
          <w:b/>
          <w:bCs/>
        </w:rPr>
        <w:t>unsigned32Max</w:t>
      </w:r>
      <w:r w:rsidRPr="00600693">
        <w:rPr>
          <w:noProof/>
        </w:rPr>
        <w:t xml:space="preserve"> fields indicate a parameter using an unsigned 32-bit integer. The </w:t>
      </w:r>
      <w:r w:rsidRPr="00600693">
        <w:rPr>
          <w:b/>
          <w:bCs/>
        </w:rPr>
        <w:t>octetString</w:t>
      </w:r>
      <w:r w:rsidRPr="00600693">
        <w:rPr>
          <w:noProof/>
        </w:rPr>
        <w:t xml:space="preserve"> field indicates a parameter as an OCTET STRING. The </w:t>
      </w:r>
      <w:r w:rsidRPr="00600693">
        <w:rPr>
          <w:b/>
          <w:bCs/>
        </w:rPr>
        <w:t>genericParameter</w:t>
      </w:r>
      <w:r w:rsidRPr="00600693">
        <w:rPr>
          <w:noProof/>
        </w:rPr>
        <w:t xml:space="preserve"> field indicates a sequence of parameters that have been grouped together at this layer of the capability hierarchy.</w:t>
      </w:r>
    </w:p>
    <w:p w:rsidR="00E245D7" w:rsidRPr="00600693" w:rsidRDefault="00E245D7" w:rsidP="00E245D7">
      <w:pPr>
        <w:rPr>
          <w:noProof/>
        </w:rPr>
      </w:pPr>
      <w:r w:rsidRPr="00600693">
        <w:rPr>
          <w:noProof/>
        </w:rPr>
        <w:t xml:space="preserve">To combine capability descriptions from multiple endpoints into a common capability description for a capability which an MC has no in-built knowledge, an MC should first ignore any parameters which are not supported by all endpoints that the MC has decided are candidates for using a particular capability. Then, for each of the candidate endpoints' parameters with the same </w:t>
      </w:r>
      <w:r w:rsidRPr="00600693">
        <w:rPr>
          <w:b/>
          <w:bCs/>
        </w:rPr>
        <w:t>parameterIdentifier</w:t>
      </w:r>
      <w:r w:rsidRPr="00600693">
        <w:rPr>
          <w:noProof/>
        </w:rPr>
        <w:t>, the MC should:</w:t>
      </w:r>
    </w:p>
    <w:p w:rsidR="00E245D7" w:rsidRPr="00600693" w:rsidRDefault="00E245D7" w:rsidP="00E245D7">
      <w:pPr>
        <w:pStyle w:val="enumlev1"/>
        <w:rPr>
          <w:noProof/>
        </w:rPr>
      </w:pPr>
      <w:r w:rsidRPr="00600693">
        <w:rPr>
          <w:noProof/>
        </w:rPr>
        <w:t>–</w:t>
      </w:r>
      <w:r w:rsidRPr="00600693">
        <w:rPr>
          <w:noProof/>
        </w:rPr>
        <w:tab/>
        <w:t xml:space="preserve">perform a logical AND in the case of </w:t>
      </w:r>
      <w:r w:rsidRPr="00600693">
        <w:rPr>
          <w:b/>
          <w:bCs/>
        </w:rPr>
        <w:t>booleanArray</w:t>
      </w:r>
      <w:r w:rsidRPr="00600693">
        <w:t xml:space="preserve"> or </w:t>
      </w:r>
      <w:r w:rsidRPr="00600693">
        <w:rPr>
          <w:b/>
          <w:bCs/>
        </w:rPr>
        <w:t>logical</w:t>
      </w:r>
      <w:r w:rsidRPr="00600693">
        <w:rPr>
          <w:noProof/>
        </w:rPr>
        <w:t>;</w:t>
      </w:r>
    </w:p>
    <w:p w:rsidR="00E245D7" w:rsidRPr="00600693" w:rsidRDefault="00E245D7" w:rsidP="00E245D7">
      <w:pPr>
        <w:pStyle w:val="enumlev1"/>
        <w:rPr>
          <w:noProof/>
        </w:rPr>
      </w:pPr>
      <w:r w:rsidRPr="00600693">
        <w:rPr>
          <w:noProof/>
        </w:rPr>
        <w:t>–</w:t>
      </w:r>
      <w:r w:rsidRPr="00600693">
        <w:rPr>
          <w:noProof/>
        </w:rPr>
        <w:tab/>
        <w:t xml:space="preserve">choose the minimum value in the case of </w:t>
      </w:r>
      <w:r w:rsidRPr="00600693">
        <w:rPr>
          <w:b/>
          <w:bCs/>
        </w:rPr>
        <w:t>unsignedMin</w:t>
      </w:r>
      <w:r w:rsidRPr="00600693">
        <w:rPr>
          <w:noProof/>
        </w:rPr>
        <w:t xml:space="preserve"> or </w:t>
      </w:r>
      <w:r w:rsidRPr="00600693">
        <w:rPr>
          <w:b/>
          <w:bCs/>
        </w:rPr>
        <w:t>unsigned32Min</w:t>
      </w:r>
      <w:r w:rsidRPr="00600693">
        <w:rPr>
          <w:noProof/>
        </w:rPr>
        <w:t>; and</w:t>
      </w:r>
    </w:p>
    <w:p w:rsidR="00E245D7" w:rsidRPr="00600693" w:rsidRDefault="00E245D7" w:rsidP="00E245D7">
      <w:pPr>
        <w:pStyle w:val="enumlev1"/>
        <w:rPr>
          <w:noProof/>
        </w:rPr>
      </w:pPr>
      <w:r w:rsidRPr="00600693">
        <w:rPr>
          <w:noProof/>
        </w:rPr>
        <w:t>–</w:t>
      </w:r>
      <w:r w:rsidRPr="00600693">
        <w:rPr>
          <w:noProof/>
        </w:rPr>
        <w:tab/>
        <w:t xml:space="preserve">choose the maximum value in the case of </w:t>
      </w:r>
      <w:r w:rsidRPr="00600693">
        <w:rPr>
          <w:b/>
          <w:bCs/>
        </w:rPr>
        <w:t>unsignedMax</w:t>
      </w:r>
      <w:r w:rsidRPr="00600693">
        <w:rPr>
          <w:noProof/>
        </w:rPr>
        <w:t xml:space="preserve"> or </w:t>
      </w:r>
      <w:r w:rsidRPr="00600693">
        <w:rPr>
          <w:b/>
          <w:bCs/>
        </w:rPr>
        <w:t>unsigned32Max</w:t>
      </w:r>
      <w:r w:rsidRPr="00600693">
        <w:rPr>
          <w:noProof/>
        </w:rPr>
        <w:t>.</w:t>
      </w:r>
    </w:p>
    <w:p w:rsidR="00E245D7" w:rsidRPr="00600693" w:rsidRDefault="00E245D7" w:rsidP="00E245D7">
      <w:pPr>
        <w:rPr>
          <w:noProof/>
        </w:rPr>
      </w:pPr>
      <w:r w:rsidRPr="00600693">
        <w:rPr>
          <w:noProof/>
        </w:rPr>
        <w:t xml:space="preserve">The </w:t>
      </w:r>
      <w:r w:rsidRPr="00600693">
        <w:rPr>
          <w:b/>
          <w:bCs/>
        </w:rPr>
        <w:t>supersedes</w:t>
      </w:r>
      <w:r w:rsidRPr="00600693">
        <w:rPr>
          <w:noProof/>
        </w:rPr>
        <w:t xml:space="preserve"> field allows a capability description to contain a group of parameters from which only one should be selected when a common capability description is determined. This might be the case for a video codec that supports SQCIF, QCIF and CIF resolutions with different minimum picture intervals. The value in the parameterIdentifier refers to a parameter at the same level of nesting. Multiple </w:t>
      </w:r>
      <w:r w:rsidRPr="00600693">
        <w:rPr>
          <w:b/>
          <w:bCs/>
        </w:rPr>
        <w:t>supersedes</w:t>
      </w:r>
      <w:r w:rsidRPr="00600693">
        <w:rPr>
          <w:noProof/>
        </w:rPr>
        <w:t xml:space="preserve"> fields are included with a parameter so that a tree of parameter dependencies can be expressed as is found in the </w:t>
      </w:r>
      <w:r w:rsidRPr="00600693">
        <w:t>ITU-T</w:t>
      </w:r>
      <w:r w:rsidRPr="00600693">
        <w:rPr>
          <w:noProof/>
        </w:rPr>
        <w:t xml:space="preserve"> H.262 capability description. Each of the parameters identified in the </w:t>
      </w:r>
      <w:r w:rsidRPr="00600693">
        <w:rPr>
          <w:b/>
          <w:bCs/>
        </w:rPr>
        <w:t>supersedes</w:t>
      </w:r>
      <w:r w:rsidRPr="00600693">
        <w:rPr>
          <w:noProof/>
        </w:rPr>
        <w:t xml:space="preserve"> field should be discarded from the common capability description. The parameters that the discarded parameters supersede shall in turn also be discarded and this process shall be repeated until all superseded parameters are discarded.</w:t>
      </w:r>
    </w:p>
    <w:p w:rsidR="00E245D7" w:rsidRPr="00600693" w:rsidRDefault="00E245D7" w:rsidP="00E245D7">
      <w:pPr>
        <w:rPr>
          <w:noProof/>
        </w:rPr>
      </w:pPr>
      <w:r w:rsidRPr="00600693">
        <w:rPr>
          <w:noProof/>
        </w:rPr>
        <w:t>The result of this operation is the common capability description.</w:t>
      </w:r>
    </w:p>
    <w:p w:rsidR="00E245D7" w:rsidRPr="00600693" w:rsidRDefault="00E245D7" w:rsidP="00E245D7">
      <w:pPr>
        <w:pStyle w:val="Note"/>
      </w:pPr>
      <w:r w:rsidRPr="00600693">
        <w:rPr>
          <w:noProof/>
        </w:rPr>
        <w:t>NOTE 3 – An MC that has in-built knowledge of a particular capability description may use its own set of rules to produce a common capability description.</w:t>
      </w:r>
    </w:p>
    <w:p w:rsidR="00E245D7" w:rsidRPr="00600693" w:rsidRDefault="00E245D7" w:rsidP="00E245D7">
      <w:pPr>
        <w:pStyle w:val="Heading4"/>
      </w:pPr>
      <w:r w:rsidRPr="00600693">
        <w:t>B.2.2.12</w:t>
      </w:r>
      <w:r w:rsidRPr="00600693">
        <w:tab/>
        <w:t>Multiplexed stream capabilities</w:t>
      </w:r>
    </w:p>
    <w:p w:rsidR="00E245D7" w:rsidRPr="00600693" w:rsidRDefault="00E245D7" w:rsidP="00E245D7">
      <w:r w:rsidRPr="00600693">
        <w:t>multiplexedStreamCapability indicates the capability of supporting a multiplexed stream on a single logical channel.</w:t>
      </w:r>
    </w:p>
    <w:p w:rsidR="00E245D7" w:rsidRPr="00600693" w:rsidRDefault="00E245D7" w:rsidP="00E245D7">
      <w:r w:rsidRPr="00600693">
        <w:t>multiplexFormat indicates the multiplex protocol that is supported.</w:t>
      </w:r>
    </w:p>
    <w:p w:rsidR="00E245D7" w:rsidRPr="00600693" w:rsidRDefault="00E245D7" w:rsidP="00E245D7">
      <w:r w:rsidRPr="00600693">
        <w:t>controlOnMuxStream, if true, indicates that the logical channel signalling for the multiplexed stream is supported using the control channel transported over the multiplexed stream. If false, the logical channel signalling for the multiplexed stream is supported using this ITU-T H.245 control channel. When controlOnMuxStream is false and multiplexFormat is H223Capability, at most one logical channel for ITU-T H.223 multiplexed stream shall be opened. controlOnMuxStream shall be false if the MultiplexFormat is set to h222Capability.</w:t>
      </w:r>
    </w:p>
    <w:p w:rsidR="00E245D7" w:rsidRPr="00600693" w:rsidRDefault="00E245D7" w:rsidP="00E245D7">
      <w:r w:rsidRPr="00600693">
        <w:t>capabilityOnMuxStream, if present, indicates the set of capabilities for the multiplexed stream. These capabilities are indicated with a set of AlternativeCapabilitySet. This AlternativeCapabilitySet shall not include the multiplexedStreamTransmission capability. If absent, the set of capabilities for the multiplexed stream shall be exchanged using the control channel that is transported over the multiplexed stream, after the multiplexed stream logical channel is opened.</w:t>
      </w:r>
    </w:p>
    <w:p w:rsidR="00E245D7" w:rsidRPr="00600693" w:rsidRDefault="00E245D7" w:rsidP="00E245D7">
      <w:pPr>
        <w:pStyle w:val="Heading4"/>
      </w:pPr>
      <w:r w:rsidRPr="00600693">
        <w:t>B.2.2.13</w:t>
      </w:r>
      <w:r w:rsidRPr="00600693">
        <w:tab/>
        <w:t>RTP payload for Audio Telephony Event and Audio Tone Capability</w:t>
      </w:r>
    </w:p>
    <w:p w:rsidR="00E245D7" w:rsidRPr="00600693" w:rsidRDefault="00E245D7" w:rsidP="00E245D7">
      <w:r w:rsidRPr="00600693">
        <w:t>receiveRTPAudioTelephonyEventCapability may be included to indicate support for in-band audio telephone events as per RFC 4733. The dynamicRTPPayloadType indicates which dynamic RTP payload type shall be used for transporting these events. The events supported shall be described in the audioTelephoneEvent as described in the &lt;list of value&gt; in RFC 4733. Events 0</w:t>
      </w:r>
      <w:r w:rsidRPr="00600693">
        <w:noBreakHyphen/>
        <w:t>15 (corresponding to DTMF digits 0-9, *, #, A, B, C, D) are the only mandatory events.</w:t>
      </w:r>
    </w:p>
    <w:p w:rsidR="00E245D7" w:rsidRPr="00600693" w:rsidRDefault="00E245D7" w:rsidP="00E245D7">
      <w:r w:rsidRPr="00600693">
        <w:t>receiveRTPAudioToneCapability may be included to indicate support for in-band audio tones as per IETF RFC 4733. The dynamicRTPPayloadType indicates which dynamic RTP payload type shall be used for transporting these tones.</w:t>
      </w:r>
    </w:p>
    <w:p w:rsidR="00E245D7" w:rsidRPr="00600693" w:rsidRDefault="00E245D7" w:rsidP="00E245D7">
      <w:pPr>
        <w:pStyle w:val="Heading4"/>
      </w:pPr>
      <w:r w:rsidRPr="00600693">
        <w:t>B.2.2.14</w:t>
      </w:r>
      <w:r w:rsidRPr="00600693">
        <w:tab/>
        <w:t>Multiple Payload Stream</w:t>
      </w:r>
    </w:p>
    <w:p w:rsidR="00E245D7" w:rsidRPr="00600693" w:rsidRDefault="00E245D7" w:rsidP="00E245D7">
      <w:r w:rsidRPr="00600693">
        <w:t>A multiple payload stream (MPS) contains packets representing a single logical media stream, that is, the packets all represent encodings of that same stream for specified time intervals. To allow identification and correlation of the various encodings used, all packets in a single MPS SHALL carry payload type identifiers in the same location in the packet and SHOULD use timestamps in the same format and derived from a single clock source (e.g., RTP payloads should use the same SSRC). In most cases these packets will represent sequential, non-overlapping time intervals and simply choose distinct encodings for distinct intervals, but there are cases where alternate encodings represent overlapping intervals, such as, when an event occurs in the middle of an encoding interval that must be encoded distinctly in the alternate encoding. This may occur, for example, when a DTMF tone is detected in the middle of a voice-encoding interval and should be sent using IETF RFC 4733 telephone-event. In this case the timestamp in the telephone-event packet will correspond to a time in the middle of the voice-encoding interval. Packets with zero duration may be used where the stream event represented has no measurable duration. It is also permissible to use IETF RFC 2198 to send a packet multiple times, packed into a packet with other payload types and time intervals.</w:t>
      </w:r>
    </w:p>
    <w:p w:rsidR="00E245D7" w:rsidRPr="00600693" w:rsidRDefault="00E245D7" w:rsidP="00E245D7">
      <w:r w:rsidRPr="00600693">
        <w:t>When opening a logical channel containing a MPS, each stream within the MPS has its own bit rate, which is independent of the other bit-rate values for other streams. Given that media within a MPS is effectively interleaved (i.e., only one stream within a MPS channel would be transmitting at any point in time), the total bit rate for the MPS channel is the maximum of the bit-rate values of all MPS streams.</w:t>
      </w:r>
    </w:p>
    <w:p w:rsidR="00E245D7" w:rsidRPr="00600693" w:rsidRDefault="00E245D7" w:rsidP="00E245D7">
      <w:r w:rsidRPr="00600693">
        <w:t>The bit rate for a MPS channel may be controlled through various ITU-T H.245 commands, as with non-MPS channels. In the case that the bit-rate for the channel is adjusted to be lower than the bit rate of a particular stream, then that particular stream cannot be used to transmit media. For example, if a MPS channel is opened with ITU-T G.729 and ITU-T G.711 streams and the Flow Control Command is used to adjust the bit rate for the channel to 32 kbit/s, then the endpoint may only transmit using ITU-T G.729.</w:t>
      </w:r>
    </w:p>
    <w:p w:rsidR="00E245D7" w:rsidRPr="00600693" w:rsidRDefault="00E245D7" w:rsidP="00E245D7">
      <w:r w:rsidRPr="00600693">
        <w:t>The bit rate for particular stream of a MPS channel may also be controlled through various ITU</w:t>
      </w:r>
      <w:r w:rsidRPr="00600693">
        <w:noBreakHyphen/>
        <w:t>T H.245 commands. In that case, the bit rate would impact only the particular stream. Again, the bit rate for the channel would be the maximum of the bit-rate values of all MPS streams, except in the case that the bit rate for the entire channel has been decreased.</w:t>
      </w:r>
    </w:p>
    <w:p w:rsidR="00E245D7" w:rsidRPr="00600693" w:rsidRDefault="00E245D7" w:rsidP="00E245D7">
      <w:r w:rsidRPr="00600693">
        <w:t>Thus, when using a multiple payload stream, there are two bit-rate values to consider. The first is the implicit bit rate for the channel, which is the maximum of the bit-rate values of all MPS streams. The second is the maximum bit rate for the entire channel, as signalled through various ITU</w:t>
      </w:r>
      <w:r w:rsidRPr="00600693">
        <w:noBreakHyphen/>
        <w:t>T H.245 commands (e.g., Flow Control Command). When a Flow Control Command or other such ITU-T H.245 command is used to remove bit-rate restrictions from the channel, then the bit rate for the channel is, once again, considered to be the maximum of the bit-rate values of all MPS streams.</w:t>
      </w:r>
    </w:p>
    <w:p w:rsidR="00E245D7" w:rsidRPr="00600693" w:rsidRDefault="00E245D7" w:rsidP="00E245D7">
      <w:pPr>
        <w:pStyle w:val="Note"/>
      </w:pPr>
      <w:r w:rsidRPr="00600693">
        <w:t>NOTE – Since all packets must represent encodings of a single source (destination) stream it is not appropriate to include distinct media types, such as audio and video, although data-type packets representing data derived from the media stream (such as DTMF digits detected in an audio stream) may be an alternate representation or encoding and are appropriate.</w:t>
      </w:r>
    </w:p>
    <w:p w:rsidR="00E245D7" w:rsidRPr="00600693" w:rsidRDefault="00E245D7" w:rsidP="00E245D7">
      <w:pPr>
        <w:pStyle w:val="Heading4"/>
      </w:pPr>
      <w:r w:rsidRPr="00600693">
        <w:t>B.2.2.15</w:t>
      </w:r>
      <w:r w:rsidRPr="00600693">
        <w:tab/>
        <w:t>Forward Error Correction</w:t>
      </w:r>
    </w:p>
    <w:p w:rsidR="00E245D7" w:rsidRPr="00600693" w:rsidRDefault="00E245D7" w:rsidP="00E245D7">
      <w:r w:rsidRPr="00600693">
        <w:t>An endpoint may advertise the ability to perform Forward Error Correction. When advertising IETF RFC 2733, the endpoint has the ability to signal that FEC data may be sent on a separate stream or the same stream (using redundant encoding), as per IETF RFC 2198. This capability allows the endpoint to indicate (by capability table entry number) which codecs may be used in an FEC stream.</w:t>
      </w:r>
    </w:p>
    <w:p w:rsidR="00E245D7" w:rsidRPr="00600693" w:rsidRDefault="00E245D7" w:rsidP="00E245D7">
      <w:r w:rsidRPr="00600693">
        <w:t xml:space="preserve">If the endpoint sending </w:t>
      </w:r>
      <w:r w:rsidRPr="00600693">
        <w:rPr>
          <w:b/>
          <w:bCs/>
        </w:rPr>
        <w:t>OpenLogicalChannel</w:t>
      </w:r>
      <w:r w:rsidRPr="00600693">
        <w:t xml:space="preserve"> wishes to use IETF RFC 2198 (and that capability is supported by the recipient) for carrying the FEC data, it shall use the </w:t>
      </w:r>
      <w:r w:rsidRPr="00600693">
        <w:rPr>
          <w:b/>
          <w:bCs/>
        </w:rPr>
        <w:t>DataType</w:t>
      </w:r>
      <w:r w:rsidRPr="00600693">
        <w:t xml:space="preserve"> </w:t>
      </w:r>
      <w:r w:rsidRPr="00600693">
        <w:rPr>
          <w:b/>
          <w:bCs/>
        </w:rPr>
        <w:t>redundancyEncoding</w:t>
      </w:r>
      <w:r w:rsidRPr="00600693">
        <w:t xml:space="preserve">, including the VBD encoding, for example, as the </w:t>
      </w:r>
      <w:r w:rsidRPr="00600693">
        <w:rPr>
          <w:b/>
          <w:bCs/>
        </w:rPr>
        <w:t>primary</w:t>
      </w:r>
      <w:r w:rsidRPr="00600693">
        <w:t xml:space="preserve"> encoding and the </w:t>
      </w:r>
      <w:r w:rsidRPr="00600693">
        <w:rPr>
          <w:b/>
          <w:bCs/>
        </w:rPr>
        <w:t>DataType</w:t>
      </w:r>
      <w:r w:rsidRPr="00600693">
        <w:t xml:space="preserve"> </w:t>
      </w:r>
      <w:r w:rsidRPr="00600693">
        <w:rPr>
          <w:b/>
          <w:bCs/>
        </w:rPr>
        <w:t>fec</w:t>
      </w:r>
      <w:r w:rsidRPr="00600693">
        <w:t xml:space="preserve"> as a </w:t>
      </w:r>
      <w:r w:rsidRPr="00600693">
        <w:rPr>
          <w:b/>
          <w:bCs/>
        </w:rPr>
        <w:t>secondary</w:t>
      </w:r>
      <w:r w:rsidRPr="00600693">
        <w:t xml:space="preserve"> encoding. The payload type for the IETF RFC 2198 packets shall be specified in the </w:t>
      </w:r>
      <w:r w:rsidRPr="00600693">
        <w:rPr>
          <w:b/>
          <w:bCs/>
        </w:rPr>
        <w:t>dynamicPayloadType</w:t>
      </w:r>
      <w:r w:rsidRPr="00600693">
        <w:t xml:space="preserve"> field of the </w:t>
      </w:r>
      <w:r w:rsidRPr="00600693">
        <w:rPr>
          <w:b/>
          <w:bCs/>
        </w:rPr>
        <w:t>OpenLogicalChannel</w:t>
      </w:r>
      <w:r w:rsidRPr="00600693">
        <w:t xml:space="preserve">. The payload type for the </w:t>
      </w:r>
      <w:r w:rsidRPr="00600693">
        <w:rPr>
          <w:b/>
          <w:bCs/>
        </w:rPr>
        <w:t>primary</w:t>
      </w:r>
      <w:r w:rsidRPr="00600693">
        <w:t xml:space="preserve"> encoding and the FEC data may be signalled in the </w:t>
      </w:r>
      <w:r w:rsidRPr="00600693">
        <w:rPr>
          <w:b/>
          <w:bCs/>
        </w:rPr>
        <w:t>payloadType</w:t>
      </w:r>
      <w:r w:rsidRPr="00600693">
        <w:t xml:space="preserve"> field of the </w:t>
      </w:r>
      <w:r w:rsidRPr="00600693">
        <w:rPr>
          <w:b/>
          <w:bCs/>
        </w:rPr>
        <w:t>primary</w:t>
      </w:r>
      <w:r w:rsidRPr="00600693">
        <w:t xml:space="preserve"> and </w:t>
      </w:r>
      <w:r w:rsidRPr="00600693">
        <w:rPr>
          <w:b/>
          <w:bCs/>
        </w:rPr>
        <w:t>secondary</w:t>
      </w:r>
      <w:r w:rsidRPr="00600693">
        <w:t xml:space="preserve"> </w:t>
      </w:r>
      <w:bookmarkStart w:id="922" w:name="DDE_LINK40"/>
      <w:r w:rsidRPr="00600693">
        <w:rPr>
          <w:b/>
          <w:bCs/>
        </w:rPr>
        <w:t>RedundancyEncodingElement</w:t>
      </w:r>
      <w:r w:rsidRPr="00600693">
        <w:t xml:space="preserve"> fields</w:t>
      </w:r>
      <w:bookmarkEnd w:id="922"/>
      <w:r w:rsidRPr="00600693">
        <w:t>.</w:t>
      </w:r>
    </w:p>
    <w:p w:rsidR="00E245D7" w:rsidRPr="00600693" w:rsidRDefault="00E245D7" w:rsidP="00E245D7">
      <w:r w:rsidRPr="00600693">
        <w:t xml:space="preserve">If an endpoint wishes to transmit FEC data on a separate stream, it has two choices: to transmit to the same port as the FEC protected data or to a different port. When transmitting on a different port, it shall use a separate </w:t>
      </w:r>
      <w:r w:rsidRPr="00600693">
        <w:rPr>
          <w:b/>
          <w:bCs/>
        </w:rPr>
        <w:t>OpenLogicalChannel</w:t>
      </w:r>
      <w:r w:rsidRPr="00600693">
        <w:t xml:space="preserve"> explicitly for the FEC stream. The </w:t>
      </w:r>
      <w:r w:rsidRPr="00600693">
        <w:rPr>
          <w:b/>
          <w:bCs/>
        </w:rPr>
        <w:t>dataType</w:t>
      </w:r>
      <w:r w:rsidRPr="00600693">
        <w:t xml:space="preserve"> selected shall be </w:t>
      </w:r>
      <w:r w:rsidRPr="00600693">
        <w:rPr>
          <w:b/>
          <w:bCs/>
        </w:rPr>
        <w:t>fec</w:t>
      </w:r>
      <w:r w:rsidRPr="00600693">
        <w:t xml:space="preserve"> and shall not be contained within a </w:t>
      </w:r>
      <w:r w:rsidRPr="00600693">
        <w:rPr>
          <w:b/>
          <w:bCs/>
        </w:rPr>
        <w:t>redundancyEncoding</w:t>
      </w:r>
      <w:r w:rsidRPr="00600693">
        <w:t xml:space="preserve"> field. It shall select </w:t>
      </w:r>
      <w:r w:rsidRPr="00600693">
        <w:rPr>
          <w:b/>
          <w:bCs/>
        </w:rPr>
        <w:t>mode.separateStream.differentPort</w:t>
      </w:r>
      <w:r w:rsidRPr="00600693">
        <w:t xml:space="preserve"> and include the session ID of the protected stream and, optionally, the payload type of the protected media, in the case that the subject channel carries multiple payload types, such as an MPS stream. When transmitting on a separate stream, but to the same port as the protected media, the FEC data shall be signalled as part of an MPS stream. In that case, one element of the MPS stream would be the protected audio and one element would be </w:t>
      </w:r>
      <w:r w:rsidRPr="00600693">
        <w:rPr>
          <w:b/>
          <w:bCs/>
        </w:rPr>
        <w:t>fec</w:t>
      </w:r>
      <w:r w:rsidRPr="00600693">
        <w:t xml:space="preserve">. In this case, it would select </w:t>
      </w:r>
      <w:r w:rsidRPr="00600693">
        <w:rPr>
          <w:b/>
          <w:bCs/>
        </w:rPr>
        <w:t>mode.separateStream.samePort</w:t>
      </w:r>
      <w:r w:rsidRPr="00600693">
        <w:t xml:space="preserve"> and would advertise the payload type of the protected stream.</w:t>
      </w:r>
    </w:p>
    <w:p w:rsidR="00E245D7" w:rsidRPr="00600693" w:rsidRDefault="00E245D7" w:rsidP="00E245D7">
      <w:pPr>
        <w:pStyle w:val="Heading3"/>
      </w:pPr>
      <w:bookmarkStart w:id="923" w:name="_Toc80792224"/>
      <w:bookmarkStart w:id="924" w:name="_Toc287628709"/>
      <w:bookmarkStart w:id="925" w:name="_Toc409195804"/>
      <w:r w:rsidRPr="00600693">
        <w:t>B.2.3</w:t>
      </w:r>
      <w:r w:rsidRPr="00600693">
        <w:tab/>
        <w:t>Terminal Capability Set Acknowledge</w:t>
      </w:r>
      <w:bookmarkEnd w:id="923"/>
      <w:bookmarkEnd w:id="924"/>
      <w:bookmarkEnd w:id="925"/>
    </w:p>
    <w:p w:rsidR="00E245D7" w:rsidRPr="00600693" w:rsidRDefault="00E245D7" w:rsidP="00E245D7">
      <w:r w:rsidRPr="00600693">
        <w:t>This is used to confirm receipt of a TerminalCapabilitySet from the peer CESE.</w:t>
      </w:r>
    </w:p>
    <w:p w:rsidR="00E245D7" w:rsidRPr="00600693" w:rsidRDefault="00E245D7" w:rsidP="00E245D7">
      <w:r w:rsidRPr="00600693">
        <w:t>The sequenceNumber shall be the same as the sequenceNumber in the TerminalCapabilitySet for which this is the confirmation.</w:t>
      </w:r>
    </w:p>
    <w:p w:rsidR="00E245D7" w:rsidRPr="00600693" w:rsidRDefault="00E245D7" w:rsidP="00E245D7">
      <w:pPr>
        <w:pStyle w:val="Heading3"/>
      </w:pPr>
      <w:bookmarkStart w:id="926" w:name="_Toc80792225"/>
      <w:bookmarkStart w:id="927" w:name="_Toc287628710"/>
      <w:bookmarkStart w:id="928" w:name="_Toc409195805"/>
      <w:r w:rsidRPr="00600693">
        <w:t>B.2.4</w:t>
      </w:r>
      <w:r w:rsidRPr="00600693">
        <w:tab/>
        <w:t>Terminal Capability Set Reject</w:t>
      </w:r>
      <w:bookmarkEnd w:id="926"/>
      <w:bookmarkEnd w:id="927"/>
      <w:bookmarkEnd w:id="928"/>
    </w:p>
    <w:p w:rsidR="00E245D7" w:rsidRPr="00600693" w:rsidRDefault="00E245D7" w:rsidP="00E245D7">
      <w:r w:rsidRPr="00600693">
        <w:t>This is used to reject a TerminalCapabilitySet from the peer CESE.</w:t>
      </w:r>
    </w:p>
    <w:p w:rsidR="00E245D7" w:rsidRPr="00600693" w:rsidRDefault="00E245D7" w:rsidP="00E245D7">
      <w:r w:rsidRPr="00600693">
        <w:t>The sequenceNumber shall be the same as the sequenceNumber in the TerminalCapabilitySet for which this is the negative acknowledgement.</w:t>
      </w:r>
    </w:p>
    <w:p w:rsidR="00E245D7" w:rsidRPr="00600693" w:rsidRDefault="00E245D7" w:rsidP="00E245D7">
      <w:r w:rsidRPr="00600693">
        <w:t>The reasons for sending this message are given in Table B.6.</w:t>
      </w:r>
    </w:p>
    <w:p w:rsidR="00E245D7" w:rsidRPr="00600693" w:rsidRDefault="00E245D7" w:rsidP="00E245D7">
      <w:pPr>
        <w:pStyle w:val="TableNoTitle0"/>
        <w:outlineLvl w:val="0"/>
      </w:pPr>
      <w:bookmarkStart w:id="929" w:name="_Toc409196073"/>
      <w:r w:rsidRPr="00600693">
        <w:t>Table B.6 – Reasons for rejecting a TerminalCapabilitySet</w:t>
      </w:r>
      <w:bookmarkEnd w:id="92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head"/>
              <w:keepLines/>
            </w:pPr>
            <w:r w:rsidRPr="00600693">
              <w:t>ASN.1 codepoint</w:t>
            </w:r>
          </w:p>
        </w:tc>
        <w:tc>
          <w:tcPr>
            <w:tcW w:w="6804" w:type="dxa"/>
          </w:tcPr>
          <w:p w:rsidR="00E245D7" w:rsidRPr="00600693" w:rsidRDefault="00E245D7" w:rsidP="00794416">
            <w:pPr>
              <w:pStyle w:val="Tablehead"/>
              <w:keepLines/>
            </w:pPr>
            <w:r w:rsidRPr="00600693">
              <w:t>Cause</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unspecified</w:t>
            </w:r>
          </w:p>
        </w:tc>
        <w:tc>
          <w:tcPr>
            <w:tcW w:w="6804" w:type="dxa"/>
          </w:tcPr>
          <w:p w:rsidR="00E245D7" w:rsidRPr="00600693" w:rsidRDefault="00E245D7" w:rsidP="00794416">
            <w:pPr>
              <w:pStyle w:val="Tabletext"/>
              <w:keepNext/>
              <w:keepLines/>
            </w:pPr>
            <w:r w:rsidRPr="00600693">
              <w:t>No cause for rejection specified.</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undefinedTableEntryUsed</w:t>
            </w:r>
          </w:p>
        </w:tc>
        <w:tc>
          <w:tcPr>
            <w:tcW w:w="6804" w:type="dxa"/>
          </w:tcPr>
          <w:p w:rsidR="00E245D7" w:rsidRPr="00600693" w:rsidRDefault="00E245D7" w:rsidP="00794416">
            <w:pPr>
              <w:pStyle w:val="Tabletext"/>
              <w:keepNext/>
              <w:keepLines/>
            </w:pPr>
            <w:r w:rsidRPr="00600693">
              <w:t>A capability descriptor made reference to a capabilityTable entry that is not defined.</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descriptorCapacityExceeded</w:t>
            </w:r>
          </w:p>
        </w:tc>
        <w:tc>
          <w:tcPr>
            <w:tcW w:w="6804" w:type="dxa"/>
          </w:tcPr>
          <w:p w:rsidR="00E245D7" w:rsidRPr="00600693" w:rsidRDefault="00E245D7" w:rsidP="00794416">
            <w:pPr>
              <w:pStyle w:val="Tabletext"/>
              <w:keepNext/>
              <w:keepLines/>
            </w:pPr>
            <w:r w:rsidRPr="00600693">
              <w:t>The terminal was incapable of storing all of the information in the TerminalCapabilitySet.</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tableEntryCapacityExceeded</w:t>
            </w:r>
          </w:p>
        </w:tc>
        <w:tc>
          <w:tcPr>
            <w:tcW w:w="6804" w:type="dxa"/>
          </w:tcPr>
          <w:p w:rsidR="00E245D7" w:rsidRPr="00600693" w:rsidRDefault="00E245D7" w:rsidP="00794416">
            <w:pPr>
              <w:pStyle w:val="Tabletext"/>
              <w:keepNext/>
              <w:keepLines/>
            </w:pPr>
            <w:r w:rsidRPr="00600693">
              <w:t>The terminal was incapable of storing more entries than that indicated in highestEntryNumberProcessed or else could not store any.</w:t>
            </w:r>
          </w:p>
        </w:tc>
      </w:tr>
    </w:tbl>
    <w:p w:rsidR="00E245D7" w:rsidRPr="00600693" w:rsidRDefault="00E245D7" w:rsidP="00E245D7">
      <w:pPr>
        <w:pStyle w:val="Heading3"/>
      </w:pPr>
      <w:bookmarkStart w:id="930" w:name="_Toc80792226"/>
      <w:bookmarkStart w:id="931" w:name="_Toc287628711"/>
      <w:bookmarkStart w:id="932" w:name="_Toc409195806"/>
      <w:r w:rsidRPr="00600693">
        <w:t>B.2.5</w:t>
      </w:r>
      <w:r w:rsidRPr="00600693">
        <w:tab/>
        <w:t>Terminal Capability Set Release</w:t>
      </w:r>
      <w:bookmarkEnd w:id="930"/>
      <w:bookmarkEnd w:id="931"/>
      <w:bookmarkEnd w:id="932"/>
    </w:p>
    <w:p w:rsidR="00E245D7" w:rsidRPr="00600693" w:rsidRDefault="00E245D7" w:rsidP="00E245D7">
      <w:r w:rsidRPr="00600693">
        <w:t>This is sent in the case of a timeout.</w:t>
      </w:r>
    </w:p>
    <w:p w:rsidR="00E245D7" w:rsidRPr="00600693" w:rsidRDefault="00E245D7" w:rsidP="00E245D7">
      <w:pPr>
        <w:pStyle w:val="Heading2"/>
      </w:pPr>
      <w:bookmarkStart w:id="933" w:name="_Toc53461085"/>
      <w:bookmarkStart w:id="934" w:name="_Toc53468936"/>
      <w:bookmarkStart w:id="935" w:name="_Toc67713729"/>
      <w:bookmarkStart w:id="936" w:name="_Toc67803191"/>
      <w:bookmarkStart w:id="937" w:name="_Toc80606187"/>
      <w:bookmarkStart w:id="938" w:name="_Toc80792227"/>
      <w:bookmarkStart w:id="939" w:name="_Toc125967229"/>
      <w:bookmarkStart w:id="940" w:name="_Toc129666697"/>
      <w:bookmarkStart w:id="941" w:name="_Toc132191741"/>
      <w:bookmarkStart w:id="942" w:name="_Toc141515668"/>
      <w:bookmarkStart w:id="943" w:name="_Toc143404001"/>
      <w:bookmarkStart w:id="944" w:name="_Toc145836870"/>
      <w:bookmarkStart w:id="945" w:name="_Toc145837288"/>
      <w:bookmarkStart w:id="946" w:name="_Toc245023940"/>
      <w:bookmarkStart w:id="947" w:name="_Toc255302687"/>
      <w:bookmarkStart w:id="948" w:name="_Toc258918701"/>
      <w:bookmarkStart w:id="949" w:name="_Toc287628712"/>
      <w:bookmarkStart w:id="950" w:name="_Toc297124346"/>
      <w:bookmarkStart w:id="951" w:name="_Toc313526492"/>
      <w:bookmarkStart w:id="952" w:name="_Toc313613980"/>
      <w:bookmarkStart w:id="953" w:name="_Toc318119258"/>
      <w:bookmarkStart w:id="954" w:name="_Toc318203183"/>
      <w:bookmarkStart w:id="955" w:name="_Toc409195807"/>
      <w:r w:rsidRPr="00600693">
        <w:t>B.3</w:t>
      </w:r>
      <w:r w:rsidRPr="00600693">
        <w:tab/>
        <w:t>Logical channel signalling messages</w:t>
      </w:r>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p>
    <w:p w:rsidR="00E245D7" w:rsidRPr="00600693" w:rsidRDefault="00E245D7" w:rsidP="00E245D7">
      <w:r w:rsidRPr="00600693">
        <w:t>This set of messages is for logical channel signalling. The same set of messages is used for unidirectional and bidirectional logical channel signalling; however, some parameters are only present in the case of bidirectional logical channel signalling.</w:t>
      </w:r>
    </w:p>
    <w:p w:rsidR="00E245D7" w:rsidRPr="00600693" w:rsidRDefault="00E245D7" w:rsidP="00E245D7">
      <w:r w:rsidRPr="00600693">
        <w:t>"Forward" is used to refer to transmission in the direction from the terminal making the original request for a logical channel to the other terminal, and "reverse" is used to refer to the opposite direction of transmission, in the case of a bidirectional channel request.</w:t>
      </w:r>
    </w:p>
    <w:p w:rsidR="00E245D7" w:rsidRPr="00600693" w:rsidRDefault="00E245D7" w:rsidP="00E245D7">
      <w:pPr>
        <w:pStyle w:val="Heading3"/>
      </w:pPr>
      <w:bookmarkStart w:id="956" w:name="_Toc80792228"/>
      <w:bookmarkStart w:id="957" w:name="_Toc287628713"/>
      <w:bookmarkStart w:id="958" w:name="_Toc409195808"/>
      <w:bookmarkStart w:id="959" w:name="DDE_LINK32"/>
      <w:r w:rsidRPr="00600693">
        <w:t>B.3.1</w:t>
      </w:r>
      <w:r w:rsidRPr="00600693">
        <w:tab/>
        <w:t>Open Logical Channel</w:t>
      </w:r>
      <w:bookmarkEnd w:id="956"/>
      <w:bookmarkEnd w:id="957"/>
      <w:bookmarkEnd w:id="958"/>
    </w:p>
    <w:bookmarkEnd w:id="959"/>
    <w:p w:rsidR="00E245D7" w:rsidRPr="00600693" w:rsidRDefault="00E245D7" w:rsidP="00E245D7">
      <w:r w:rsidRPr="00600693">
        <w:t>This is used to attempt to open a unidirectional logical channel connection between an outgoing LCSE and a peer incoming LCSE and to open a bidirectional logical channel connection between an outgoing B-LCSE and a peer incoming B-LCSE.</w:t>
      </w:r>
    </w:p>
    <w:p w:rsidR="00E245D7" w:rsidRPr="00600693" w:rsidRDefault="00E245D7" w:rsidP="00E245D7">
      <w:r w:rsidRPr="00600693">
        <w:rPr>
          <w:b/>
          <w:bCs/>
        </w:rPr>
        <w:t>forwardLogicalChannelNumber</w:t>
      </w:r>
      <w:r w:rsidRPr="00600693">
        <w:t>: indicates the logical channel number of the forward logical channel that is to be opened.</w:t>
      </w:r>
    </w:p>
    <w:p w:rsidR="00E245D7" w:rsidRPr="00600693" w:rsidRDefault="00E245D7" w:rsidP="00E245D7">
      <w:r w:rsidRPr="00600693">
        <w:rPr>
          <w:b/>
          <w:bCs/>
        </w:rPr>
        <w:t>forwardLogicalChannelParameters</w:t>
      </w:r>
      <w:r w:rsidRPr="00600693">
        <w:t>: include parameters associated with the logical channel in the case of attempting to open a unidirectional channel and parameters associated with the forward logical channel in the case of attempting to open a bidirectional channel.</w:t>
      </w:r>
    </w:p>
    <w:p w:rsidR="00E245D7" w:rsidRPr="00600693" w:rsidRDefault="00E245D7" w:rsidP="00E245D7">
      <w:r w:rsidRPr="00600693">
        <w:rPr>
          <w:b/>
          <w:bCs/>
        </w:rPr>
        <w:t>reverseLogicalChannelParameters</w:t>
      </w:r>
      <w:r w:rsidRPr="00600693">
        <w:t>: include parameters associated with the reverse logical channel in the case of attempting to open a bidirectional channel. Its presence indicates that the request is for a bidirectional logical channel with the stated parameters, and its absence indicates that the request is for a unidirectional logical channel.</w:t>
      </w:r>
    </w:p>
    <w:p w:rsidR="00E245D7" w:rsidRPr="00600693" w:rsidRDefault="00E245D7" w:rsidP="00E245D7">
      <w:pPr>
        <w:pStyle w:val="Note"/>
      </w:pPr>
      <w:r w:rsidRPr="00600693">
        <w:t>NOTE – ITU-T H.222 parameters are not included in reverseLogicalChannelParameters as their values are not known to the terminal initiating the request.</w:t>
      </w:r>
    </w:p>
    <w:p w:rsidR="00E245D7" w:rsidRPr="00600693" w:rsidRDefault="00E245D7" w:rsidP="00E245D7">
      <w:r w:rsidRPr="00600693">
        <w:t>portNumber is a user-to-user parameter that may be used by a user for such purposes as associating an input or output port, or higher layer channel number, with the logical channel.</w:t>
      </w:r>
    </w:p>
    <w:p w:rsidR="00E245D7" w:rsidRPr="00600693" w:rsidRDefault="00E245D7" w:rsidP="00E245D7">
      <w:r w:rsidRPr="00600693">
        <w:t>dataType indicates the data that is to be carried on the logical channel.</w:t>
      </w:r>
    </w:p>
    <w:p w:rsidR="00E245D7" w:rsidRPr="00600693" w:rsidRDefault="00E245D7" w:rsidP="00E245D7">
      <w:r w:rsidRPr="00600693">
        <w:t>If it is nullData, the logical channel will not be used for the transport of elementary stream data, but only for adaptation layer information – if video is to be transmitted in one direction only, but a retransmission protocol is to be used, such as AL3 defined in ITU-T H.223, a return channel is needed to transport the retransmission requests – it may also be used to describe a logical channel that only contains PCR values in the case of ITU-T H.222.1 Transport Streams [9].</w:t>
      </w:r>
    </w:p>
    <w:p w:rsidR="00E245D7" w:rsidRPr="00600693" w:rsidRDefault="00E245D7" w:rsidP="00E245D7">
      <w:r w:rsidRPr="00600693">
        <w:t>A dataType of h235Media is used to specify encryption of the logical channel; the actual data type is indicated within H235Media, along with the encryption specification.</w:t>
      </w:r>
    </w:p>
    <w:p w:rsidR="00E245D7" w:rsidRPr="00600693" w:rsidRDefault="00E245D7" w:rsidP="00E245D7">
      <w:r w:rsidRPr="00600693">
        <w:t>Terminals capable only of unidirectional (transmit or receive) operation on media types which make use of bidirectional channels shall send capabilities only for the supported direction of operation. The reverse direction shall use the nullData type, for which no capability is necessary. Transmit</w:t>
      </w:r>
      <w:r w:rsidRPr="00600693">
        <w:noBreakHyphen/>
        <w:t>only terminals should send transmit capabilities, but terminals should not assume that the absence of transmit capabilities implies that transmit-only operation is not possible.</w:t>
      </w:r>
    </w:p>
    <w:p w:rsidR="00E245D7" w:rsidRPr="00600693" w:rsidRDefault="00E245D7" w:rsidP="00E245D7">
      <w:r w:rsidRPr="00600693">
        <w:t>separateStack indicates that a separate transport stack will be used to transport the data and provides an address to use to establish the stack which is either an ITU-T Q.2931, ITU-T E.164, or local area network transport address.</w:t>
      </w:r>
    </w:p>
    <w:p w:rsidR="00E245D7" w:rsidRPr="00600693" w:rsidRDefault="00E245D7" w:rsidP="00E245D7">
      <w:r w:rsidRPr="00600693">
        <w:t>networkAccessParameters define the distribution, network address, and creation and association information to be used for the separateStack.</w:t>
      </w:r>
    </w:p>
    <w:p w:rsidR="00E245D7" w:rsidRPr="00600693" w:rsidRDefault="00E245D7" w:rsidP="00E245D7">
      <w:r w:rsidRPr="00600693">
        <w:t>distribution shall be present when networkAddress is set to localAreaNetwork and shall indicate whether the networkAddress is a uni or multicast transport address.</w:t>
      </w:r>
    </w:p>
    <w:p w:rsidR="00E245D7" w:rsidRPr="00600693" w:rsidRDefault="00E245D7" w:rsidP="00E245D7">
      <w:r w:rsidRPr="00600693">
        <w:t>networkAddress indicates the address of the actual stack in use: ITU-T Q.2931, ITU-T E.164, or local area network transport address.</w:t>
      </w:r>
    </w:p>
    <w:p w:rsidR="00E245D7" w:rsidRPr="00600693" w:rsidRDefault="00E245D7" w:rsidP="00E245D7">
      <w:r w:rsidRPr="00600693">
        <w:t>associateConference indicates whether or not the data conference is new (associateConference=FALSE) or is an existing data conference which should be associated with the audio/video call (associateConference=TRUE).</w:t>
      </w:r>
    </w:p>
    <w:p w:rsidR="00E245D7" w:rsidRPr="00600693" w:rsidRDefault="00E245D7" w:rsidP="00E245D7">
      <w:r w:rsidRPr="00600693">
        <w:t>externalReference indicates information which may be used to further provide association or information concerning the separateStack.</w:t>
      </w:r>
    </w:p>
    <w:p w:rsidR="00E245D7" w:rsidRPr="00600693" w:rsidRDefault="00E245D7" w:rsidP="00E245D7">
      <w:r w:rsidRPr="00600693">
        <w:t>If it is of type VideoCapability, AudioCapability, the logical channel may be used for any of the variations indicated by each individual capability; and it shall be possible to switch between these variations using only signalling that is in-band to the logical channel – for example, in the case of ITU</w:t>
      </w:r>
      <w:r w:rsidRPr="00600693">
        <w:noBreakHyphen/>
        <w:t>T H.261 video, if both QCIF and CIF are indicated, it shall be possible to switch between these on a picture-by-picture basis. In the case of DataApplicationCapability, only one instance of a capability can be indicated since there is no in-band signalling allowing a switch between variations.</w:t>
      </w:r>
    </w:p>
    <w:p w:rsidR="00E245D7" w:rsidRPr="00600693" w:rsidRDefault="00E245D7" w:rsidP="00E245D7">
      <w:bookmarkStart w:id="960" w:name="DDE_LINK33"/>
      <w:r w:rsidRPr="00600693">
        <w:t>If it is encryptionData, the logical channel will be used for the transport of encryption information as specified.</w:t>
      </w:r>
    </w:p>
    <w:p w:rsidR="00E245D7" w:rsidRPr="00600693" w:rsidRDefault="00E245D7" w:rsidP="00E245D7">
      <w:r w:rsidRPr="00600693">
        <w:t>If it is multiplexedStream, the logical channel will be used for the transport of audio/video/data as a multiplexed stream as specified. The fields of MultiplexedStreamParameter have the same meaning as the fields of the same name in MultiplexedStreamCapability.</w:t>
      </w:r>
    </w:p>
    <w:bookmarkEnd w:id="960"/>
    <w:p w:rsidR="00E245D7" w:rsidRPr="00600693" w:rsidRDefault="00E245D7" w:rsidP="00E245D7">
      <w:r w:rsidRPr="00600693">
        <w:t>forwardLogicalChannelDependency indicates which logical channel number the forward channel to be opened is dependent on.</w:t>
      </w:r>
    </w:p>
    <w:p w:rsidR="00E245D7" w:rsidRPr="00600693" w:rsidRDefault="00E245D7" w:rsidP="00E245D7">
      <w:r w:rsidRPr="00600693">
        <w:t>reverseLogicalChannelDependency indicates which logical channel number the reverse channel to be opened is dependent on.</w:t>
      </w:r>
    </w:p>
    <w:p w:rsidR="00E245D7" w:rsidRPr="00600693" w:rsidRDefault="00E245D7" w:rsidP="00E245D7">
      <w:r w:rsidRPr="00600693">
        <w:t xml:space="preserve">The replacementFor parameter indicates that the logical channel to be opened will be a </w:t>
      </w:r>
      <w:r w:rsidRPr="00600693">
        <w:rPr>
          <w:i/>
          <w:iCs/>
        </w:rPr>
        <w:t>replacement for</w:t>
      </w:r>
      <w:r w:rsidRPr="00600693">
        <w:t xml:space="preserve"> the specified existing, already-open logical channel. This parameter shall be used only to refer to logical channels already in the ESTABLISHED state. Logical channels opened using this parameter shall not carry any data traffic until after all traffic on the referenced established logical channel ceases. Media decoders will in this case never be required to decode data traffic from both logical channels simultaneously. Once traffic on the newly established logical channel has begun, the old logical channel shall immediately be closed. Receivers may acknowledge logical channels opened using the replacementFor mechanism with the understanding that the old and new logical channels shall not be used simultaneously, and therefore will not exceed the receiver's capability to decode.</w:t>
      </w:r>
    </w:p>
    <w:p w:rsidR="00E245D7" w:rsidRPr="00600693" w:rsidRDefault="00E245D7" w:rsidP="00E245D7">
      <w:r w:rsidRPr="00600693">
        <w:t>The encryptionSync field shall be used by the master to provide the encryption key value and the synchronization point at which the key should be used. It may also be used by the slave to provide the encryption key and the synchronization point for a media channel sourced by the slave. For ITU</w:t>
      </w:r>
      <w:r w:rsidRPr="00600693">
        <w:noBreakHyphen/>
        <w:t>T H.323, the syncFlag shall be set to the RTP dynamic payload number which matches the key.</w:t>
      </w:r>
    </w:p>
    <w:p w:rsidR="00E245D7" w:rsidRPr="00600693" w:rsidRDefault="00E245D7" w:rsidP="00E245D7">
      <w:bookmarkStart w:id="961" w:name="DDE_LINK34"/>
      <w:r w:rsidRPr="00600693">
        <w:rPr>
          <w:b/>
          <w:bCs/>
        </w:rPr>
        <w:t>H222LogicalChannelParameters</w:t>
      </w:r>
      <w:r w:rsidRPr="00600693">
        <w:t>: used to indicate parameters specific to using Rec. ITU</w:t>
      </w:r>
      <w:r w:rsidRPr="00600693">
        <w:noBreakHyphen/>
        <w:t>T H.222.1 [9]. It shall be present in forwardLogicalChannelParameters and shall not be present in reverseLogicalChannelParameters.</w:t>
      </w:r>
    </w:p>
    <w:p w:rsidR="00E245D7" w:rsidRPr="00600693" w:rsidRDefault="00E245D7" w:rsidP="00E245D7">
      <w:r w:rsidRPr="00600693">
        <w:t>resourceID indicates in which ATM Virtual Channel the logical channel is to be transported. The means by which this parameter is associated with an ATM Virtual Channel is not specified in this Recommendation. When Rec. ITU</w:t>
      </w:r>
      <w:r w:rsidRPr="00600693">
        <w:noBreakHyphen/>
        <w:t>T H.222.0 is used in Rec. ITU</w:t>
      </w:r>
      <w:r w:rsidRPr="00600693">
        <w:noBreakHyphen/>
        <w:t>T H.323 as the multiplexed stream format, this parameter contains the logical channel number of the multiplexed stream in which this logical channel is to be multiplexed.</w:t>
      </w:r>
    </w:p>
    <w:bookmarkEnd w:id="961"/>
    <w:p w:rsidR="00E245D7" w:rsidRPr="00600693" w:rsidRDefault="00E245D7" w:rsidP="00E245D7">
      <w:r w:rsidRPr="00600693">
        <w:t>subChannelID indicates which ITU-T H.222.1 sub-channel is used for the logical channel. It shall be equal to the PID in a Transport Stream and the stream_id in a Program Stream.</w:t>
      </w:r>
    </w:p>
    <w:p w:rsidR="00E245D7" w:rsidRPr="00600693" w:rsidRDefault="00E245D7" w:rsidP="00E245D7">
      <w:r w:rsidRPr="00600693">
        <w:t>pcr-pid indicates the PID used for the transport of Program Clock References when the Transport Stream is used. It shall be present when the ATM virtual channel carries a Transport Stream and shall not be present when the ATM virtual channel carries a Program Stream.</w:t>
      </w:r>
    </w:p>
    <w:p w:rsidR="00E245D7" w:rsidRPr="00600693" w:rsidRDefault="00E245D7" w:rsidP="00E245D7">
      <w:r w:rsidRPr="00600693">
        <w:t>programDescriptors is an optional octet string, which, if present, contains one or more descriptors, as specified in Recs ITU</w:t>
      </w:r>
      <w:r w:rsidRPr="00600693">
        <w:noBreakHyphen/>
        <w:t>T H.222.0 and ITU-T H.222.1, that describe the program that the information to be carried in the logical channel is a part of.</w:t>
      </w:r>
    </w:p>
    <w:p w:rsidR="00E245D7" w:rsidRPr="00600693" w:rsidRDefault="00E245D7" w:rsidP="00E245D7">
      <w:r w:rsidRPr="00600693">
        <w:t>streamDescriptors is an optional octet string, which, if present, contains one or more descriptors, as specified in Recs ITU</w:t>
      </w:r>
      <w:r w:rsidRPr="00600693">
        <w:noBreakHyphen/>
        <w:t>T H.222.0 and ITU-T H.222.1, that describe the information that is to be carried in the logical channel.</w:t>
      </w:r>
    </w:p>
    <w:p w:rsidR="00E245D7" w:rsidRPr="00600693" w:rsidRDefault="00E245D7" w:rsidP="00E245D7">
      <w:r w:rsidRPr="00600693">
        <w:rPr>
          <w:b/>
          <w:bCs/>
        </w:rPr>
        <w:t>H223LogicalChannelParameters</w:t>
      </w:r>
      <w:r w:rsidRPr="00600693">
        <w:t>: used to indicate parameters specific to using Rec. ITU</w:t>
      </w:r>
      <w:r w:rsidRPr="00600693">
        <w:noBreakHyphen/>
        <w:t>T H.223 [10]. It shall be present in forwardLogicalChannelParameters and reverseLogicalChannelParameters.</w:t>
      </w:r>
    </w:p>
    <w:p w:rsidR="00E245D7" w:rsidRPr="00600693" w:rsidRDefault="00E245D7" w:rsidP="00E245D7">
      <w:r w:rsidRPr="00600693">
        <w:t>adaptationLayerType indicates which adaptation layer and options will be used on the logical channel. The codepoints are as follows: nonStandard, al1Framed (AL1 framed mode), al1NotFramed (AL1 unframed mode), al2WithoutSequenceNumbers (AL2 with no sequence numbers present), al2WithSequenceNumbers (AL2 with sequence numbers present), and al3 (AL3, indicating the number of control field octets that will be present and the size of the send buffer, B</w:t>
      </w:r>
      <w:r w:rsidRPr="00600693">
        <w:rPr>
          <w:position w:val="-6"/>
        </w:rPr>
        <w:t>s</w:t>
      </w:r>
      <w:r w:rsidRPr="00600693">
        <w:t>, that will be used, the size being measured in octets), al1M (AL1M defined in Annex C of ITU</w:t>
      </w:r>
      <w:r w:rsidRPr="00600693">
        <w:noBreakHyphen/>
        <w:t>T H.223 with the specified parameters), al2M (AL2M defined in Annex C of ITU</w:t>
      </w:r>
      <w:r w:rsidRPr="00600693">
        <w:noBreakHyphen/>
        <w:t>T H.223 with the specified parameters) or al3M (AL3M defined in Annex C of ITU</w:t>
      </w:r>
      <w:r w:rsidRPr="00600693">
        <w:noBreakHyphen/>
        <w:t>T H.223 with the specified parameters).</w:t>
      </w:r>
    </w:p>
    <w:p w:rsidR="00E245D7" w:rsidRPr="00600693" w:rsidRDefault="00E245D7" w:rsidP="00E245D7">
      <w:r w:rsidRPr="00600693">
        <w:t>segmentableFlag, when equal to true indicates that the channel is designated to be segmentable, and when equal to false indicates that the channel is designated to be non-segmentable.</w:t>
      </w:r>
    </w:p>
    <w:p w:rsidR="00E245D7" w:rsidRPr="00600693" w:rsidRDefault="00E245D7" w:rsidP="00E245D7">
      <w:r w:rsidRPr="00600693">
        <w:rPr>
          <w:b/>
          <w:bCs/>
        </w:rPr>
        <w:t>H223AL1MParameters</w:t>
      </w:r>
      <w:r w:rsidRPr="00600693">
        <w:t>: used to indicate parameters specific to using adaptation Layer AL1M.</w:t>
      </w:r>
    </w:p>
    <w:p w:rsidR="00E245D7" w:rsidRPr="00600693" w:rsidRDefault="00E245D7" w:rsidP="00E245D7">
      <w:r w:rsidRPr="00600693">
        <w:t>transferMode indicates whether framed mode or unframed mode is used.</w:t>
      </w:r>
    </w:p>
    <w:p w:rsidR="00E245D7" w:rsidRPr="00600693" w:rsidRDefault="00E245D7" w:rsidP="00E245D7">
      <w:r w:rsidRPr="00600693">
        <w:t>headerFEC indicates whether FEC is SEBCH(16,7) or Golay(24,12).</w:t>
      </w:r>
    </w:p>
    <w:p w:rsidR="00E245D7" w:rsidRPr="00600693" w:rsidRDefault="00E245D7" w:rsidP="00E245D7">
      <w:r w:rsidRPr="00600693">
        <w:t>The length of CRC bits for the payload is indicted by crcLength as 4, 8, 12, 16, 20, 28 or 32 bits or by crcNotUsed.</w:t>
      </w:r>
    </w:p>
    <w:p w:rsidR="00E245D7" w:rsidRPr="00600693" w:rsidRDefault="00E245D7" w:rsidP="00E245D7">
      <w:r w:rsidRPr="00600693">
        <w:t>rcpcCodeRate indicates the RCPC code rate as 8/8, 8/9, ..., 8/32.</w:t>
      </w:r>
    </w:p>
    <w:p w:rsidR="00E245D7" w:rsidRPr="00600693" w:rsidRDefault="00E245D7" w:rsidP="00E245D7">
      <w:r w:rsidRPr="00600693">
        <w:t>arqType indicates the ARQ mode of operation: noARQ indicates no retransmission, typeIArq indicates ARQ type I, and typeIIArq indicates ARQ type II.</w:t>
      </w:r>
    </w:p>
    <w:p w:rsidR="00E245D7" w:rsidRPr="00600693" w:rsidRDefault="00E245D7" w:rsidP="00E245D7">
      <w:r w:rsidRPr="00600693">
        <w:t>alpduInterleaving, if true, indicates the use of AL-PDU interleaving.</w:t>
      </w:r>
    </w:p>
    <w:p w:rsidR="00E245D7" w:rsidRPr="00600693" w:rsidRDefault="00E245D7" w:rsidP="00E245D7">
      <w:r w:rsidRPr="00600693">
        <w:t>alsduSplitting, if true, indicates the use of AL-SDU splitting mode.</w:t>
      </w:r>
    </w:p>
    <w:p w:rsidR="00E245D7" w:rsidRPr="00600693" w:rsidRDefault="00E245D7" w:rsidP="00E245D7">
      <w:r w:rsidRPr="00600693">
        <w:t>rsCodeCorrection indicates the RS code correction ability as 0, 1, …, 127 octets. A fixed number of the RS code parity symbols (octets) corresponding to rsCodeCorrection is added to each variable length AL-SDU and CRC field. When the RS coding is used, typeIIArq and alpduInterleaving are not supported.</w:t>
      </w:r>
    </w:p>
    <w:p w:rsidR="00E245D7" w:rsidRPr="00600693" w:rsidRDefault="00E245D7" w:rsidP="00E245D7">
      <w:r w:rsidRPr="00600693">
        <w:rPr>
          <w:b/>
          <w:bCs/>
        </w:rPr>
        <w:t>H223AL2MParameters</w:t>
      </w:r>
      <w:r w:rsidRPr="00600693">
        <w:t>: used to indicate parameters specific to using adaptation Layer AL2M.</w:t>
      </w:r>
    </w:p>
    <w:p w:rsidR="00E245D7" w:rsidRPr="00600693" w:rsidRDefault="00E245D7" w:rsidP="00E245D7">
      <w:r w:rsidRPr="00600693">
        <w:t>headerFEC indicates whether FEC is SEBCH(16,5) or Golay(24,12).</w:t>
      </w:r>
    </w:p>
    <w:p w:rsidR="00E245D7" w:rsidRPr="00600693" w:rsidRDefault="00E245D7" w:rsidP="00E245D7">
      <w:r w:rsidRPr="00600693">
        <w:t xml:space="preserve">alpduInterleaving, if true, indicates the use of AL-PDU interleaving. </w:t>
      </w:r>
    </w:p>
    <w:p w:rsidR="00E245D7" w:rsidRPr="00600693" w:rsidRDefault="00E245D7" w:rsidP="00E245D7">
      <w:r w:rsidRPr="00600693">
        <w:rPr>
          <w:b/>
          <w:bCs/>
        </w:rPr>
        <w:t>H223AL3MParameters</w:t>
      </w:r>
      <w:r w:rsidRPr="00600693">
        <w:t>: used to indicate parameters specific to using adaptation Layer AL3M.</w:t>
      </w:r>
    </w:p>
    <w:p w:rsidR="00E245D7" w:rsidRPr="00600693" w:rsidRDefault="00E245D7" w:rsidP="00E245D7">
      <w:r w:rsidRPr="00600693">
        <w:t>This has the same parameters as AL1MParameters, except transferMode and alsduSplitting are not present.</w:t>
      </w:r>
    </w:p>
    <w:p w:rsidR="00E245D7" w:rsidRPr="00600693" w:rsidRDefault="00E245D7" w:rsidP="00E245D7">
      <w:pPr>
        <w:outlineLvl w:val="0"/>
        <w:rPr>
          <w:b/>
          <w:bCs/>
        </w:rPr>
      </w:pPr>
      <w:r w:rsidRPr="00600693">
        <w:rPr>
          <w:b/>
          <w:bCs/>
        </w:rPr>
        <w:t>H223AnnexCArqParameters</w:t>
      </w:r>
    </w:p>
    <w:p w:rsidR="00E245D7" w:rsidRPr="00600693" w:rsidRDefault="00E245D7" w:rsidP="00E245D7">
      <w:r w:rsidRPr="00600693">
        <w:t>numberOfRetransmissions indicates the maximum number of retransmissions that may be used: finite indicates a finite limit on the number of retransmissions that may be used in the range 0 to 16; and infinite indicates that there is no limit on the number of retransmissions that may be used. numberOfRetransmissions equal to the finite value of 0 indicates that the control field is used for the splitting mode but retransmissions are not used.</w:t>
      </w:r>
    </w:p>
    <w:p w:rsidR="00E245D7" w:rsidRPr="00600693" w:rsidRDefault="00E245D7" w:rsidP="00E245D7">
      <w:r w:rsidRPr="00600693">
        <w:t>sendBufferSize indicates the size of the send buffer that will be used, the size being measured in octets.</w:t>
      </w:r>
    </w:p>
    <w:p w:rsidR="00E245D7" w:rsidRPr="00600693" w:rsidRDefault="00E245D7" w:rsidP="00E245D7">
      <w:r w:rsidRPr="00600693">
        <w:rPr>
          <w:b/>
          <w:bCs/>
        </w:rPr>
        <w:t>V76LogicalChannelParameters</w:t>
      </w:r>
      <w:r w:rsidRPr="00600693">
        <w:t>: used to indicate parameters specific to using Rec. ITU</w:t>
      </w:r>
      <w:r w:rsidRPr="00600693">
        <w:noBreakHyphen/>
        <w:t>T V.76.</w:t>
      </w:r>
    </w:p>
    <w:p w:rsidR="00E245D7" w:rsidRPr="00600693" w:rsidRDefault="00E245D7" w:rsidP="00E245D7">
      <w:r w:rsidRPr="00600693">
        <w:t>audioHeader is used to indicate the use of an audio header on the logical channel. This is a valid parameter for channels of the DataType audio.</w:t>
      </w:r>
    </w:p>
    <w:p w:rsidR="00E245D7" w:rsidRPr="00600693" w:rsidRDefault="00E245D7" w:rsidP="00E245D7">
      <w:r w:rsidRPr="00600693">
        <w:t>suspendResume is used to indicate that the channel may use the suspend/resume procedures to suspend other logical channels. Three channel options may be selected; no suspend resume on the channel, suspend resume using an address or suspend resume without an address as defined in Rec. ITU</w:t>
      </w:r>
      <w:r w:rsidRPr="00600693">
        <w:noBreakHyphen/>
        <w:t>T V.76. suspendResumewAddress indicates that the suspend/resume channel shall use the address field as defined in Rec. ITU</w:t>
      </w:r>
      <w:r w:rsidRPr="00600693">
        <w:noBreakHyphen/>
        <w:t>T V.76. suspendResumewoAddress indicates that the suspend/resume channel shall not use the address field.</w:t>
      </w:r>
    </w:p>
    <w:p w:rsidR="00E245D7" w:rsidRPr="00600693" w:rsidRDefault="00E245D7" w:rsidP="00E245D7">
      <w:r w:rsidRPr="00600693">
        <w:t>eRM indicates that the logical channel shall perform error recovery procedures as defined in Rec. ITU</w:t>
      </w:r>
      <w:r w:rsidRPr="00600693">
        <w:noBreakHyphen/>
        <w:t>T V.76.</w:t>
      </w:r>
    </w:p>
    <w:p w:rsidR="00E245D7" w:rsidRPr="00600693" w:rsidRDefault="00E245D7" w:rsidP="00E245D7">
      <w:r w:rsidRPr="00600693">
        <w:t>uNERM indicates that the logical channel shall operate in non-error recovery mode as defined in Rec. ITU</w:t>
      </w:r>
      <w:r w:rsidRPr="00600693">
        <w:noBreakHyphen/>
        <w:t>T V.76.</w:t>
      </w:r>
    </w:p>
    <w:p w:rsidR="00E245D7" w:rsidRPr="00600693" w:rsidRDefault="00E245D7" w:rsidP="00E245D7">
      <w:r w:rsidRPr="00600693">
        <w:t>For description of n401, windowSize and loopbackTestProcedure see clause 12.2.1 of ITU</w:t>
      </w:r>
      <w:r w:rsidRPr="00600693">
        <w:noBreakHyphen/>
        <w:t>T V.42, and its clauses. For the purposes of Rec. ITU</w:t>
      </w:r>
      <w:r w:rsidRPr="00600693">
        <w:noBreakHyphen/>
        <w:t>T V.70, n401 shall be encoded in octets.</w:t>
      </w:r>
    </w:p>
    <w:p w:rsidR="00E245D7" w:rsidRPr="00600693" w:rsidRDefault="00E245D7" w:rsidP="00E245D7">
      <w:r w:rsidRPr="00600693">
        <w:t>crcLength is an optional parameter that indicates the CRC length used in error recovery mode. If this parameter is not present, the default CRC length shall be used. crc8bit indicates to use an 8-bit CRC, crc16bit indicates to use a 16-bit CRC and crc32bit indicates to use a 32-bit CRC as defined in Rec. ITU</w:t>
      </w:r>
      <w:r w:rsidRPr="00600693">
        <w:noBreakHyphen/>
        <w:t>T V.76.</w:t>
      </w:r>
    </w:p>
    <w:p w:rsidR="00E245D7" w:rsidRPr="00600693" w:rsidRDefault="00E245D7" w:rsidP="00E245D7">
      <w:r w:rsidRPr="00600693">
        <w:t>recovery is an optional parameter that indicates the error recover procedures defined in Rec. ITU</w:t>
      </w:r>
      <w:r w:rsidRPr="00600693">
        <w:noBreakHyphen/>
        <w:t>T V.76. If this parameter is not present, the default error recovery procedure shall be used. sREJ indicates to use the selective frame reject procedure and mSREJ indicates to use the multiple selective reject procedure as defined in Rec. ITU</w:t>
      </w:r>
      <w:r w:rsidRPr="00600693">
        <w:noBreakHyphen/>
        <w:t>T V.76.</w:t>
      </w:r>
    </w:p>
    <w:p w:rsidR="00E245D7" w:rsidRPr="00600693" w:rsidRDefault="00E245D7" w:rsidP="00E245D7">
      <w:r w:rsidRPr="00600693">
        <w:t>uIH indicates the use of ITU-T V.76 UIH frames.</w:t>
      </w:r>
    </w:p>
    <w:p w:rsidR="00E245D7" w:rsidRPr="00600693" w:rsidRDefault="00E245D7" w:rsidP="00E245D7">
      <w:r w:rsidRPr="00600693">
        <w:t>rej indicates the use of the reject procedure in Rec. ITU</w:t>
      </w:r>
      <w:r w:rsidRPr="00600693">
        <w:noBreakHyphen/>
        <w:t>T V.76.</w:t>
      </w:r>
    </w:p>
    <w:p w:rsidR="00E245D7" w:rsidRPr="00600693" w:rsidRDefault="00E245D7" w:rsidP="00E245D7">
      <w:r w:rsidRPr="00600693">
        <w:t>V75Parameters is used to indicate parameter specific to using Rec. ITU</w:t>
      </w:r>
      <w:r w:rsidRPr="00600693">
        <w:noBreakHyphen/>
        <w:t>T V.75. audioHeaderPresent indicates the presence of the ITU-T V.75 audio header.</w:t>
      </w:r>
    </w:p>
    <w:p w:rsidR="00E245D7" w:rsidRPr="00600693" w:rsidRDefault="00E245D7" w:rsidP="00E245D7">
      <w:r w:rsidRPr="00600693">
        <w:rPr>
          <w:b/>
          <w:bCs/>
        </w:rPr>
        <w:t>H2250LogicalChannelParameters</w:t>
      </w:r>
      <w:r w:rsidRPr="00600693">
        <w:t>: used to indicate parameters specific to using Rec. ITU</w:t>
      </w:r>
      <w:r w:rsidRPr="00600693">
        <w:noBreakHyphen/>
        <w:t>T H.225.0. It shall be present in forwardLogicalChannelParameters and reverseLogicalChannelParameters.</w:t>
      </w:r>
    </w:p>
    <w:p w:rsidR="00E245D7" w:rsidRPr="00600693" w:rsidRDefault="00E245D7" w:rsidP="00E245D7">
      <w:r w:rsidRPr="00600693">
        <w:t>The sessionID is a unique RTP or ITU-T T.120 Session Identifier in the conference. It is used by the transmitter to refer to the session to which the logical channel applies. Only the master can create the session identification. By convention, there are three primary sessions. The first primary session with a session identification of 1 is the audio session, the second primary session with a session identification of 2 is the video session, and the third primary session with a session identification of 3 is the data session. A slave entity can open an additional session by providing a session identification of 0 in the openLogicalChannel message. The master will create a unique session identification and provide it in the openLogicalChannelAck message.</w:t>
      </w:r>
    </w:p>
    <w:p w:rsidR="00E245D7" w:rsidRPr="00600693" w:rsidRDefault="00E245D7" w:rsidP="00E245D7">
      <w:r w:rsidRPr="00600693">
        <w:t>The associatedSessionID is used to associate one session with another. Typical use will be to associate an audio session with a video session to indicate which sessions to process for lip synchronization.</w:t>
      </w:r>
    </w:p>
    <w:p w:rsidR="00E245D7" w:rsidRPr="00600693" w:rsidRDefault="00E245D7" w:rsidP="00E245D7">
      <w:r w:rsidRPr="00600693">
        <w:t xml:space="preserve">The mediaChannel indicates a transportAddress to be used for the logical channel. When the transport is unicast, mediaChannel is not present in the OpenLogicalChannel forwardLogicalChannelParameters, but may be present in the reverseLogicChannelParameters. If the transportAddress is multicast and when not employing the </w:t>
      </w:r>
      <w:r w:rsidRPr="00600693">
        <w:rPr>
          <w:b/>
          <w:bCs/>
        </w:rPr>
        <w:t>SingleTransmitterMulticast</w:t>
      </w:r>
      <w:r w:rsidRPr="00600693">
        <w:t xml:space="preserve"> capability, the master is responsible for creating the multicast transport address and shall include the address in the OpenLogicalChannel message. A slave entity that wishes to open a new multicast channel will provide zeroes in the multicast transportAddress field. The master will create and provide the multicast transportAddress in the OpenLogicalChannelAck message for the slave entity. Note that the MC will use the communicationModeCommand to specify the details about all the RTP Sessions in the conference. Either endpoint in a point-to-point call MAY assign a multicast address to present in the OpenLogicalChannel if both endpoints negotiate and use the SingleTransmitterMulticast capability procedures described in clause 8.3.3 of Rec. ITU</w:t>
      </w:r>
      <w:r w:rsidRPr="00600693">
        <w:noBreakHyphen/>
        <w:t>T H.323.</w:t>
      </w:r>
    </w:p>
    <w:p w:rsidR="00E245D7" w:rsidRPr="00600693" w:rsidRDefault="00E245D7" w:rsidP="00E245D7">
      <w:r w:rsidRPr="00600693">
        <w:t>The mediaChannel is used to describe the transport address for the logical channel. IPv4 and IPv6 addresses shall be encoded with the most significant octet of the address being the first octet in the respective OCTET STRING, e.g., the class B IPv4 address 130.1.2.97 shall have the "130" being encoded in the first octet of the OCTET STRING, followed by the "1" and so forth. The IPv6 address a148:2:3:4:a:b:c:d shall have the "a1" encoded in the first octet, "48" in the second, "00" in the third, "02" in the fourth and so forth. IPX addresses, node, netnum, and port shall be encoded with the most significant octet of each field being the first octet in the respective OCTET STRING.</w:t>
      </w:r>
    </w:p>
    <w:p w:rsidR="00E245D7" w:rsidRPr="00600693" w:rsidRDefault="00E245D7" w:rsidP="00E245D7">
      <w:r w:rsidRPr="00600693">
        <w:t>mediaGuaranteedDelivery indicates whether or not the underlying media transport should be selected to provide or not provide guaranteed delivery of data.</w:t>
      </w:r>
    </w:p>
    <w:p w:rsidR="00E245D7" w:rsidRPr="00600693" w:rsidRDefault="00E245D7" w:rsidP="00E245D7">
      <w:r w:rsidRPr="00600693">
        <w:t>mediaControlChannel indicates the media control channel in which the sender of the open logical channel will be listening for media control messages for this session. This field is present only when a media control channel is required.</w:t>
      </w:r>
    </w:p>
    <w:p w:rsidR="00E245D7" w:rsidRPr="00600693" w:rsidRDefault="00E245D7" w:rsidP="00E245D7">
      <w:r w:rsidRPr="00600693">
        <w:t>mediaControlGuaranteedDelivery indicates whether or not the underlying media control transport should be selected to provide or not provide guaranteed delivery of data. This field is present only when a media control channel is required.</w:t>
      </w:r>
    </w:p>
    <w:p w:rsidR="00E245D7" w:rsidRPr="00600693" w:rsidRDefault="00E245D7" w:rsidP="00E245D7">
      <w:r w:rsidRPr="00600693">
        <w:t>The silenceSuppression is used to indicate whether the transmitter stops sending packets during times of silence. It shall be included in the openLogicalChannel message for an audio channel and omitted for any other type of channel.</w:t>
      </w:r>
    </w:p>
    <w:p w:rsidR="00E245D7" w:rsidRPr="00600693" w:rsidRDefault="00E245D7" w:rsidP="00E245D7">
      <w:r w:rsidRPr="00600693">
        <w:t>destination indicates the terminalLabel of the destination if one has been assigned.</w:t>
      </w:r>
    </w:p>
    <w:p w:rsidR="00E245D7" w:rsidRPr="00600693" w:rsidRDefault="00E245D7" w:rsidP="00E245D7">
      <w:r w:rsidRPr="00600693">
        <w:t>dynamicRTPPayloadType indicates a dynamic payload value. When this field is used, RTPPayloadType.payloadType and the value of this field shall match.</w:t>
      </w:r>
    </w:p>
    <w:p w:rsidR="00E245D7" w:rsidRPr="00600693" w:rsidRDefault="00E245D7" w:rsidP="00E245D7">
      <w:r w:rsidRPr="00600693">
        <w:t>mediaPacketization indicates which optional media packetization scheme is in use.</w:t>
      </w:r>
    </w:p>
    <w:p w:rsidR="00E245D7" w:rsidRPr="00600693" w:rsidRDefault="00E245D7" w:rsidP="00E245D7">
      <w:r w:rsidRPr="00600693">
        <w:t xml:space="preserve">redundancyEncoding indicates that the redundant encoding method indicated in this parameter is to be used for the logical channel to be opened. The primary encoding is defined by the </w:t>
      </w:r>
      <w:r w:rsidRPr="00600693">
        <w:rPr>
          <w:i/>
          <w:iCs/>
        </w:rPr>
        <w:t>dataType</w:t>
      </w:r>
      <w:r w:rsidRPr="00600693">
        <w:t xml:space="preserve"> of the </w:t>
      </w:r>
      <w:r w:rsidRPr="00600693">
        <w:rPr>
          <w:i/>
          <w:iCs/>
        </w:rPr>
        <w:t>forwardLogicalChannelParameters</w:t>
      </w:r>
      <w:r w:rsidRPr="00600693">
        <w:t xml:space="preserve"> or the </w:t>
      </w:r>
      <w:r w:rsidRPr="00600693">
        <w:rPr>
          <w:i/>
          <w:iCs/>
        </w:rPr>
        <w:t>reverseLogicalChannelParameters</w:t>
      </w:r>
      <w:r w:rsidRPr="00600693">
        <w:t xml:space="preserve">, respectively. The type of redundancy encoding to be applied for this logical channel is identified by the </w:t>
      </w:r>
      <w:r w:rsidRPr="00600693">
        <w:rPr>
          <w:i/>
          <w:iCs/>
        </w:rPr>
        <w:t>redundancyEncodingMethod</w:t>
      </w:r>
      <w:r w:rsidRPr="00600693">
        <w:t xml:space="preserve"> parameter, the secondary encoding is specified in the </w:t>
      </w:r>
      <w:r w:rsidRPr="00600693">
        <w:rPr>
          <w:i/>
          <w:iCs/>
        </w:rPr>
        <w:t>secondaryEncoding</w:t>
      </w:r>
      <w:r w:rsidRPr="00600693">
        <w:t xml:space="preserve"> parameter. The </w:t>
      </w:r>
      <w:r w:rsidRPr="00600693">
        <w:rPr>
          <w:i/>
          <w:iCs/>
        </w:rPr>
        <w:t>DataType</w:t>
      </w:r>
      <w:r w:rsidRPr="00600693">
        <w:t xml:space="preserve"> (audio, video, etc.) selected for both primary and secondary encoding shall match and shall be in accordance with the </w:t>
      </w:r>
      <w:r w:rsidRPr="00600693">
        <w:rPr>
          <w:i/>
          <w:iCs/>
        </w:rPr>
        <w:t>redundancyEncodingMethod</w:t>
      </w:r>
      <w:r w:rsidRPr="00600693">
        <w:t xml:space="preserve"> selected. The source parameter is used to identify the terminal number of the sender of the OpenLogicalChannel message.</w:t>
      </w:r>
    </w:p>
    <w:p w:rsidR="00E245D7" w:rsidRPr="00600693" w:rsidRDefault="00E245D7" w:rsidP="00E245D7">
      <w:r w:rsidRPr="00600693">
        <w:t xml:space="preserve">The opening of a channel protected by redundancy, as specified in IETF RFC 2198, is achieved using </w:t>
      </w:r>
      <w:r w:rsidRPr="00600693">
        <w:rPr>
          <w:b/>
          <w:bCs/>
        </w:rPr>
        <w:t>dataType.redundancyEncoding</w:t>
      </w:r>
      <w:r w:rsidRPr="00600693">
        <w:t xml:space="preserve">. This field allows signalling a primary data type and a number of </w:t>
      </w:r>
      <w:r w:rsidRPr="00600693">
        <w:rPr>
          <w:b/>
          <w:bCs/>
        </w:rPr>
        <w:t>secondary</w:t>
      </w:r>
      <w:r w:rsidRPr="00600693">
        <w:t xml:space="preserve"> data types. It also makes it possible to use IETF RFC 2198 with "multiple payload stream" and with Forward Error Correction.</w:t>
      </w:r>
    </w:p>
    <w:p w:rsidR="00E245D7" w:rsidRPr="00600693" w:rsidRDefault="00E245D7" w:rsidP="00E245D7">
      <w:r w:rsidRPr="00600693">
        <w:t xml:space="preserve">When opening a logical channel, the RTP payload type for the IETF RFC 2198 packet is specified by the </w:t>
      </w:r>
      <w:r w:rsidRPr="00600693">
        <w:rPr>
          <w:b/>
          <w:bCs/>
        </w:rPr>
        <w:t>dynamicPayloadType</w:t>
      </w:r>
      <w:r w:rsidRPr="00600693">
        <w:t xml:space="preserve"> field in the </w:t>
      </w:r>
      <w:r w:rsidRPr="00600693">
        <w:rPr>
          <w:b/>
          <w:bCs/>
        </w:rPr>
        <w:t>OpenLogicalChannel</w:t>
      </w:r>
      <w:r w:rsidRPr="00600693">
        <w:t xml:space="preserve"> or by the </w:t>
      </w:r>
      <w:r w:rsidRPr="00600693">
        <w:rPr>
          <w:b/>
          <w:bCs/>
        </w:rPr>
        <w:t>payloadType</w:t>
      </w:r>
      <w:r w:rsidRPr="00600693">
        <w:t xml:space="preserve"> field inside the </w:t>
      </w:r>
      <w:r w:rsidRPr="00600693">
        <w:rPr>
          <w:b/>
          <w:bCs/>
        </w:rPr>
        <w:t>multiplePayloadStreamElement</w:t>
      </w:r>
      <w:r w:rsidRPr="00600693">
        <w:t xml:space="preserve"> structure. The payload types for the primary and secondary payload types are specified in the </w:t>
      </w:r>
      <w:r w:rsidRPr="00600693">
        <w:rPr>
          <w:b/>
          <w:bCs/>
        </w:rPr>
        <w:t>RedundancyEncodingElement</w:t>
      </w:r>
      <w:r w:rsidRPr="00600693">
        <w:t xml:space="preserve"> structure, along with the </w:t>
      </w:r>
      <w:r w:rsidRPr="00600693">
        <w:rPr>
          <w:b/>
          <w:bCs/>
        </w:rPr>
        <w:t>DataType</w:t>
      </w:r>
      <w:r w:rsidRPr="00600693">
        <w:t xml:space="preserve"> of the primary or secondary data.</w:t>
      </w:r>
    </w:p>
    <w:p w:rsidR="00E245D7" w:rsidRPr="00600693" w:rsidRDefault="00E245D7" w:rsidP="00E245D7">
      <w:r w:rsidRPr="00600693">
        <w:t xml:space="preserve">When IETF RFC 2198 redundancy encoding is used, the </w:t>
      </w:r>
      <w:r w:rsidRPr="00600693">
        <w:rPr>
          <w:b/>
          <w:bCs/>
        </w:rPr>
        <w:t>redundancyEncodingMethod</w:t>
      </w:r>
      <w:r w:rsidRPr="00600693">
        <w:t xml:space="preserve"> shall be set to </w:t>
      </w:r>
      <w:r w:rsidRPr="00600693">
        <w:rPr>
          <w:b/>
          <w:bCs/>
        </w:rPr>
        <w:t>rtpRedundancyEncoding</w:t>
      </w:r>
      <w:r w:rsidRPr="00600693">
        <w:t xml:space="preserve">. Also, when using IETF RFC 2198 and populating the </w:t>
      </w:r>
      <w:r w:rsidRPr="00600693">
        <w:rPr>
          <w:b/>
          <w:bCs/>
        </w:rPr>
        <w:t>RedundancyEncoding</w:t>
      </w:r>
      <w:r w:rsidRPr="00600693">
        <w:t xml:space="preserve"> SEQUENCE, only the </w:t>
      </w:r>
      <w:r w:rsidRPr="00600693">
        <w:rPr>
          <w:b/>
          <w:bCs/>
        </w:rPr>
        <w:t>rtpRedundancyEncoding</w:t>
      </w:r>
      <w:r w:rsidRPr="00600693">
        <w:t xml:space="preserve"> SEQUENCE shall be used. The fields </w:t>
      </w:r>
      <w:r w:rsidRPr="00600693">
        <w:rPr>
          <w:b/>
          <w:bCs/>
        </w:rPr>
        <w:t>RedundancyEncoding.secondaryEncoding </w:t>
      </w:r>
      <w:r w:rsidRPr="00600693">
        <w:t xml:space="preserve">and </w:t>
      </w:r>
      <w:r w:rsidRPr="00600693">
        <w:rPr>
          <w:b/>
          <w:bCs/>
        </w:rPr>
        <w:t>RedundancyEncoding.rtpRedundancyEncoding</w:t>
      </w:r>
      <w:r w:rsidRPr="00600693">
        <w:t xml:space="preserve"> shall not be used at the same time.</w:t>
      </w:r>
    </w:p>
    <w:p w:rsidR="00E245D7" w:rsidRPr="00600693" w:rsidRDefault="00E245D7" w:rsidP="00E245D7">
      <w:r w:rsidRPr="00600693">
        <w:t>When encryption is specified for a channel carrying multiple payloads, redundancy encoding using IETF RFC 2198 is used to preserve the actual payload types transmitted. The Encapsulating payload type is set to the value specified in the syncFlag field of the encryptionSync element.</w:t>
      </w:r>
    </w:p>
    <w:p w:rsidR="00E245D7" w:rsidRPr="00600693" w:rsidRDefault="00E245D7" w:rsidP="00E245D7">
      <w:r w:rsidRPr="00600693">
        <w:rPr>
          <w:b/>
          <w:bCs/>
        </w:rPr>
        <w:t>h235 Key</w:t>
      </w:r>
      <w:r w:rsidRPr="00600693">
        <w:t>: used to include, and specify the method by which media specific session keys are protected as they are passed between two endpoints. The encoding of this field is a nested ASN.1 value as described in Rec. ITU</w:t>
      </w:r>
      <w:r w:rsidRPr="00600693">
        <w:noBreakHyphen/>
        <w:t>T H.235.0.</w:t>
      </w:r>
    </w:p>
    <w:p w:rsidR="00E245D7" w:rsidRPr="00600693" w:rsidRDefault="00E245D7" w:rsidP="00E245D7">
      <w:r w:rsidRPr="00600693">
        <w:t>EscrowData</w:t>
      </w:r>
      <w:r w:rsidRPr="00600693">
        <w:rPr>
          <w:b/>
          <w:bCs/>
        </w:rPr>
        <w:t xml:space="preserve"> </w:t>
      </w:r>
      <w:r w:rsidRPr="00600693">
        <w:t>is used to specify the type and contents of any key escrow mechanism in use. Specific types and contents may be required by implementations when media encryption is enabled.</w:t>
      </w:r>
    </w:p>
    <w:p w:rsidR="00E245D7" w:rsidRPr="00600693" w:rsidRDefault="00E245D7" w:rsidP="00E245D7">
      <w:r w:rsidRPr="00600693">
        <w:t>T120SetupProcedure indicates how the ITU-T T.120 conference is to be set up. For originateCall and waitForCall, the caller should derive the ITU-T T.120 numeric conference name from the ITU</w:t>
      </w:r>
      <w:r w:rsidRPr="00600693">
        <w:noBreakHyphen/>
        <w:t>T H.323 CID (as described in Rec. ITU</w:t>
      </w:r>
      <w:r w:rsidRPr="00600693">
        <w:noBreakHyphen/>
        <w:t>T H.323), and issue the appropriate PDU (if the endpoint is master, it should issue an invite request, while a slave should issue a join request). For issueQuery, the caller should first issue a query request, and then set up the ITU-T T.120 conference in accordance with the contents of the query response (as described in Rec. ITU</w:t>
      </w:r>
      <w:r w:rsidRPr="00600693">
        <w:noBreakHyphen/>
        <w:t>T T.124).</w:t>
      </w:r>
    </w:p>
    <w:p w:rsidR="00E245D7" w:rsidRPr="00600693" w:rsidRDefault="00E245D7" w:rsidP="00E245D7">
      <w:pPr>
        <w:pStyle w:val="Heading3"/>
      </w:pPr>
      <w:bookmarkStart w:id="962" w:name="_Toc80792229"/>
      <w:bookmarkStart w:id="963" w:name="_Toc287628714"/>
      <w:bookmarkStart w:id="964" w:name="_Toc409195809"/>
      <w:r w:rsidRPr="00600693">
        <w:t>B.3.2</w:t>
      </w:r>
      <w:r w:rsidRPr="00600693">
        <w:tab/>
        <w:t>Open Logical Channel Acknowledge</w:t>
      </w:r>
      <w:bookmarkEnd w:id="962"/>
      <w:bookmarkEnd w:id="963"/>
      <w:r w:rsidRPr="00600693">
        <w:t>ment (OpenLogicalChannelAck)</w:t>
      </w:r>
      <w:bookmarkEnd w:id="964"/>
    </w:p>
    <w:p w:rsidR="00E245D7" w:rsidRPr="00600693" w:rsidRDefault="00E245D7" w:rsidP="00E245D7">
      <w:r w:rsidRPr="00600693">
        <w:t>This is used to confirm acceptance of the logical channel connection request from the peer LCSE or B-LCSE. In the case of a request for a unidirectional logical channel, it indicates acceptance of that unidirectional logical channel. In the case of a request for a bidirectional logical channel, it indicates acceptance of that bidirectional logical channel, and indicates the appropriate parameters of the reverse channel.</w:t>
      </w:r>
    </w:p>
    <w:p w:rsidR="00E245D7" w:rsidRPr="00600693" w:rsidRDefault="00E245D7" w:rsidP="00E245D7">
      <w:r w:rsidRPr="00600693">
        <w:t>forwardLogicalChannelNumber indicates the logical channel number of the forward channel that is being opened.</w:t>
      </w:r>
    </w:p>
    <w:p w:rsidR="00E245D7" w:rsidRPr="00600693" w:rsidRDefault="00E245D7" w:rsidP="00E245D7">
      <w:r w:rsidRPr="00600693">
        <w:t>reverseLogicalChannelParameters is present if and only if responding to a bidirectional channel request.</w:t>
      </w:r>
    </w:p>
    <w:p w:rsidR="00E245D7" w:rsidRPr="00600693" w:rsidRDefault="00E245D7" w:rsidP="00E245D7">
      <w:r w:rsidRPr="00600693">
        <w:t>reverseLogicalChannelNumber indicates the logical channel number of the reverse channel.</w:t>
      </w:r>
    </w:p>
    <w:p w:rsidR="00E245D7" w:rsidRPr="00600693" w:rsidRDefault="00E245D7" w:rsidP="00E245D7">
      <w:r w:rsidRPr="00600693">
        <w:t>portNumber is a user-to-user parameter that may be used by a user for such purposes as associating an input or output port, or higher layer channel number, with the reverse logical channel.</w:t>
      </w:r>
    </w:p>
    <w:p w:rsidR="00E245D7" w:rsidRPr="00600693" w:rsidRDefault="00E245D7" w:rsidP="00E245D7">
      <w:r w:rsidRPr="00600693">
        <w:t>multiplexParameters indicate parameters specific to the multiplex, ITU-T H.222, ITU-T H.223, or ITU</w:t>
      </w:r>
      <w:r w:rsidRPr="00600693">
        <w:noBreakHyphen/>
        <w:t>T H.225.0, that is used to transport the reverse logical channel.</w:t>
      </w:r>
    </w:p>
    <w:p w:rsidR="00E245D7" w:rsidRPr="00600693" w:rsidRDefault="00E245D7" w:rsidP="00E245D7">
      <w:r w:rsidRPr="00600693">
        <w:t>FlowControlToZero indicates whether the transmitter is allowed to start transmitting on the logical channel. If set to true, it indicates that the transmitter should not transmit on the logical channel until receiving a subsequent FlowControl message, applying to the logical channel, allowing it to do so. If set to false, or absent, the transmitter is allowed to begin transmitting immediately the channel is established.</w:t>
      </w:r>
    </w:p>
    <w:p w:rsidR="00E245D7" w:rsidRPr="00600693" w:rsidRDefault="00E245D7" w:rsidP="00E245D7">
      <w:r w:rsidRPr="00600693">
        <w:t xml:space="preserve">The replacementFor parameter indicates that the logical channel to be opened will be a </w:t>
      </w:r>
      <w:r w:rsidRPr="00600693">
        <w:rPr>
          <w:i/>
          <w:iCs/>
        </w:rPr>
        <w:t>replacement for</w:t>
      </w:r>
      <w:r w:rsidRPr="00600693">
        <w:t xml:space="preserve"> the specified existing, already-open logical channel. This parameter shall be used only to refer to logical channels already in the ESTABLISHED state. Logical channels opened using this parameter shall not carry any data traffic until after all traffic on the referenced established logical channel ceases. Media decoders will in this case never be required to decode data traffic from both logical channels simultaneously. Once traffic on the newly established logical channel has begun, the old logical channel shall immediately be closed. Receivers may acknowledge logical channels opened using the replacementFor mechanism with the understanding that the old and new logical channels shall not be used simultaneously, and therefore will not exceed the receiver's capability to decode.</w:t>
      </w:r>
    </w:p>
    <w:p w:rsidR="00E245D7" w:rsidRPr="00600693" w:rsidRDefault="00E245D7" w:rsidP="00E245D7">
      <w:r w:rsidRPr="00600693">
        <w:t>separateStack indicates that a separate transport stack will be used to transport the data and provides an address, to use to establish the stack, which is either an ITU-T Q.2931, ITU-T E.164, or local area network transport address.</w:t>
      </w:r>
    </w:p>
    <w:p w:rsidR="00E245D7" w:rsidRPr="00600693" w:rsidRDefault="00E245D7" w:rsidP="00E245D7">
      <w:r w:rsidRPr="00600693">
        <w:t>forwardMultiplexAckParameters indicate parameters specific to the multiplex, ITU-T H.222, ITU</w:t>
      </w:r>
      <w:r w:rsidRPr="00600693">
        <w:noBreakHyphen/>
        <w:t>T H.223, or ITU-T H.225.0 that is used to transport the forward logical channel.</w:t>
      </w:r>
    </w:p>
    <w:p w:rsidR="00E245D7" w:rsidRDefault="00E245D7" w:rsidP="00E245D7">
      <w:pPr>
        <w:rPr>
          <w:ins w:id="965" w:author="zte" w:date="2015-02-12T00:47:00Z"/>
        </w:rPr>
      </w:pPr>
      <w:r w:rsidRPr="00600693">
        <w:t>The encryptionSync field shall be used by the master to provide the encryption key value and the synchronization point at which the key should be used. For Rec. ITU</w:t>
      </w:r>
      <w:r w:rsidRPr="00600693">
        <w:noBreakHyphen/>
        <w:t>T H.323, the syncFlag shall be set to the RTP dynamic payload number which matches the key.</w:t>
      </w:r>
    </w:p>
    <w:p w:rsidR="006702CB" w:rsidRPr="00600693" w:rsidRDefault="006702CB" w:rsidP="00E245D7">
      <w:ins w:id="966" w:author="zte" w:date="2015-02-12T00:47:00Z">
        <w:r w:rsidRPr="00A32681">
          <w:t xml:space="preserve">The dtlsSecurityCapability field is used to provide the DTLS fingerprint and hash of the recipient of the OpenLogicalChannel. ITU-T </w:t>
        </w:r>
      </w:ins>
      <w:ins w:id="967" w:author="zte" w:date="2015-02-13T16:54:00Z">
        <w:r w:rsidR="00F16DCD">
          <w:t>H.235.DTLS</w:t>
        </w:r>
      </w:ins>
      <w:ins w:id="968" w:author="zte" w:date="2015-02-12T00:47:00Z">
        <w:r w:rsidRPr="00A32681">
          <w:t xml:space="preserve"> [</w:t>
        </w:r>
      </w:ins>
      <w:ins w:id="969" w:author="zte" w:date="2015-02-17T00:29:00Z">
        <w:r w:rsidR="006D5CCC">
          <w:rPr>
            <w:rFonts w:hint="eastAsia"/>
            <w:lang w:eastAsia="zh-CN"/>
          </w:rPr>
          <w:t>121</w:t>
        </w:r>
      </w:ins>
      <w:ins w:id="970" w:author="zte" w:date="2015-02-12T00:47:00Z">
        <w:r w:rsidRPr="00A32681">
          <w:t xml:space="preserve">] provides further information on the use of this field. </w:t>
        </w:r>
      </w:ins>
    </w:p>
    <w:p w:rsidR="00E245D7" w:rsidRPr="00600693" w:rsidRDefault="00E245D7" w:rsidP="00E245D7">
      <w:r w:rsidRPr="00600693">
        <w:t>H2250LogicalChannelAckParameters are used to indicate parameters specific to using Rec. ITU</w:t>
      </w:r>
      <w:r w:rsidRPr="00600693">
        <w:noBreakHyphen/>
        <w:t>T H.225.0.</w:t>
      </w:r>
    </w:p>
    <w:p w:rsidR="00E245D7" w:rsidRPr="00600693" w:rsidRDefault="00E245D7" w:rsidP="00E245D7">
      <w:r w:rsidRPr="00600693">
        <w:t>sessionID is a unique RTP Session Identifier in the conference that can only be created by the master. It is created and provided by the master if the slave wishes to create a new session by specifying an invalid session identification of 0 in the openLogicalChannelAck message.</w:t>
      </w:r>
    </w:p>
    <w:p w:rsidR="00E245D7" w:rsidRPr="00600693" w:rsidRDefault="00E245D7" w:rsidP="00E245D7">
      <w:r w:rsidRPr="00600693">
        <w:t>The mediaChannel indicates a transportAddress to be used for the logical channel. It shall be present in the OpenLogicalChannelAck message when the transport is unicast except where the OpenLogicalChannel request specified a reverse unicast mediaChannel. If the transportAddress is multicast, the master is responsible for creating the multicast transport address and shall include the address in the OpenLogicalChannel message. A slave entity that wishes to open a new multicast channel will provide zeroes in the multicast transportAddress field. The master will create and provide the multicast transportAddress in the OpenLogicalChannelAck message for the slave entity. Note that the MC will use the communicationModeCommand to specify the details about all the RTP Sessions in the conference.</w:t>
      </w:r>
    </w:p>
    <w:p w:rsidR="00E245D7" w:rsidRPr="00600693" w:rsidRDefault="00E245D7" w:rsidP="00E245D7">
      <w:pPr>
        <w:keepNext/>
        <w:keepLines/>
      </w:pPr>
      <w:r w:rsidRPr="00600693">
        <w:t>The mediaChannel is used to describe the transport address for the logical channel. IPv4 and IPv6 addresses shall be encoded with the most significant octet of the address being the first octet in the respective OCTET STRING, e.g., the class B IPv4 address 130.1.2.97 shall have the "130" being encoded in the first octet of the OCTET STRING, followed by the "1" and so forth. The IPv6 address a148:2:3:4:a:b:c:d shall have the "a1" encoded in the first octet, "48" in the second, "00" in the third, "02" in the fourth and so forth. IPX addresses, node, netnum, and port shall be encoded with the most significant octet of each field being the first octet in the respective OCTET STRING.</w:t>
      </w:r>
    </w:p>
    <w:p w:rsidR="00E245D7" w:rsidRPr="00600693" w:rsidRDefault="00E245D7" w:rsidP="00E245D7">
      <w:r w:rsidRPr="00600693">
        <w:t>mediaControlChannel indicates the media control channel in which the sender of the openLogicalChannelAck will be listening for media control messages for this session. This field is present only when a media control channel is required.</w:t>
      </w:r>
    </w:p>
    <w:p w:rsidR="00E245D7" w:rsidRPr="00600693" w:rsidRDefault="00E245D7" w:rsidP="00E245D7">
      <w:r w:rsidRPr="00600693">
        <w:t>dynamicRTPPayloadType in h2250LogicalChannelAckParameters carries a replacement dynamic payload value which should be used instead of the dynamic payload type specified in the original logical channel connection request. Terminals that signal DynamicPayloadType Replacement in their transmission capability set (defined in Table T.1) shall use this replacement if it is present. The dynamicRTPPayloadType field shall be present only if the original logical channel connection specified a dynamic RTP payload be used for the media stream. The dynamicRTPPayloadType shall not be present if the original logical channel connection request signalled a dataType of multiplePayloadStream.</w:t>
      </w:r>
    </w:p>
    <w:p w:rsidR="00E245D7" w:rsidRPr="00600693" w:rsidRDefault="00E245D7" w:rsidP="00E245D7">
      <w:r w:rsidRPr="00600693">
        <w:t xml:space="preserve">If the original request is to send a multiplePayloadStream, then the presence of the multiplePayloadStream structure in h2250LogicalChannelAckParameters may be used by the acknowledging terminal (the receiver) to modify the original request. The elements of multiplePayloadStream structures shall not include any dataTypes that were not included in the original request. Any static payload types specified in the structure shall be identical to the payload type in the original request. If any dynamic payload type values differ from those in the original request, the revised values should be sent in the RTP stream. Terminals that signal DynamicPayloadType Replacement in their transmission capability set (defined in Table T.1) shall use this replacement multiplePayloadStream structure if it is present. </w:t>
      </w:r>
    </w:p>
    <w:p w:rsidR="00E245D7" w:rsidRPr="00600693" w:rsidRDefault="00E245D7" w:rsidP="00E245D7">
      <w:r w:rsidRPr="00600693">
        <w:t xml:space="preserve">Only gateways or other devices implementing signalling conversion should signal modified values of dynamicRTPPayloadType, or modified values of payloadType in the multiplePayloadStreamElement structure, in OpenLogicalChannelAck messages. </w:t>
      </w:r>
    </w:p>
    <w:p w:rsidR="00E245D7" w:rsidRPr="00600693" w:rsidRDefault="00E245D7" w:rsidP="00E245D7">
      <w:r w:rsidRPr="00600693">
        <w:t>The modified values shall be signalled in the corresponding data structure in the OpenLogicalChannelAck message to the data structure in the original open logical channel request message: that is, if the original message signalled dynamicRTPPayloadType, then a modified value shall be signalled in dynamicRTPPayloadType, and if the original message signalled MultiplePayloadStream, then MultiplePayloadStream shall be used in the acknowledgement message.</w:t>
      </w:r>
    </w:p>
    <w:p w:rsidR="00E245D7" w:rsidRPr="00600693" w:rsidRDefault="00E245D7" w:rsidP="00E245D7">
      <w:r w:rsidRPr="00600693">
        <w:t>The portNumber field is used in Annex C of ITU-T H.323 when the receiving endpoint finds that the B</w:t>
      </w:r>
      <w:r w:rsidRPr="00600693">
        <w:noBreakHyphen/>
        <w:t>HLI given by the portNumber field in the OpenLogicalChannel message is inappropriate, and indicates the alternative value that is to be used.</w:t>
      </w:r>
    </w:p>
    <w:p w:rsidR="00E245D7" w:rsidRPr="00600693" w:rsidRDefault="00E245D7" w:rsidP="00E245D7">
      <w:pPr>
        <w:pStyle w:val="Note"/>
      </w:pPr>
      <w:r w:rsidRPr="00600693">
        <w:t>NOTE – ITU-T H.223 parameters are not included in reverseLogicalChannelParameters as their values were specified in the OpenLogicalChannel request message.</w:t>
      </w:r>
    </w:p>
    <w:p w:rsidR="00E245D7" w:rsidRPr="00600693" w:rsidRDefault="00E245D7" w:rsidP="00E245D7">
      <w:pPr>
        <w:pStyle w:val="Heading3"/>
      </w:pPr>
      <w:bookmarkStart w:id="971" w:name="_Toc80792230"/>
      <w:bookmarkStart w:id="972" w:name="_Toc287628715"/>
      <w:bookmarkStart w:id="973" w:name="_Toc409195810"/>
      <w:r w:rsidRPr="00600693">
        <w:t>B.3.3</w:t>
      </w:r>
      <w:r w:rsidRPr="00600693">
        <w:tab/>
        <w:t>Open Logical Channel Reject</w:t>
      </w:r>
      <w:bookmarkEnd w:id="971"/>
      <w:bookmarkEnd w:id="972"/>
      <w:bookmarkEnd w:id="973"/>
    </w:p>
    <w:p w:rsidR="00E245D7" w:rsidRPr="00600693" w:rsidRDefault="00E245D7" w:rsidP="00E245D7">
      <w:r w:rsidRPr="00600693">
        <w:t>This is used to reject the logical channel connection request from the peer LCSE or B-LCSE.</w:t>
      </w:r>
    </w:p>
    <w:p w:rsidR="00E245D7" w:rsidRPr="00600693" w:rsidRDefault="00E245D7" w:rsidP="00E245D7">
      <w:pPr>
        <w:pStyle w:val="Note"/>
      </w:pPr>
      <w:r w:rsidRPr="00600693">
        <w:t>NOTE – In the case of a bidirectional channel request, rejection applies to both forward and reverse channels. It is not possible to accept one and reject the other.</w:t>
      </w:r>
    </w:p>
    <w:p w:rsidR="00E245D7" w:rsidRPr="00600693" w:rsidRDefault="00E245D7" w:rsidP="00E245D7">
      <w:r w:rsidRPr="00600693">
        <w:t xml:space="preserve">forwardLogicalChannelNumber indicates the logical channel number of the forward channel specified in the request that is being rejected. </w:t>
      </w:r>
    </w:p>
    <w:p w:rsidR="00E245D7" w:rsidRPr="00600693" w:rsidRDefault="00E245D7" w:rsidP="00E245D7">
      <w:r w:rsidRPr="00600693">
        <w:t>The cause field indicates the reason for rejection of the logical channel establishment. The cause values are given in Table B.7.</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Look w:val="0000"/>
      </w:tblPr>
      <w:tblGrid>
        <w:gridCol w:w="3969"/>
        <w:gridCol w:w="5670"/>
      </w:tblGrid>
      <w:tr w:rsidR="00E245D7" w:rsidRPr="00600693" w:rsidTr="00794416">
        <w:trPr>
          <w:cantSplit/>
          <w:tblHeader/>
          <w:jc w:val="center"/>
        </w:trPr>
        <w:tc>
          <w:tcPr>
            <w:tcW w:w="9639" w:type="dxa"/>
            <w:gridSpan w:val="2"/>
            <w:tcBorders>
              <w:top w:val="nil"/>
              <w:left w:val="nil"/>
              <w:right w:val="nil"/>
            </w:tcBorders>
          </w:tcPr>
          <w:p w:rsidR="00E245D7" w:rsidRPr="00600693" w:rsidRDefault="00E245D7" w:rsidP="00794416">
            <w:pPr>
              <w:pStyle w:val="TableNoTitle0"/>
            </w:pPr>
            <w:bookmarkStart w:id="974" w:name="_Toc409196074"/>
            <w:r w:rsidRPr="00600693">
              <w:t>Table B.7 – Reasons for rejecting a OpenLogicalChannel</w:t>
            </w:r>
            <w:bookmarkEnd w:id="974"/>
          </w:p>
        </w:tc>
      </w:tr>
      <w:tr w:rsidR="00E245D7" w:rsidRPr="00600693" w:rsidTr="00794416">
        <w:trPr>
          <w:cantSplit/>
          <w:tblHeader/>
          <w:jc w:val="center"/>
        </w:trPr>
        <w:tc>
          <w:tcPr>
            <w:tcW w:w="3969" w:type="dxa"/>
          </w:tcPr>
          <w:p w:rsidR="00E245D7" w:rsidRPr="00600693" w:rsidRDefault="00E245D7" w:rsidP="00794416">
            <w:pPr>
              <w:pStyle w:val="Tablehead"/>
            </w:pPr>
            <w:r w:rsidRPr="00600693">
              <w:t>ASN.1 codepoint</w:t>
            </w:r>
          </w:p>
        </w:tc>
        <w:tc>
          <w:tcPr>
            <w:tcW w:w="5670" w:type="dxa"/>
          </w:tcPr>
          <w:p w:rsidR="00E245D7" w:rsidRPr="00600693" w:rsidRDefault="00E245D7" w:rsidP="00794416">
            <w:pPr>
              <w:pStyle w:val="Tablehead"/>
            </w:pPr>
            <w:r w:rsidRPr="00600693">
              <w:t>Cause</w:t>
            </w:r>
          </w:p>
        </w:tc>
      </w:tr>
      <w:tr w:rsidR="00E245D7" w:rsidRPr="00600693" w:rsidTr="00794416">
        <w:trPr>
          <w:cantSplit/>
          <w:jc w:val="center"/>
        </w:trPr>
        <w:tc>
          <w:tcPr>
            <w:tcW w:w="3969" w:type="dxa"/>
          </w:tcPr>
          <w:p w:rsidR="00E245D7" w:rsidRPr="00600693" w:rsidRDefault="00E245D7" w:rsidP="00794416">
            <w:pPr>
              <w:pStyle w:val="Tabletext"/>
            </w:pPr>
            <w:r w:rsidRPr="00600693">
              <w:t>unspecified</w:t>
            </w:r>
          </w:p>
        </w:tc>
        <w:tc>
          <w:tcPr>
            <w:tcW w:w="5670" w:type="dxa"/>
          </w:tcPr>
          <w:p w:rsidR="00E245D7" w:rsidRPr="00600693" w:rsidRDefault="00E245D7" w:rsidP="00794416">
            <w:pPr>
              <w:pStyle w:val="Tabletext"/>
            </w:pPr>
            <w:r w:rsidRPr="00600693">
              <w:t>No cause for rejection specified.</w:t>
            </w:r>
          </w:p>
        </w:tc>
      </w:tr>
      <w:tr w:rsidR="00E245D7" w:rsidRPr="00600693" w:rsidTr="00794416">
        <w:trPr>
          <w:cantSplit/>
          <w:jc w:val="center"/>
        </w:trPr>
        <w:tc>
          <w:tcPr>
            <w:tcW w:w="3969" w:type="dxa"/>
          </w:tcPr>
          <w:p w:rsidR="00E245D7" w:rsidRPr="00600693" w:rsidRDefault="00E245D7" w:rsidP="00794416">
            <w:pPr>
              <w:pStyle w:val="Tabletext"/>
            </w:pPr>
            <w:r w:rsidRPr="00600693">
              <w:t>unsuitableReverseParameters</w:t>
            </w:r>
          </w:p>
        </w:tc>
        <w:tc>
          <w:tcPr>
            <w:tcW w:w="5670" w:type="dxa"/>
          </w:tcPr>
          <w:p w:rsidR="00E245D7" w:rsidRPr="00600693" w:rsidRDefault="00E245D7" w:rsidP="00794416">
            <w:pPr>
              <w:pStyle w:val="Tabletext"/>
            </w:pPr>
            <w:r w:rsidRPr="00600693">
              <w:t>This shall only be used to reject a bidirectional logical channel request when the only reason for rejection is that the requested reverseLogicalChannelParameters are inappropriate. Such a rejection shall immediately be followed by initiating procedures to open a similar but acceptable bidirectional logical channel.</w:t>
            </w:r>
          </w:p>
        </w:tc>
      </w:tr>
      <w:tr w:rsidR="00E245D7" w:rsidRPr="00600693" w:rsidTr="00794416">
        <w:trPr>
          <w:cantSplit/>
          <w:jc w:val="center"/>
        </w:trPr>
        <w:tc>
          <w:tcPr>
            <w:tcW w:w="3969" w:type="dxa"/>
          </w:tcPr>
          <w:p w:rsidR="00E245D7" w:rsidRPr="00600693" w:rsidRDefault="00E245D7" w:rsidP="00794416">
            <w:pPr>
              <w:pStyle w:val="Tabletext"/>
            </w:pPr>
            <w:r w:rsidRPr="00600693">
              <w:t>dataTypeNotSupported</w:t>
            </w:r>
          </w:p>
        </w:tc>
        <w:tc>
          <w:tcPr>
            <w:tcW w:w="5670" w:type="dxa"/>
          </w:tcPr>
          <w:p w:rsidR="00E245D7" w:rsidRPr="00600693" w:rsidRDefault="00E245D7" w:rsidP="00794416">
            <w:pPr>
              <w:pStyle w:val="Tabletext"/>
            </w:pPr>
            <w:r w:rsidRPr="00600693">
              <w:t>The terminal was not capable of supporting the dataType indicated in OpenLogicalChannel.</w:t>
            </w:r>
          </w:p>
        </w:tc>
      </w:tr>
      <w:tr w:rsidR="00E245D7" w:rsidRPr="00600693" w:rsidTr="00794416">
        <w:trPr>
          <w:cantSplit/>
          <w:jc w:val="center"/>
        </w:trPr>
        <w:tc>
          <w:tcPr>
            <w:tcW w:w="3969" w:type="dxa"/>
          </w:tcPr>
          <w:p w:rsidR="00E245D7" w:rsidRPr="00600693" w:rsidRDefault="00E245D7" w:rsidP="00794416">
            <w:pPr>
              <w:pStyle w:val="Tabletext"/>
            </w:pPr>
            <w:r w:rsidRPr="00600693">
              <w:t>dataTypeNotAvailable</w:t>
            </w:r>
          </w:p>
        </w:tc>
        <w:tc>
          <w:tcPr>
            <w:tcW w:w="5670" w:type="dxa"/>
          </w:tcPr>
          <w:p w:rsidR="00E245D7" w:rsidRPr="00600693" w:rsidRDefault="00E245D7" w:rsidP="00794416">
            <w:pPr>
              <w:pStyle w:val="Tabletext"/>
            </w:pPr>
            <w:r w:rsidRPr="00600693">
              <w:t>The terminal was not capable of supporting the dataType indicated in OpenLogicalChannel simultaneously with the dataTypes of logical channels that are already open.</w:t>
            </w:r>
          </w:p>
        </w:tc>
      </w:tr>
      <w:tr w:rsidR="00E245D7" w:rsidRPr="00600693" w:rsidTr="00794416">
        <w:trPr>
          <w:cantSplit/>
          <w:jc w:val="center"/>
        </w:trPr>
        <w:tc>
          <w:tcPr>
            <w:tcW w:w="3969" w:type="dxa"/>
          </w:tcPr>
          <w:p w:rsidR="00E245D7" w:rsidRPr="00600693" w:rsidRDefault="00E245D7" w:rsidP="00794416">
            <w:pPr>
              <w:pStyle w:val="Tabletext"/>
            </w:pPr>
            <w:r w:rsidRPr="00600693">
              <w:t>unknownDataType</w:t>
            </w:r>
          </w:p>
        </w:tc>
        <w:tc>
          <w:tcPr>
            <w:tcW w:w="5670" w:type="dxa"/>
          </w:tcPr>
          <w:p w:rsidR="00E245D7" w:rsidRPr="00600693" w:rsidRDefault="00E245D7" w:rsidP="00794416">
            <w:pPr>
              <w:pStyle w:val="Tabletext"/>
            </w:pPr>
            <w:r w:rsidRPr="00600693">
              <w:t>The terminal did not understand the dataType indicated in OpenLogicalChannel.</w:t>
            </w:r>
          </w:p>
        </w:tc>
      </w:tr>
      <w:tr w:rsidR="00E245D7" w:rsidRPr="00600693" w:rsidTr="00794416">
        <w:trPr>
          <w:cantSplit/>
          <w:jc w:val="center"/>
        </w:trPr>
        <w:tc>
          <w:tcPr>
            <w:tcW w:w="3969" w:type="dxa"/>
          </w:tcPr>
          <w:p w:rsidR="00E245D7" w:rsidRPr="00600693" w:rsidRDefault="00E245D7" w:rsidP="00794416">
            <w:pPr>
              <w:pStyle w:val="Tabletext"/>
            </w:pPr>
            <w:r w:rsidRPr="00600693">
              <w:t>dataTypeALCombinationNotSupported</w:t>
            </w:r>
          </w:p>
        </w:tc>
        <w:tc>
          <w:tcPr>
            <w:tcW w:w="5670" w:type="dxa"/>
          </w:tcPr>
          <w:p w:rsidR="00E245D7" w:rsidRPr="00600693" w:rsidRDefault="00E245D7" w:rsidP="00794416">
            <w:pPr>
              <w:pStyle w:val="Tabletext"/>
            </w:pPr>
            <w:r w:rsidRPr="00600693">
              <w:t>The terminal was not capable of supporting the dataType indicated in OpenLogicalChannel simultaneously with the Adaptation Layer type indicated in H223LogicalChannelParameters.</w:t>
            </w:r>
          </w:p>
        </w:tc>
      </w:tr>
      <w:tr w:rsidR="00E245D7" w:rsidRPr="00600693" w:rsidTr="00794416">
        <w:trPr>
          <w:cantSplit/>
          <w:jc w:val="center"/>
        </w:trPr>
        <w:tc>
          <w:tcPr>
            <w:tcW w:w="3969" w:type="dxa"/>
          </w:tcPr>
          <w:p w:rsidR="00E245D7" w:rsidRPr="00600693" w:rsidRDefault="00E245D7" w:rsidP="00794416">
            <w:pPr>
              <w:pStyle w:val="Tabletext"/>
            </w:pPr>
            <w:r w:rsidRPr="00600693">
              <w:t>multicastChannelNotAllowed</w:t>
            </w:r>
          </w:p>
        </w:tc>
        <w:tc>
          <w:tcPr>
            <w:tcW w:w="5670" w:type="dxa"/>
          </w:tcPr>
          <w:p w:rsidR="00E245D7" w:rsidRPr="00600693" w:rsidRDefault="00E245D7" w:rsidP="00794416">
            <w:pPr>
              <w:pStyle w:val="Tabletext"/>
            </w:pPr>
            <w:r w:rsidRPr="00600693">
              <w:t>Multicast Channel could not be opened.</w:t>
            </w:r>
          </w:p>
        </w:tc>
      </w:tr>
      <w:tr w:rsidR="00E245D7" w:rsidRPr="00600693" w:rsidTr="00794416">
        <w:trPr>
          <w:cantSplit/>
          <w:jc w:val="center"/>
        </w:trPr>
        <w:tc>
          <w:tcPr>
            <w:tcW w:w="3969" w:type="dxa"/>
          </w:tcPr>
          <w:p w:rsidR="00E245D7" w:rsidRPr="00600693" w:rsidRDefault="00E245D7" w:rsidP="00794416">
            <w:pPr>
              <w:pStyle w:val="Tabletext"/>
            </w:pPr>
            <w:r w:rsidRPr="00600693">
              <w:t>insufficientBandwidth</w:t>
            </w:r>
          </w:p>
        </w:tc>
        <w:tc>
          <w:tcPr>
            <w:tcW w:w="5670" w:type="dxa"/>
          </w:tcPr>
          <w:p w:rsidR="00E245D7" w:rsidRPr="00600693" w:rsidRDefault="00E245D7" w:rsidP="00794416">
            <w:pPr>
              <w:pStyle w:val="Tabletext"/>
            </w:pPr>
            <w:r w:rsidRPr="00600693">
              <w:t>The channel could not be opened because permission to use the requested bandwidth for the logical channel was denied.</w:t>
            </w:r>
          </w:p>
        </w:tc>
      </w:tr>
      <w:tr w:rsidR="00E245D7" w:rsidRPr="00600693" w:rsidTr="00794416">
        <w:trPr>
          <w:cantSplit/>
          <w:jc w:val="center"/>
        </w:trPr>
        <w:tc>
          <w:tcPr>
            <w:tcW w:w="3969" w:type="dxa"/>
          </w:tcPr>
          <w:p w:rsidR="00E245D7" w:rsidRPr="00600693" w:rsidRDefault="00E245D7" w:rsidP="00794416">
            <w:pPr>
              <w:pStyle w:val="Tabletext"/>
            </w:pPr>
            <w:r w:rsidRPr="00600693">
              <w:t>separateStackEstablishmentFailed</w:t>
            </w:r>
          </w:p>
        </w:tc>
        <w:tc>
          <w:tcPr>
            <w:tcW w:w="5670" w:type="dxa"/>
          </w:tcPr>
          <w:p w:rsidR="00E245D7" w:rsidRPr="00600693" w:rsidRDefault="00E245D7" w:rsidP="00794416">
            <w:pPr>
              <w:pStyle w:val="Tabletext"/>
            </w:pPr>
            <w:r w:rsidRPr="00600693">
              <w:t>A request to run the data portion of a call on a separate stack failed.</w:t>
            </w:r>
          </w:p>
        </w:tc>
      </w:tr>
      <w:tr w:rsidR="00E245D7" w:rsidRPr="00600693" w:rsidTr="00794416">
        <w:trPr>
          <w:cantSplit/>
          <w:jc w:val="center"/>
        </w:trPr>
        <w:tc>
          <w:tcPr>
            <w:tcW w:w="3969" w:type="dxa"/>
          </w:tcPr>
          <w:p w:rsidR="00E245D7" w:rsidRPr="00600693" w:rsidRDefault="00E245D7" w:rsidP="00794416">
            <w:pPr>
              <w:pStyle w:val="Tabletext"/>
            </w:pPr>
            <w:r w:rsidRPr="00600693">
              <w:t>invalidSessionID</w:t>
            </w:r>
          </w:p>
        </w:tc>
        <w:tc>
          <w:tcPr>
            <w:tcW w:w="5670" w:type="dxa"/>
          </w:tcPr>
          <w:p w:rsidR="00E245D7" w:rsidRPr="00600693" w:rsidRDefault="00E245D7" w:rsidP="00794416">
            <w:pPr>
              <w:pStyle w:val="Tabletext"/>
            </w:pPr>
            <w:r w:rsidRPr="00600693">
              <w:t>Attempt by slave to set SessionID when opening a logical channel to the master.</w:t>
            </w:r>
          </w:p>
        </w:tc>
      </w:tr>
      <w:tr w:rsidR="00E245D7" w:rsidRPr="00600693" w:rsidTr="00794416">
        <w:trPr>
          <w:cantSplit/>
          <w:jc w:val="center"/>
        </w:trPr>
        <w:tc>
          <w:tcPr>
            <w:tcW w:w="3969" w:type="dxa"/>
          </w:tcPr>
          <w:p w:rsidR="00E245D7" w:rsidRPr="00600693" w:rsidRDefault="00E245D7" w:rsidP="00794416">
            <w:pPr>
              <w:pStyle w:val="Tabletext"/>
            </w:pPr>
            <w:r w:rsidRPr="00600693">
              <w:t>masterSlaveConflict</w:t>
            </w:r>
          </w:p>
        </w:tc>
        <w:tc>
          <w:tcPr>
            <w:tcW w:w="5670" w:type="dxa"/>
          </w:tcPr>
          <w:p w:rsidR="00E245D7" w:rsidRPr="00600693" w:rsidRDefault="00E245D7" w:rsidP="00794416">
            <w:pPr>
              <w:pStyle w:val="Tabletext"/>
            </w:pPr>
            <w:r w:rsidRPr="00600693">
              <w:t>Attempt by slave to open logical channel in which the master has determined a conflict may occur (see C.4.1.3 and C.5.1.3).</w:t>
            </w:r>
          </w:p>
        </w:tc>
      </w:tr>
      <w:tr w:rsidR="00E245D7" w:rsidRPr="00600693" w:rsidTr="00794416">
        <w:trPr>
          <w:cantSplit/>
          <w:jc w:val="center"/>
        </w:trPr>
        <w:tc>
          <w:tcPr>
            <w:tcW w:w="3969" w:type="dxa"/>
          </w:tcPr>
          <w:p w:rsidR="00E245D7" w:rsidRPr="00600693" w:rsidRDefault="00E245D7" w:rsidP="00794416">
            <w:pPr>
              <w:pStyle w:val="Tabletext"/>
            </w:pPr>
            <w:r w:rsidRPr="00600693">
              <w:t>waitForCommunicationMode</w:t>
            </w:r>
          </w:p>
        </w:tc>
        <w:tc>
          <w:tcPr>
            <w:tcW w:w="5670" w:type="dxa"/>
          </w:tcPr>
          <w:p w:rsidR="00E245D7" w:rsidRPr="00600693" w:rsidRDefault="00E245D7" w:rsidP="00794416">
            <w:pPr>
              <w:pStyle w:val="Tabletext"/>
            </w:pPr>
            <w:r w:rsidRPr="00600693">
              <w:t>Attempt to open logical channel before MC has transmitted the CommunicationModeCommand.</w:t>
            </w:r>
          </w:p>
        </w:tc>
      </w:tr>
      <w:tr w:rsidR="00E245D7" w:rsidRPr="00600693" w:rsidTr="00794416">
        <w:trPr>
          <w:cantSplit/>
          <w:jc w:val="center"/>
        </w:trPr>
        <w:tc>
          <w:tcPr>
            <w:tcW w:w="3969" w:type="dxa"/>
          </w:tcPr>
          <w:p w:rsidR="00E245D7" w:rsidRPr="00600693" w:rsidRDefault="00E245D7" w:rsidP="00794416">
            <w:pPr>
              <w:pStyle w:val="Tabletext"/>
            </w:pPr>
            <w:r w:rsidRPr="00600693">
              <w:t>invalidDependentChannel</w:t>
            </w:r>
          </w:p>
        </w:tc>
        <w:tc>
          <w:tcPr>
            <w:tcW w:w="5670" w:type="dxa"/>
          </w:tcPr>
          <w:p w:rsidR="00E245D7" w:rsidRPr="00600693" w:rsidRDefault="00E245D7" w:rsidP="00794416">
            <w:pPr>
              <w:pStyle w:val="Tabletext"/>
            </w:pPr>
            <w:r w:rsidRPr="00600693">
              <w:t>Attempt to open logical channel with a dependent channel specified which is not present.</w:t>
            </w:r>
          </w:p>
        </w:tc>
      </w:tr>
      <w:tr w:rsidR="00E245D7" w:rsidRPr="00600693" w:rsidTr="00794416">
        <w:trPr>
          <w:cantSplit/>
          <w:jc w:val="center"/>
        </w:trPr>
        <w:tc>
          <w:tcPr>
            <w:tcW w:w="3969" w:type="dxa"/>
          </w:tcPr>
          <w:p w:rsidR="00E245D7" w:rsidRPr="00600693" w:rsidRDefault="00E245D7" w:rsidP="00794416">
            <w:pPr>
              <w:pStyle w:val="Tabletext"/>
            </w:pPr>
            <w:r w:rsidRPr="00600693">
              <w:t>replacementForRejected</w:t>
            </w:r>
          </w:p>
        </w:tc>
        <w:tc>
          <w:tcPr>
            <w:tcW w:w="5670" w:type="dxa"/>
          </w:tcPr>
          <w:p w:rsidR="00E245D7" w:rsidRPr="00600693" w:rsidRDefault="00E245D7" w:rsidP="00794416">
            <w:pPr>
              <w:pStyle w:val="Tabletext"/>
            </w:pPr>
            <w:r w:rsidRPr="00600693">
              <w:t>A logical channel of the type attempted cannot be opened using the replacementFor parameter. The transmitter may wish to re-try by firstly closing the logical channel which was to be replaced, and then opening the replacement.</w:t>
            </w:r>
          </w:p>
        </w:tc>
      </w:tr>
    </w:tbl>
    <w:p w:rsidR="00E245D7" w:rsidRPr="00600693" w:rsidRDefault="00E245D7" w:rsidP="00E245D7">
      <w:pPr>
        <w:pStyle w:val="Heading3"/>
      </w:pPr>
      <w:bookmarkStart w:id="975" w:name="_Toc80792231"/>
      <w:bookmarkStart w:id="976" w:name="_Toc287628716"/>
      <w:bookmarkStart w:id="977" w:name="_Toc409195811"/>
      <w:r w:rsidRPr="00600693">
        <w:t>B.3.4</w:t>
      </w:r>
      <w:r w:rsidRPr="00600693">
        <w:tab/>
        <w:t>Open Logical Channel Confirm</w:t>
      </w:r>
      <w:bookmarkEnd w:id="975"/>
      <w:bookmarkEnd w:id="976"/>
      <w:bookmarkEnd w:id="977"/>
    </w:p>
    <w:p w:rsidR="00E245D7" w:rsidRPr="00600693" w:rsidRDefault="00E245D7" w:rsidP="00E245D7">
      <w:r w:rsidRPr="00600693">
        <w:t>This is used in bidirectional signalling to indicate to the incoming B-LCSE that the reverse channel is open and can be used for transmission.</w:t>
      </w:r>
    </w:p>
    <w:p w:rsidR="00E245D7" w:rsidRPr="00600693" w:rsidRDefault="00E245D7" w:rsidP="00E245D7">
      <w:r w:rsidRPr="00600693">
        <w:t>forwardLogicalChannelNumber indicates the logical channel number of the forward channel which was opened.</w:t>
      </w:r>
    </w:p>
    <w:p w:rsidR="00E245D7" w:rsidRPr="00600693" w:rsidRDefault="00E245D7" w:rsidP="00E245D7">
      <w:pPr>
        <w:pStyle w:val="Heading3"/>
      </w:pPr>
      <w:bookmarkStart w:id="978" w:name="_Toc80792232"/>
      <w:bookmarkStart w:id="979" w:name="_Toc287628717"/>
      <w:bookmarkStart w:id="980" w:name="_Toc409195812"/>
      <w:r w:rsidRPr="00600693">
        <w:t>B.3.5</w:t>
      </w:r>
      <w:r w:rsidRPr="00600693">
        <w:tab/>
        <w:t>Close Logical Channel</w:t>
      </w:r>
      <w:bookmarkEnd w:id="978"/>
      <w:bookmarkEnd w:id="979"/>
      <w:bookmarkEnd w:id="980"/>
    </w:p>
    <w:p w:rsidR="00E245D7" w:rsidRPr="00600693" w:rsidRDefault="00E245D7" w:rsidP="00E245D7">
      <w:r w:rsidRPr="00600693">
        <w:t>This is used by the outgoing LCSE or B-LCSE to close a logical channel connection between two peer LCSEs or B-LCSEs.</w:t>
      </w:r>
    </w:p>
    <w:p w:rsidR="00E245D7" w:rsidRPr="00600693" w:rsidRDefault="00E245D7" w:rsidP="00E245D7">
      <w:pPr>
        <w:pStyle w:val="Note"/>
      </w:pPr>
      <w:r w:rsidRPr="00600693">
        <w:t>NOTE – In the case of a bidirectional logical channel, this closes both forward and reverse channels. It is not possible to close one and not the other.</w:t>
      </w:r>
    </w:p>
    <w:p w:rsidR="00E245D7" w:rsidRPr="00600693" w:rsidRDefault="00E245D7" w:rsidP="00E245D7">
      <w:r w:rsidRPr="00600693">
        <w:t>forwardLogicalChannelNumber indicates the logical channel number of the forward channel of the logical channel that is to be closed.</w:t>
      </w:r>
    </w:p>
    <w:p w:rsidR="00E245D7" w:rsidRPr="00600693" w:rsidRDefault="00E245D7" w:rsidP="00E245D7">
      <w:r w:rsidRPr="00600693">
        <w:t>The source of the logical channel release is given in Table B.8.</w:t>
      </w:r>
    </w:p>
    <w:p w:rsidR="00E245D7" w:rsidRPr="00600693" w:rsidRDefault="00E245D7" w:rsidP="00E245D7">
      <w:pPr>
        <w:pStyle w:val="TableNoTitle0"/>
        <w:outlineLvl w:val="0"/>
      </w:pPr>
      <w:bookmarkStart w:id="981" w:name="_Toc409196075"/>
      <w:r w:rsidRPr="00600693">
        <w:t>Table B.8 – Sources of logical channel release</w:t>
      </w:r>
      <w:bookmarkEnd w:id="98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52"/>
        <w:gridCol w:w="7087"/>
      </w:tblGrid>
      <w:tr w:rsidR="00E245D7" w:rsidRPr="00600693" w:rsidTr="00794416">
        <w:trPr>
          <w:cantSplit/>
          <w:jc w:val="center"/>
        </w:trPr>
        <w:tc>
          <w:tcPr>
            <w:tcW w:w="2552" w:type="dxa"/>
          </w:tcPr>
          <w:p w:rsidR="00E245D7" w:rsidRPr="00600693" w:rsidRDefault="00E245D7" w:rsidP="00794416">
            <w:pPr>
              <w:pStyle w:val="Tablehead"/>
            </w:pPr>
            <w:r w:rsidRPr="00600693">
              <w:t>ASN.1 codepoint</w:t>
            </w:r>
          </w:p>
        </w:tc>
        <w:tc>
          <w:tcPr>
            <w:tcW w:w="7088" w:type="dxa"/>
          </w:tcPr>
          <w:p w:rsidR="00E245D7" w:rsidRPr="00600693" w:rsidRDefault="00E245D7" w:rsidP="00794416">
            <w:pPr>
              <w:pStyle w:val="Tablehead"/>
            </w:pPr>
            <w:r w:rsidRPr="00600693">
              <w:t>Cause</w:t>
            </w:r>
          </w:p>
        </w:tc>
      </w:tr>
      <w:tr w:rsidR="00E245D7" w:rsidRPr="00600693" w:rsidTr="00794416">
        <w:trPr>
          <w:cantSplit/>
          <w:jc w:val="center"/>
        </w:trPr>
        <w:tc>
          <w:tcPr>
            <w:tcW w:w="2552" w:type="dxa"/>
          </w:tcPr>
          <w:p w:rsidR="00E245D7" w:rsidRPr="00600693" w:rsidRDefault="00E245D7" w:rsidP="00794416">
            <w:pPr>
              <w:pStyle w:val="Tabletext"/>
            </w:pPr>
            <w:r w:rsidRPr="00600693">
              <w:t>user</w:t>
            </w:r>
          </w:p>
        </w:tc>
        <w:tc>
          <w:tcPr>
            <w:tcW w:w="7088" w:type="dxa"/>
          </w:tcPr>
          <w:p w:rsidR="00E245D7" w:rsidRPr="00600693" w:rsidRDefault="00E245D7" w:rsidP="00794416">
            <w:pPr>
              <w:pStyle w:val="Tabletext"/>
            </w:pPr>
            <w:r w:rsidRPr="00600693">
              <w:t>The LCSE or B-LCSE user is the source of the release.</w:t>
            </w:r>
          </w:p>
        </w:tc>
      </w:tr>
      <w:tr w:rsidR="00E245D7" w:rsidRPr="00600693" w:rsidTr="00794416">
        <w:trPr>
          <w:cantSplit/>
          <w:jc w:val="center"/>
        </w:trPr>
        <w:tc>
          <w:tcPr>
            <w:tcW w:w="2552" w:type="dxa"/>
          </w:tcPr>
          <w:p w:rsidR="00E245D7" w:rsidRPr="00600693" w:rsidRDefault="00E245D7" w:rsidP="00794416">
            <w:pPr>
              <w:pStyle w:val="Tabletext"/>
            </w:pPr>
            <w:r w:rsidRPr="00600693">
              <w:t>lcse</w:t>
            </w:r>
          </w:p>
        </w:tc>
        <w:tc>
          <w:tcPr>
            <w:tcW w:w="7088" w:type="dxa"/>
          </w:tcPr>
          <w:p w:rsidR="00E245D7" w:rsidRPr="00600693" w:rsidRDefault="00E245D7" w:rsidP="00794416">
            <w:pPr>
              <w:pStyle w:val="Tabletext"/>
            </w:pPr>
            <w:r w:rsidRPr="00600693">
              <w:t>The LCSE or B-LCSE is the source of the release. This may occur as a result of a protocol error.</w:t>
            </w:r>
          </w:p>
        </w:tc>
      </w:tr>
    </w:tbl>
    <w:p w:rsidR="00E245D7" w:rsidRPr="00600693" w:rsidRDefault="00E245D7" w:rsidP="00E245D7">
      <w:r w:rsidRPr="00600693">
        <w:t>reason indicates why the channel is being closed. reservationFailure indicates that a QoS reservation was not able to be placed for the channel and it is therefore being closed. reopen indicates that the endpoint should close the channel and then re-open a channel using the OpenLogicalChannel procedures. As an example, this may occur if a multipoint call is reduced to a point-to-point call due to endpoints dropping from a conference.</w:t>
      </w:r>
    </w:p>
    <w:p w:rsidR="00E245D7" w:rsidRPr="00600693" w:rsidRDefault="00E245D7" w:rsidP="00E245D7">
      <w:pPr>
        <w:pStyle w:val="Heading3"/>
      </w:pPr>
      <w:bookmarkStart w:id="982" w:name="_Toc80792233"/>
      <w:bookmarkStart w:id="983" w:name="_Toc287628718"/>
      <w:bookmarkStart w:id="984" w:name="_Toc409195813"/>
      <w:r w:rsidRPr="00600693">
        <w:t>B.3.6</w:t>
      </w:r>
      <w:r w:rsidRPr="00600693">
        <w:tab/>
        <w:t>Close Logical Channel Acknowledge</w:t>
      </w:r>
      <w:bookmarkEnd w:id="982"/>
      <w:bookmarkEnd w:id="983"/>
      <w:bookmarkEnd w:id="984"/>
    </w:p>
    <w:p w:rsidR="00E245D7" w:rsidRPr="00600693" w:rsidRDefault="00E245D7" w:rsidP="00E245D7">
      <w:r w:rsidRPr="00600693">
        <w:t>This is used to confirm the closing of a logical channel connection.</w:t>
      </w:r>
    </w:p>
    <w:p w:rsidR="00E245D7" w:rsidRPr="00600693" w:rsidRDefault="00E245D7" w:rsidP="00E245D7">
      <w:r w:rsidRPr="00600693">
        <w:t>forwardLogicalChannelNumber indicates the logical channel number of the forward channel of the logical channel that is being closed.</w:t>
      </w:r>
    </w:p>
    <w:p w:rsidR="00E245D7" w:rsidRPr="00600693" w:rsidRDefault="00E245D7" w:rsidP="00E245D7">
      <w:pPr>
        <w:pStyle w:val="Heading3"/>
      </w:pPr>
      <w:bookmarkStart w:id="985" w:name="_Toc80792234"/>
      <w:bookmarkStart w:id="986" w:name="_Toc287628719"/>
      <w:bookmarkStart w:id="987" w:name="_Toc409195814"/>
      <w:r w:rsidRPr="00600693">
        <w:t>B.3.7</w:t>
      </w:r>
      <w:r w:rsidRPr="00600693">
        <w:tab/>
        <w:t>Request Channel Close</w:t>
      </w:r>
      <w:bookmarkEnd w:id="985"/>
      <w:bookmarkEnd w:id="986"/>
      <w:bookmarkEnd w:id="987"/>
    </w:p>
    <w:p w:rsidR="00E245D7" w:rsidRPr="00600693" w:rsidRDefault="00E245D7" w:rsidP="00E245D7">
      <w:r w:rsidRPr="00600693">
        <w:t>This is used by the outgoing CLCSE to request the closing of a logical channel connection between two peer LCSEs.</w:t>
      </w:r>
    </w:p>
    <w:p w:rsidR="00E245D7" w:rsidRPr="00600693" w:rsidRDefault="00E245D7" w:rsidP="00E245D7">
      <w:r w:rsidRPr="00600693">
        <w:t>forwardLogicalChannelNumber indicates the logical channel number of the forward channel of the logical channel that is requested to close.</w:t>
      </w:r>
    </w:p>
    <w:p w:rsidR="00E245D7" w:rsidRPr="00600693" w:rsidRDefault="00E245D7" w:rsidP="00E245D7">
      <w:r w:rsidRPr="00600693">
        <w:t>qosCapability is used to indicate the QoS parameters which were in use on the channel.</w:t>
      </w:r>
    </w:p>
    <w:p w:rsidR="00E245D7" w:rsidRPr="00600693" w:rsidRDefault="00E245D7" w:rsidP="00E245D7">
      <w:r w:rsidRPr="00600693">
        <w:t>reason indicates why the request to close the channel is occurring. reservationFailure indicates that a QoS reservation was not able to be placed for the channel and it is therefore being closed. reopen indicates that the endpoint should close the channel and then re-open a channel using the OpenLogicalChannel procedures. As an example, this may occur if a multipoint call is reduced to a point-to-point call due to endpoints dropping from a conference.</w:t>
      </w:r>
    </w:p>
    <w:p w:rsidR="00E245D7" w:rsidRPr="00600693" w:rsidRDefault="00E245D7" w:rsidP="00E245D7">
      <w:pPr>
        <w:pStyle w:val="Heading3"/>
      </w:pPr>
      <w:bookmarkStart w:id="988" w:name="_Toc80792235"/>
      <w:bookmarkStart w:id="989" w:name="_Toc287628720"/>
      <w:bookmarkStart w:id="990" w:name="_Toc409195815"/>
      <w:r w:rsidRPr="00600693">
        <w:t>B.3.8</w:t>
      </w:r>
      <w:r w:rsidRPr="00600693">
        <w:tab/>
        <w:t>Request Channel Close Acknowledge</w:t>
      </w:r>
      <w:bookmarkEnd w:id="988"/>
      <w:bookmarkEnd w:id="989"/>
      <w:bookmarkEnd w:id="990"/>
    </w:p>
    <w:p w:rsidR="00E245D7" w:rsidRPr="00600693" w:rsidRDefault="00E245D7" w:rsidP="00E245D7">
      <w:r w:rsidRPr="00600693">
        <w:t>This is used by the incoming CLCSE to indicate that the logical channel connection will be closed.</w:t>
      </w:r>
    </w:p>
    <w:p w:rsidR="00E245D7" w:rsidRPr="00600693" w:rsidRDefault="00E245D7" w:rsidP="00E245D7">
      <w:r w:rsidRPr="00600693">
        <w:t>forwardLogicalChannelNumber indicates the logical channel number of the forward channel of the logical channel that it has been requested to close.</w:t>
      </w:r>
    </w:p>
    <w:p w:rsidR="00E245D7" w:rsidRPr="00600693" w:rsidRDefault="00E245D7" w:rsidP="00E245D7">
      <w:pPr>
        <w:pStyle w:val="Heading3"/>
      </w:pPr>
      <w:bookmarkStart w:id="991" w:name="_Toc80792236"/>
      <w:bookmarkStart w:id="992" w:name="_Toc287628721"/>
      <w:bookmarkStart w:id="993" w:name="_Toc409195816"/>
      <w:r w:rsidRPr="00600693">
        <w:t>B.3.9</w:t>
      </w:r>
      <w:r w:rsidRPr="00600693">
        <w:tab/>
        <w:t>Request Channel Close Reject</w:t>
      </w:r>
      <w:bookmarkEnd w:id="991"/>
      <w:bookmarkEnd w:id="992"/>
      <w:bookmarkEnd w:id="993"/>
    </w:p>
    <w:p w:rsidR="00E245D7" w:rsidRPr="00600693" w:rsidRDefault="00E245D7" w:rsidP="00E245D7">
      <w:r w:rsidRPr="00600693">
        <w:t>This is used by the incoming CLCSE to indicate that the logical channel connection will not be closed.</w:t>
      </w:r>
    </w:p>
    <w:p w:rsidR="00E245D7" w:rsidRPr="00600693" w:rsidRDefault="00E245D7" w:rsidP="00E245D7">
      <w:r w:rsidRPr="00600693">
        <w:t>forwardLogicalChannelNumber indicates the logical channel number of the forward channel of the logical channel that it has been requested to close.</w:t>
      </w:r>
    </w:p>
    <w:p w:rsidR="00E245D7" w:rsidRPr="00600693" w:rsidRDefault="00E245D7" w:rsidP="00E245D7">
      <w:r w:rsidRPr="00600693">
        <w:t>The cause field indicates the reason for rejection of the request to close the logical channel. The only valid cause value is unspecified.</w:t>
      </w:r>
    </w:p>
    <w:p w:rsidR="00E245D7" w:rsidRPr="00600693" w:rsidRDefault="00E245D7" w:rsidP="00E245D7">
      <w:pPr>
        <w:pStyle w:val="Heading3"/>
      </w:pPr>
      <w:bookmarkStart w:id="994" w:name="_Toc80792237"/>
      <w:bookmarkStart w:id="995" w:name="_Toc287628722"/>
      <w:bookmarkStart w:id="996" w:name="_Toc409195817"/>
      <w:r w:rsidRPr="00600693">
        <w:t>B.3.10</w:t>
      </w:r>
      <w:r w:rsidRPr="00600693">
        <w:tab/>
        <w:t>Request Channel Close Release</w:t>
      </w:r>
      <w:bookmarkEnd w:id="994"/>
      <w:bookmarkEnd w:id="995"/>
      <w:bookmarkEnd w:id="996"/>
    </w:p>
    <w:p w:rsidR="00E245D7" w:rsidRPr="00600693" w:rsidRDefault="00E245D7" w:rsidP="00E245D7">
      <w:r w:rsidRPr="00600693">
        <w:t>This is sent by the outgoing CLCSE in the case of a timeout.</w:t>
      </w:r>
    </w:p>
    <w:p w:rsidR="00E245D7" w:rsidRPr="00600693" w:rsidRDefault="00E245D7" w:rsidP="00E245D7">
      <w:r w:rsidRPr="00600693">
        <w:t>forwardLogicalChannelNumber indicates the logical channel number of the forward channel of the logical channel that it has requested to close.</w:t>
      </w:r>
    </w:p>
    <w:p w:rsidR="00E245D7" w:rsidRPr="00600693" w:rsidRDefault="00E245D7" w:rsidP="00E245D7">
      <w:pPr>
        <w:pStyle w:val="Heading2"/>
      </w:pPr>
      <w:bookmarkStart w:id="997" w:name="_Toc53461086"/>
      <w:bookmarkStart w:id="998" w:name="_Toc53468937"/>
      <w:bookmarkStart w:id="999" w:name="_Toc67713730"/>
      <w:bookmarkStart w:id="1000" w:name="_Toc67803192"/>
      <w:bookmarkStart w:id="1001" w:name="_Toc80606188"/>
      <w:bookmarkStart w:id="1002" w:name="_Toc80792238"/>
      <w:bookmarkStart w:id="1003" w:name="_Toc125967230"/>
      <w:bookmarkStart w:id="1004" w:name="_Toc129666698"/>
      <w:bookmarkStart w:id="1005" w:name="_Toc132191742"/>
      <w:bookmarkStart w:id="1006" w:name="_Toc141515669"/>
      <w:bookmarkStart w:id="1007" w:name="_Toc143404002"/>
      <w:bookmarkStart w:id="1008" w:name="_Toc145836871"/>
      <w:bookmarkStart w:id="1009" w:name="_Toc145837289"/>
      <w:bookmarkStart w:id="1010" w:name="_Toc245023941"/>
      <w:bookmarkStart w:id="1011" w:name="_Toc255302688"/>
      <w:bookmarkStart w:id="1012" w:name="_Toc258918702"/>
      <w:bookmarkStart w:id="1013" w:name="_Toc287628723"/>
      <w:bookmarkStart w:id="1014" w:name="_Toc297124347"/>
      <w:bookmarkStart w:id="1015" w:name="_Toc313526493"/>
      <w:bookmarkStart w:id="1016" w:name="_Toc313613981"/>
      <w:bookmarkStart w:id="1017" w:name="_Toc318119259"/>
      <w:bookmarkStart w:id="1018" w:name="_Toc318203184"/>
      <w:bookmarkStart w:id="1019" w:name="_Toc409195818"/>
      <w:r w:rsidRPr="00600693">
        <w:t>B.4</w:t>
      </w:r>
      <w:r w:rsidRPr="00600693">
        <w:tab/>
        <w:t>Multiplex Table signalling messages</w:t>
      </w:r>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p>
    <w:p w:rsidR="00E245D7" w:rsidRPr="00600693" w:rsidRDefault="00E245D7" w:rsidP="00E245D7">
      <w:r w:rsidRPr="00600693">
        <w:t>This set of messages is for the secure transmission of ITU-T H.223 multiplex table entries from the transmitter to the receiver.</w:t>
      </w:r>
    </w:p>
    <w:p w:rsidR="00E245D7" w:rsidRPr="00600693" w:rsidRDefault="00E245D7" w:rsidP="00E245D7">
      <w:pPr>
        <w:pStyle w:val="Heading3"/>
      </w:pPr>
      <w:bookmarkStart w:id="1020" w:name="_Toc80792239"/>
      <w:bookmarkStart w:id="1021" w:name="_Toc287628724"/>
      <w:bookmarkStart w:id="1022" w:name="_Toc409195819"/>
      <w:r w:rsidRPr="00600693">
        <w:t>B.4.1</w:t>
      </w:r>
      <w:r w:rsidRPr="00600693">
        <w:tab/>
        <w:t>Multiplex Entry Send</w:t>
      </w:r>
      <w:bookmarkEnd w:id="1020"/>
      <w:bookmarkEnd w:id="1021"/>
      <w:bookmarkEnd w:id="1022"/>
    </w:p>
    <w:p w:rsidR="00E245D7" w:rsidRPr="00600693" w:rsidRDefault="00E245D7" w:rsidP="00E245D7">
      <w:r w:rsidRPr="00600693">
        <w:t>This is used to send ITU-T H.223 multiplex table entries from the transmitter to the receiver. It is sent from an outgoing MTSE and a peer incoming MTSE.</w:t>
      </w:r>
    </w:p>
    <w:p w:rsidR="00E245D7" w:rsidRPr="00600693" w:rsidRDefault="00E245D7" w:rsidP="00E245D7">
      <w:r w:rsidRPr="00600693">
        <w:t>sequenceNumber is used to label instances of MultiplexEntrySend so that the corresponding response can be identified.</w:t>
      </w:r>
    </w:p>
    <w:p w:rsidR="00E245D7" w:rsidRPr="00600693" w:rsidRDefault="00E245D7" w:rsidP="00E245D7">
      <w:r w:rsidRPr="00600693">
        <w:t>MultiplexEntryDescriptors is a set of 1 to 15 MultiplexEntryDescriptors.</w:t>
      </w:r>
    </w:p>
    <w:p w:rsidR="00E245D7" w:rsidRPr="00600693" w:rsidRDefault="00E245D7" w:rsidP="00E245D7">
      <w:r w:rsidRPr="00600693">
        <w:rPr>
          <w:b/>
          <w:bCs/>
        </w:rPr>
        <w:t>MultiplexEntryDescriptor</w:t>
      </w:r>
      <w:r w:rsidRPr="00600693">
        <w:t>: describes a single multiplex table entry. It includes the MultiplexTableEntryNumber and a list of MultiplexElements. A missing element list indicates that the entry is deactivated.</w:t>
      </w:r>
    </w:p>
    <w:p w:rsidR="00E245D7" w:rsidRPr="00600693" w:rsidRDefault="00E245D7" w:rsidP="00E245D7">
      <w:r w:rsidRPr="00600693">
        <w:rPr>
          <w:b/>
          <w:bCs/>
        </w:rPr>
        <w:t>MultiplexElement</w:t>
      </w:r>
      <w:r w:rsidRPr="00600693">
        <w:t>: a recursive structure that describes a single element and a repeat count. If of type logicalChannelNumber, the element indicates a single slot from the given logical channel, and the repeat count indicates the length of the slot in octets. If of type subElementList, the element indicates a sequence of nested MultiplexElements, and the repeat count indicates the number of times to repeat the sequence. In either case, if the repeatCount field is untilClosingFlag, this means to repeat the element indefinitely until the closing flag of the MUX-PDU.</w:t>
      </w:r>
    </w:p>
    <w:p w:rsidR="00E245D7" w:rsidRPr="00600693" w:rsidRDefault="00E245D7" w:rsidP="00E245D7">
      <w:r w:rsidRPr="00600693">
        <w:t>In each MultiplexEntryDescriptor, the repeatCount of the final MultiplexElement in the elementList shall be set to "untilClosingFlag", and the repeatCount of all other MultiplexElements in the elementList shall be set to "finite". This ensures that all multiplex table entries define a multiplex sequence pattern of indefinite length, repeating until the closing flag of the MUX-PDU. A MultiplexEntryDescriptor with a missing elementList field shall indicate a deactivated entry.</w:t>
      </w:r>
    </w:p>
    <w:p w:rsidR="00E245D7" w:rsidRPr="00600693" w:rsidRDefault="00E245D7" w:rsidP="00E245D7">
      <w:r w:rsidRPr="00600693">
        <w:t>Each MultiplexEntrySend request may contain up to 15 MultiplexEntryDescriptors, each describing a single multiplex table entry. Multiplex entries may be sent in any order.</w:t>
      </w:r>
    </w:p>
    <w:p w:rsidR="00E245D7" w:rsidRPr="00600693" w:rsidRDefault="00E245D7" w:rsidP="00E245D7">
      <w:pPr>
        <w:pStyle w:val="Heading3"/>
      </w:pPr>
      <w:bookmarkStart w:id="1023" w:name="_Toc80792240"/>
      <w:bookmarkStart w:id="1024" w:name="_Toc287628725"/>
      <w:bookmarkStart w:id="1025" w:name="_Toc409195820"/>
      <w:r w:rsidRPr="00600693">
        <w:t>B.4.2</w:t>
      </w:r>
      <w:r w:rsidRPr="00600693">
        <w:tab/>
        <w:t>Multiplex Entry Send Acknowledge</w:t>
      </w:r>
      <w:bookmarkEnd w:id="1023"/>
      <w:bookmarkEnd w:id="1024"/>
      <w:bookmarkEnd w:id="1025"/>
    </w:p>
    <w:p w:rsidR="00E245D7" w:rsidRPr="00600693" w:rsidRDefault="00E245D7" w:rsidP="00E245D7">
      <w:r w:rsidRPr="00600693">
        <w:t>This is used to confirm receipt of one or more multiplexEntryDescriptors from a MultiplexEntrySend from the peer MTSE.</w:t>
      </w:r>
    </w:p>
    <w:p w:rsidR="00E245D7" w:rsidRPr="00600693" w:rsidRDefault="00E245D7" w:rsidP="00E245D7">
      <w:r w:rsidRPr="00600693">
        <w:t>The sequenceNumber shall be the same as the sequenceNumber in the MultiplexEntrySend for which this is the confirmation.</w:t>
      </w:r>
    </w:p>
    <w:p w:rsidR="00E245D7" w:rsidRPr="00600693" w:rsidRDefault="00E245D7" w:rsidP="00E245D7">
      <w:r w:rsidRPr="00600693">
        <w:t>multiplexTableEntryNumber indicates which multiplex table entries are being confirmed.</w:t>
      </w:r>
    </w:p>
    <w:p w:rsidR="00E245D7" w:rsidRPr="00600693" w:rsidRDefault="00E245D7" w:rsidP="00E245D7">
      <w:pPr>
        <w:pStyle w:val="Heading3"/>
      </w:pPr>
      <w:bookmarkStart w:id="1026" w:name="_Toc80792241"/>
      <w:bookmarkStart w:id="1027" w:name="_Toc287628726"/>
      <w:bookmarkStart w:id="1028" w:name="_Toc409195821"/>
      <w:r w:rsidRPr="00600693">
        <w:t>B.4.3</w:t>
      </w:r>
      <w:r w:rsidRPr="00600693">
        <w:tab/>
        <w:t>Multiplex Entry Send Reject</w:t>
      </w:r>
      <w:bookmarkEnd w:id="1026"/>
      <w:bookmarkEnd w:id="1027"/>
      <w:bookmarkEnd w:id="1028"/>
    </w:p>
    <w:p w:rsidR="00E245D7" w:rsidRPr="00600693" w:rsidRDefault="00E245D7" w:rsidP="00E245D7">
      <w:r w:rsidRPr="00600693">
        <w:t>This is used to reject one or more multiplexEntryDescriptors from a MultiplexEntrySend from the peer MTSE.</w:t>
      </w:r>
    </w:p>
    <w:p w:rsidR="00E245D7" w:rsidRPr="00600693" w:rsidRDefault="00E245D7" w:rsidP="00E245D7">
      <w:r w:rsidRPr="00600693">
        <w:t>The sequenceNumber shall be the same as the sequenceNumber in the MultiplexEntrySend for which this is the rejection.</w:t>
      </w:r>
    </w:p>
    <w:p w:rsidR="00E245D7" w:rsidRPr="00600693" w:rsidRDefault="00E245D7" w:rsidP="00E245D7">
      <w:r w:rsidRPr="00600693">
        <w:t>MultiplexEntryRejectionDescriptions specifies which table entries are being rejected, and why. The causes of rejection are given in Table B.9.</w:t>
      </w:r>
    </w:p>
    <w:p w:rsidR="00E245D7" w:rsidRPr="00600693" w:rsidRDefault="00E245D7" w:rsidP="00E245D7">
      <w:pPr>
        <w:pStyle w:val="TableNoTitle0"/>
        <w:outlineLvl w:val="0"/>
      </w:pPr>
      <w:bookmarkStart w:id="1029" w:name="_Toc409196076"/>
      <w:r w:rsidRPr="00600693">
        <w:t>Table B.9 – Reasons for rejecting a MultiplexEntrySend</w:t>
      </w:r>
      <w:bookmarkEnd w:id="102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01"/>
        <w:gridCol w:w="7238"/>
      </w:tblGrid>
      <w:tr w:rsidR="00E245D7" w:rsidRPr="00600693" w:rsidTr="00794416">
        <w:trPr>
          <w:cantSplit/>
          <w:jc w:val="center"/>
        </w:trPr>
        <w:tc>
          <w:tcPr>
            <w:tcW w:w="2401" w:type="dxa"/>
          </w:tcPr>
          <w:p w:rsidR="00E245D7" w:rsidRPr="00600693" w:rsidRDefault="00E245D7" w:rsidP="00794416">
            <w:pPr>
              <w:pStyle w:val="Tablehead"/>
            </w:pPr>
            <w:r w:rsidRPr="00600693">
              <w:t>ASN.1 codepoint</w:t>
            </w:r>
          </w:p>
        </w:tc>
        <w:tc>
          <w:tcPr>
            <w:tcW w:w="7239" w:type="dxa"/>
          </w:tcPr>
          <w:p w:rsidR="00E245D7" w:rsidRPr="00600693" w:rsidRDefault="00E245D7" w:rsidP="00794416">
            <w:pPr>
              <w:pStyle w:val="Tablehead"/>
            </w:pPr>
            <w:r w:rsidRPr="00600693">
              <w:t>Cause</w:t>
            </w:r>
          </w:p>
        </w:tc>
      </w:tr>
      <w:tr w:rsidR="00E245D7" w:rsidRPr="00600693" w:rsidTr="00794416">
        <w:trPr>
          <w:cantSplit/>
          <w:jc w:val="center"/>
        </w:trPr>
        <w:tc>
          <w:tcPr>
            <w:tcW w:w="2401" w:type="dxa"/>
          </w:tcPr>
          <w:p w:rsidR="00E245D7" w:rsidRPr="00600693" w:rsidRDefault="00E245D7" w:rsidP="00794416">
            <w:pPr>
              <w:pStyle w:val="Tabletext"/>
            </w:pPr>
            <w:r w:rsidRPr="00600693">
              <w:t>unspecified</w:t>
            </w:r>
          </w:p>
        </w:tc>
        <w:tc>
          <w:tcPr>
            <w:tcW w:w="7239" w:type="dxa"/>
          </w:tcPr>
          <w:p w:rsidR="00E245D7" w:rsidRPr="00600693" w:rsidRDefault="00E245D7" w:rsidP="00794416">
            <w:pPr>
              <w:pStyle w:val="Tabletext"/>
            </w:pPr>
            <w:r w:rsidRPr="00600693">
              <w:t>No cause for rejection specified.</w:t>
            </w:r>
          </w:p>
        </w:tc>
      </w:tr>
      <w:tr w:rsidR="00E245D7" w:rsidRPr="00600693" w:rsidTr="00794416">
        <w:trPr>
          <w:cantSplit/>
          <w:jc w:val="center"/>
        </w:trPr>
        <w:tc>
          <w:tcPr>
            <w:tcW w:w="2401" w:type="dxa"/>
          </w:tcPr>
          <w:p w:rsidR="00E245D7" w:rsidRPr="00600693" w:rsidRDefault="00E245D7" w:rsidP="00794416">
            <w:pPr>
              <w:pStyle w:val="Tabletext"/>
            </w:pPr>
            <w:r w:rsidRPr="00600693">
              <w:t>descriptorTooComplex</w:t>
            </w:r>
          </w:p>
        </w:tc>
        <w:tc>
          <w:tcPr>
            <w:tcW w:w="7239" w:type="dxa"/>
          </w:tcPr>
          <w:p w:rsidR="00E245D7" w:rsidRPr="00600693" w:rsidRDefault="00E245D7" w:rsidP="00794416">
            <w:pPr>
              <w:pStyle w:val="Tabletext"/>
            </w:pPr>
            <w:r w:rsidRPr="00600693">
              <w:t>The MultiplexEntryDescriptor exceeded the capability of the receive terminal.</w:t>
            </w:r>
          </w:p>
        </w:tc>
      </w:tr>
    </w:tbl>
    <w:p w:rsidR="00E245D7" w:rsidRPr="00600693" w:rsidRDefault="00E245D7" w:rsidP="00E245D7">
      <w:pPr>
        <w:pStyle w:val="Heading3"/>
      </w:pPr>
      <w:bookmarkStart w:id="1030" w:name="_Toc80792242"/>
      <w:bookmarkStart w:id="1031" w:name="_Toc287628727"/>
      <w:bookmarkStart w:id="1032" w:name="_Toc409195822"/>
      <w:r w:rsidRPr="00600693">
        <w:t>B.4.4</w:t>
      </w:r>
      <w:r w:rsidRPr="00600693">
        <w:tab/>
        <w:t>Multiplex Entry Send Release</w:t>
      </w:r>
      <w:bookmarkEnd w:id="1030"/>
      <w:bookmarkEnd w:id="1031"/>
      <w:bookmarkEnd w:id="1032"/>
    </w:p>
    <w:p w:rsidR="00E245D7" w:rsidRPr="00600693" w:rsidRDefault="00E245D7" w:rsidP="00E245D7">
      <w:r w:rsidRPr="00600693">
        <w:t>This is sent by the outgoing MTSE in the case of a timeout.</w:t>
      </w:r>
    </w:p>
    <w:p w:rsidR="00E245D7" w:rsidRPr="00600693" w:rsidRDefault="00E245D7" w:rsidP="00E245D7">
      <w:r w:rsidRPr="00600693">
        <w:t>multiplexTableEntryNumber indicates which multiplex table entries have timed out.</w:t>
      </w:r>
    </w:p>
    <w:p w:rsidR="00E245D7" w:rsidRPr="00600693" w:rsidRDefault="00E245D7" w:rsidP="00E245D7">
      <w:pPr>
        <w:pStyle w:val="Heading2"/>
      </w:pPr>
      <w:bookmarkStart w:id="1033" w:name="_Toc53461087"/>
      <w:bookmarkStart w:id="1034" w:name="_Toc53468938"/>
      <w:bookmarkStart w:id="1035" w:name="_Toc67713731"/>
      <w:bookmarkStart w:id="1036" w:name="_Toc67803193"/>
      <w:bookmarkStart w:id="1037" w:name="_Toc80606189"/>
      <w:bookmarkStart w:id="1038" w:name="_Toc80792243"/>
      <w:bookmarkStart w:id="1039" w:name="_Toc125967231"/>
      <w:bookmarkStart w:id="1040" w:name="_Toc129666699"/>
      <w:bookmarkStart w:id="1041" w:name="_Toc132191743"/>
      <w:bookmarkStart w:id="1042" w:name="_Toc141515670"/>
      <w:bookmarkStart w:id="1043" w:name="_Toc143404003"/>
      <w:bookmarkStart w:id="1044" w:name="_Toc145836872"/>
      <w:bookmarkStart w:id="1045" w:name="_Toc145837290"/>
      <w:bookmarkStart w:id="1046" w:name="_Toc245023942"/>
      <w:bookmarkStart w:id="1047" w:name="_Toc255302689"/>
      <w:bookmarkStart w:id="1048" w:name="_Toc258918703"/>
      <w:bookmarkStart w:id="1049" w:name="_Toc287628728"/>
      <w:bookmarkStart w:id="1050" w:name="_Toc297124348"/>
      <w:bookmarkStart w:id="1051" w:name="_Toc313526494"/>
      <w:bookmarkStart w:id="1052" w:name="_Toc313613982"/>
      <w:bookmarkStart w:id="1053" w:name="_Toc318119260"/>
      <w:bookmarkStart w:id="1054" w:name="_Toc318203185"/>
      <w:bookmarkStart w:id="1055" w:name="_Toc409195823"/>
      <w:r w:rsidRPr="00600693">
        <w:t>B.5</w:t>
      </w:r>
      <w:r w:rsidRPr="00600693">
        <w:tab/>
        <w:t>Request Multiplex Table signalling messages</w:t>
      </w:r>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p>
    <w:p w:rsidR="00E245D7" w:rsidRPr="00600693" w:rsidRDefault="00E245D7" w:rsidP="00E245D7">
      <w:r w:rsidRPr="00600693">
        <w:t>This set of messages is for the secure request of retransmission of one or more MultiplexEntryDescriptors from the transmitter to the receiver.</w:t>
      </w:r>
    </w:p>
    <w:p w:rsidR="00E245D7" w:rsidRPr="00600693" w:rsidRDefault="00E245D7" w:rsidP="00E245D7">
      <w:pPr>
        <w:pStyle w:val="Heading3"/>
      </w:pPr>
      <w:bookmarkStart w:id="1056" w:name="_Toc80792244"/>
      <w:bookmarkStart w:id="1057" w:name="_Toc287628729"/>
      <w:bookmarkStart w:id="1058" w:name="_Toc409195824"/>
      <w:r w:rsidRPr="00600693">
        <w:t>B.5.1</w:t>
      </w:r>
      <w:r w:rsidRPr="00600693">
        <w:tab/>
        <w:t>Request Multiplex Entry</w:t>
      </w:r>
      <w:bookmarkEnd w:id="1056"/>
      <w:bookmarkEnd w:id="1057"/>
      <w:bookmarkEnd w:id="1058"/>
    </w:p>
    <w:p w:rsidR="00E245D7" w:rsidRPr="00600693" w:rsidRDefault="00E245D7" w:rsidP="00E245D7">
      <w:r w:rsidRPr="00600693">
        <w:t>This is used to request the retransmission of one or more MultiplexEntryDescriptors.</w:t>
      </w:r>
    </w:p>
    <w:p w:rsidR="00E245D7" w:rsidRPr="00600693" w:rsidRDefault="00E245D7" w:rsidP="00E245D7">
      <w:r w:rsidRPr="00600693">
        <w:t>entryNumbers is a list of the MultiplexTableEntryNumbers of the MultiplexEntryDescriptors for which retransmission is requested.</w:t>
      </w:r>
    </w:p>
    <w:p w:rsidR="00E245D7" w:rsidRPr="00600693" w:rsidRDefault="00E245D7" w:rsidP="00E245D7">
      <w:pPr>
        <w:pStyle w:val="Heading3"/>
      </w:pPr>
      <w:bookmarkStart w:id="1059" w:name="_Toc80792245"/>
      <w:bookmarkStart w:id="1060" w:name="_Toc287628730"/>
      <w:bookmarkStart w:id="1061" w:name="_Toc409195825"/>
      <w:r w:rsidRPr="00600693">
        <w:t>B.5.2</w:t>
      </w:r>
      <w:r w:rsidRPr="00600693">
        <w:tab/>
        <w:t>Request Multiplex Entry Acknowledge</w:t>
      </w:r>
      <w:bookmarkEnd w:id="1059"/>
      <w:bookmarkEnd w:id="1060"/>
      <w:bookmarkEnd w:id="1061"/>
    </w:p>
    <w:p w:rsidR="00E245D7" w:rsidRPr="00600693" w:rsidRDefault="00E245D7" w:rsidP="00E245D7">
      <w:r w:rsidRPr="00600693">
        <w:t>This is used by the incoming RMESE to indicate that the multiplex entry will be transmitted.</w:t>
      </w:r>
    </w:p>
    <w:p w:rsidR="00E245D7" w:rsidRPr="00600693" w:rsidRDefault="00E245D7" w:rsidP="00E245D7">
      <w:r w:rsidRPr="00600693">
        <w:t>entryNumbers is a list of the MultiplexTableEntryNumbers of the MultiplexEntryDescriptors that will be transmitted.</w:t>
      </w:r>
    </w:p>
    <w:p w:rsidR="00E245D7" w:rsidRPr="00600693" w:rsidRDefault="00E245D7" w:rsidP="00E245D7">
      <w:pPr>
        <w:pStyle w:val="Heading3"/>
      </w:pPr>
      <w:bookmarkStart w:id="1062" w:name="_Toc80792246"/>
      <w:bookmarkStart w:id="1063" w:name="_Toc287628731"/>
      <w:bookmarkStart w:id="1064" w:name="_Toc409195826"/>
      <w:r w:rsidRPr="00600693">
        <w:t>B.5.3</w:t>
      </w:r>
      <w:r w:rsidRPr="00600693">
        <w:tab/>
        <w:t>Request Multiplex Entry Reject</w:t>
      </w:r>
      <w:bookmarkEnd w:id="1062"/>
      <w:bookmarkEnd w:id="1063"/>
      <w:bookmarkEnd w:id="1064"/>
    </w:p>
    <w:p w:rsidR="00E245D7" w:rsidRPr="00600693" w:rsidRDefault="00E245D7" w:rsidP="00E245D7">
      <w:r w:rsidRPr="00600693">
        <w:t>This is used by the incoming RMESE to indicate that the multiplex entry will not be transmitted.</w:t>
      </w:r>
    </w:p>
    <w:p w:rsidR="00E245D7" w:rsidRPr="00600693" w:rsidRDefault="00E245D7" w:rsidP="00E245D7">
      <w:r w:rsidRPr="00600693">
        <w:t>entryNumbers is a list of the MultiplexTableEntryNumbers of the MultiplexEntryDescriptors that will not be transmitted. The values of MultiplexTableEntryNumber in entryNumbers should match the values of MultiplexTableEntryNumber in rejectionDescriptions otherwise errors may occur during operation.</w:t>
      </w:r>
    </w:p>
    <w:p w:rsidR="00E245D7" w:rsidRPr="00600693" w:rsidRDefault="00E245D7" w:rsidP="00E245D7">
      <w:r w:rsidRPr="00600693">
        <w:t>RequestMultiplexEntryRejectionDescriptions specifies which table entries are being rejected, and why. The causes of rejection are given in Table B.10.</w:t>
      </w:r>
    </w:p>
    <w:p w:rsidR="00E245D7" w:rsidRPr="00600693" w:rsidRDefault="00E245D7" w:rsidP="00E245D7">
      <w:pPr>
        <w:pStyle w:val="TableNoTitle0"/>
        <w:outlineLvl w:val="0"/>
      </w:pPr>
      <w:bookmarkStart w:id="1065" w:name="_Toc409196077"/>
      <w:r w:rsidRPr="00600693">
        <w:t>Table B.10 – Reasons for rejecting a MultiplexEntrySend</w:t>
      </w:r>
      <w:bookmarkEnd w:id="106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4253"/>
      </w:tblGrid>
      <w:tr w:rsidR="00E245D7" w:rsidRPr="00600693" w:rsidTr="00794416">
        <w:trPr>
          <w:cantSplit/>
          <w:jc w:val="center"/>
        </w:trPr>
        <w:tc>
          <w:tcPr>
            <w:tcW w:w="3227" w:type="dxa"/>
          </w:tcPr>
          <w:p w:rsidR="00E245D7" w:rsidRPr="00600693" w:rsidRDefault="00E245D7" w:rsidP="00794416">
            <w:pPr>
              <w:pStyle w:val="Tablehead"/>
            </w:pPr>
            <w:r w:rsidRPr="00600693">
              <w:t>ASN.1 codepoint</w:t>
            </w:r>
          </w:p>
        </w:tc>
        <w:tc>
          <w:tcPr>
            <w:tcW w:w="4253" w:type="dxa"/>
          </w:tcPr>
          <w:p w:rsidR="00E245D7" w:rsidRPr="00600693" w:rsidRDefault="00E245D7" w:rsidP="00794416">
            <w:pPr>
              <w:pStyle w:val="Tablehead"/>
            </w:pPr>
            <w:r w:rsidRPr="00600693">
              <w:t>Cause</w:t>
            </w:r>
          </w:p>
        </w:tc>
      </w:tr>
      <w:tr w:rsidR="00E245D7" w:rsidRPr="00600693" w:rsidTr="00794416">
        <w:trPr>
          <w:cantSplit/>
          <w:jc w:val="center"/>
        </w:trPr>
        <w:tc>
          <w:tcPr>
            <w:tcW w:w="3227" w:type="dxa"/>
          </w:tcPr>
          <w:p w:rsidR="00E245D7" w:rsidRPr="00600693" w:rsidRDefault="00E245D7" w:rsidP="00794416">
            <w:pPr>
              <w:pStyle w:val="Tabletext"/>
            </w:pPr>
            <w:r w:rsidRPr="00600693">
              <w:t>unspecified</w:t>
            </w:r>
          </w:p>
        </w:tc>
        <w:tc>
          <w:tcPr>
            <w:tcW w:w="4253" w:type="dxa"/>
          </w:tcPr>
          <w:p w:rsidR="00E245D7" w:rsidRPr="00600693" w:rsidRDefault="00E245D7" w:rsidP="00794416">
            <w:pPr>
              <w:pStyle w:val="Tabletext"/>
            </w:pPr>
            <w:r w:rsidRPr="00600693">
              <w:t>No cause for rejection specified.</w:t>
            </w:r>
          </w:p>
        </w:tc>
      </w:tr>
    </w:tbl>
    <w:p w:rsidR="00E245D7" w:rsidRPr="00600693" w:rsidRDefault="00E245D7" w:rsidP="00E245D7">
      <w:pPr>
        <w:pStyle w:val="Heading3"/>
      </w:pPr>
      <w:bookmarkStart w:id="1066" w:name="_Toc80792247"/>
      <w:bookmarkStart w:id="1067" w:name="_Toc287628732"/>
      <w:bookmarkStart w:id="1068" w:name="_Toc409195827"/>
      <w:r w:rsidRPr="00600693">
        <w:t>B.5.4</w:t>
      </w:r>
      <w:r w:rsidRPr="00600693">
        <w:tab/>
        <w:t>Request Multiplex Entry Release</w:t>
      </w:r>
      <w:bookmarkEnd w:id="1066"/>
      <w:bookmarkEnd w:id="1067"/>
      <w:bookmarkEnd w:id="1068"/>
    </w:p>
    <w:p w:rsidR="00E245D7" w:rsidRPr="00600693" w:rsidRDefault="00E245D7" w:rsidP="00E245D7">
      <w:r w:rsidRPr="00600693">
        <w:t>This is sent by the outgoing RMESE in the case of a timeout.</w:t>
      </w:r>
    </w:p>
    <w:p w:rsidR="00E245D7" w:rsidRPr="00600693" w:rsidRDefault="00E245D7" w:rsidP="00E245D7">
      <w:r w:rsidRPr="00600693">
        <w:t>entryNumbers is a list of the MultiplexTableEntryNumbers of the MultiplexEntryDescriptors for which timeout has occurred.</w:t>
      </w:r>
    </w:p>
    <w:p w:rsidR="00E245D7" w:rsidRPr="00600693" w:rsidRDefault="00E245D7" w:rsidP="00E245D7">
      <w:pPr>
        <w:pStyle w:val="Heading2"/>
      </w:pPr>
      <w:bookmarkStart w:id="1069" w:name="_Toc53461088"/>
      <w:bookmarkStart w:id="1070" w:name="_Toc53468939"/>
      <w:bookmarkStart w:id="1071" w:name="_Toc67713732"/>
      <w:bookmarkStart w:id="1072" w:name="_Toc67803194"/>
      <w:bookmarkStart w:id="1073" w:name="_Toc80606190"/>
      <w:bookmarkStart w:id="1074" w:name="_Toc80792248"/>
      <w:bookmarkStart w:id="1075" w:name="_Toc125967232"/>
      <w:bookmarkStart w:id="1076" w:name="_Toc129666700"/>
      <w:bookmarkStart w:id="1077" w:name="_Toc132191744"/>
      <w:bookmarkStart w:id="1078" w:name="_Toc141515671"/>
      <w:bookmarkStart w:id="1079" w:name="_Toc143404004"/>
      <w:bookmarkStart w:id="1080" w:name="_Toc145836873"/>
      <w:bookmarkStart w:id="1081" w:name="_Toc145837291"/>
      <w:bookmarkStart w:id="1082" w:name="_Toc245023943"/>
      <w:bookmarkStart w:id="1083" w:name="_Toc255302690"/>
      <w:bookmarkStart w:id="1084" w:name="_Toc258918704"/>
      <w:bookmarkStart w:id="1085" w:name="_Toc287628733"/>
      <w:bookmarkStart w:id="1086" w:name="_Toc297124349"/>
      <w:bookmarkStart w:id="1087" w:name="_Toc313526495"/>
      <w:bookmarkStart w:id="1088" w:name="_Toc313613983"/>
      <w:bookmarkStart w:id="1089" w:name="_Toc318119261"/>
      <w:bookmarkStart w:id="1090" w:name="_Toc318203186"/>
      <w:bookmarkStart w:id="1091" w:name="_Toc409195828"/>
      <w:r w:rsidRPr="00600693">
        <w:t>B.6</w:t>
      </w:r>
      <w:r w:rsidRPr="00600693">
        <w:tab/>
        <w:t>Request Mode messages</w:t>
      </w:r>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p>
    <w:p w:rsidR="00E245D7" w:rsidRPr="00600693" w:rsidRDefault="00E245D7" w:rsidP="00E245D7">
      <w:r w:rsidRPr="00600693">
        <w:t>This set of messages is used by a receive terminal to request particular modes of transmission from the transmit terminal.</w:t>
      </w:r>
    </w:p>
    <w:p w:rsidR="00E245D7" w:rsidRPr="00600693" w:rsidRDefault="00E245D7" w:rsidP="00E245D7">
      <w:pPr>
        <w:pStyle w:val="Heading3"/>
      </w:pPr>
      <w:bookmarkStart w:id="1092" w:name="DDE_LINK35"/>
      <w:bookmarkStart w:id="1093" w:name="_Toc80792249"/>
      <w:bookmarkStart w:id="1094" w:name="_Toc287628734"/>
      <w:bookmarkStart w:id="1095" w:name="_Toc409195829"/>
      <w:r w:rsidRPr="00600693">
        <w:t>B.6.1</w:t>
      </w:r>
      <w:r w:rsidRPr="00600693">
        <w:tab/>
        <w:t>Request Mode</w:t>
      </w:r>
      <w:bookmarkEnd w:id="1092"/>
      <w:bookmarkEnd w:id="1093"/>
      <w:bookmarkEnd w:id="1094"/>
      <w:bookmarkEnd w:id="1095"/>
    </w:p>
    <w:p w:rsidR="00E245D7" w:rsidRPr="00600693" w:rsidRDefault="00E245D7" w:rsidP="00E245D7">
      <w:r w:rsidRPr="00600693">
        <w:t>This is used to request particular modes of transmission from the transmit terminal. It is a list, in order or preference (most preferable first), of modes that the terminal would like to receive. Each mode is described using a ModeDescription.</w:t>
      </w:r>
    </w:p>
    <w:p w:rsidR="00E245D7" w:rsidRPr="00600693" w:rsidRDefault="00E245D7" w:rsidP="00E245D7">
      <w:r w:rsidRPr="00600693">
        <w:t>sequenceNumber is used to label instances of RequestMode so that the corresponding response can be identified.</w:t>
      </w:r>
    </w:p>
    <w:p w:rsidR="00E245D7" w:rsidRPr="00600693" w:rsidRDefault="00E245D7" w:rsidP="00E245D7">
      <w:r w:rsidRPr="00600693">
        <w:rPr>
          <w:b/>
          <w:bCs/>
        </w:rPr>
        <w:t>ModeDescription</w:t>
      </w:r>
      <w:r w:rsidRPr="00600693">
        <w:t>: a set of one or more ModeElements.</w:t>
      </w:r>
    </w:p>
    <w:p w:rsidR="00E245D7" w:rsidRPr="00600693" w:rsidRDefault="00E245D7" w:rsidP="00E245D7">
      <w:r w:rsidRPr="00600693">
        <w:rPr>
          <w:b/>
          <w:bCs/>
        </w:rPr>
        <w:t>ModeElement</w:t>
      </w:r>
      <w:r w:rsidRPr="00600693">
        <w:t>: used to describe a mode element, that is, one of the constituent parts of a complete mode description. It indicates the type of elementary stream that is requested and optionally how it is requested to be multiplexed.</w:t>
      </w:r>
    </w:p>
    <w:p w:rsidR="00E245D7" w:rsidRPr="00600693" w:rsidRDefault="00E245D7" w:rsidP="00E245D7">
      <w:bookmarkStart w:id="1096" w:name="DDE_LINK36"/>
      <w:r w:rsidRPr="00600693">
        <w:t>type is used to indicate the type of elementary stream that is requested. It is a choice of VideoMode, AudioMode, DataMode, EncryptionMode, and H235Mode. H235Mode indicates that encrypted media is requested.</w:t>
      </w:r>
    </w:p>
    <w:p w:rsidR="00E245D7" w:rsidRPr="00600693" w:rsidRDefault="00E245D7" w:rsidP="00E245D7">
      <w:pPr>
        <w:rPr>
          <w:i/>
          <w:iCs/>
        </w:rPr>
      </w:pPr>
      <w:r w:rsidRPr="00600693">
        <w:t>multiplexedStreamMode indicates the requested multiplexed stream transmission mode. The fields of MultiplexedStream have the same meaning as the fields of the same name in MultiplexedStreamCapability.</w:t>
      </w:r>
    </w:p>
    <w:bookmarkEnd w:id="1096"/>
    <w:p w:rsidR="00E245D7" w:rsidRPr="00600693" w:rsidRDefault="00E245D7" w:rsidP="00E245D7">
      <w:r w:rsidRPr="00600693">
        <w:rPr>
          <w:b/>
          <w:bCs/>
        </w:rPr>
        <w:t>h223ModeParameters</w:t>
      </w:r>
      <w:r w:rsidRPr="00600693">
        <w:t>: used to indicate parameters specific to using Rec. ITU</w:t>
      </w:r>
      <w:r w:rsidRPr="00600693">
        <w:noBreakHyphen/>
        <w:t>T H.223 [10].</w:t>
      </w:r>
    </w:p>
    <w:p w:rsidR="00E245D7" w:rsidRPr="00600693" w:rsidRDefault="00E245D7" w:rsidP="00E245D7">
      <w:r w:rsidRPr="00600693">
        <w:t>adaptationLayerType indicates which adaptation layer and options are requested for the requested type. The codepoints are as follows: nonStandard, al1Framed (AL1 framed mode), al1NotFramed (AL1 unframed mode), al2WithoutSequenceNumbers (AL2 with no sequence numbers present), al2WithSequenceNumbers (AL2 with sequence numbers present), and al3 (AL3, indicating the number of control field octets that will be present and the size of the send buffer, B</w:t>
      </w:r>
      <w:r w:rsidRPr="00600693">
        <w:rPr>
          <w:position w:val="-6"/>
        </w:rPr>
        <w:t>s</w:t>
      </w:r>
      <w:r w:rsidRPr="00600693">
        <w:t>, that will be used, the size being measured in octets), al1M (Al1M defined in Annex C of ITU-T H.223 with specified parameters), al2M (Al2M defined in Annex C of ITU-T H.223 with specified parameters), and al3M (Al3M defined in Annex C of ITU-T H.223 with specified parameters).</w:t>
      </w:r>
    </w:p>
    <w:p w:rsidR="00E245D7" w:rsidRPr="00600693" w:rsidRDefault="00E245D7" w:rsidP="00E245D7">
      <w:r w:rsidRPr="00600693">
        <w:t>segmentableFlag, when equal to true indicates that segmentable multiplexing is requested, and when equal to false indicates that non-segmentable multiplexing is requested.</w:t>
      </w:r>
    </w:p>
    <w:p w:rsidR="00E245D7" w:rsidRPr="00600693" w:rsidRDefault="00E245D7" w:rsidP="00E245D7">
      <w:r w:rsidRPr="00600693">
        <w:rPr>
          <w:b/>
          <w:bCs/>
        </w:rPr>
        <w:t>h2250ModeParameters</w:t>
      </w:r>
      <w:r w:rsidRPr="00600693">
        <w:t xml:space="preserve"> contains information specific for use along with Recs ITU</w:t>
      </w:r>
      <w:r w:rsidRPr="00600693">
        <w:noBreakHyphen/>
        <w:t>T H.225.0 and ITU</w:t>
      </w:r>
      <w:r w:rsidRPr="00600693">
        <w:noBreakHyphen/>
        <w:t>T H.323.</w:t>
      </w:r>
    </w:p>
    <w:p w:rsidR="00E245D7" w:rsidRPr="00600693" w:rsidRDefault="00E245D7" w:rsidP="00E245D7">
      <w:r w:rsidRPr="00600693">
        <w:t xml:space="preserve">redundancyEncodingMode (if present) specifies which </w:t>
      </w:r>
      <w:r w:rsidRPr="00600693">
        <w:rPr>
          <w:i/>
          <w:iCs/>
        </w:rPr>
        <w:t>redundancyEncodingMethod</w:t>
      </w:r>
      <w:r w:rsidRPr="00600693">
        <w:t xml:space="preserve"> shall be used and which </w:t>
      </w:r>
      <w:r w:rsidRPr="00600693">
        <w:rPr>
          <w:i/>
          <w:iCs/>
        </w:rPr>
        <w:t>secondaryEncoding</w:t>
      </w:r>
      <w:r w:rsidRPr="00600693">
        <w:t xml:space="preserve"> shall be used as redundancy encoding. The primary encoding is specified by the </w:t>
      </w:r>
      <w:r w:rsidRPr="00600693">
        <w:rPr>
          <w:i/>
          <w:iCs/>
        </w:rPr>
        <w:t>type</w:t>
      </w:r>
      <w:r w:rsidRPr="00600693">
        <w:t xml:space="preserve"> element contained in the </w:t>
      </w:r>
      <w:r w:rsidRPr="00600693">
        <w:rPr>
          <w:i/>
          <w:iCs/>
        </w:rPr>
        <w:t>ModeElement</w:t>
      </w:r>
      <w:r w:rsidRPr="00600693">
        <w:t>.</w:t>
      </w:r>
    </w:p>
    <w:p w:rsidR="00E245D7" w:rsidRPr="00600693" w:rsidRDefault="00E245D7" w:rsidP="00E245D7">
      <w:bookmarkStart w:id="1097" w:name="DDE_LINK37"/>
      <w:r w:rsidRPr="00600693">
        <w:rPr>
          <w:b/>
          <w:bCs/>
        </w:rPr>
        <w:t>genericModeParameters</w:t>
      </w:r>
      <w:r w:rsidRPr="00600693">
        <w:t xml:space="preserve"> indicates generic mode parameters.</w:t>
      </w:r>
    </w:p>
    <w:p w:rsidR="00E245D7" w:rsidRPr="00600693" w:rsidRDefault="00E245D7" w:rsidP="00E245D7">
      <w:r w:rsidRPr="00600693">
        <w:t xml:space="preserve">multiplexedStreamModeParameters indicates the multiplexed stream logical channel to which this mode request applies: the logical channel is identified by the logicalChannelNumber field. </w:t>
      </w:r>
    </w:p>
    <w:p w:rsidR="00E245D7" w:rsidRPr="00600693" w:rsidRDefault="00E245D7" w:rsidP="00E245D7">
      <w:r w:rsidRPr="00600693">
        <w:rPr>
          <w:b/>
          <w:bCs/>
        </w:rPr>
        <w:t>logicalChannelNumber</w:t>
      </w:r>
      <w:r w:rsidRPr="00600693">
        <w:t>: if present, indicates the logical channel for which the specified mode is requested. logicalChannelNumber should only be used to specify an open logical channel.</w:t>
      </w:r>
    </w:p>
    <w:bookmarkEnd w:id="1097"/>
    <w:p w:rsidR="00E245D7" w:rsidRPr="00600693" w:rsidRDefault="00E245D7" w:rsidP="00E245D7">
      <w:pPr>
        <w:pStyle w:val="Heading4"/>
      </w:pPr>
      <w:r w:rsidRPr="00600693">
        <w:t>B.6.1.1</w:t>
      </w:r>
      <w:r w:rsidRPr="00600693">
        <w:tab/>
        <w:t>Video Mode</w:t>
      </w:r>
    </w:p>
    <w:p w:rsidR="00E245D7" w:rsidRPr="00600693" w:rsidRDefault="00E245D7" w:rsidP="00E245D7">
      <w:r w:rsidRPr="00600693">
        <w:t>This is a choice of VideoModes.</w:t>
      </w:r>
    </w:p>
    <w:p w:rsidR="00E245D7" w:rsidRPr="00600693" w:rsidRDefault="00E245D7" w:rsidP="00E245D7">
      <w:r w:rsidRPr="00600693">
        <w:rPr>
          <w:b/>
          <w:bCs/>
        </w:rPr>
        <w:t>H261VideoMode</w:t>
      </w:r>
      <w:r w:rsidRPr="00600693">
        <w:t>: indicates the requested picture resolution (either QCIF or CIF), bit rate, in units of 100 bit/s, and still picture transmission.</w:t>
      </w:r>
    </w:p>
    <w:p w:rsidR="00E245D7" w:rsidRPr="00600693" w:rsidRDefault="00E245D7" w:rsidP="00E245D7">
      <w:r w:rsidRPr="00600693">
        <w:rPr>
          <w:b/>
          <w:bCs/>
        </w:rPr>
        <w:t>H262VideoMode</w:t>
      </w:r>
      <w:r w:rsidRPr="00600693">
        <w:t>:</w:t>
      </w:r>
      <w:r w:rsidRPr="00600693">
        <w:rPr>
          <w:b/>
          <w:bCs/>
        </w:rPr>
        <w:t xml:space="preserve"> </w:t>
      </w:r>
      <w:r w:rsidRPr="00600693">
        <w:t>indicates the requested profile and level, and the optional fields, if present, indicate the requested values of the parameters given. The optional fields are integers with units defined in Table B.2.</w:t>
      </w:r>
    </w:p>
    <w:p w:rsidR="00E245D7" w:rsidRPr="00600693" w:rsidRDefault="00E245D7" w:rsidP="00E245D7">
      <w:r w:rsidRPr="00600693">
        <w:rPr>
          <w:b/>
          <w:bCs/>
        </w:rPr>
        <w:t>H263VideoMode</w:t>
      </w:r>
      <w:r w:rsidRPr="00600693">
        <w:t>: indicates the requested picture resolution (SQCIF, QCIF, CIF, 4CIF and 16CIF or some custom picture format) and bit rate, in units of 100 bit/s. When communicating with an endpoint supporting Rec. ITU</w:t>
      </w:r>
      <w:r w:rsidRPr="00600693">
        <w:noBreakHyphen/>
        <w:t>T H.245 version 8 or earlier, it is not possible to request only a custom picture format. Therefore, when receiving RequestMode from an endpoint supporting Rec. ITU</w:t>
      </w:r>
      <w:r w:rsidRPr="00600693">
        <w:noBreakHyphen/>
        <w:t>T H.245 version 8 or earlier, if the RequestMode contains a custom picture format, this should be considered the requested resolution rather than the resolution indicated in the resolution field of H263VideoMode.</w:t>
      </w:r>
    </w:p>
    <w:p w:rsidR="00E245D7" w:rsidRPr="00600693" w:rsidRDefault="00E245D7" w:rsidP="00E245D7">
      <w:r w:rsidRPr="00600693">
        <w:t>The booleans unrestrictedVector, arithmeticCoding, advancedPrediction, and pbFrames, when true, indicate that is it requested to use these optional modes that are defined in the annexes of Rec. ITU</w:t>
      </w:r>
      <w:r w:rsidRPr="00600693">
        <w:noBreakHyphen/>
        <w:t>T H.263.</w:t>
      </w:r>
    </w:p>
    <w:p w:rsidR="00E245D7" w:rsidRPr="00600693" w:rsidRDefault="00E245D7" w:rsidP="00E245D7">
      <w:r w:rsidRPr="00600693">
        <w:t>The boolean errorCompensation, when true, indicates that the encoder is capable of processing videoNotDecodedMBs indications and compensating errors as illustrated in Appendix I of ITU</w:t>
      </w:r>
      <w:r w:rsidRPr="00600693">
        <w:noBreakHyphen/>
        <w:t>T H.263. The encoder is not required to respond to videoNotDecoded indications. In a multipoint control unit (MCU), it may not be practical for the MCU to respond to all indications.</w:t>
      </w:r>
    </w:p>
    <w:p w:rsidR="00E245D7" w:rsidRPr="00600693" w:rsidRDefault="00E245D7" w:rsidP="00E245D7">
      <w:r w:rsidRPr="00600693">
        <w:rPr>
          <w:b/>
          <w:bCs/>
        </w:rPr>
        <w:t>EnhancementOptions</w:t>
      </w:r>
      <w:r w:rsidRPr="00600693">
        <w:t>: indicates the requested scalability enhancement layer parameters.</w:t>
      </w:r>
    </w:p>
    <w:p w:rsidR="00E245D7" w:rsidRPr="00600693" w:rsidRDefault="00E245D7" w:rsidP="00E245D7">
      <w:r w:rsidRPr="00600693">
        <w:rPr>
          <w:b/>
          <w:bCs/>
        </w:rPr>
        <w:t>H263Options</w:t>
      </w:r>
      <w:r w:rsidRPr="00600693">
        <w:t>: indicates the requested optional modes of Rec. ITU</w:t>
      </w:r>
      <w:r w:rsidRPr="00600693">
        <w:noBreakHyphen/>
        <w:t>T H.263.</w:t>
      </w:r>
    </w:p>
    <w:p w:rsidR="00E245D7" w:rsidRPr="00600693" w:rsidRDefault="00E245D7" w:rsidP="00E245D7">
      <w:r w:rsidRPr="00600693">
        <w:rPr>
          <w:b/>
          <w:bCs/>
        </w:rPr>
        <w:t>IS11172VideoMode</w:t>
      </w:r>
      <w:r w:rsidRPr="00600693">
        <w:t>: indicates request for constrainedBitstream and the optional fields, if present, indicate the requested values of the parameters given. The optional fields are integers with units defined in Table B.3.</w:t>
      </w:r>
    </w:p>
    <w:p w:rsidR="00E245D7" w:rsidRPr="00600693" w:rsidRDefault="00E245D7" w:rsidP="00E245D7">
      <w:r w:rsidRPr="00600693">
        <w:rPr>
          <w:b/>
          <w:bCs/>
        </w:rPr>
        <w:t>genericVideoMode</w:t>
      </w:r>
      <w:r w:rsidRPr="00600693">
        <w:t>: indicates generic video mode parameters.</w:t>
      </w:r>
    </w:p>
    <w:p w:rsidR="00E245D7" w:rsidRPr="00600693" w:rsidRDefault="00E245D7" w:rsidP="00E245D7">
      <w:pPr>
        <w:pStyle w:val="Heading4"/>
      </w:pPr>
      <w:r w:rsidRPr="00600693">
        <w:t>B.6.1.2</w:t>
      </w:r>
      <w:r w:rsidRPr="00600693">
        <w:tab/>
        <w:t>Audio Mode</w:t>
      </w:r>
    </w:p>
    <w:p w:rsidR="00E245D7" w:rsidRPr="00600693" w:rsidRDefault="00E245D7" w:rsidP="00E245D7">
      <w:r w:rsidRPr="00600693">
        <w:t>This is a choice of AudioModes.</w:t>
      </w:r>
    </w:p>
    <w:p w:rsidR="00E245D7" w:rsidRPr="00600693" w:rsidRDefault="00E245D7" w:rsidP="00E245D7">
      <w:r w:rsidRPr="00600693">
        <w:t>The exact meaning of the G-series audio codepoints is given in Table B.4. There are four options for ITU-T G.723.1 audio, to allow either of the bit rates (the low bit rate of 5.3 kbit/s or the high bit rate of 6.3 kbit/s) to be requested with or without the use of silence suppression.</w:t>
      </w:r>
    </w:p>
    <w:p w:rsidR="00E245D7" w:rsidRPr="00600693" w:rsidRDefault="00E245D7" w:rsidP="00E245D7">
      <w:r w:rsidRPr="00600693">
        <w:rPr>
          <w:b/>
          <w:bCs/>
        </w:rPr>
        <w:t>G7231AnnexCMode</w:t>
      </w:r>
      <w:r w:rsidRPr="00600693">
        <w:t>: used to request audio coded according to Annex C of ITU</w:t>
      </w:r>
      <w:r w:rsidRPr="00600693">
        <w:noBreakHyphen/>
        <w:t>T G.723.1. maxAl</w:t>
      </w:r>
      <w:r w:rsidRPr="00600693">
        <w:noBreakHyphen/>
        <w:t>sduAudioFrames indicates the requested maximum number of audio frames per AL-SDU. The boolean silenceSupression, when true, requests the use of silence compression defined in Annex A of ITU</w:t>
      </w:r>
      <w:r w:rsidRPr="00600693">
        <w:noBreakHyphen/>
        <w:t>T G.723.1. The fields of g723AnnexCAudioMode, highRateMode0, highRateMode1, lowRateMode0, lowRateMode1, sidMode0, and sidMode1 indicate the requested number of octets per frame for each of the audio and error protection modes of Rec. ITU</w:t>
      </w:r>
      <w:r w:rsidRPr="00600693">
        <w:noBreakHyphen/>
        <w:t>T G.723.1 and Annex C of ITU</w:t>
      </w:r>
      <w:r w:rsidRPr="00600693">
        <w:noBreakHyphen/>
        <w:t>T G.723.1.</w:t>
      </w:r>
    </w:p>
    <w:p w:rsidR="00E245D7" w:rsidRPr="00600693" w:rsidRDefault="00E245D7" w:rsidP="00E245D7">
      <w:r w:rsidRPr="00600693">
        <w:rPr>
          <w:b/>
          <w:bCs/>
        </w:rPr>
        <w:t>IS11172AudioMode</w:t>
      </w:r>
      <w:r w:rsidRPr="00600693">
        <w:t>: used to request audio coded according to ISO/IEC 11172-3 [45].</w:t>
      </w:r>
    </w:p>
    <w:p w:rsidR="00E245D7" w:rsidRPr="00600693" w:rsidRDefault="00E245D7" w:rsidP="00E245D7">
      <w:r w:rsidRPr="00600693">
        <w:t>audioLayer indicates which coding layer is requested: either audioLayer1, audioLayer2 or audioLayer3.</w:t>
      </w:r>
    </w:p>
    <w:p w:rsidR="00E245D7" w:rsidRPr="00600693" w:rsidRDefault="00E245D7" w:rsidP="00E245D7">
      <w:r w:rsidRPr="00600693">
        <w:t>audioSampling indicates which sample rate is requested: audioSampling32k, audioSampling44k1 and audioSampling48k indicate the audio sample rates 32 kHz, 44.1 kHz and 48 kHz, respectively.</w:t>
      </w:r>
    </w:p>
    <w:p w:rsidR="00E245D7" w:rsidRPr="00600693" w:rsidRDefault="00E245D7" w:rsidP="00E245D7">
      <w:r w:rsidRPr="00600693">
        <w:t xml:space="preserve">multichannelType indicates which multichannel mode is requested: singleChannel, twoChannelStereo and twoChannelDual request single channel, stereo and dual channel operation respectively. </w:t>
      </w:r>
    </w:p>
    <w:p w:rsidR="00E245D7" w:rsidRPr="00600693" w:rsidRDefault="00E245D7" w:rsidP="00E245D7">
      <w:r w:rsidRPr="00600693">
        <w:t>bitRate indicates the requested audio bit rate, and is measured in units of kbit/s.</w:t>
      </w:r>
    </w:p>
    <w:p w:rsidR="00E245D7" w:rsidRPr="00600693" w:rsidRDefault="00E245D7" w:rsidP="00E245D7">
      <w:pPr>
        <w:keepNext/>
        <w:keepLines/>
      </w:pPr>
      <w:r w:rsidRPr="00600693">
        <w:rPr>
          <w:b/>
          <w:bCs/>
        </w:rPr>
        <w:t>IS13818AudioMode</w:t>
      </w:r>
      <w:r w:rsidRPr="00600693">
        <w:t>: used to request audio coded according to ISO/IEC 13818-3 [46].</w:t>
      </w:r>
    </w:p>
    <w:p w:rsidR="00E245D7" w:rsidRPr="00600693" w:rsidRDefault="00E245D7" w:rsidP="00E245D7">
      <w:pPr>
        <w:keepNext/>
        <w:keepLines/>
      </w:pPr>
      <w:r w:rsidRPr="00600693">
        <w:t>audioLayer indicates which coding layer is requested: either audioLayer1, audioLayer2 or audioLayer3.</w:t>
      </w:r>
    </w:p>
    <w:p w:rsidR="00E245D7" w:rsidRPr="00600693" w:rsidRDefault="00E245D7" w:rsidP="00E245D7">
      <w:r w:rsidRPr="00600693">
        <w:t>audioSampling indicates which sample rate is requested: audioSampling16k, audioSampling22k05, audioSampling24k, audioSampling32k, audioSampling44k1 and audioSampling48k indicate the audio sample rates 16 kHz, 22.05 kHz, 24 kHz, 32 kHz, 44.1 kHz and 48 kHz respectively.</w:t>
      </w:r>
    </w:p>
    <w:p w:rsidR="00E245D7" w:rsidRPr="00600693" w:rsidRDefault="00E245D7" w:rsidP="00E245D7">
      <w:r w:rsidRPr="00600693">
        <w:t>multichannelType indicates which multichannel mode is requested as specified in Table B.11.</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Look w:val="0000"/>
      </w:tblPr>
      <w:tblGrid>
        <w:gridCol w:w="2268"/>
        <w:gridCol w:w="7371"/>
      </w:tblGrid>
      <w:tr w:rsidR="00E245D7" w:rsidRPr="00624923" w:rsidTr="00794416">
        <w:trPr>
          <w:cantSplit/>
          <w:tblHeader/>
          <w:jc w:val="center"/>
        </w:trPr>
        <w:tc>
          <w:tcPr>
            <w:tcW w:w="9639" w:type="dxa"/>
            <w:gridSpan w:val="2"/>
            <w:tcBorders>
              <w:top w:val="nil"/>
              <w:left w:val="nil"/>
              <w:right w:val="nil"/>
            </w:tcBorders>
          </w:tcPr>
          <w:p w:rsidR="00E245D7" w:rsidRPr="00600693" w:rsidRDefault="00E245D7" w:rsidP="00794416">
            <w:pPr>
              <w:pStyle w:val="TableNoTitle0"/>
              <w:rPr>
                <w:lang w:val="fr-CH"/>
              </w:rPr>
            </w:pPr>
            <w:bookmarkStart w:id="1098" w:name="_Toc409196078"/>
            <w:r w:rsidRPr="00600693">
              <w:rPr>
                <w:lang w:val="fr-CH"/>
              </w:rPr>
              <w:t>Table B.11 – ISO/IEC 13818-3 multichannel codepoints</w:t>
            </w:r>
            <w:bookmarkEnd w:id="1098"/>
          </w:p>
        </w:tc>
      </w:tr>
      <w:tr w:rsidR="00E245D7" w:rsidRPr="00600693" w:rsidTr="00794416">
        <w:trPr>
          <w:cantSplit/>
          <w:tblHeader/>
          <w:jc w:val="center"/>
        </w:trPr>
        <w:tc>
          <w:tcPr>
            <w:tcW w:w="2268" w:type="dxa"/>
          </w:tcPr>
          <w:p w:rsidR="00E245D7" w:rsidRPr="00600693" w:rsidRDefault="00E245D7" w:rsidP="00794416">
            <w:pPr>
              <w:pStyle w:val="Tablehead"/>
            </w:pPr>
            <w:r w:rsidRPr="00600693">
              <w:t>ASN.1 codepoint</w:t>
            </w:r>
          </w:p>
        </w:tc>
        <w:tc>
          <w:tcPr>
            <w:tcW w:w="7371" w:type="dxa"/>
          </w:tcPr>
          <w:p w:rsidR="00E245D7" w:rsidRPr="00600693" w:rsidRDefault="00E245D7" w:rsidP="00794416">
            <w:pPr>
              <w:pStyle w:val="Tablehead"/>
            </w:pPr>
            <w:r w:rsidRPr="00600693">
              <w:t>Semantic meaning of codepoint</w:t>
            </w:r>
          </w:p>
        </w:tc>
      </w:tr>
      <w:tr w:rsidR="00E245D7" w:rsidRPr="00600693" w:rsidTr="00794416">
        <w:trPr>
          <w:cantSplit/>
          <w:jc w:val="center"/>
        </w:trPr>
        <w:tc>
          <w:tcPr>
            <w:tcW w:w="2268" w:type="dxa"/>
          </w:tcPr>
          <w:p w:rsidR="00E245D7" w:rsidRPr="00600693" w:rsidRDefault="00E245D7" w:rsidP="00794416">
            <w:pPr>
              <w:pStyle w:val="Tabletext"/>
            </w:pPr>
            <w:r w:rsidRPr="00600693">
              <w:t>singleChannel</w:t>
            </w:r>
          </w:p>
        </w:tc>
        <w:tc>
          <w:tcPr>
            <w:tcW w:w="7371" w:type="dxa"/>
          </w:tcPr>
          <w:p w:rsidR="00E245D7" w:rsidRPr="00600693" w:rsidRDefault="00E245D7" w:rsidP="00794416">
            <w:pPr>
              <w:pStyle w:val="Tabletext"/>
            </w:pPr>
            <w:r w:rsidRPr="00600693">
              <w:t>One channel, using the 1/0 configuration. Single channel mode (as in ISO/IEC 11172-3)</w:t>
            </w:r>
          </w:p>
        </w:tc>
      </w:tr>
      <w:tr w:rsidR="00E245D7" w:rsidRPr="00600693" w:rsidTr="00794416">
        <w:trPr>
          <w:cantSplit/>
          <w:jc w:val="center"/>
        </w:trPr>
        <w:tc>
          <w:tcPr>
            <w:tcW w:w="2268" w:type="dxa"/>
          </w:tcPr>
          <w:p w:rsidR="00E245D7" w:rsidRPr="00600693" w:rsidRDefault="00E245D7" w:rsidP="00794416">
            <w:pPr>
              <w:pStyle w:val="Tabletext"/>
            </w:pPr>
            <w:r w:rsidRPr="00600693">
              <w:t>twoChannelStereo</w:t>
            </w:r>
          </w:p>
        </w:tc>
        <w:tc>
          <w:tcPr>
            <w:tcW w:w="7371" w:type="dxa"/>
          </w:tcPr>
          <w:p w:rsidR="00E245D7" w:rsidRPr="00600693" w:rsidRDefault="00E245D7" w:rsidP="00794416">
            <w:pPr>
              <w:pStyle w:val="Tabletext"/>
            </w:pPr>
            <w:r w:rsidRPr="00600693">
              <w:t>Two channels, using the 2/0 configuration, stereo channel mode (as in ISO/IEC 11172-3)</w:t>
            </w:r>
          </w:p>
        </w:tc>
      </w:tr>
      <w:tr w:rsidR="00E245D7" w:rsidRPr="00600693" w:rsidTr="00794416">
        <w:trPr>
          <w:cantSplit/>
          <w:jc w:val="center"/>
        </w:trPr>
        <w:tc>
          <w:tcPr>
            <w:tcW w:w="2268" w:type="dxa"/>
          </w:tcPr>
          <w:p w:rsidR="00E245D7" w:rsidRPr="00600693" w:rsidRDefault="00E245D7" w:rsidP="00794416">
            <w:pPr>
              <w:pStyle w:val="Tabletext"/>
            </w:pPr>
            <w:r w:rsidRPr="00600693">
              <w:t>twoChannelDual</w:t>
            </w:r>
          </w:p>
        </w:tc>
        <w:tc>
          <w:tcPr>
            <w:tcW w:w="7371" w:type="dxa"/>
          </w:tcPr>
          <w:p w:rsidR="00E245D7" w:rsidRPr="00600693" w:rsidRDefault="00E245D7" w:rsidP="00794416">
            <w:pPr>
              <w:pStyle w:val="Tabletext"/>
            </w:pPr>
            <w:r w:rsidRPr="00600693">
              <w:t>Two channels, using the 2/0 configuration, dual channel mode (as in ISO/IEC 11172-3)</w:t>
            </w:r>
          </w:p>
        </w:tc>
      </w:tr>
      <w:tr w:rsidR="00E245D7" w:rsidRPr="00600693" w:rsidTr="00794416">
        <w:trPr>
          <w:cantSplit/>
          <w:jc w:val="center"/>
        </w:trPr>
        <w:tc>
          <w:tcPr>
            <w:tcW w:w="2268" w:type="dxa"/>
          </w:tcPr>
          <w:p w:rsidR="00E245D7" w:rsidRPr="00600693" w:rsidRDefault="00E245D7" w:rsidP="00794416">
            <w:pPr>
              <w:pStyle w:val="Tabletext"/>
            </w:pPr>
            <w:r w:rsidRPr="00600693">
              <w:t>threeChannels2-1</w:t>
            </w:r>
          </w:p>
        </w:tc>
        <w:tc>
          <w:tcPr>
            <w:tcW w:w="7371" w:type="dxa"/>
          </w:tcPr>
          <w:p w:rsidR="00E245D7" w:rsidRPr="00600693" w:rsidRDefault="00E245D7" w:rsidP="00794416">
            <w:pPr>
              <w:pStyle w:val="Tabletext"/>
            </w:pPr>
            <w:r w:rsidRPr="00600693">
              <w:t xml:space="preserve">Three channels, using the 2/1 configuration. Left, Right and single surround channel </w:t>
            </w:r>
          </w:p>
        </w:tc>
      </w:tr>
      <w:tr w:rsidR="00E245D7" w:rsidRPr="00600693" w:rsidTr="00794416">
        <w:trPr>
          <w:cantSplit/>
          <w:jc w:val="center"/>
        </w:trPr>
        <w:tc>
          <w:tcPr>
            <w:tcW w:w="2268" w:type="dxa"/>
          </w:tcPr>
          <w:p w:rsidR="00E245D7" w:rsidRPr="00600693" w:rsidRDefault="00E245D7" w:rsidP="00794416">
            <w:pPr>
              <w:pStyle w:val="Tabletext"/>
            </w:pPr>
            <w:r w:rsidRPr="00600693">
              <w:t>threeChannels3-0</w:t>
            </w:r>
          </w:p>
        </w:tc>
        <w:tc>
          <w:tcPr>
            <w:tcW w:w="7371" w:type="dxa"/>
          </w:tcPr>
          <w:p w:rsidR="00E245D7" w:rsidRPr="00600693" w:rsidRDefault="00E245D7" w:rsidP="00794416">
            <w:pPr>
              <w:pStyle w:val="Tabletext"/>
            </w:pPr>
            <w:r w:rsidRPr="00600693">
              <w:t xml:space="preserve">Three channels, using the 3/0 configuration. Left, Centre and Right, without surround channel </w:t>
            </w:r>
          </w:p>
        </w:tc>
      </w:tr>
      <w:tr w:rsidR="00E245D7" w:rsidRPr="00600693" w:rsidTr="00794416">
        <w:trPr>
          <w:cantSplit/>
          <w:jc w:val="center"/>
        </w:trPr>
        <w:tc>
          <w:tcPr>
            <w:tcW w:w="2268" w:type="dxa"/>
          </w:tcPr>
          <w:p w:rsidR="00E245D7" w:rsidRPr="00600693" w:rsidRDefault="00E245D7" w:rsidP="00794416">
            <w:pPr>
              <w:pStyle w:val="Tabletext"/>
            </w:pPr>
            <w:r w:rsidRPr="00600693">
              <w:t>fourChannels2-0-2-0</w:t>
            </w:r>
          </w:p>
        </w:tc>
        <w:tc>
          <w:tcPr>
            <w:tcW w:w="7371" w:type="dxa"/>
          </w:tcPr>
          <w:p w:rsidR="00E245D7" w:rsidRPr="00600693" w:rsidRDefault="00E245D7" w:rsidP="00794416">
            <w:pPr>
              <w:pStyle w:val="Tabletext"/>
            </w:pPr>
            <w:r w:rsidRPr="00600693">
              <w:t xml:space="preserve">Four channels, using the 2/0 + 2/0 configuration. Left and Right of the first programme and Left and Right of the second programme </w:t>
            </w:r>
          </w:p>
        </w:tc>
      </w:tr>
      <w:tr w:rsidR="00E245D7" w:rsidRPr="00600693" w:rsidTr="00794416">
        <w:trPr>
          <w:cantSplit/>
          <w:jc w:val="center"/>
        </w:trPr>
        <w:tc>
          <w:tcPr>
            <w:tcW w:w="2268" w:type="dxa"/>
          </w:tcPr>
          <w:p w:rsidR="00E245D7" w:rsidRPr="00600693" w:rsidRDefault="00E245D7" w:rsidP="00794416">
            <w:pPr>
              <w:pStyle w:val="Tabletext"/>
            </w:pPr>
            <w:r w:rsidRPr="00600693">
              <w:t>fourChannels2-2</w:t>
            </w:r>
          </w:p>
        </w:tc>
        <w:tc>
          <w:tcPr>
            <w:tcW w:w="7371" w:type="dxa"/>
          </w:tcPr>
          <w:p w:rsidR="00E245D7" w:rsidRPr="00600693" w:rsidRDefault="00E245D7" w:rsidP="00794416">
            <w:pPr>
              <w:pStyle w:val="Tabletext"/>
            </w:pPr>
            <w:r w:rsidRPr="00600693">
              <w:t>Four channels, using the 2/2 configuration. Left, Right, Left surround and Right surround</w:t>
            </w:r>
          </w:p>
        </w:tc>
      </w:tr>
      <w:tr w:rsidR="00E245D7" w:rsidRPr="00600693" w:rsidTr="00794416">
        <w:trPr>
          <w:cantSplit/>
          <w:jc w:val="center"/>
        </w:trPr>
        <w:tc>
          <w:tcPr>
            <w:tcW w:w="2268" w:type="dxa"/>
          </w:tcPr>
          <w:p w:rsidR="00E245D7" w:rsidRPr="00600693" w:rsidRDefault="00E245D7" w:rsidP="00794416">
            <w:pPr>
              <w:pStyle w:val="Tabletext"/>
            </w:pPr>
            <w:r w:rsidRPr="00600693">
              <w:t>fourChannels3-1</w:t>
            </w:r>
          </w:p>
        </w:tc>
        <w:tc>
          <w:tcPr>
            <w:tcW w:w="7371" w:type="dxa"/>
          </w:tcPr>
          <w:p w:rsidR="00E245D7" w:rsidRPr="00600693" w:rsidRDefault="00E245D7" w:rsidP="00794416">
            <w:pPr>
              <w:pStyle w:val="Tabletext"/>
            </w:pPr>
            <w:r w:rsidRPr="00600693">
              <w:t>Four channels, using the 3/1 configuration. Left, Centre, Right, and a single surround channel</w:t>
            </w:r>
          </w:p>
        </w:tc>
      </w:tr>
      <w:tr w:rsidR="00E245D7" w:rsidRPr="00600693" w:rsidTr="00794416">
        <w:trPr>
          <w:cantSplit/>
          <w:jc w:val="center"/>
        </w:trPr>
        <w:tc>
          <w:tcPr>
            <w:tcW w:w="2268" w:type="dxa"/>
          </w:tcPr>
          <w:p w:rsidR="00E245D7" w:rsidRPr="00600693" w:rsidRDefault="00E245D7" w:rsidP="00794416">
            <w:pPr>
              <w:pStyle w:val="Tabletext"/>
            </w:pPr>
            <w:r w:rsidRPr="00600693">
              <w:t>fiveChannels3-0-2-0</w:t>
            </w:r>
          </w:p>
        </w:tc>
        <w:tc>
          <w:tcPr>
            <w:tcW w:w="7371" w:type="dxa"/>
          </w:tcPr>
          <w:p w:rsidR="00E245D7" w:rsidRPr="00600693" w:rsidRDefault="00E245D7" w:rsidP="00794416">
            <w:pPr>
              <w:pStyle w:val="Tabletext"/>
            </w:pPr>
            <w:r w:rsidRPr="00600693">
              <w:t>Five channels, using the 3/0 + 2/0 configuration. Left, Centre and Right of the first programme and Left and Right of the second programme</w:t>
            </w:r>
          </w:p>
        </w:tc>
      </w:tr>
      <w:tr w:rsidR="00E245D7" w:rsidRPr="00600693" w:rsidTr="00794416">
        <w:trPr>
          <w:cantSplit/>
          <w:jc w:val="center"/>
        </w:trPr>
        <w:tc>
          <w:tcPr>
            <w:tcW w:w="2268" w:type="dxa"/>
          </w:tcPr>
          <w:p w:rsidR="00E245D7" w:rsidRPr="00600693" w:rsidRDefault="00E245D7" w:rsidP="00794416">
            <w:pPr>
              <w:pStyle w:val="Tabletext"/>
            </w:pPr>
            <w:r w:rsidRPr="00600693">
              <w:t>fiveChannels3-2</w:t>
            </w:r>
          </w:p>
        </w:tc>
        <w:tc>
          <w:tcPr>
            <w:tcW w:w="7371" w:type="dxa"/>
          </w:tcPr>
          <w:p w:rsidR="00E245D7" w:rsidRPr="00600693" w:rsidRDefault="00E245D7" w:rsidP="00794416">
            <w:pPr>
              <w:pStyle w:val="Tabletext"/>
            </w:pPr>
            <w:r w:rsidRPr="00600693">
              <w:t>Five channels, using the 3/2 configuration. Left, Centre, Right, Left surround and Right surround</w:t>
            </w:r>
          </w:p>
        </w:tc>
      </w:tr>
    </w:tbl>
    <w:p w:rsidR="00E245D7" w:rsidRPr="00600693" w:rsidRDefault="00E245D7" w:rsidP="00E245D7">
      <w:r w:rsidRPr="00600693">
        <w:t>The boolean lowFrequencyEnhancement, when true, requests a low frequency enhancement channel.</w:t>
      </w:r>
    </w:p>
    <w:p w:rsidR="00E245D7" w:rsidRPr="00600693" w:rsidRDefault="00E245D7" w:rsidP="00E245D7">
      <w:r w:rsidRPr="00600693">
        <w:t>The boolean multilingual, when true, requests up to seven multilingual channels.</w:t>
      </w:r>
    </w:p>
    <w:p w:rsidR="00E245D7" w:rsidRPr="00600693" w:rsidRDefault="00E245D7" w:rsidP="00E245D7">
      <w:r w:rsidRPr="00600693">
        <w:t>bitRate indicates the requested audio bit rate, and is measured in units of kbit/s.</w:t>
      </w:r>
    </w:p>
    <w:p w:rsidR="00E245D7" w:rsidRPr="00600693" w:rsidRDefault="00E245D7" w:rsidP="00E245D7">
      <w:r w:rsidRPr="00600693">
        <w:rPr>
          <w:b/>
          <w:bCs/>
        </w:rPr>
        <w:t>genericAudioMode</w:t>
      </w:r>
      <w:r w:rsidRPr="00600693">
        <w:t xml:space="preserve"> indicates generic audio mode parameters.</w:t>
      </w:r>
    </w:p>
    <w:p w:rsidR="00E245D7" w:rsidRPr="00600693" w:rsidRDefault="00E245D7" w:rsidP="00E245D7">
      <w:pPr>
        <w:pStyle w:val="Heading4"/>
      </w:pPr>
      <w:r w:rsidRPr="00600693">
        <w:t>B.6.1.3</w:t>
      </w:r>
      <w:r w:rsidRPr="00600693">
        <w:tab/>
        <w:t>Data Mode</w:t>
      </w:r>
    </w:p>
    <w:p w:rsidR="00E245D7" w:rsidRPr="00600693" w:rsidRDefault="00E245D7" w:rsidP="00E245D7">
      <w:r w:rsidRPr="00600693">
        <w:t>This is a choice of data applications and bit rates.</w:t>
      </w:r>
    </w:p>
    <w:p w:rsidR="00E245D7" w:rsidRPr="00600693" w:rsidRDefault="00E245D7" w:rsidP="00E245D7">
      <w:r w:rsidRPr="00600693">
        <w:t>bitRate indicates the requested bit rate in units of 100 bit/s.</w:t>
      </w:r>
    </w:p>
    <w:p w:rsidR="00E245D7" w:rsidRPr="00600693" w:rsidRDefault="00E245D7" w:rsidP="00E245D7">
      <w:r w:rsidRPr="00600693">
        <w:t>t120 requests the use of the ITU-T T.120 [32] protocol.</w:t>
      </w:r>
    </w:p>
    <w:p w:rsidR="00E245D7" w:rsidRPr="00600693" w:rsidRDefault="00E245D7" w:rsidP="00E245D7">
      <w:r w:rsidRPr="00600693">
        <w:t>dsm-cc requests the use of the DSM-CC [47] protocol.</w:t>
      </w:r>
    </w:p>
    <w:p w:rsidR="00E245D7" w:rsidRPr="00600693" w:rsidRDefault="00E245D7" w:rsidP="00E245D7">
      <w:r w:rsidRPr="00600693">
        <w:t>userData requests the use of unspecified user data from external data ports.</w:t>
      </w:r>
    </w:p>
    <w:p w:rsidR="00E245D7" w:rsidRPr="00600693" w:rsidRDefault="00E245D7" w:rsidP="00E245D7">
      <w:r w:rsidRPr="00600693">
        <w:t>t84 requests the use of Rec. ITU</w:t>
      </w:r>
      <w:r w:rsidRPr="00600693">
        <w:noBreakHyphen/>
        <w:t>T T.84 [31] for the transfer of such images (JPEG, JBIG, Facsimile Gr.3/4).</w:t>
      </w:r>
    </w:p>
    <w:p w:rsidR="00E245D7" w:rsidRPr="00600693" w:rsidRDefault="00E245D7" w:rsidP="00E245D7">
      <w:r w:rsidRPr="00600693">
        <w:t>t434 requests the use of Rec. ITU</w:t>
      </w:r>
      <w:r w:rsidRPr="00600693">
        <w:noBreakHyphen/>
        <w:t>T T.434 [35] for the transfer of telematic binary files.</w:t>
      </w:r>
    </w:p>
    <w:p w:rsidR="00E245D7" w:rsidRPr="00600693" w:rsidRDefault="00E245D7" w:rsidP="00E245D7">
      <w:r w:rsidRPr="00600693">
        <w:t>h224 requests the use of the real-time simplex device control protocol ITU-T H.224 [11].</w:t>
      </w:r>
    </w:p>
    <w:p w:rsidR="00E245D7" w:rsidRPr="00600693" w:rsidRDefault="00E245D7" w:rsidP="00E245D7">
      <w:r w:rsidRPr="00600693">
        <w:t>nlpid requests the use of the specified network link layer data application.</w:t>
      </w:r>
    </w:p>
    <w:p w:rsidR="00E245D7" w:rsidRPr="00600693" w:rsidRDefault="00E245D7" w:rsidP="00E245D7">
      <w:r w:rsidRPr="00600693">
        <w:t>dsvdControl requests the use of the DSVD terminal to support an out-of-band control channel.</w:t>
      </w:r>
    </w:p>
    <w:p w:rsidR="00E245D7" w:rsidRPr="00600693" w:rsidRDefault="00E245D7" w:rsidP="00E245D7">
      <w:r w:rsidRPr="00600693">
        <w:t>h222DataPartitioning requests the use of the modified and restricted usage of data partitioning of H.262, as specified in Rec. ITU</w:t>
      </w:r>
      <w:r w:rsidRPr="00600693">
        <w:noBreakHyphen/>
        <w:t>T H.222.1, in which the enhancement data is transmitted as a data channel supported by the listed DataProtocolCapability.</w:t>
      </w:r>
    </w:p>
    <w:p w:rsidR="00E245D7" w:rsidRPr="00600693" w:rsidRDefault="00E245D7" w:rsidP="00E245D7">
      <w:r w:rsidRPr="00600693">
        <w:t>t30fax requests the use of Annex C of ITU-T T.30 analog mode (G3V), as specified in Rec. ITU</w:t>
      </w:r>
      <w:r w:rsidRPr="00600693">
        <w:noBreakHyphen/>
        <w:t>T T.39 for the DSVF/MSVF modes.</w:t>
      </w:r>
    </w:p>
    <w:p w:rsidR="00E245D7" w:rsidRPr="00600693" w:rsidRDefault="00E245D7" w:rsidP="00E245D7">
      <w:r w:rsidRPr="00600693">
        <w:t>t140 requests the use of the ITU-T T.140 text conversation protocol, as specified in Rec. ITU</w:t>
      </w:r>
      <w:r w:rsidRPr="00600693">
        <w:noBreakHyphen/>
        <w:t>T T.140.</w:t>
      </w:r>
    </w:p>
    <w:p w:rsidR="00E245D7" w:rsidRPr="00600693" w:rsidRDefault="00E245D7" w:rsidP="00E245D7">
      <w:r w:rsidRPr="00600693">
        <w:t>t38fax requests the use of Rec. ITU</w:t>
      </w:r>
      <w:r w:rsidRPr="00600693">
        <w:noBreakHyphen/>
        <w:t>T T.38 [29].</w:t>
      </w:r>
    </w:p>
    <w:p w:rsidR="00E245D7" w:rsidRPr="00600693" w:rsidRDefault="00E245D7" w:rsidP="00E245D7">
      <w:pPr>
        <w:rPr>
          <w:ins w:id="1099" w:author="Paul E. Jones" w:date="2014-07-06T00:08:00Z"/>
        </w:rPr>
      </w:pPr>
      <w:r w:rsidRPr="00600693">
        <w:rPr>
          <w:bCs/>
        </w:rPr>
        <w:t>genericDataMode</w:t>
      </w:r>
      <w:del w:id="1100" w:author="Paul E. Jones" w:date="2014-07-06T00:08:00Z">
        <w:r w:rsidRPr="00600693" w:rsidDel="00B95969">
          <w:delText>:</w:delText>
        </w:r>
      </w:del>
      <w:r w:rsidRPr="00600693">
        <w:t xml:space="preserve"> indicates generic data mode parameters. When maxBitRate is included in the genericDataMode, its value shall be the same as the value of maxBitRate in the DataMode.</w:t>
      </w:r>
    </w:p>
    <w:p w:rsidR="00E245D7" w:rsidRPr="00600693" w:rsidRDefault="00E245D7" w:rsidP="00E245D7">
      <w:pPr>
        <w:rPr>
          <w:iCs/>
        </w:rPr>
      </w:pPr>
      <w:ins w:id="1101" w:author="Paul E. Jones" w:date="2014-07-06T00:08:00Z">
        <w:r w:rsidRPr="00600693">
          <w:rPr>
            <w:iCs/>
          </w:rPr>
          <w:t>dataChannel requests the use of  an SCTP transport based data channel as defined by draft-ietf-rtcweb-data-channel [110].</w:t>
        </w:r>
      </w:ins>
    </w:p>
    <w:p w:rsidR="00E245D7" w:rsidRPr="00600693" w:rsidRDefault="00E245D7" w:rsidP="00E245D7">
      <w:pPr>
        <w:pStyle w:val="Heading4"/>
      </w:pPr>
      <w:r w:rsidRPr="00600693">
        <w:t>B.6.1.4</w:t>
      </w:r>
      <w:r w:rsidRPr="00600693">
        <w:tab/>
        <w:t>Encryption Mode</w:t>
      </w:r>
    </w:p>
    <w:p w:rsidR="00E245D7" w:rsidRPr="00600693" w:rsidRDefault="00E245D7" w:rsidP="00E245D7">
      <w:r w:rsidRPr="00600693">
        <w:t>This is a choice of encryption modes.</w:t>
      </w:r>
    </w:p>
    <w:p w:rsidR="00E245D7" w:rsidRPr="00600693" w:rsidRDefault="00E245D7" w:rsidP="00E245D7">
      <w:r w:rsidRPr="00600693">
        <w:t>h233Encryption requests the use of encryption according to Recs ITU</w:t>
      </w:r>
      <w:r w:rsidRPr="00600693">
        <w:noBreakHyphen/>
        <w:t>T H.233 [14] and ITU</w:t>
      </w:r>
      <w:r w:rsidRPr="00600693">
        <w:noBreakHyphen/>
        <w:t>T H.234 [15].</w:t>
      </w:r>
    </w:p>
    <w:p w:rsidR="00E245D7" w:rsidRPr="00600693" w:rsidRDefault="00E245D7" w:rsidP="00E245D7">
      <w:pPr>
        <w:pStyle w:val="Heading3"/>
      </w:pPr>
      <w:bookmarkStart w:id="1102" w:name="_Toc80792250"/>
      <w:bookmarkStart w:id="1103" w:name="_Toc287628735"/>
      <w:bookmarkStart w:id="1104" w:name="_Toc409195830"/>
      <w:r w:rsidRPr="00600693">
        <w:t>B.6.2</w:t>
      </w:r>
      <w:r w:rsidRPr="00600693">
        <w:tab/>
        <w:t>Request Mode Acknowledge</w:t>
      </w:r>
      <w:bookmarkEnd w:id="1102"/>
      <w:bookmarkEnd w:id="1103"/>
      <w:bookmarkEnd w:id="1104"/>
    </w:p>
    <w:p w:rsidR="00E245D7" w:rsidRPr="00600693" w:rsidRDefault="00E245D7" w:rsidP="00E245D7">
      <w:r w:rsidRPr="00600693">
        <w:t>This is sent to confirm that the transmit terminal intends to transmit in one of the modes requested by the receive terminal.</w:t>
      </w:r>
    </w:p>
    <w:p w:rsidR="00E245D7" w:rsidRPr="00600693" w:rsidRDefault="00E245D7" w:rsidP="00E245D7">
      <w:r w:rsidRPr="00600693">
        <w:t>The sequenceNumber shall be the same as the sequenceNumber in the RequestMode for which this is the confirmation.</w:t>
      </w:r>
    </w:p>
    <w:p w:rsidR="00E245D7" w:rsidRPr="00600693" w:rsidRDefault="00E245D7" w:rsidP="00E245D7">
      <w:r w:rsidRPr="00600693">
        <w:t>The response field indicates the action from the remote terminal. The possible values of response are given in Table B.12.</w:t>
      </w:r>
    </w:p>
    <w:p w:rsidR="00E245D7" w:rsidRPr="00600693" w:rsidRDefault="00E245D7" w:rsidP="00E245D7">
      <w:pPr>
        <w:pStyle w:val="TableNoTitle0"/>
        <w:outlineLvl w:val="0"/>
      </w:pPr>
      <w:bookmarkStart w:id="1105" w:name="_Toc409196079"/>
      <w:r w:rsidRPr="00600693">
        <w:t>Table B.12 – Confirmation responses to Request Mode</w:t>
      </w:r>
      <w:bookmarkEnd w:id="110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402"/>
        <w:gridCol w:w="6237"/>
      </w:tblGrid>
      <w:tr w:rsidR="00E245D7" w:rsidRPr="00600693" w:rsidTr="00794416">
        <w:trPr>
          <w:cantSplit/>
          <w:jc w:val="center"/>
        </w:trPr>
        <w:tc>
          <w:tcPr>
            <w:tcW w:w="3402" w:type="dxa"/>
          </w:tcPr>
          <w:p w:rsidR="00E245D7" w:rsidRPr="00600693" w:rsidRDefault="00E245D7" w:rsidP="00794416">
            <w:pPr>
              <w:pStyle w:val="Tablehead"/>
            </w:pPr>
            <w:r w:rsidRPr="00600693">
              <w:t>ASN.1 codepoint</w:t>
            </w:r>
          </w:p>
        </w:tc>
        <w:tc>
          <w:tcPr>
            <w:tcW w:w="6237" w:type="dxa"/>
          </w:tcPr>
          <w:p w:rsidR="00E245D7" w:rsidRPr="00600693" w:rsidRDefault="00E245D7" w:rsidP="00794416">
            <w:pPr>
              <w:pStyle w:val="Tablehead"/>
            </w:pPr>
            <w:r w:rsidRPr="00600693">
              <w:t>Response</w:t>
            </w:r>
          </w:p>
        </w:tc>
      </w:tr>
      <w:tr w:rsidR="00E245D7" w:rsidRPr="00600693" w:rsidTr="00794416">
        <w:trPr>
          <w:cantSplit/>
          <w:jc w:val="center"/>
        </w:trPr>
        <w:tc>
          <w:tcPr>
            <w:tcW w:w="3402" w:type="dxa"/>
          </w:tcPr>
          <w:p w:rsidR="00E245D7" w:rsidRPr="00600693" w:rsidRDefault="00E245D7" w:rsidP="00794416">
            <w:pPr>
              <w:pStyle w:val="Tabletext"/>
            </w:pPr>
            <w:r w:rsidRPr="00600693">
              <w:t>willTransmitMostPreferredMode</w:t>
            </w:r>
          </w:p>
        </w:tc>
        <w:tc>
          <w:tcPr>
            <w:tcW w:w="6237" w:type="dxa"/>
          </w:tcPr>
          <w:p w:rsidR="00E245D7" w:rsidRPr="00600693" w:rsidRDefault="00E245D7" w:rsidP="00794416">
            <w:pPr>
              <w:pStyle w:val="Tabletext"/>
            </w:pPr>
            <w:r w:rsidRPr="00600693">
              <w:t>The transmit terminal will change to the receiver's most preferred mode.</w:t>
            </w:r>
          </w:p>
        </w:tc>
      </w:tr>
      <w:tr w:rsidR="00E245D7" w:rsidRPr="00600693" w:rsidTr="00794416">
        <w:trPr>
          <w:cantSplit/>
          <w:jc w:val="center"/>
        </w:trPr>
        <w:tc>
          <w:tcPr>
            <w:tcW w:w="3402" w:type="dxa"/>
          </w:tcPr>
          <w:p w:rsidR="00E245D7" w:rsidRPr="00600693" w:rsidRDefault="00E245D7" w:rsidP="00794416">
            <w:pPr>
              <w:pStyle w:val="Tabletext"/>
            </w:pPr>
            <w:r w:rsidRPr="00600693">
              <w:t>willTransmitLessPreferredMode</w:t>
            </w:r>
          </w:p>
        </w:tc>
        <w:tc>
          <w:tcPr>
            <w:tcW w:w="6237" w:type="dxa"/>
          </w:tcPr>
          <w:p w:rsidR="00E245D7" w:rsidRPr="00600693" w:rsidRDefault="00E245D7" w:rsidP="00794416">
            <w:pPr>
              <w:pStyle w:val="Tabletext"/>
            </w:pPr>
            <w:r w:rsidRPr="00600693">
              <w:t>The transmit terminal will change to one of the receiver's preferred mode, but not the most preferred mode.</w:t>
            </w:r>
          </w:p>
        </w:tc>
      </w:tr>
    </w:tbl>
    <w:p w:rsidR="00E245D7" w:rsidRPr="00600693" w:rsidRDefault="00E245D7" w:rsidP="00E245D7">
      <w:pPr>
        <w:pStyle w:val="Heading3"/>
      </w:pPr>
      <w:bookmarkStart w:id="1106" w:name="_Toc80792251"/>
      <w:bookmarkStart w:id="1107" w:name="_Toc287628736"/>
      <w:bookmarkStart w:id="1108" w:name="_Toc409195831"/>
      <w:r w:rsidRPr="00600693">
        <w:t>B.6.3</w:t>
      </w:r>
      <w:r w:rsidRPr="00600693">
        <w:tab/>
        <w:t>Request Mode Reject</w:t>
      </w:r>
      <w:bookmarkEnd w:id="1106"/>
      <w:bookmarkEnd w:id="1107"/>
      <w:bookmarkEnd w:id="1108"/>
    </w:p>
    <w:p w:rsidR="00E245D7" w:rsidRPr="00600693" w:rsidRDefault="00E245D7" w:rsidP="00E245D7">
      <w:r w:rsidRPr="00600693">
        <w:t>This is sent to reject the request by the receive terminal.</w:t>
      </w:r>
    </w:p>
    <w:p w:rsidR="00E245D7" w:rsidRPr="00600693" w:rsidRDefault="00E245D7" w:rsidP="00E245D7">
      <w:r w:rsidRPr="00600693">
        <w:t>The sequenceNumber shall be the same as the sequenceNumber in the RequestMode for which this is the response.</w:t>
      </w:r>
    </w:p>
    <w:p w:rsidR="00E245D7" w:rsidRPr="00600693" w:rsidRDefault="00E245D7" w:rsidP="00E245D7">
      <w:r w:rsidRPr="00600693">
        <w:t>The cause field indicates the reason for rejection of the requested mode. The cause values are given in Table B.13.</w:t>
      </w:r>
    </w:p>
    <w:p w:rsidR="00E245D7" w:rsidRPr="00600693" w:rsidRDefault="00E245D7" w:rsidP="00E245D7">
      <w:pPr>
        <w:pStyle w:val="TableNoTitle0"/>
        <w:outlineLvl w:val="0"/>
      </w:pPr>
      <w:bookmarkStart w:id="1109" w:name="_Toc409196080"/>
      <w:r w:rsidRPr="00600693">
        <w:t>Table B.13 – Rejection responses to Request Mode</w:t>
      </w:r>
      <w:bookmarkEnd w:id="110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402"/>
        <w:gridCol w:w="6237"/>
      </w:tblGrid>
      <w:tr w:rsidR="00E245D7" w:rsidRPr="00600693" w:rsidTr="00794416">
        <w:trPr>
          <w:cantSplit/>
          <w:jc w:val="center"/>
        </w:trPr>
        <w:tc>
          <w:tcPr>
            <w:tcW w:w="3402" w:type="dxa"/>
          </w:tcPr>
          <w:p w:rsidR="00E245D7" w:rsidRPr="00600693" w:rsidRDefault="00E245D7" w:rsidP="00794416">
            <w:pPr>
              <w:pStyle w:val="Tablehead"/>
              <w:keepLines/>
            </w:pPr>
            <w:r w:rsidRPr="00600693">
              <w:t>ASN.1 codepoint</w:t>
            </w:r>
          </w:p>
        </w:tc>
        <w:tc>
          <w:tcPr>
            <w:tcW w:w="6237" w:type="dxa"/>
          </w:tcPr>
          <w:p w:rsidR="00E245D7" w:rsidRPr="00600693" w:rsidRDefault="00E245D7" w:rsidP="00794416">
            <w:pPr>
              <w:pStyle w:val="Tablehead"/>
              <w:keepLines/>
            </w:pPr>
            <w:r w:rsidRPr="00600693">
              <w:t>Response</w:t>
            </w:r>
          </w:p>
        </w:tc>
      </w:tr>
      <w:tr w:rsidR="00E245D7" w:rsidRPr="00600693" w:rsidTr="00794416">
        <w:trPr>
          <w:cantSplit/>
          <w:jc w:val="center"/>
        </w:trPr>
        <w:tc>
          <w:tcPr>
            <w:tcW w:w="3402" w:type="dxa"/>
          </w:tcPr>
          <w:p w:rsidR="00E245D7" w:rsidRPr="00600693" w:rsidRDefault="00E245D7" w:rsidP="00794416">
            <w:pPr>
              <w:pStyle w:val="Tabletext"/>
              <w:keepNext/>
              <w:keepLines/>
            </w:pPr>
            <w:r w:rsidRPr="00600693">
              <w:t>modeUnavailable</w:t>
            </w:r>
          </w:p>
        </w:tc>
        <w:tc>
          <w:tcPr>
            <w:tcW w:w="6237" w:type="dxa"/>
          </w:tcPr>
          <w:p w:rsidR="00E245D7" w:rsidRPr="00600693" w:rsidRDefault="00E245D7" w:rsidP="00794416">
            <w:pPr>
              <w:pStyle w:val="Tabletext"/>
              <w:keepNext/>
              <w:keepLines/>
            </w:pPr>
            <w:r w:rsidRPr="00600693">
              <w:t>The transmit terminal will not change its mode of transmission as the requested modes are not available.</w:t>
            </w:r>
          </w:p>
        </w:tc>
      </w:tr>
      <w:tr w:rsidR="00E245D7" w:rsidRPr="00600693" w:rsidTr="00794416">
        <w:trPr>
          <w:cantSplit/>
          <w:jc w:val="center"/>
        </w:trPr>
        <w:tc>
          <w:tcPr>
            <w:tcW w:w="3402" w:type="dxa"/>
          </w:tcPr>
          <w:p w:rsidR="00E245D7" w:rsidRPr="00600693" w:rsidRDefault="00E245D7" w:rsidP="00794416">
            <w:pPr>
              <w:pStyle w:val="Tabletext"/>
            </w:pPr>
            <w:r w:rsidRPr="00600693">
              <w:t>multipointConstraint</w:t>
            </w:r>
          </w:p>
        </w:tc>
        <w:tc>
          <w:tcPr>
            <w:tcW w:w="6237" w:type="dxa"/>
          </w:tcPr>
          <w:p w:rsidR="00E245D7" w:rsidRPr="00600693" w:rsidRDefault="00E245D7" w:rsidP="00794416">
            <w:pPr>
              <w:pStyle w:val="Tabletext"/>
            </w:pPr>
            <w:r w:rsidRPr="00600693">
              <w:t>The transmit terminal will not change its mode of transmission due to a multipoint constraint.</w:t>
            </w:r>
          </w:p>
        </w:tc>
      </w:tr>
      <w:tr w:rsidR="00E245D7" w:rsidRPr="00600693" w:rsidTr="00794416">
        <w:trPr>
          <w:cantSplit/>
          <w:jc w:val="center"/>
        </w:trPr>
        <w:tc>
          <w:tcPr>
            <w:tcW w:w="3402" w:type="dxa"/>
          </w:tcPr>
          <w:p w:rsidR="00E245D7" w:rsidRPr="00600693" w:rsidRDefault="00E245D7" w:rsidP="00794416">
            <w:pPr>
              <w:pStyle w:val="Tabletext"/>
            </w:pPr>
            <w:r w:rsidRPr="00600693">
              <w:t>requestDenied</w:t>
            </w:r>
          </w:p>
        </w:tc>
        <w:tc>
          <w:tcPr>
            <w:tcW w:w="6237" w:type="dxa"/>
          </w:tcPr>
          <w:p w:rsidR="00E245D7" w:rsidRPr="00600693" w:rsidRDefault="00E245D7" w:rsidP="00794416">
            <w:pPr>
              <w:pStyle w:val="Tabletext"/>
            </w:pPr>
            <w:r w:rsidRPr="00600693">
              <w:t>The transmit terminal will not change its mode of transmission.</w:t>
            </w:r>
          </w:p>
        </w:tc>
      </w:tr>
    </w:tbl>
    <w:p w:rsidR="00E245D7" w:rsidRPr="00600693" w:rsidRDefault="00E245D7" w:rsidP="00E245D7">
      <w:pPr>
        <w:pStyle w:val="Heading3"/>
      </w:pPr>
      <w:bookmarkStart w:id="1110" w:name="_Toc80792252"/>
      <w:bookmarkStart w:id="1111" w:name="_Toc287628737"/>
      <w:bookmarkStart w:id="1112" w:name="_Toc409195832"/>
      <w:r w:rsidRPr="00600693">
        <w:t>B.6.4</w:t>
      </w:r>
      <w:r w:rsidRPr="00600693">
        <w:tab/>
        <w:t>Request Mode Release</w:t>
      </w:r>
      <w:bookmarkEnd w:id="1110"/>
      <w:bookmarkEnd w:id="1111"/>
      <w:bookmarkEnd w:id="1112"/>
    </w:p>
    <w:p w:rsidR="00E245D7" w:rsidRPr="00600693" w:rsidRDefault="00E245D7" w:rsidP="00E245D7">
      <w:r w:rsidRPr="00600693">
        <w:t>This is used by the outgoing MRSE in the case of a timeout.</w:t>
      </w:r>
    </w:p>
    <w:p w:rsidR="00E245D7" w:rsidRPr="00600693" w:rsidRDefault="00E245D7" w:rsidP="00E245D7">
      <w:pPr>
        <w:pStyle w:val="Heading2"/>
      </w:pPr>
      <w:bookmarkStart w:id="1113" w:name="_Toc53461089"/>
      <w:bookmarkStart w:id="1114" w:name="_Toc53468940"/>
      <w:bookmarkStart w:id="1115" w:name="_Toc67713733"/>
      <w:bookmarkStart w:id="1116" w:name="_Toc67803195"/>
      <w:bookmarkStart w:id="1117" w:name="_Toc80606191"/>
      <w:bookmarkStart w:id="1118" w:name="_Toc80792253"/>
      <w:bookmarkStart w:id="1119" w:name="_Toc125967233"/>
      <w:bookmarkStart w:id="1120" w:name="_Toc129666701"/>
      <w:bookmarkStart w:id="1121" w:name="_Toc132191745"/>
      <w:bookmarkStart w:id="1122" w:name="_Toc141515672"/>
      <w:bookmarkStart w:id="1123" w:name="_Toc143404005"/>
      <w:bookmarkStart w:id="1124" w:name="_Toc145836874"/>
      <w:bookmarkStart w:id="1125" w:name="_Toc145837292"/>
      <w:bookmarkStart w:id="1126" w:name="_Toc245023944"/>
      <w:bookmarkStart w:id="1127" w:name="_Toc255302691"/>
      <w:bookmarkStart w:id="1128" w:name="_Toc258918705"/>
      <w:bookmarkStart w:id="1129" w:name="_Toc287628738"/>
      <w:bookmarkStart w:id="1130" w:name="_Toc297124350"/>
      <w:bookmarkStart w:id="1131" w:name="_Toc313526496"/>
      <w:bookmarkStart w:id="1132" w:name="_Toc313613984"/>
      <w:bookmarkStart w:id="1133" w:name="_Toc318119262"/>
      <w:bookmarkStart w:id="1134" w:name="_Toc318203187"/>
      <w:bookmarkStart w:id="1135" w:name="_Toc409195833"/>
      <w:r w:rsidRPr="00600693">
        <w:t>B.7</w:t>
      </w:r>
      <w:r w:rsidRPr="00600693">
        <w:tab/>
        <w:t>Round-trip Delay messages</w:t>
      </w:r>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p>
    <w:p w:rsidR="00E245D7" w:rsidRPr="00600693" w:rsidRDefault="00E245D7" w:rsidP="00E245D7">
      <w:r w:rsidRPr="00600693">
        <w:t>This set of messages is used by a terminal to determine the round-trip delay between two communicating terminals. It also enables an ITU-T H.245 user to determine whether the peer ITU</w:t>
      </w:r>
      <w:r w:rsidRPr="00600693">
        <w:noBreakHyphen/>
        <w:t>T H.245 protocol entity is alive.</w:t>
      </w:r>
    </w:p>
    <w:p w:rsidR="00E245D7" w:rsidRPr="00600693" w:rsidRDefault="00E245D7" w:rsidP="00E245D7">
      <w:pPr>
        <w:pStyle w:val="Heading3"/>
      </w:pPr>
      <w:bookmarkStart w:id="1136" w:name="_Toc80792254"/>
      <w:bookmarkStart w:id="1137" w:name="_Toc287628739"/>
      <w:bookmarkStart w:id="1138" w:name="_Toc409195834"/>
      <w:r w:rsidRPr="00600693">
        <w:t>B.7.1</w:t>
      </w:r>
      <w:r w:rsidRPr="00600693">
        <w:tab/>
        <w:t>Round-trip Delay Request</w:t>
      </w:r>
      <w:bookmarkEnd w:id="1136"/>
      <w:bookmarkEnd w:id="1137"/>
      <w:bookmarkEnd w:id="1138"/>
    </w:p>
    <w:p w:rsidR="00E245D7" w:rsidRPr="00600693" w:rsidRDefault="00E245D7" w:rsidP="00E245D7">
      <w:r w:rsidRPr="00600693">
        <w:t>This is sent from the outgoing RTDSE to the incoming RTDSE.</w:t>
      </w:r>
    </w:p>
    <w:p w:rsidR="00E245D7" w:rsidRPr="00600693" w:rsidRDefault="00E245D7" w:rsidP="00E245D7">
      <w:r w:rsidRPr="00600693">
        <w:t>sequenceNumber is used to label instances of RoundTripDelayRequest so that the corresponding response can be identified.</w:t>
      </w:r>
    </w:p>
    <w:p w:rsidR="00E245D7" w:rsidRPr="00600693" w:rsidRDefault="00E245D7" w:rsidP="00E245D7">
      <w:pPr>
        <w:pStyle w:val="Heading3"/>
      </w:pPr>
      <w:bookmarkStart w:id="1139" w:name="_Toc80792255"/>
      <w:bookmarkStart w:id="1140" w:name="_Toc287628740"/>
      <w:bookmarkStart w:id="1141" w:name="_Toc409195835"/>
      <w:r w:rsidRPr="00600693">
        <w:t>B.7.2</w:t>
      </w:r>
      <w:r w:rsidRPr="00600693">
        <w:tab/>
        <w:t>Round-trip Delay Response</w:t>
      </w:r>
      <w:bookmarkEnd w:id="1139"/>
      <w:bookmarkEnd w:id="1140"/>
      <w:bookmarkEnd w:id="1141"/>
    </w:p>
    <w:p w:rsidR="00E245D7" w:rsidRPr="00600693" w:rsidRDefault="00E245D7" w:rsidP="00E245D7">
      <w:r w:rsidRPr="00600693">
        <w:t>This is sent from the incoming RTDSE to the outgoing RTDSE.</w:t>
      </w:r>
    </w:p>
    <w:p w:rsidR="00E245D7" w:rsidRPr="00600693" w:rsidRDefault="00E245D7" w:rsidP="00E245D7">
      <w:r w:rsidRPr="00600693">
        <w:t>The sequenceNumber shall be the same as the sequenceNumber in the RoundTripDelayRequest for which this is the response.</w:t>
      </w:r>
    </w:p>
    <w:p w:rsidR="00E245D7" w:rsidRPr="00600693" w:rsidRDefault="00E245D7" w:rsidP="00E245D7">
      <w:pPr>
        <w:pStyle w:val="Heading2"/>
      </w:pPr>
      <w:bookmarkStart w:id="1142" w:name="_Toc53461090"/>
      <w:bookmarkStart w:id="1143" w:name="_Toc53468941"/>
      <w:bookmarkStart w:id="1144" w:name="_Toc67713734"/>
      <w:bookmarkStart w:id="1145" w:name="_Toc67803196"/>
      <w:bookmarkStart w:id="1146" w:name="_Toc80606192"/>
      <w:bookmarkStart w:id="1147" w:name="_Toc80792256"/>
      <w:bookmarkStart w:id="1148" w:name="_Toc125967234"/>
      <w:bookmarkStart w:id="1149" w:name="_Toc129666702"/>
      <w:bookmarkStart w:id="1150" w:name="_Toc132191746"/>
      <w:bookmarkStart w:id="1151" w:name="_Toc141515673"/>
      <w:bookmarkStart w:id="1152" w:name="_Toc143404006"/>
      <w:bookmarkStart w:id="1153" w:name="_Toc145836875"/>
      <w:bookmarkStart w:id="1154" w:name="_Toc145837293"/>
      <w:bookmarkStart w:id="1155" w:name="_Toc245023945"/>
      <w:bookmarkStart w:id="1156" w:name="_Toc255302692"/>
      <w:bookmarkStart w:id="1157" w:name="_Toc258918706"/>
      <w:bookmarkStart w:id="1158" w:name="_Toc287628741"/>
      <w:bookmarkStart w:id="1159" w:name="_Toc297124351"/>
      <w:bookmarkStart w:id="1160" w:name="_Toc313526497"/>
      <w:bookmarkStart w:id="1161" w:name="_Toc313613985"/>
      <w:bookmarkStart w:id="1162" w:name="_Toc318119263"/>
      <w:bookmarkStart w:id="1163" w:name="_Toc318203188"/>
      <w:bookmarkStart w:id="1164" w:name="_Toc409195836"/>
      <w:r w:rsidRPr="00600693">
        <w:t>B.8</w:t>
      </w:r>
      <w:r w:rsidRPr="00600693">
        <w:tab/>
        <w:t>Maintenance Loop messages</w:t>
      </w:r>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p>
    <w:p w:rsidR="00E245D7" w:rsidRPr="00600693" w:rsidRDefault="00E245D7" w:rsidP="00E245D7">
      <w:r w:rsidRPr="00600693">
        <w:t>This set of messages is used by a terminal to perform maintenance loop functions.</w:t>
      </w:r>
    </w:p>
    <w:p w:rsidR="00E245D7" w:rsidRPr="00600693" w:rsidRDefault="00E245D7" w:rsidP="00E245D7">
      <w:pPr>
        <w:pStyle w:val="Heading3"/>
      </w:pPr>
      <w:bookmarkStart w:id="1165" w:name="_Toc80792257"/>
      <w:bookmarkStart w:id="1166" w:name="_Toc287628742"/>
      <w:bookmarkStart w:id="1167" w:name="_Toc409195837"/>
      <w:r w:rsidRPr="00600693">
        <w:t>B.8.1</w:t>
      </w:r>
      <w:r w:rsidRPr="00600693">
        <w:tab/>
        <w:t>Maintenance Loop Request</w:t>
      </w:r>
      <w:bookmarkEnd w:id="1165"/>
      <w:bookmarkEnd w:id="1166"/>
      <w:bookmarkEnd w:id="1167"/>
    </w:p>
    <w:p w:rsidR="00E245D7" w:rsidRPr="00600693" w:rsidRDefault="00E245D7" w:rsidP="00E245D7">
      <w:r w:rsidRPr="00600693">
        <w:t>This is sent to request a particular type of loop back. The types mediaLoop and logicalChannelLoop request the loopback of only one logical channel as indicated by LogicalChannelNumber, while the type systemLoop refers to all logical channels. The exact definition of these types is system specific and outside the scope of this Recommendation.</w:t>
      </w:r>
    </w:p>
    <w:p w:rsidR="00E245D7" w:rsidRPr="00600693" w:rsidRDefault="00E245D7" w:rsidP="00E245D7">
      <w:pPr>
        <w:pStyle w:val="Heading3"/>
      </w:pPr>
      <w:bookmarkStart w:id="1168" w:name="_Toc80792258"/>
      <w:bookmarkStart w:id="1169" w:name="_Toc287628743"/>
      <w:bookmarkStart w:id="1170" w:name="_Toc409195838"/>
      <w:r w:rsidRPr="00600693">
        <w:t>B.8.2</w:t>
      </w:r>
      <w:r w:rsidRPr="00600693">
        <w:tab/>
        <w:t>Maintenance Loop Acknowledge</w:t>
      </w:r>
      <w:bookmarkEnd w:id="1168"/>
      <w:bookmarkEnd w:id="1169"/>
      <w:bookmarkEnd w:id="1170"/>
    </w:p>
    <w:p w:rsidR="00E245D7" w:rsidRPr="00600693" w:rsidRDefault="00E245D7" w:rsidP="00E245D7">
      <w:r w:rsidRPr="00600693">
        <w:t>This is used to confirm that the terminal will perform the loop as requested.</w:t>
      </w:r>
    </w:p>
    <w:p w:rsidR="00E245D7" w:rsidRPr="00600693" w:rsidRDefault="00E245D7" w:rsidP="00E245D7">
      <w:pPr>
        <w:pStyle w:val="Heading3"/>
      </w:pPr>
      <w:bookmarkStart w:id="1171" w:name="_Toc80792259"/>
      <w:bookmarkStart w:id="1172" w:name="_Toc287628744"/>
      <w:bookmarkStart w:id="1173" w:name="_Toc409195839"/>
      <w:r w:rsidRPr="00600693">
        <w:t>B.8.3</w:t>
      </w:r>
      <w:r w:rsidRPr="00600693">
        <w:tab/>
        <w:t>Maintenance Loop Reject</w:t>
      </w:r>
      <w:bookmarkEnd w:id="1171"/>
      <w:bookmarkEnd w:id="1172"/>
      <w:bookmarkEnd w:id="1173"/>
    </w:p>
    <w:p w:rsidR="00E245D7" w:rsidRPr="00600693" w:rsidRDefault="00E245D7" w:rsidP="00E245D7">
      <w:r w:rsidRPr="00600693">
        <w:t>This is used to indicate that the terminal will not perform the loop as requested.</w:t>
      </w:r>
    </w:p>
    <w:p w:rsidR="00E245D7" w:rsidRPr="00600693" w:rsidRDefault="00E245D7" w:rsidP="00E245D7">
      <w:r w:rsidRPr="00600693">
        <w:t>A terminal may use the cause canNotPerformLoop to indicate that it does not have the capability to perform the requested loop.</w:t>
      </w:r>
    </w:p>
    <w:p w:rsidR="00E245D7" w:rsidRPr="00600693" w:rsidRDefault="00E245D7" w:rsidP="00E245D7">
      <w:pPr>
        <w:pStyle w:val="Heading3"/>
      </w:pPr>
      <w:bookmarkStart w:id="1174" w:name="_Toc80792260"/>
      <w:bookmarkStart w:id="1175" w:name="_Toc287628745"/>
      <w:bookmarkStart w:id="1176" w:name="_Toc409195840"/>
      <w:r w:rsidRPr="00600693">
        <w:t>B.8.4</w:t>
      </w:r>
      <w:r w:rsidRPr="00600693">
        <w:tab/>
        <w:t>Maintenance Loop Command Off</w:t>
      </w:r>
      <w:bookmarkEnd w:id="1174"/>
      <w:bookmarkEnd w:id="1175"/>
      <w:bookmarkEnd w:id="1176"/>
    </w:p>
    <w:p w:rsidR="00E245D7" w:rsidRPr="00600693" w:rsidRDefault="00E245D7" w:rsidP="00E245D7">
      <w:r w:rsidRPr="00600693">
        <w:t>On receipt of this command, the terminal shall disconnect all loops and restore audio, video and data paths to their normal condition.</w:t>
      </w:r>
    </w:p>
    <w:p w:rsidR="00E245D7" w:rsidRPr="00600693" w:rsidRDefault="00E245D7" w:rsidP="00E245D7">
      <w:pPr>
        <w:pStyle w:val="Heading2"/>
      </w:pPr>
      <w:bookmarkStart w:id="1177" w:name="_Toc53461091"/>
      <w:bookmarkStart w:id="1178" w:name="_Toc53468942"/>
      <w:bookmarkStart w:id="1179" w:name="_Toc67713735"/>
      <w:bookmarkStart w:id="1180" w:name="_Toc67803197"/>
      <w:bookmarkStart w:id="1181" w:name="_Toc80606193"/>
      <w:bookmarkStart w:id="1182" w:name="_Toc80792261"/>
      <w:bookmarkStart w:id="1183" w:name="_Toc125967235"/>
      <w:bookmarkStart w:id="1184" w:name="_Toc129666703"/>
      <w:bookmarkStart w:id="1185" w:name="_Toc132191747"/>
      <w:bookmarkStart w:id="1186" w:name="_Toc141515674"/>
      <w:bookmarkStart w:id="1187" w:name="_Toc143404007"/>
      <w:bookmarkStart w:id="1188" w:name="_Toc145836876"/>
      <w:bookmarkStart w:id="1189" w:name="_Toc145837294"/>
      <w:bookmarkStart w:id="1190" w:name="_Toc245023946"/>
      <w:bookmarkStart w:id="1191" w:name="_Toc255302693"/>
      <w:bookmarkStart w:id="1192" w:name="_Toc258918707"/>
      <w:bookmarkStart w:id="1193" w:name="_Toc287628746"/>
      <w:bookmarkStart w:id="1194" w:name="_Toc297124352"/>
      <w:bookmarkStart w:id="1195" w:name="_Toc313526498"/>
      <w:bookmarkStart w:id="1196" w:name="_Toc313613986"/>
      <w:bookmarkStart w:id="1197" w:name="_Toc318119264"/>
      <w:bookmarkStart w:id="1198" w:name="_Toc318203189"/>
      <w:bookmarkStart w:id="1199" w:name="_Toc409195841"/>
      <w:r w:rsidRPr="00600693">
        <w:t>B.9</w:t>
      </w:r>
      <w:r w:rsidRPr="00600693">
        <w:tab/>
        <w:t>Communication Mode Messages</w:t>
      </w:r>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p>
    <w:p w:rsidR="00E245D7" w:rsidRPr="00600693" w:rsidRDefault="00E245D7" w:rsidP="00E245D7">
      <w:r w:rsidRPr="00600693">
        <w:t>This set of messages is used by an ITU-T H.323 MC to convey the communication mode of an ITU</w:t>
      </w:r>
      <w:r w:rsidRPr="00600693">
        <w:noBreakHyphen/>
        <w:t>T H.323 conference.</w:t>
      </w:r>
    </w:p>
    <w:p w:rsidR="00E245D7" w:rsidRPr="00600693" w:rsidRDefault="00E245D7" w:rsidP="00E245D7">
      <w:pPr>
        <w:pStyle w:val="Heading3"/>
      </w:pPr>
      <w:bookmarkStart w:id="1200" w:name="_Toc80792262"/>
      <w:bookmarkStart w:id="1201" w:name="_Toc287628747"/>
      <w:bookmarkStart w:id="1202" w:name="_Toc409195842"/>
      <w:r w:rsidRPr="00600693">
        <w:t>B.9.1</w:t>
      </w:r>
      <w:r w:rsidRPr="00600693">
        <w:tab/>
        <w:t>Communication Mode Command</w:t>
      </w:r>
      <w:bookmarkEnd w:id="1200"/>
      <w:bookmarkEnd w:id="1201"/>
      <w:bookmarkEnd w:id="1202"/>
    </w:p>
    <w:p w:rsidR="00E245D7" w:rsidRPr="00600693" w:rsidRDefault="00E245D7" w:rsidP="00E245D7">
      <w:r w:rsidRPr="00600693">
        <w:t xml:space="preserve">The </w:t>
      </w:r>
      <w:r w:rsidRPr="00600693">
        <w:rPr>
          <w:b/>
          <w:bCs/>
        </w:rPr>
        <w:t>CommunicationModeCommand</w:t>
      </w:r>
      <w:r w:rsidRPr="00600693">
        <w:t xml:space="preserve"> is sent by an ITU-T H.323 MC to specify the communication mode for each media type: unicast or multicast. This command may cause a switch between a centralized and decentralized conference and therefore may involve closing all existing logical channels and opening new ones.</w:t>
      </w:r>
    </w:p>
    <w:p w:rsidR="00E245D7" w:rsidRPr="00600693" w:rsidRDefault="00E245D7" w:rsidP="00E245D7">
      <w:r w:rsidRPr="00600693">
        <w:t xml:space="preserve">The </w:t>
      </w:r>
      <w:r w:rsidRPr="00600693">
        <w:rPr>
          <w:b/>
          <w:bCs/>
        </w:rPr>
        <w:t>CommunicationModeCommand</w:t>
      </w:r>
      <w:r w:rsidRPr="00600693">
        <w:t xml:space="preserve"> specifies all the sessions in the conference. For each session, the following data is specified: the RTP session identifier, the associated RTP session ID if applicable, a terminal label if applicable, a description of the session, the datatype of the sessions (e.g., ITU-T G.711), and a unicast or multicast address for the media and media control channels as appropriate for the conference configuration and type. In case a redundancy encoding shall be used, the communicationModeTableEntry also specifies the redundancyEncodingMethod as well as the secondary encoding format.</w:t>
      </w:r>
    </w:p>
    <w:p w:rsidR="00E245D7" w:rsidRPr="00600693" w:rsidRDefault="00E245D7" w:rsidP="00E245D7">
      <w:r w:rsidRPr="00600693">
        <w:t xml:space="preserve">The </w:t>
      </w:r>
      <w:r w:rsidRPr="00600693">
        <w:rPr>
          <w:b/>
          <w:bCs/>
        </w:rPr>
        <w:t>CommunicationModeCommand</w:t>
      </w:r>
      <w:r w:rsidRPr="00600693">
        <w:t xml:space="preserve"> conveys the transmit modes which conference endpoints are to use in a conference. The command does not convey receive modes, as they are specified by </w:t>
      </w:r>
      <w:r w:rsidRPr="00600693">
        <w:rPr>
          <w:b/>
          <w:bCs/>
        </w:rPr>
        <w:t>OpenLogicalChannel</w:t>
      </w:r>
      <w:r w:rsidRPr="00600693">
        <w:t xml:space="preserve"> commands which are sent from the MC to the endpoints.</w:t>
      </w:r>
    </w:p>
    <w:p w:rsidR="00E245D7" w:rsidRPr="00600693" w:rsidRDefault="00E245D7" w:rsidP="00E245D7">
      <w:r w:rsidRPr="00600693">
        <w:t xml:space="preserve">It is presumed that the </w:t>
      </w:r>
      <w:r w:rsidRPr="00600693">
        <w:rPr>
          <w:b/>
          <w:bCs/>
        </w:rPr>
        <w:t>CommunicationModeCommand</w:t>
      </w:r>
      <w:r w:rsidRPr="00600693">
        <w:t xml:space="preserve"> is defining the modes of a conference and is therefore sent after the </w:t>
      </w:r>
      <w:r w:rsidRPr="00600693">
        <w:rPr>
          <w:b/>
          <w:bCs/>
        </w:rPr>
        <w:t>multipointConference</w:t>
      </w:r>
      <w:r w:rsidRPr="00600693">
        <w:t xml:space="preserve"> indication which notifies an endpoint that it must comply with the commands of the MC. Endpoints should wait for a </w:t>
      </w:r>
      <w:r w:rsidRPr="00600693">
        <w:rPr>
          <w:b/>
          <w:bCs/>
        </w:rPr>
        <w:t>CommunicationModeCommand</w:t>
      </w:r>
      <w:r w:rsidRPr="00600693">
        <w:t xml:space="preserve"> before opening logical channels when they have received a </w:t>
      </w:r>
      <w:r w:rsidRPr="00600693">
        <w:rPr>
          <w:b/>
          <w:bCs/>
        </w:rPr>
        <w:t>multipointConference</w:t>
      </w:r>
      <w:r w:rsidRPr="00600693">
        <w:t xml:space="preserve"> indication.</w:t>
      </w:r>
    </w:p>
    <w:p w:rsidR="00E245D7" w:rsidRPr="00600693" w:rsidRDefault="00E245D7" w:rsidP="00E245D7">
      <w:r w:rsidRPr="00600693">
        <w:t xml:space="preserve">Endpoints receiving a </w:t>
      </w:r>
      <w:r w:rsidRPr="00600693">
        <w:rPr>
          <w:b/>
          <w:bCs/>
        </w:rPr>
        <w:t>CommunicationModeCommand</w:t>
      </w:r>
      <w:r w:rsidRPr="00600693">
        <w:t xml:space="preserve"> use the </w:t>
      </w:r>
      <w:r w:rsidRPr="00600693">
        <w:rPr>
          <w:b/>
          <w:bCs/>
        </w:rPr>
        <w:t>terminalLabel</w:t>
      </w:r>
      <w:r w:rsidRPr="00600693">
        <w:t xml:space="preserve"> field of each table entry to determine if the entry is applicable for its own processing. Entries which do not contain a </w:t>
      </w:r>
      <w:r w:rsidRPr="00600693">
        <w:rPr>
          <w:b/>
          <w:bCs/>
        </w:rPr>
        <w:t>terminalLabel</w:t>
      </w:r>
      <w:r w:rsidRPr="00600693">
        <w:t xml:space="preserve"> apply to all endpoints in the conference. Entries which contain </w:t>
      </w:r>
      <w:r w:rsidRPr="00600693">
        <w:rPr>
          <w:b/>
          <w:bCs/>
        </w:rPr>
        <w:t>terminalLabels</w:t>
      </w:r>
      <w:r w:rsidRPr="00600693">
        <w:t xml:space="preserve"> are commands to specific endpoints and which match the </w:t>
      </w:r>
      <w:r w:rsidRPr="00600693">
        <w:rPr>
          <w:b/>
          <w:bCs/>
        </w:rPr>
        <w:t>terminalLabel</w:t>
      </w:r>
      <w:r w:rsidRPr="00600693">
        <w:t xml:space="preserve"> in the entry. For example, when audio streams from all endpoints are placed on one multicast address (one session), the table entry for the audio mode, media address, and media control address will not contain a </w:t>
      </w:r>
      <w:r w:rsidRPr="00600693">
        <w:rPr>
          <w:b/>
          <w:bCs/>
        </w:rPr>
        <w:t>terminalLabel</w:t>
      </w:r>
      <w:r w:rsidRPr="00600693">
        <w:t xml:space="preserve">. When the table entry commands an endpoint to send its video to a multicast address, the MC will include that endpoint's </w:t>
      </w:r>
      <w:r w:rsidRPr="00600693">
        <w:rPr>
          <w:b/>
          <w:bCs/>
        </w:rPr>
        <w:t>terminalLabel</w:t>
      </w:r>
      <w:r w:rsidRPr="00600693">
        <w:t>.</w:t>
      </w:r>
    </w:p>
    <w:p w:rsidR="00E245D7" w:rsidRPr="00600693" w:rsidRDefault="00E245D7" w:rsidP="00E245D7">
      <w:r w:rsidRPr="00600693">
        <w:t>SessionDependency is set by the MC to indicate when a session is dependent on another session for meaningful decoding of the data.</w:t>
      </w:r>
    </w:p>
    <w:p w:rsidR="00E245D7" w:rsidRPr="00600693" w:rsidRDefault="00E245D7" w:rsidP="00E245D7">
      <w:r w:rsidRPr="00600693">
        <w:t xml:space="preserve">The </w:t>
      </w:r>
      <w:r w:rsidRPr="00600693">
        <w:rPr>
          <w:b/>
          <w:bCs/>
        </w:rPr>
        <w:t>destination</w:t>
      </w:r>
      <w:r w:rsidRPr="00600693">
        <w:t xml:space="preserve"> field in the CommunicationModeTableEntry indicates the endpoint to which the transmitting endpoint should open a logical channel. If the </w:t>
      </w:r>
      <w:r w:rsidRPr="00600693">
        <w:rPr>
          <w:b/>
          <w:bCs/>
        </w:rPr>
        <w:t>destination</w:t>
      </w:r>
      <w:r w:rsidRPr="00600693">
        <w:t xml:space="preserve"> field exists in the CommunicationModeTableEntry, the endpoint shall use the destination as the </w:t>
      </w:r>
      <w:r w:rsidRPr="00600693">
        <w:rPr>
          <w:b/>
          <w:bCs/>
        </w:rPr>
        <w:t>destination</w:t>
      </w:r>
      <w:r w:rsidRPr="00600693">
        <w:t xml:space="preserve"> field in H2250LogicalChannelParameters of the OpenLogicalChannel message.</w:t>
      </w:r>
    </w:p>
    <w:p w:rsidR="00E245D7" w:rsidRPr="00600693" w:rsidRDefault="00E245D7" w:rsidP="00E245D7">
      <w:r w:rsidRPr="00600693">
        <w:t>The CommunicationModeCommand can be used to instruct endpoints in a conference (or a point</w:t>
      </w:r>
      <w:r w:rsidRPr="00600693">
        <w:noBreakHyphen/>
        <w:t>to-point call) to change modes (by indicating a new mode with the mediaChannel already used) or to transmit to a new address (by indicating the mode currently in use, but with new mediaChannel). Similarly, an endpoint that receives a CommunicationModeCommand indicating the mode currently in use and no mediaChannel should close the appropriate channel and the attempt to reopen using the OpenLogicalChannel procedures, where the OpenLogicalChannelAck contains the address to which the endpoint will send the medium.</w:t>
      </w:r>
    </w:p>
    <w:p w:rsidR="00E245D7" w:rsidRPr="00600693" w:rsidRDefault="00E245D7" w:rsidP="00E245D7">
      <w:pPr>
        <w:pStyle w:val="Heading3"/>
      </w:pPr>
      <w:bookmarkStart w:id="1203" w:name="_Toc80792263"/>
      <w:bookmarkStart w:id="1204" w:name="_Toc287628748"/>
      <w:bookmarkStart w:id="1205" w:name="_Toc409195843"/>
      <w:r w:rsidRPr="00600693">
        <w:t>B.9.2</w:t>
      </w:r>
      <w:r w:rsidRPr="00600693">
        <w:tab/>
        <w:t>Communication Mode Request</w:t>
      </w:r>
      <w:bookmarkEnd w:id="1203"/>
      <w:bookmarkEnd w:id="1204"/>
      <w:bookmarkEnd w:id="1205"/>
    </w:p>
    <w:p w:rsidR="00E245D7" w:rsidRPr="00600693" w:rsidRDefault="00E245D7" w:rsidP="00E245D7">
      <w:r w:rsidRPr="00600693">
        <w:t>This is sent to the MC to request the communication mode of the current conference.</w:t>
      </w:r>
    </w:p>
    <w:p w:rsidR="00E245D7" w:rsidRPr="00600693" w:rsidRDefault="00E245D7" w:rsidP="00E245D7">
      <w:pPr>
        <w:pStyle w:val="Heading3"/>
      </w:pPr>
      <w:bookmarkStart w:id="1206" w:name="_Toc80792264"/>
      <w:bookmarkStart w:id="1207" w:name="_Toc287628749"/>
      <w:bookmarkStart w:id="1208" w:name="_Toc409195844"/>
      <w:r w:rsidRPr="00600693">
        <w:t>B.9.3</w:t>
      </w:r>
      <w:r w:rsidRPr="00600693">
        <w:tab/>
        <w:t>Communication Mode Response</w:t>
      </w:r>
      <w:bookmarkEnd w:id="1206"/>
      <w:bookmarkEnd w:id="1207"/>
      <w:bookmarkEnd w:id="1208"/>
    </w:p>
    <w:p w:rsidR="00E245D7" w:rsidRPr="00600693" w:rsidRDefault="00E245D7" w:rsidP="00E245D7">
      <w:r w:rsidRPr="00600693">
        <w:t>This is sent by the MC, in response to a CommunicationModeRequest to specify the communication mode of a conference.</w:t>
      </w:r>
    </w:p>
    <w:p w:rsidR="00E245D7" w:rsidRPr="00600693" w:rsidRDefault="00E245D7" w:rsidP="00E245D7">
      <w:pPr>
        <w:pStyle w:val="Heading2"/>
      </w:pPr>
      <w:bookmarkStart w:id="1209" w:name="_Toc53461092"/>
      <w:bookmarkStart w:id="1210" w:name="_Toc53468943"/>
      <w:bookmarkStart w:id="1211" w:name="_Toc67713736"/>
      <w:bookmarkStart w:id="1212" w:name="_Toc67803198"/>
      <w:bookmarkStart w:id="1213" w:name="_Toc80606194"/>
      <w:bookmarkStart w:id="1214" w:name="_Toc80792265"/>
      <w:bookmarkStart w:id="1215" w:name="_Toc125967236"/>
      <w:bookmarkStart w:id="1216" w:name="_Toc129666704"/>
      <w:bookmarkStart w:id="1217" w:name="_Toc132191748"/>
      <w:bookmarkStart w:id="1218" w:name="_Toc141515675"/>
      <w:bookmarkStart w:id="1219" w:name="_Toc143404008"/>
      <w:bookmarkStart w:id="1220" w:name="_Toc145836877"/>
      <w:bookmarkStart w:id="1221" w:name="_Toc145837295"/>
      <w:bookmarkStart w:id="1222" w:name="_Toc245023947"/>
      <w:bookmarkStart w:id="1223" w:name="_Toc255302694"/>
      <w:bookmarkStart w:id="1224" w:name="_Toc258918708"/>
      <w:bookmarkStart w:id="1225" w:name="_Toc287628750"/>
      <w:bookmarkStart w:id="1226" w:name="_Toc297124353"/>
      <w:bookmarkStart w:id="1227" w:name="_Toc313526499"/>
      <w:bookmarkStart w:id="1228" w:name="_Toc313613987"/>
      <w:bookmarkStart w:id="1229" w:name="_Toc318119265"/>
      <w:bookmarkStart w:id="1230" w:name="_Toc318203190"/>
      <w:bookmarkStart w:id="1231" w:name="_Toc409195845"/>
      <w:r w:rsidRPr="00600693">
        <w:t>B.10</w:t>
      </w:r>
      <w:r w:rsidRPr="00600693">
        <w:tab/>
        <w:t>Conference Request and Response Messages</w:t>
      </w:r>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p>
    <w:p w:rsidR="00E245D7" w:rsidRPr="00600693" w:rsidRDefault="00E245D7" w:rsidP="00E245D7">
      <w:r w:rsidRPr="00600693">
        <w:t>TerminalID, which is used in the Conference Request and Response Messages, has a length of 128 octets. When communicating between an ITU-T H.323 terminal and an ITU-T H.320 terminal via an ITU-T H.323 Gateway, this field will be truncated to 32 octets.</w:t>
      </w:r>
    </w:p>
    <w:p w:rsidR="00E245D7" w:rsidRPr="00600693" w:rsidRDefault="00E245D7" w:rsidP="00E245D7">
      <w:pPr>
        <w:pStyle w:val="Heading3"/>
      </w:pPr>
      <w:bookmarkStart w:id="1232" w:name="_Toc80792266"/>
      <w:bookmarkStart w:id="1233" w:name="_Toc287628751"/>
      <w:bookmarkStart w:id="1234" w:name="_Toc409195846"/>
      <w:r w:rsidRPr="00600693">
        <w:t>B.10.1</w:t>
      </w:r>
      <w:r w:rsidRPr="00600693">
        <w:tab/>
        <w:t>Terminal List Request</w:t>
      </w:r>
      <w:bookmarkEnd w:id="1232"/>
      <w:bookmarkEnd w:id="1233"/>
      <w:bookmarkEnd w:id="1234"/>
    </w:p>
    <w:p w:rsidR="00E245D7" w:rsidRPr="00600693" w:rsidRDefault="00E245D7" w:rsidP="00E245D7">
      <w:pPr>
        <w:rPr>
          <w:lang w:val="fr-CH"/>
        </w:rPr>
      </w:pPr>
      <w:r w:rsidRPr="00600693">
        <w:t>This request equates to ITU-T H.230 TCU as described in Rec. </w:t>
      </w:r>
      <w:r w:rsidRPr="00600693">
        <w:rPr>
          <w:lang w:val="fr-CH"/>
        </w:rPr>
        <w:t>ITU</w:t>
      </w:r>
      <w:r w:rsidRPr="00600693">
        <w:rPr>
          <w:lang w:val="fr-CH"/>
        </w:rPr>
        <w:noBreakHyphen/>
        <w:t>T H.243.</w:t>
      </w:r>
    </w:p>
    <w:p w:rsidR="00E245D7" w:rsidRPr="00624923" w:rsidRDefault="00E245D7" w:rsidP="00E245D7">
      <w:pPr>
        <w:pStyle w:val="Heading3"/>
        <w:rPr>
          <w:lang w:val="fr-CH"/>
        </w:rPr>
      </w:pPr>
      <w:bookmarkStart w:id="1235" w:name="_Toc80792267"/>
      <w:bookmarkStart w:id="1236" w:name="_Toc287628752"/>
      <w:bookmarkStart w:id="1237" w:name="_Toc409195847"/>
      <w:r w:rsidRPr="00624923">
        <w:rPr>
          <w:lang w:val="fr-CH"/>
        </w:rPr>
        <w:t>B.10.2</w:t>
      </w:r>
      <w:r w:rsidRPr="00624923">
        <w:rPr>
          <w:lang w:val="fr-CH"/>
        </w:rPr>
        <w:tab/>
        <w:t>Terminal List Response</w:t>
      </w:r>
      <w:bookmarkEnd w:id="1235"/>
      <w:bookmarkEnd w:id="1236"/>
      <w:bookmarkEnd w:id="1237"/>
    </w:p>
    <w:p w:rsidR="00E245D7" w:rsidRPr="00600693" w:rsidRDefault="00E245D7" w:rsidP="00E245D7">
      <w:r w:rsidRPr="00600693">
        <w:t>This request equates to a sequence of terminalNumbers as described in Rec. ITU</w:t>
      </w:r>
      <w:r w:rsidRPr="00600693">
        <w:noBreakHyphen/>
        <w:t>T H.230.</w:t>
      </w:r>
    </w:p>
    <w:p w:rsidR="00E245D7" w:rsidRPr="00600693" w:rsidRDefault="00E245D7" w:rsidP="00E245D7">
      <w:pPr>
        <w:pStyle w:val="Heading3"/>
      </w:pPr>
      <w:bookmarkStart w:id="1238" w:name="_Toc80792268"/>
      <w:bookmarkStart w:id="1239" w:name="_Toc287628753"/>
      <w:bookmarkStart w:id="1240" w:name="_Toc409195848"/>
      <w:r w:rsidRPr="00600693">
        <w:t>B.10.3</w:t>
      </w:r>
      <w:r w:rsidRPr="00600693">
        <w:tab/>
        <w:t>Make Me Chair</w:t>
      </w:r>
      <w:bookmarkEnd w:id="1238"/>
      <w:bookmarkEnd w:id="1239"/>
      <w:bookmarkEnd w:id="1240"/>
    </w:p>
    <w:p w:rsidR="00E245D7" w:rsidRPr="00600693" w:rsidRDefault="00E245D7" w:rsidP="00E245D7">
      <w:r w:rsidRPr="00600693">
        <w:t>This request equates to CCA as described in Rec. ITU</w:t>
      </w:r>
      <w:r w:rsidRPr="00600693">
        <w:noBreakHyphen/>
        <w:t>T H.230.</w:t>
      </w:r>
    </w:p>
    <w:p w:rsidR="00E245D7" w:rsidRPr="00600693" w:rsidRDefault="00E245D7" w:rsidP="00E245D7">
      <w:pPr>
        <w:pStyle w:val="Heading3"/>
      </w:pPr>
      <w:bookmarkStart w:id="1241" w:name="_Toc80792269"/>
      <w:bookmarkStart w:id="1242" w:name="_Toc287628754"/>
      <w:bookmarkStart w:id="1243" w:name="_Toc409195849"/>
      <w:r w:rsidRPr="00600693">
        <w:t>B.10.4</w:t>
      </w:r>
      <w:r w:rsidRPr="00600693">
        <w:tab/>
        <w:t>Cancel Make Me Chair</w:t>
      </w:r>
      <w:bookmarkEnd w:id="1241"/>
      <w:bookmarkEnd w:id="1242"/>
      <w:bookmarkEnd w:id="1243"/>
    </w:p>
    <w:p w:rsidR="00E245D7" w:rsidRPr="00600693" w:rsidRDefault="00E245D7" w:rsidP="00E245D7">
      <w:r w:rsidRPr="00600693">
        <w:t>This request equates to CIS as described in Rec. ITU</w:t>
      </w:r>
      <w:r w:rsidRPr="00600693">
        <w:noBreakHyphen/>
        <w:t>T H.230.</w:t>
      </w:r>
    </w:p>
    <w:p w:rsidR="00E245D7" w:rsidRPr="00600693" w:rsidRDefault="00E245D7" w:rsidP="00E245D7">
      <w:pPr>
        <w:pStyle w:val="Heading3"/>
      </w:pPr>
      <w:bookmarkStart w:id="1244" w:name="_Toc80792270"/>
      <w:bookmarkStart w:id="1245" w:name="_Toc287628755"/>
      <w:bookmarkStart w:id="1246" w:name="_Toc409195850"/>
      <w:r w:rsidRPr="00600693">
        <w:t>B.10.5</w:t>
      </w:r>
      <w:r w:rsidRPr="00600693">
        <w:tab/>
        <w:t>Make Me Chair Response</w:t>
      </w:r>
      <w:bookmarkEnd w:id="1244"/>
      <w:bookmarkEnd w:id="1245"/>
      <w:bookmarkEnd w:id="1246"/>
    </w:p>
    <w:p w:rsidR="00E245D7" w:rsidRPr="00600693" w:rsidRDefault="00E245D7" w:rsidP="00E245D7">
      <w:r w:rsidRPr="00600693">
        <w:t>This request equates to either ITU-T H.230 CIT if the chair control token is granted or ITU</w:t>
      </w:r>
      <w:r w:rsidRPr="00600693">
        <w:noBreakHyphen/>
        <w:t>T H.230 CCR if the chair control token is denied.</w:t>
      </w:r>
    </w:p>
    <w:p w:rsidR="00E245D7" w:rsidRPr="00600693" w:rsidRDefault="00E245D7" w:rsidP="00E245D7">
      <w:pPr>
        <w:pStyle w:val="Heading3"/>
      </w:pPr>
      <w:bookmarkStart w:id="1247" w:name="_Toc80792271"/>
      <w:bookmarkStart w:id="1248" w:name="_Toc287628756"/>
      <w:bookmarkStart w:id="1249" w:name="_Toc409195851"/>
      <w:r w:rsidRPr="00600693">
        <w:t>B.10.6</w:t>
      </w:r>
      <w:r w:rsidRPr="00600693">
        <w:tab/>
        <w:t>Drop Terminal</w:t>
      </w:r>
      <w:bookmarkEnd w:id="1247"/>
      <w:bookmarkEnd w:id="1248"/>
      <w:bookmarkEnd w:id="1249"/>
    </w:p>
    <w:p w:rsidR="00E245D7" w:rsidRPr="00600693" w:rsidRDefault="00E245D7" w:rsidP="00E245D7">
      <w:pPr>
        <w:rPr>
          <w:lang w:val="fr-CH"/>
        </w:rPr>
      </w:pPr>
      <w:r w:rsidRPr="00600693">
        <w:t>This request equates to CCD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1250" w:name="_Toc80792272"/>
      <w:bookmarkStart w:id="1251" w:name="_Toc287628757"/>
      <w:bookmarkStart w:id="1252" w:name="_Toc409195852"/>
      <w:r w:rsidRPr="00624923">
        <w:rPr>
          <w:lang w:val="fr-CH"/>
        </w:rPr>
        <w:t>B.10.7</w:t>
      </w:r>
      <w:r w:rsidRPr="00624923">
        <w:rPr>
          <w:lang w:val="fr-CH"/>
        </w:rPr>
        <w:tab/>
        <w:t>Terminal Drop Reject</w:t>
      </w:r>
      <w:bookmarkEnd w:id="1250"/>
      <w:bookmarkEnd w:id="1251"/>
      <w:bookmarkEnd w:id="1252"/>
    </w:p>
    <w:p w:rsidR="00E245D7" w:rsidRPr="00600693" w:rsidRDefault="00E245D7" w:rsidP="00E245D7">
      <w:pPr>
        <w:rPr>
          <w:lang w:val="fr-CH"/>
        </w:rPr>
      </w:pPr>
      <w:r w:rsidRPr="00600693">
        <w:t>This response equates to CIR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1253" w:name="_Toc80792273"/>
      <w:bookmarkStart w:id="1254" w:name="_Toc287628758"/>
      <w:bookmarkStart w:id="1255" w:name="_Toc409195853"/>
      <w:r w:rsidRPr="00624923">
        <w:rPr>
          <w:lang w:val="fr-CH"/>
        </w:rPr>
        <w:t>B.10.8</w:t>
      </w:r>
      <w:r w:rsidRPr="00624923">
        <w:rPr>
          <w:lang w:val="fr-CH"/>
        </w:rPr>
        <w:tab/>
        <w:t>RequestTerminal ID</w:t>
      </w:r>
      <w:bookmarkEnd w:id="1253"/>
      <w:bookmarkEnd w:id="1254"/>
      <w:bookmarkEnd w:id="1255"/>
    </w:p>
    <w:p w:rsidR="00E245D7" w:rsidRPr="00600693" w:rsidRDefault="00E245D7" w:rsidP="00E245D7">
      <w:pPr>
        <w:rPr>
          <w:lang w:val="fr-CH"/>
        </w:rPr>
      </w:pPr>
      <w:r w:rsidRPr="00600693">
        <w:t>This request equates to TCP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1256" w:name="_Toc80792274"/>
      <w:bookmarkStart w:id="1257" w:name="_Toc287628759"/>
      <w:bookmarkStart w:id="1258" w:name="_Toc409195854"/>
      <w:r w:rsidRPr="00624923">
        <w:rPr>
          <w:lang w:val="fr-CH"/>
        </w:rPr>
        <w:t>B.10.9</w:t>
      </w:r>
      <w:r w:rsidRPr="00624923">
        <w:rPr>
          <w:lang w:val="fr-CH"/>
        </w:rPr>
        <w:tab/>
        <w:t>MC Terminal ID Response</w:t>
      </w:r>
      <w:bookmarkEnd w:id="1256"/>
      <w:bookmarkEnd w:id="1257"/>
      <w:bookmarkEnd w:id="1258"/>
    </w:p>
    <w:p w:rsidR="00E245D7" w:rsidRPr="00600693" w:rsidRDefault="00E245D7" w:rsidP="00E245D7">
      <w:pPr>
        <w:rPr>
          <w:lang w:val="fr-CH"/>
        </w:rPr>
      </w:pPr>
      <w:r w:rsidRPr="00600693">
        <w:t>This response equates to TIP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1259" w:name="_Toc80792275"/>
      <w:bookmarkStart w:id="1260" w:name="_Toc287628760"/>
      <w:bookmarkStart w:id="1261" w:name="_Toc409195855"/>
      <w:r w:rsidRPr="00624923">
        <w:rPr>
          <w:lang w:val="fr-CH"/>
        </w:rPr>
        <w:t>B.10.10</w:t>
      </w:r>
      <w:r w:rsidRPr="00624923">
        <w:rPr>
          <w:lang w:val="fr-CH"/>
        </w:rPr>
        <w:tab/>
      </w:r>
      <w:r w:rsidRPr="00624923">
        <w:rPr>
          <w:lang w:val="fr-CH"/>
        </w:rPr>
        <w:tab/>
        <w:t>Enter H.243 Password Request</w:t>
      </w:r>
      <w:bookmarkEnd w:id="1259"/>
      <w:bookmarkEnd w:id="1260"/>
      <w:bookmarkEnd w:id="1261"/>
    </w:p>
    <w:p w:rsidR="00E245D7" w:rsidRPr="00600693" w:rsidRDefault="00E245D7" w:rsidP="00E245D7">
      <w:pPr>
        <w:rPr>
          <w:lang w:val="fr-CH"/>
        </w:rPr>
      </w:pPr>
      <w:r w:rsidRPr="00600693">
        <w:t>This request equates to TCS1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1262" w:name="_Toc80792276"/>
      <w:bookmarkStart w:id="1263" w:name="_Toc287628761"/>
      <w:bookmarkStart w:id="1264" w:name="_Toc409195856"/>
      <w:r w:rsidRPr="00624923">
        <w:rPr>
          <w:lang w:val="fr-CH"/>
        </w:rPr>
        <w:t>B.10.11</w:t>
      </w:r>
      <w:r w:rsidRPr="00624923">
        <w:rPr>
          <w:lang w:val="fr-CH"/>
        </w:rPr>
        <w:tab/>
      </w:r>
      <w:r w:rsidRPr="00624923">
        <w:rPr>
          <w:lang w:val="fr-CH"/>
        </w:rPr>
        <w:tab/>
        <w:t>Password Response</w:t>
      </w:r>
      <w:bookmarkEnd w:id="1262"/>
      <w:bookmarkEnd w:id="1263"/>
      <w:bookmarkEnd w:id="1264"/>
    </w:p>
    <w:p w:rsidR="00E245D7" w:rsidRPr="00600693" w:rsidRDefault="00E245D7" w:rsidP="00E245D7">
      <w:pPr>
        <w:rPr>
          <w:lang w:val="fr-CH"/>
        </w:rPr>
      </w:pPr>
      <w:r w:rsidRPr="00600693">
        <w:t>This response equates to IIS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1265" w:name="_Toc80792277"/>
      <w:bookmarkStart w:id="1266" w:name="_Toc287628762"/>
      <w:bookmarkStart w:id="1267" w:name="_Toc409195857"/>
      <w:r w:rsidRPr="00624923">
        <w:rPr>
          <w:lang w:val="fr-CH"/>
        </w:rPr>
        <w:t>B.10.12</w:t>
      </w:r>
      <w:r w:rsidRPr="00624923">
        <w:rPr>
          <w:lang w:val="fr-CH"/>
        </w:rPr>
        <w:tab/>
      </w:r>
      <w:r w:rsidRPr="00624923">
        <w:rPr>
          <w:lang w:val="fr-CH"/>
        </w:rPr>
        <w:tab/>
        <w:t>Enter H.243 Terminal ID Request</w:t>
      </w:r>
      <w:bookmarkEnd w:id="1265"/>
      <w:bookmarkEnd w:id="1266"/>
      <w:bookmarkEnd w:id="1267"/>
    </w:p>
    <w:p w:rsidR="00E245D7" w:rsidRPr="00600693" w:rsidRDefault="00E245D7" w:rsidP="00E245D7">
      <w:pPr>
        <w:rPr>
          <w:lang w:val="fr-CH"/>
        </w:rPr>
      </w:pPr>
      <w:r w:rsidRPr="00600693">
        <w:t>This request equates to TCS2/TCI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1268" w:name="_Toc80792278"/>
      <w:bookmarkStart w:id="1269" w:name="_Toc287628763"/>
      <w:bookmarkStart w:id="1270" w:name="_Toc409195858"/>
      <w:r w:rsidRPr="00624923">
        <w:rPr>
          <w:lang w:val="fr-CH"/>
        </w:rPr>
        <w:t>B.10.13</w:t>
      </w:r>
      <w:r w:rsidRPr="00624923">
        <w:rPr>
          <w:lang w:val="fr-CH"/>
        </w:rPr>
        <w:tab/>
      </w:r>
      <w:r w:rsidRPr="00624923">
        <w:rPr>
          <w:lang w:val="fr-CH"/>
        </w:rPr>
        <w:tab/>
        <w:t>Terminal ID Response</w:t>
      </w:r>
      <w:bookmarkEnd w:id="1268"/>
      <w:bookmarkEnd w:id="1269"/>
      <w:bookmarkEnd w:id="1270"/>
    </w:p>
    <w:p w:rsidR="00E245D7" w:rsidRPr="00600693" w:rsidRDefault="00E245D7" w:rsidP="00E245D7">
      <w:pPr>
        <w:rPr>
          <w:lang w:val="fr-CH"/>
        </w:rPr>
      </w:pPr>
      <w:r w:rsidRPr="00600693">
        <w:t>This response equates to IIS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1271" w:name="_Toc80792279"/>
      <w:bookmarkStart w:id="1272" w:name="_Toc287628764"/>
      <w:bookmarkStart w:id="1273" w:name="_Toc409195859"/>
      <w:r w:rsidRPr="00624923">
        <w:rPr>
          <w:lang w:val="fr-CH"/>
        </w:rPr>
        <w:t>B.10.14</w:t>
      </w:r>
      <w:r w:rsidRPr="00624923">
        <w:rPr>
          <w:lang w:val="fr-CH"/>
        </w:rPr>
        <w:tab/>
      </w:r>
      <w:r w:rsidRPr="00624923">
        <w:rPr>
          <w:lang w:val="fr-CH"/>
        </w:rPr>
        <w:tab/>
        <w:t>Enter H.243 Conference ID Request</w:t>
      </w:r>
      <w:bookmarkEnd w:id="1271"/>
      <w:bookmarkEnd w:id="1272"/>
      <w:bookmarkEnd w:id="1273"/>
    </w:p>
    <w:p w:rsidR="00E245D7" w:rsidRPr="00600693" w:rsidRDefault="00E245D7" w:rsidP="00E245D7">
      <w:pPr>
        <w:rPr>
          <w:lang w:val="fr-CH"/>
        </w:rPr>
      </w:pPr>
      <w:r w:rsidRPr="00600693">
        <w:t>This request equates to TCS3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1274" w:name="_Toc80792280"/>
      <w:bookmarkStart w:id="1275" w:name="_Toc287628765"/>
      <w:bookmarkStart w:id="1276" w:name="_Toc409195860"/>
      <w:r w:rsidRPr="00624923">
        <w:rPr>
          <w:lang w:val="fr-CH"/>
        </w:rPr>
        <w:t>B.10.15</w:t>
      </w:r>
      <w:r w:rsidRPr="00624923">
        <w:rPr>
          <w:lang w:val="fr-CH"/>
        </w:rPr>
        <w:tab/>
      </w:r>
      <w:r w:rsidRPr="00624923">
        <w:rPr>
          <w:lang w:val="fr-CH"/>
        </w:rPr>
        <w:tab/>
        <w:t>Conference ID Response</w:t>
      </w:r>
      <w:bookmarkEnd w:id="1274"/>
      <w:bookmarkEnd w:id="1275"/>
      <w:bookmarkEnd w:id="1276"/>
    </w:p>
    <w:p w:rsidR="00E245D7" w:rsidRPr="00600693" w:rsidRDefault="00E245D7" w:rsidP="00E245D7">
      <w:r w:rsidRPr="00600693">
        <w:t>This response equates to IIS as described in Rec. ITU</w:t>
      </w:r>
      <w:r w:rsidRPr="00600693">
        <w:noBreakHyphen/>
        <w:t>T H.230.</w:t>
      </w:r>
    </w:p>
    <w:p w:rsidR="00E245D7" w:rsidRPr="00600693" w:rsidRDefault="00E245D7" w:rsidP="00E245D7">
      <w:pPr>
        <w:pStyle w:val="Heading3"/>
      </w:pPr>
      <w:bookmarkStart w:id="1277" w:name="_Toc80792281"/>
      <w:bookmarkStart w:id="1278" w:name="_Toc287628766"/>
      <w:bookmarkStart w:id="1279" w:name="_Toc409195861"/>
      <w:r w:rsidRPr="00600693">
        <w:t>B.10.16</w:t>
      </w:r>
      <w:r w:rsidRPr="00600693">
        <w:tab/>
      </w:r>
      <w:r w:rsidRPr="00600693">
        <w:tab/>
        <w:t>Video Command Reject</w:t>
      </w:r>
      <w:bookmarkEnd w:id="1277"/>
      <w:bookmarkEnd w:id="1278"/>
      <w:bookmarkEnd w:id="1279"/>
    </w:p>
    <w:p w:rsidR="00E245D7" w:rsidRPr="00600693" w:rsidRDefault="00E245D7" w:rsidP="00E245D7">
      <w:r w:rsidRPr="00600693">
        <w:t>This request equates to ITU-T H.230 VCR.</w:t>
      </w:r>
    </w:p>
    <w:p w:rsidR="00E245D7" w:rsidRPr="00600693" w:rsidRDefault="00E245D7" w:rsidP="00E245D7">
      <w:pPr>
        <w:pStyle w:val="Heading3"/>
      </w:pPr>
      <w:bookmarkStart w:id="1280" w:name="_Toc80792282"/>
      <w:bookmarkStart w:id="1281" w:name="_Toc287628767"/>
      <w:bookmarkStart w:id="1282" w:name="_Toc409195862"/>
      <w:r w:rsidRPr="00600693">
        <w:t>B.10.17</w:t>
      </w:r>
      <w:r w:rsidRPr="00600693">
        <w:tab/>
      </w:r>
      <w:r w:rsidRPr="00600693">
        <w:tab/>
        <w:t>Enter Extension Address Request</w:t>
      </w:r>
      <w:bookmarkEnd w:id="1280"/>
      <w:bookmarkEnd w:id="1281"/>
      <w:bookmarkEnd w:id="1282"/>
    </w:p>
    <w:p w:rsidR="00E245D7" w:rsidRPr="00600693" w:rsidRDefault="00E245D7" w:rsidP="00E245D7">
      <w:r w:rsidRPr="00600693">
        <w:t>This request equates to TCS4 as described in Rec. ITU</w:t>
      </w:r>
      <w:r w:rsidRPr="00600693">
        <w:noBreakHyphen/>
        <w:t>T H.230.</w:t>
      </w:r>
    </w:p>
    <w:p w:rsidR="00E245D7" w:rsidRPr="00600693" w:rsidRDefault="00E245D7" w:rsidP="00E245D7">
      <w:pPr>
        <w:pStyle w:val="Heading3"/>
      </w:pPr>
      <w:bookmarkStart w:id="1283" w:name="_Toc80792283"/>
      <w:bookmarkStart w:id="1284" w:name="_Toc287628768"/>
      <w:bookmarkStart w:id="1285" w:name="_Toc409195863"/>
      <w:r w:rsidRPr="00600693">
        <w:t>B.10.18</w:t>
      </w:r>
      <w:r w:rsidRPr="00600693">
        <w:tab/>
      </w:r>
      <w:r w:rsidRPr="00600693">
        <w:tab/>
        <w:t>Extension Address Response</w:t>
      </w:r>
      <w:bookmarkEnd w:id="1283"/>
      <w:bookmarkEnd w:id="1284"/>
      <w:bookmarkEnd w:id="1285"/>
    </w:p>
    <w:p w:rsidR="00E245D7" w:rsidRPr="00600693" w:rsidRDefault="00E245D7" w:rsidP="00E245D7">
      <w:r w:rsidRPr="00600693">
        <w:t>This response equates to IIS as described in Rec. ITU</w:t>
      </w:r>
      <w:r w:rsidRPr="00600693">
        <w:noBreakHyphen/>
        <w:t>T H.230.</w:t>
      </w:r>
    </w:p>
    <w:p w:rsidR="00E245D7" w:rsidRPr="00600693" w:rsidRDefault="00E245D7" w:rsidP="00E245D7">
      <w:pPr>
        <w:pStyle w:val="Heading3"/>
      </w:pPr>
      <w:bookmarkStart w:id="1286" w:name="_Toc80792284"/>
      <w:bookmarkStart w:id="1287" w:name="_Toc287628769"/>
      <w:bookmarkStart w:id="1288" w:name="_Toc409195864"/>
      <w:r w:rsidRPr="00600693">
        <w:t>B.10.19</w:t>
      </w:r>
      <w:r w:rsidRPr="00600693">
        <w:tab/>
      </w:r>
      <w:r w:rsidRPr="00600693">
        <w:tab/>
        <w:t>Request Chair Control Token Owner</w:t>
      </w:r>
      <w:bookmarkEnd w:id="1286"/>
      <w:bookmarkEnd w:id="1287"/>
      <w:bookmarkEnd w:id="1288"/>
    </w:p>
    <w:p w:rsidR="00E245D7" w:rsidRPr="00600693" w:rsidRDefault="00E245D7" w:rsidP="00E245D7">
      <w:r w:rsidRPr="00600693">
        <w:t>This request equates to TCA as described in Rec. ITU</w:t>
      </w:r>
      <w:r w:rsidRPr="00600693">
        <w:noBreakHyphen/>
        <w:t>T H.230 for the Chair Control Token.</w:t>
      </w:r>
    </w:p>
    <w:p w:rsidR="00E245D7" w:rsidRPr="00600693" w:rsidRDefault="00E245D7" w:rsidP="00E245D7">
      <w:pPr>
        <w:pStyle w:val="Heading3"/>
      </w:pPr>
      <w:bookmarkStart w:id="1289" w:name="_Toc80792285"/>
      <w:bookmarkStart w:id="1290" w:name="_Toc287628770"/>
      <w:bookmarkStart w:id="1291" w:name="_Toc409195865"/>
      <w:r w:rsidRPr="00600693">
        <w:t>B.10.20</w:t>
      </w:r>
      <w:r w:rsidRPr="00600693">
        <w:tab/>
      </w:r>
      <w:r w:rsidRPr="00600693">
        <w:tab/>
        <w:t>Chair Token Owner Response</w:t>
      </w:r>
      <w:bookmarkEnd w:id="1289"/>
      <w:bookmarkEnd w:id="1290"/>
      <w:bookmarkEnd w:id="1291"/>
    </w:p>
    <w:p w:rsidR="00E245D7" w:rsidRPr="00600693" w:rsidRDefault="00E245D7" w:rsidP="00E245D7">
      <w:r w:rsidRPr="00600693">
        <w:t>This response equates to TIR as described in Rec. ITU</w:t>
      </w:r>
      <w:r w:rsidRPr="00600693">
        <w:noBreakHyphen/>
        <w:t>T H.230 for the Chair Control Token.</w:t>
      </w:r>
    </w:p>
    <w:p w:rsidR="00E245D7" w:rsidRPr="00600693" w:rsidRDefault="00E245D7" w:rsidP="00E245D7">
      <w:pPr>
        <w:pStyle w:val="Heading3"/>
      </w:pPr>
      <w:bookmarkStart w:id="1292" w:name="_Toc80792286"/>
      <w:bookmarkStart w:id="1293" w:name="_Toc287628771"/>
      <w:bookmarkStart w:id="1294" w:name="_Toc409195866"/>
      <w:r w:rsidRPr="00600693">
        <w:t>B.10.21</w:t>
      </w:r>
      <w:r w:rsidRPr="00600693">
        <w:tab/>
      </w:r>
      <w:r w:rsidRPr="00600693">
        <w:tab/>
        <w:t>Request Terminal Certificate</w:t>
      </w:r>
      <w:bookmarkEnd w:id="1292"/>
      <w:bookmarkEnd w:id="1293"/>
      <w:bookmarkEnd w:id="1294"/>
    </w:p>
    <w:p w:rsidR="00E245D7" w:rsidRPr="00600693" w:rsidRDefault="00E245D7" w:rsidP="00E245D7">
      <w:r w:rsidRPr="00600693">
        <w:t>This request is issued by any endpoint in a conference to its MC. It allows an endpoint to obtain the digital certificate for the user at a particular terminal. The requesting terminal may optionally include its own terminalCertificate and a challengeString which is encrypted with the private key.</w:t>
      </w:r>
    </w:p>
    <w:p w:rsidR="00E245D7" w:rsidRPr="00600693" w:rsidRDefault="00E245D7" w:rsidP="00E245D7">
      <w:r w:rsidRPr="00600693">
        <w:t>The CertSelectionCriteria defines a set certificates that are acceptable to the requester. The responder (the MC) should attempt to satisfy these criteria. CertSelectionCriteria may be present along with terminalLabel. In this case, the MC may use the criteria either to select an appropriate certificate from those presented by the specified terminal, or may request from the specified terminal for a certificate matching the criteria, which it then returns to the original, requesting terminal.</w:t>
      </w:r>
    </w:p>
    <w:p w:rsidR="00E245D7" w:rsidRPr="00600693" w:rsidRDefault="00E245D7" w:rsidP="00E245D7">
      <w:r w:rsidRPr="00600693">
        <w:t>This response may return the digital certificate and optionally a signature associated with the certificate as per the following:</w:t>
      </w:r>
    </w:p>
    <w:p w:rsidR="00E245D7" w:rsidRPr="00600693" w:rsidRDefault="00E245D7" w:rsidP="00E245D7">
      <w:pPr>
        <w:pStyle w:val="enumlev1"/>
      </w:pPr>
      <w:r w:rsidRPr="00600693">
        <w:t>•</w:t>
      </w:r>
      <w:r w:rsidRPr="00600693">
        <w:tab/>
        <w:t>If the source of the terminalCertificateResponse does not have a suitable certificate, this message may be returned with no certificate (and therefore, no certificateResponse structure).</w:t>
      </w:r>
    </w:p>
    <w:p w:rsidR="00E245D7" w:rsidRPr="00600693" w:rsidRDefault="00E245D7" w:rsidP="00E245D7">
      <w:pPr>
        <w:pStyle w:val="enumlev1"/>
      </w:pPr>
      <w:r w:rsidRPr="00600693">
        <w:t>•</w:t>
      </w:r>
      <w:r w:rsidRPr="00600693">
        <w:tab/>
        <w:t>If an endpoint is requesting the certificate of another endpoint in a multipoint conference (indicated by the terminalLabel), the responding MC shall return a certificate associated with the requested endpoint (contained within the certificateResponse structure).</w:t>
      </w:r>
    </w:p>
    <w:p w:rsidR="00E245D7" w:rsidRPr="00600693" w:rsidRDefault="00E245D7" w:rsidP="00E245D7">
      <w:pPr>
        <w:pStyle w:val="enumlev1"/>
      </w:pPr>
      <w:r w:rsidRPr="00600693">
        <w:t>•</w:t>
      </w:r>
      <w:r w:rsidRPr="00600693">
        <w:tab/>
        <w:t>The certificateResponse structure should be present. In the event that the MC is presenting the certificate to the requester on behalf of another endpoint, there shall be a cryptographic link between the signatures and that of the MC. This shall be provided in one of two ways.</w:t>
      </w:r>
    </w:p>
    <w:p w:rsidR="00E245D7" w:rsidRPr="00600693" w:rsidRDefault="00E245D7" w:rsidP="00E245D7">
      <w:pPr>
        <w:pStyle w:val="enumlev2"/>
      </w:pPr>
      <w:r w:rsidRPr="00600693">
        <w:t>–</w:t>
      </w:r>
      <w:r w:rsidRPr="00600693">
        <w:tab/>
        <w:t>The private key used to protect session key material distributed in the most recent exchange shall be used.</w:t>
      </w:r>
    </w:p>
    <w:p w:rsidR="00E245D7" w:rsidRPr="00600693" w:rsidRDefault="00E245D7" w:rsidP="00E245D7">
      <w:pPr>
        <w:pStyle w:val="enumlev2"/>
      </w:pPr>
      <w:r w:rsidRPr="00600693">
        <w:t>–</w:t>
      </w:r>
      <w:r w:rsidRPr="00600693">
        <w:tab/>
        <w:t>If there has been no key material exchanged, or that key is not suitable for signing, the certificate that was used during the most recent endpoint-MC authentication shall be the source of the private key.</w:t>
      </w:r>
    </w:p>
    <w:p w:rsidR="00E245D7" w:rsidRPr="00600693" w:rsidRDefault="00E245D7" w:rsidP="00E245D7">
      <w:pPr>
        <w:pStyle w:val="Heading3"/>
      </w:pPr>
      <w:bookmarkStart w:id="1295" w:name="_Toc80792287"/>
      <w:bookmarkStart w:id="1296" w:name="_Toc287628772"/>
      <w:bookmarkStart w:id="1297" w:name="_Toc409195867"/>
      <w:r w:rsidRPr="00600693">
        <w:t>B.10.22</w:t>
      </w:r>
      <w:r w:rsidRPr="00600693">
        <w:tab/>
      </w:r>
      <w:r w:rsidRPr="00600693">
        <w:tab/>
        <w:t>Terminal Certificate Response</w:t>
      </w:r>
      <w:bookmarkEnd w:id="1295"/>
      <w:bookmarkEnd w:id="1296"/>
      <w:bookmarkEnd w:id="1297"/>
    </w:p>
    <w:p w:rsidR="00E245D7" w:rsidRPr="00600693" w:rsidRDefault="00E245D7" w:rsidP="00E245D7">
      <w:r w:rsidRPr="00600693">
        <w:t>This response returns the digital certificate and a responseString which is encrypted with the private key for a specific terminal.</w:t>
      </w:r>
    </w:p>
    <w:p w:rsidR="00E245D7" w:rsidRPr="00600693" w:rsidRDefault="00E245D7" w:rsidP="00E245D7">
      <w:pPr>
        <w:pStyle w:val="Heading3"/>
      </w:pPr>
      <w:bookmarkStart w:id="1298" w:name="_Toc80792288"/>
      <w:bookmarkStart w:id="1299" w:name="_Toc287628773"/>
      <w:bookmarkStart w:id="1300" w:name="_Toc409195868"/>
      <w:r w:rsidRPr="00600693">
        <w:t>B.10.23</w:t>
      </w:r>
      <w:r w:rsidRPr="00600693">
        <w:tab/>
      </w:r>
      <w:r w:rsidRPr="00600693">
        <w:tab/>
        <w:t>Broadcast My Logical Channel</w:t>
      </w:r>
      <w:bookmarkEnd w:id="1298"/>
      <w:bookmarkEnd w:id="1299"/>
      <w:bookmarkEnd w:id="1300"/>
    </w:p>
    <w:p w:rsidR="00E245D7" w:rsidRPr="00600693" w:rsidRDefault="00E245D7" w:rsidP="00E245D7">
      <w:r w:rsidRPr="00600693">
        <w:t>This request is similar to ITU-T H.230 MCV used according to the procedure in clause 6.3.2.2 of ITU</w:t>
      </w:r>
      <w:r w:rsidRPr="00600693">
        <w:noBreakHyphen/>
        <w:t>T H.243, but only refers to a single logical channel and has a response message broadcastMyLogicalChannelResponse which acknowledges the request. Note that when the MCV procedure in 6.3.2.1 of ITU-T H.243 applies (that is, when either end of a terminal-MCU or inter-MCU link lacks multipointVisualizationCapability), the conferenceCommand form of BroadcastMyLogicalChannel is used instead.</w:t>
      </w:r>
    </w:p>
    <w:p w:rsidR="00E245D7" w:rsidRPr="00600693" w:rsidRDefault="00E245D7" w:rsidP="00E245D7">
      <w:pPr>
        <w:pStyle w:val="Heading3"/>
      </w:pPr>
      <w:bookmarkStart w:id="1301" w:name="_Toc80792289"/>
      <w:bookmarkStart w:id="1302" w:name="_Toc287628774"/>
      <w:bookmarkStart w:id="1303" w:name="_Toc409195869"/>
      <w:r w:rsidRPr="00600693">
        <w:t>B.10.24</w:t>
      </w:r>
      <w:r w:rsidRPr="00600693">
        <w:tab/>
      </w:r>
      <w:r w:rsidRPr="00600693">
        <w:tab/>
        <w:t>Broadcast My Logical Channel Response</w:t>
      </w:r>
      <w:bookmarkEnd w:id="1301"/>
      <w:bookmarkEnd w:id="1302"/>
      <w:bookmarkEnd w:id="1303"/>
    </w:p>
    <w:p w:rsidR="00E245D7" w:rsidRPr="00600693" w:rsidRDefault="00E245D7" w:rsidP="00E245D7">
      <w:r w:rsidRPr="00600693">
        <w:t>Provides a granted or denied response to the BroadcastMyLogicalChannel Request.</w:t>
      </w:r>
    </w:p>
    <w:p w:rsidR="00E245D7" w:rsidRPr="00600693" w:rsidRDefault="00E245D7" w:rsidP="00E245D7">
      <w:pPr>
        <w:pStyle w:val="Heading3"/>
      </w:pPr>
      <w:bookmarkStart w:id="1304" w:name="_Toc80792290"/>
      <w:bookmarkStart w:id="1305" w:name="_Toc287628775"/>
      <w:bookmarkStart w:id="1306" w:name="_Toc409195870"/>
      <w:r w:rsidRPr="00600693">
        <w:t>B.10.25</w:t>
      </w:r>
      <w:r w:rsidRPr="00600693">
        <w:tab/>
      </w:r>
      <w:r w:rsidRPr="00600693">
        <w:tab/>
        <w:t>Make Terminal Broadcaster</w:t>
      </w:r>
      <w:bookmarkEnd w:id="1304"/>
      <w:bookmarkEnd w:id="1305"/>
      <w:bookmarkEnd w:id="1306"/>
    </w:p>
    <w:p w:rsidR="00E245D7" w:rsidRPr="00600693" w:rsidRDefault="00E245D7" w:rsidP="00E245D7">
      <w:r w:rsidRPr="00600693">
        <w:t>This request is similar to ITU-T H.230 VCB and has a response message makeTerminalBroadcasterResponse which acknowledges the request.</w:t>
      </w:r>
    </w:p>
    <w:p w:rsidR="00E245D7" w:rsidRPr="00600693" w:rsidRDefault="00E245D7" w:rsidP="00E245D7">
      <w:pPr>
        <w:pStyle w:val="Heading3"/>
      </w:pPr>
      <w:bookmarkStart w:id="1307" w:name="_Toc80792291"/>
      <w:bookmarkStart w:id="1308" w:name="_Toc287628776"/>
      <w:bookmarkStart w:id="1309" w:name="_Toc409195871"/>
      <w:r w:rsidRPr="00600693">
        <w:t>B.10.26</w:t>
      </w:r>
      <w:r w:rsidRPr="00600693">
        <w:tab/>
      </w:r>
      <w:r w:rsidRPr="00600693">
        <w:tab/>
        <w:t>Make Terminal Broadcaster Response</w:t>
      </w:r>
      <w:bookmarkEnd w:id="1307"/>
      <w:bookmarkEnd w:id="1308"/>
      <w:bookmarkEnd w:id="1309"/>
    </w:p>
    <w:p w:rsidR="00E245D7" w:rsidRPr="00600693" w:rsidRDefault="00E245D7" w:rsidP="00E245D7">
      <w:r w:rsidRPr="00600693">
        <w:t>Provides a granted or denied response to the MakeTerminalBroadcaster Request.</w:t>
      </w:r>
    </w:p>
    <w:p w:rsidR="00E245D7" w:rsidRPr="00600693" w:rsidRDefault="00E245D7" w:rsidP="00E245D7">
      <w:pPr>
        <w:pStyle w:val="Heading3"/>
      </w:pPr>
      <w:bookmarkStart w:id="1310" w:name="_Toc80792292"/>
      <w:bookmarkStart w:id="1311" w:name="_Toc287628777"/>
      <w:bookmarkStart w:id="1312" w:name="_Toc409195872"/>
      <w:r w:rsidRPr="00600693">
        <w:t>B.10.27</w:t>
      </w:r>
      <w:r w:rsidRPr="00600693">
        <w:tab/>
      </w:r>
      <w:r w:rsidRPr="00600693">
        <w:tab/>
        <w:t>Send This Source</w:t>
      </w:r>
      <w:bookmarkEnd w:id="1310"/>
      <w:bookmarkEnd w:id="1311"/>
      <w:bookmarkEnd w:id="1312"/>
    </w:p>
    <w:p w:rsidR="00E245D7" w:rsidRPr="00600693" w:rsidRDefault="00E245D7" w:rsidP="00E245D7">
      <w:r w:rsidRPr="00600693">
        <w:t>This request is similar to ITU-T H.230 VCS and has a response message SendThisSourceResponse which acknowledges the request.</w:t>
      </w:r>
    </w:p>
    <w:p w:rsidR="00E245D7" w:rsidRPr="00600693" w:rsidRDefault="00E245D7" w:rsidP="00E245D7">
      <w:pPr>
        <w:pStyle w:val="Heading3"/>
      </w:pPr>
      <w:bookmarkStart w:id="1313" w:name="_Toc80792293"/>
      <w:bookmarkStart w:id="1314" w:name="_Toc287628778"/>
      <w:bookmarkStart w:id="1315" w:name="_Toc409195873"/>
      <w:r w:rsidRPr="00600693">
        <w:t>B.10.28</w:t>
      </w:r>
      <w:r w:rsidRPr="00600693">
        <w:tab/>
      </w:r>
      <w:r w:rsidRPr="00600693">
        <w:tab/>
        <w:t>SendThisSource Response</w:t>
      </w:r>
      <w:bookmarkEnd w:id="1313"/>
      <w:bookmarkEnd w:id="1314"/>
      <w:bookmarkEnd w:id="1315"/>
    </w:p>
    <w:p w:rsidR="00E245D7" w:rsidRPr="00600693" w:rsidRDefault="00E245D7" w:rsidP="00E245D7">
      <w:r w:rsidRPr="00600693">
        <w:t>Provides a granted or denied response to SendThisSource Request.</w:t>
      </w:r>
    </w:p>
    <w:p w:rsidR="00E245D7" w:rsidRPr="00600693" w:rsidRDefault="00E245D7" w:rsidP="00E245D7">
      <w:pPr>
        <w:pStyle w:val="Heading3"/>
      </w:pPr>
      <w:bookmarkStart w:id="1316" w:name="_Toc80792294"/>
      <w:bookmarkStart w:id="1317" w:name="_Toc287628779"/>
      <w:bookmarkStart w:id="1318" w:name="_Toc409195874"/>
      <w:r w:rsidRPr="00600693">
        <w:t>B.10.29</w:t>
      </w:r>
      <w:r w:rsidRPr="00600693">
        <w:tab/>
      </w:r>
      <w:r w:rsidRPr="00600693">
        <w:tab/>
        <w:t>Request All Terminals IDs</w:t>
      </w:r>
      <w:bookmarkEnd w:id="1316"/>
      <w:bookmarkEnd w:id="1317"/>
      <w:bookmarkEnd w:id="1318"/>
    </w:p>
    <w:p w:rsidR="00E245D7" w:rsidRPr="00600693" w:rsidRDefault="00E245D7" w:rsidP="00E245D7">
      <w:r w:rsidRPr="00600693">
        <w:t>Sent by an endpoint to the MC of a conference to obtain all of the terminal labels and terminal IDs of the conference participants.</w:t>
      </w:r>
    </w:p>
    <w:p w:rsidR="00E245D7" w:rsidRPr="00600693" w:rsidRDefault="00E245D7" w:rsidP="00E245D7">
      <w:pPr>
        <w:pStyle w:val="Heading3"/>
      </w:pPr>
      <w:bookmarkStart w:id="1319" w:name="_Toc80792295"/>
      <w:bookmarkStart w:id="1320" w:name="_Toc287628780"/>
      <w:bookmarkStart w:id="1321" w:name="_Toc409195875"/>
      <w:r w:rsidRPr="00600693">
        <w:t>B.10.30</w:t>
      </w:r>
      <w:r w:rsidRPr="00600693">
        <w:tab/>
      </w:r>
      <w:r w:rsidRPr="00600693">
        <w:tab/>
        <w:t>Request All Terminal IDs Response</w:t>
      </w:r>
      <w:bookmarkEnd w:id="1319"/>
      <w:bookmarkEnd w:id="1320"/>
      <w:bookmarkEnd w:id="1321"/>
    </w:p>
    <w:p w:rsidR="00E245D7" w:rsidRPr="00600693" w:rsidRDefault="00E245D7" w:rsidP="00E245D7">
      <w:r w:rsidRPr="00600693">
        <w:t>Response to RequestAllTerminalIDs containing a list of all endpoints in conference by terminalLabel and terminalID.</w:t>
      </w:r>
    </w:p>
    <w:p w:rsidR="00E245D7" w:rsidRPr="00600693" w:rsidRDefault="00E245D7" w:rsidP="00E245D7">
      <w:pPr>
        <w:pStyle w:val="Heading3"/>
      </w:pPr>
      <w:bookmarkStart w:id="1322" w:name="_Toc80792296"/>
      <w:bookmarkStart w:id="1323" w:name="_Toc287628781"/>
      <w:bookmarkStart w:id="1324" w:name="_Toc409195876"/>
      <w:r w:rsidRPr="00600693">
        <w:t>B.10.31</w:t>
      </w:r>
      <w:r w:rsidRPr="00600693">
        <w:tab/>
      </w:r>
      <w:r w:rsidRPr="00600693">
        <w:tab/>
        <w:t>RemoteMC Request</w:t>
      </w:r>
      <w:bookmarkEnd w:id="1322"/>
      <w:bookmarkEnd w:id="1323"/>
      <w:bookmarkEnd w:id="1324"/>
    </w:p>
    <w:p w:rsidR="00E245D7" w:rsidRPr="00600693" w:rsidRDefault="00E245D7" w:rsidP="00E245D7">
      <w:r w:rsidRPr="00600693">
        <w:t>This request is sent by an active MC to another MC to activate/de-activate it. A RemoteMC Request with a choice of masterActivate or slaveActivate may be sent by an active MC to an inactive MC to activate it as Master or Slave, respectively, of a cascaded connection. A RemoteMC Request with a choice of deActivate may be sent by a Master MC to an already active Slave MC to de-activate it.</w:t>
      </w:r>
    </w:p>
    <w:p w:rsidR="00E245D7" w:rsidRPr="00600693" w:rsidRDefault="00E245D7" w:rsidP="00E245D7">
      <w:pPr>
        <w:pStyle w:val="Heading3"/>
      </w:pPr>
      <w:bookmarkStart w:id="1325" w:name="_Toc80792297"/>
      <w:bookmarkStart w:id="1326" w:name="_Toc287628782"/>
      <w:bookmarkStart w:id="1327" w:name="_Toc409195877"/>
      <w:r w:rsidRPr="00600693">
        <w:t>B.10.32</w:t>
      </w:r>
      <w:r w:rsidRPr="00600693">
        <w:tab/>
      </w:r>
      <w:r w:rsidRPr="00600693">
        <w:tab/>
        <w:t>RemoteMC Response</w:t>
      </w:r>
      <w:bookmarkEnd w:id="1325"/>
      <w:bookmarkEnd w:id="1326"/>
      <w:bookmarkEnd w:id="1327"/>
    </w:p>
    <w:p w:rsidR="00E245D7" w:rsidRPr="00600693" w:rsidRDefault="00E245D7" w:rsidP="00E245D7">
      <w:r w:rsidRPr="00600693">
        <w:t>The RemoteMC Response is sent to indicate acceptance or rejection of the RemoteMC Request. Acceptance of this request is determined by the following criteria:</w:t>
      </w:r>
    </w:p>
    <w:p w:rsidR="00E245D7" w:rsidRPr="00600693" w:rsidRDefault="00E245D7" w:rsidP="00E245D7">
      <w:r w:rsidRPr="00600693">
        <w:t>Choice = activateSlave</w:t>
      </w:r>
    </w:p>
    <w:p w:rsidR="00E245D7" w:rsidRPr="00600693" w:rsidRDefault="00E245D7" w:rsidP="00E245D7">
      <w:r w:rsidRPr="00600693">
        <w:t>The receiver is inactive and</w:t>
      </w:r>
      <w:r w:rsidRPr="00600693">
        <w:rPr>
          <w:b/>
          <w:bCs/>
        </w:rPr>
        <w:t xml:space="preserve"> </w:t>
      </w:r>
      <w:r w:rsidRPr="00600693">
        <w:t>the sender of the request initiated this call with a conferenceGoal of INVITE in the ITU-T H.225.0 Setup message or the receiver of the request initiated this call with a conferenceGoal of JOIN in the ITU-T H.225.0 Setup message.</w:t>
      </w:r>
    </w:p>
    <w:p w:rsidR="00E245D7" w:rsidRPr="00600693" w:rsidRDefault="00E245D7" w:rsidP="00E245D7">
      <w:r w:rsidRPr="00600693">
        <w:t xml:space="preserve">Choice = activateMaster </w:t>
      </w:r>
    </w:p>
    <w:p w:rsidR="00E245D7" w:rsidRPr="00600693" w:rsidRDefault="00E245D7" w:rsidP="00E245D7">
      <w:r w:rsidRPr="00600693">
        <w:t>The receiver is inactive and the sender of the request initiated this call with a conferenceGoal of CREATE in the ITU-T H.225.0 Setup message.</w:t>
      </w:r>
    </w:p>
    <w:p w:rsidR="00E245D7" w:rsidRPr="00600693" w:rsidRDefault="00E245D7" w:rsidP="00E245D7">
      <w:r w:rsidRPr="00600693">
        <w:t xml:space="preserve">Choice = deActivate </w:t>
      </w:r>
    </w:p>
    <w:p w:rsidR="00E245D7" w:rsidRPr="00600693" w:rsidRDefault="00E245D7" w:rsidP="00E245D7">
      <w:r w:rsidRPr="00600693">
        <w:t>The receiver is an active MC.</w:t>
      </w:r>
    </w:p>
    <w:p w:rsidR="00E245D7" w:rsidRPr="00600693" w:rsidRDefault="00E245D7" w:rsidP="00E245D7">
      <w:r w:rsidRPr="00600693">
        <w:t>If the conditions stated above are not met, the request should be rejected with a choice of invalidConfiguration.</w:t>
      </w:r>
    </w:p>
    <w:p w:rsidR="00E245D7" w:rsidRPr="00600693" w:rsidRDefault="00E245D7" w:rsidP="00E245D7">
      <w:r w:rsidRPr="00600693">
        <w:t>A reject choice of functionNotSupported</w:t>
      </w:r>
      <w:r w:rsidRPr="00600693">
        <w:rPr>
          <w:b/>
          <w:bCs/>
        </w:rPr>
        <w:t xml:space="preserve"> </w:t>
      </w:r>
      <w:r w:rsidRPr="00600693">
        <w:t>is used by endpoints not supporting cascading.</w:t>
      </w:r>
    </w:p>
    <w:p w:rsidR="00E245D7" w:rsidRPr="00600693" w:rsidRDefault="00E245D7" w:rsidP="00E245D7">
      <w:pPr>
        <w:pStyle w:val="Heading2"/>
      </w:pPr>
      <w:bookmarkStart w:id="1328" w:name="_Toc53461093"/>
      <w:bookmarkStart w:id="1329" w:name="_Toc53468944"/>
      <w:bookmarkStart w:id="1330" w:name="_Toc67713737"/>
      <w:bookmarkStart w:id="1331" w:name="_Toc67803199"/>
      <w:bookmarkStart w:id="1332" w:name="_Toc80606195"/>
      <w:bookmarkStart w:id="1333" w:name="_Toc80792298"/>
      <w:bookmarkStart w:id="1334" w:name="_Toc125967237"/>
      <w:bookmarkStart w:id="1335" w:name="_Toc129666705"/>
      <w:bookmarkStart w:id="1336" w:name="_Toc132191749"/>
      <w:bookmarkStart w:id="1337" w:name="_Toc141515676"/>
      <w:bookmarkStart w:id="1338" w:name="_Toc143404009"/>
      <w:bookmarkStart w:id="1339" w:name="_Toc145836878"/>
      <w:bookmarkStart w:id="1340" w:name="_Toc145837296"/>
      <w:bookmarkStart w:id="1341" w:name="_Toc245023948"/>
      <w:bookmarkStart w:id="1342" w:name="_Toc255302695"/>
      <w:bookmarkStart w:id="1343" w:name="_Toc258918709"/>
      <w:bookmarkStart w:id="1344" w:name="_Toc287628783"/>
      <w:bookmarkStart w:id="1345" w:name="_Toc297124354"/>
      <w:bookmarkStart w:id="1346" w:name="_Toc313526500"/>
      <w:bookmarkStart w:id="1347" w:name="_Toc313613988"/>
      <w:bookmarkStart w:id="1348" w:name="_Toc318119266"/>
      <w:bookmarkStart w:id="1349" w:name="_Toc318203191"/>
      <w:bookmarkStart w:id="1350" w:name="_Toc409195878"/>
      <w:r w:rsidRPr="00600693">
        <w:t>B.11</w:t>
      </w:r>
      <w:r w:rsidRPr="00600693">
        <w:tab/>
        <w:t>Multilink Messages</w:t>
      </w:r>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p>
    <w:p w:rsidR="00E245D7" w:rsidRPr="00600693" w:rsidRDefault="00E245D7" w:rsidP="00E245D7">
      <w:r w:rsidRPr="00600693">
        <w:t>multilinkRequest, multilinkResponse, and multilinkIndication messages are used to support the use of channel aggregation according to Rec. ITU</w:t>
      </w:r>
      <w:r w:rsidRPr="00600693">
        <w:noBreakHyphen/>
        <w:t>T H.226, as specified in Annex F of ITU-T H.324. These messages provide for the addition and removal of physical connections, automatic exchange of network addresses (telephone numbers), and control of ITU-T H.226 operation.</w:t>
      </w:r>
    </w:p>
    <w:p w:rsidR="00E245D7" w:rsidRPr="00600693" w:rsidRDefault="00E245D7" w:rsidP="00E245D7">
      <w:pPr>
        <w:pStyle w:val="Heading3"/>
      </w:pPr>
      <w:bookmarkStart w:id="1351" w:name="_Toc80792299"/>
      <w:bookmarkStart w:id="1352" w:name="_Toc287628784"/>
      <w:bookmarkStart w:id="1353" w:name="_Toc409195879"/>
      <w:r w:rsidRPr="00600693">
        <w:t>B.11.1</w:t>
      </w:r>
      <w:r w:rsidRPr="00600693">
        <w:tab/>
        <w:t>callInformation Request and Response</w:t>
      </w:r>
      <w:bookmarkEnd w:id="1351"/>
      <w:bookmarkEnd w:id="1352"/>
      <w:bookmarkEnd w:id="1353"/>
    </w:p>
    <w:p w:rsidR="00E245D7" w:rsidRPr="00600693" w:rsidRDefault="00E245D7" w:rsidP="00E245D7">
      <w:r w:rsidRPr="00600693">
        <w:t>MultilinkRequest.callInformation is used by the initiator, as defined in Annex F of ITU-T H.324, to request the information needed to establish and associate additional physical connections. The maximum number of additional connections that the sender is capable of establishing is sent in the maxNumberOfAdditionalConnections parameter.</w:t>
      </w:r>
    </w:p>
    <w:p w:rsidR="00E245D7" w:rsidRPr="00600693" w:rsidRDefault="00E245D7" w:rsidP="00E245D7">
      <w:r w:rsidRPr="00600693">
        <w:t>The MultilinkResponse.callInformation message includes the DialingInformation parameter, with contents as described below, as well as a callAssociationNumber. The callAssociationNumber shall contain a 32-bit uniformly distributed random number. Any subsequent callInformation exchanges within the same session shall use the identical callAssociationNumber.</w:t>
      </w:r>
    </w:p>
    <w:p w:rsidR="00E245D7" w:rsidRPr="00600693" w:rsidRDefault="00E245D7" w:rsidP="00E245D7">
      <w:pPr>
        <w:pStyle w:val="Heading3"/>
      </w:pPr>
      <w:bookmarkStart w:id="1354" w:name="_Toc80792300"/>
      <w:bookmarkStart w:id="1355" w:name="_Toc287628785"/>
      <w:bookmarkStart w:id="1356" w:name="_Toc409195880"/>
      <w:r w:rsidRPr="00600693">
        <w:t>B.11.2</w:t>
      </w:r>
      <w:r w:rsidRPr="00600693">
        <w:tab/>
        <w:t>addConnection Request and Response</w:t>
      </w:r>
      <w:bookmarkEnd w:id="1354"/>
      <w:bookmarkEnd w:id="1355"/>
      <w:bookmarkEnd w:id="1356"/>
    </w:p>
    <w:p w:rsidR="00E245D7" w:rsidRPr="00600693" w:rsidRDefault="00E245D7" w:rsidP="00E245D7">
      <w:r w:rsidRPr="00600693">
        <w:t>The MultilinkRequest.addConnection message may be used by the responder, as defined in Annex F of ITU-T H.324, to ask the initiator to add physical connections. The DialingInformation structure shall indicate the connections to be added. The sequenceNumber parameter shall be incremented by 1, modulo 256, for each new MultilinkRequest.addConnection message sent.</w:t>
      </w:r>
    </w:p>
    <w:p w:rsidR="00E245D7" w:rsidRPr="00600693" w:rsidRDefault="00E245D7" w:rsidP="00E245D7">
      <w:r w:rsidRPr="00600693">
        <w:t>On receiving this message, the initiator shall respond with an MultilinkResponse.addConnection message indicating that it either intends to add the connections as requested, or that it does not intend to do so, along with the appropriate reason code. The sequenceNumber parameter shall be equal to the sequenceNumber parameter of the corresponding MultilinkRequest.addConnection message.</w:t>
      </w:r>
    </w:p>
    <w:p w:rsidR="00E245D7" w:rsidRPr="00600693" w:rsidRDefault="00E245D7" w:rsidP="00E245D7">
      <w:pPr>
        <w:pStyle w:val="Heading3"/>
      </w:pPr>
      <w:bookmarkStart w:id="1357" w:name="_Toc80792301"/>
      <w:bookmarkStart w:id="1358" w:name="_Toc287628786"/>
      <w:bookmarkStart w:id="1359" w:name="_Toc409195881"/>
      <w:r w:rsidRPr="00600693">
        <w:t>B.11.3</w:t>
      </w:r>
      <w:r w:rsidRPr="00600693">
        <w:tab/>
        <w:t>removeConnection Request and Response</w:t>
      </w:r>
      <w:bookmarkEnd w:id="1357"/>
      <w:bookmarkEnd w:id="1358"/>
      <w:bookmarkEnd w:id="1359"/>
    </w:p>
    <w:p w:rsidR="00E245D7" w:rsidRPr="00600693" w:rsidRDefault="00E245D7" w:rsidP="00E245D7">
      <w:r w:rsidRPr="00600693">
        <w:t>The MultilinkRequest.removeConnection message may be used by either the initiator or responder, as defined in Annex F of ITU-T H.324, to request that the far-end remove a channel from the ITU</w:t>
      </w:r>
      <w:r w:rsidRPr="00600693">
        <w:noBreakHyphen/>
        <w:t>T H.226 channel set. This is used as part of the procedure in Annex F of ITU-T H.324 for removing physical connections. The connectionIdentifier parameter shall identify the channel to be removed, using the channel numbering received via ITU-T H.226 from the terminal receiving the MultilinkRequest.removeConnection message.</w:t>
      </w:r>
    </w:p>
    <w:p w:rsidR="00E245D7" w:rsidRPr="00600693" w:rsidRDefault="00E245D7" w:rsidP="00E245D7">
      <w:r w:rsidRPr="00600693">
        <w:t>The MultilinkResponse.removeConnection message shall be sent in response, after the channel has been removed from the ITU-T H.226 channel set, indicating that this channel is no longer (or was never) in use. The connectionIdentifier parameter shall be identical to the value in the corresponding MultilinkRequest.removeConnection message.</w:t>
      </w:r>
    </w:p>
    <w:p w:rsidR="00E245D7" w:rsidRPr="00600693" w:rsidRDefault="00E245D7" w:rsidP="00E245D7">
      <w:pPr>
        <w:pStyle w:val="Heading3"/>
      </w:pPr>
      <w:bookmarkStart w:id="1360" w:name="_Toc80792302"/>
      <w:bookmarkStart w:id="1361" w:name="_Toc287628787"/>
      <w:bookmarkStart w:id="1362" w:name="_Toc409195882"/>
      <w:r w:rsidRPr="00600693">
        <w:t>B.11.4</w:t>
      </w:r>
      <w:r w:rsidRPr="00600693">
        <w:tab/>
        <w:t>maximumHeaderInterval Request and Response</w:t>
      </w:r>
      <w:bookmarkEnd w:id="1360"/>
      <w:bookmarkEnd w:id="1361"/>
      <w:bookmarkEnd w:id="1362"/>
    </w:p>
    <w:p w:rsidR="00E245D7" w:rsidRPr="00600693" w:rsidRDefault="00E245D7" w:rsidP="00E245D7">
      <w:r w:rsidRPr="00600693">
        <w:rPr>
          <w:noProof/>
        </w:rPr>
        <w:t>The MultilinkRequest.maximumHeaderInterval message may be used to request the actual ITU</w:t>
      </w:r>
      <w:r w:rsidRPr="00600693">
        <w:rPr>
          <w:noProof/>
        </w:rPr>
        <w:noBreakHyphen/>
        <w:t>T H.226 Maximum Header Interval being used by the remote transmitter without altering it (the currentIntervalInformation choice), or to request a particular value to be used instead (the requestedInterval choice, with units in milliseconds).</w:t>
      </w:r>
    </w:p>
    <w:p w:rsidR="00E245D7" w:rsidRPr="00600693" w:rsidRDefault="00E245D7" w:rsidP="00E245D7">
      <w:r w:rsidRPr="00600693">
        <w:t>The MultilinkResponse.maximumHeaderInterval message shall be sent in response. If the corresponding request was a request for information about the current minimum rate, the terminal shall provide the value that its transmitter is currently using as the Maximum Header Interval in the response. If the corresponding request specified a particular minimum rate to use, the terminal should attempt to comply with this request by modifying the Maximum Header Interval used by its transmitter. Whether or not it makes a change to the Maximum Header Interval, the response shall indicate the new value that is in use (which may be different from the requested value).</w:t>
      </w:r>
    </w:p>
    <w:p w:rsidR="00E245D7" w:rsidRPr="00600693" w:rsidRDefault="00E245D7" w:rsidP="00E245D7">
      <w:pPr>
        <w:pStyle w:val="Heading3"/>
      </w:pPr>
      <w:bookmarkStart w:id="1363" w:name="_Toc80792303"/>
      <w:bookmarkStart w:id="1364" w:name="_Toc287628788"/>
      <w:bookmarkStart w:id="1365" w:name="_Toc409195883"/>
      <w:r w:rsidRPr="00600693">
        <w:t>B.11.5</w:t>
      </w:r>
      <w:r w:rsidRPr="00600693">
        <w:tab/>
        <w:t>Multilink Indications</w:t>
      </w:r>
      <w:bookmarkEnd w:id="1363"/>
      <w:bookmarkEnd w:id="1364"/>
      <w:bookmarkEnd w:id="1365"/>
    </w:p>
    <w:p w:rsidR="00E245D7" w:rsidRPr="00600693" w:rsidRDefault="00E245D7" w:rsidP="00E245D7">
      <w:r w:rsidRPr="00600693">
        <w:t>The MultilinkIndication.crcDesired message may be sent by a terminal to indicate its desire that the remote terminal send the optional ITU-T H.226 data CRC in all subsequent data sets. The receiving terminal may optionally comply: no explicit acknowledgment or response is required.</w:t>
      </w:r>
    </w:p>
    <w:p w:rsidR="00E245D7" w:rsidRPr="00600693" w:rsidRDefault="00E245D7" w:rsidP="00E245D7">
      <w:r w:rsidRPr="00600693">
        <w:rPr>
          <w:noProof/>
        </w:rPr>
        <w:t>The MultilinkIndication.excessiveError message may be sent to indicate to the remote terminal that excessive errors are being received on a particular connection. The means for the terminal to determine the error rate or the criterion for determining what is excessive is defined locally at that terminal. The connection is indicated using the connectionIdentifier parameter. On receipt of this message, a terminal may choose to take corrective action. The particular corrective action that it should take is not specified.</w:t>
      </w:r>
    </w:p>
    <w:p w:rsidR="00E245D7" w:rsidRPr="00600693" w:rsidRDefault="00E245D7" w:rsidP="00E245D7">
      <w:pPr>
        <w:pStyle w:val="Heading3"/>
      </w:pPr>
      <w:bookmarkStart w:id="1366" w:name="_Toc80792304"/>
      <w:bookmarkStart w:id="1367" w:name="_Toc287628789"/>
      <w:bookmarkStart w:id="1368" w:name="_Toc409195884"/>
      <w:r w:rsidRPr="00600693">
        <w:t>B.11.6</w:t>
      </w:r>
      <w:r w:rsidRPr="00600693">
        <w:tab/>
        <w:t>DialingInformation</w:t>
      </w:r>
      <w:bookmarkEnd w:id="1366"/>
      <w:bookmarkEnd w:id="1367"/>
      <w:bookmarkEnd w:id="1368"/>
    </w:p>
    <w:p w:rsidR="00E245D7" w:rsidRPr="00600693" w:rsidRDefault="00E245D7" w:rsidP="00E245D7">
      <w:r w:rsidRPr="00600693">
        <w:t>The DialingInformation type is used to provide explicit dialling information (telephone numbers) to allow the automatic establishment of physical connections. The differential choice provides a list of DialingInformationNumber parameters, one for each potential additional connection. The length of this list indicates the maximum number of additional connections available. If such information is not available, the infoNotAvailable choice is used, indicating only the number of additional connections that are available.</w:t>
      </w:r>
    </w:p>
    <w:p w:rsidR="00E245D7" w:rsidRPr="00600693" w:rsidRDefault="00E245D7" w:rsidP="00E245D7">
      <w:pPr>
        <w:pStyle w:val="Heading3"/>
      </w:pPr>
      <w:bookmarkStart w:id="1369" w:name="_Toc80792305"/>
      <w:bookmarkStart w:id="1370" w:name="_Toc287628790"/>
      <w:bookmarkStart w:id="1371" w:name="_Toc409195885"/>
      <w:r w:rsidRPr="00600693">
        <w:t>B.11.7</w:t>
      </w:r>
      <w:r w:rsidRPr="00600693">
        <w:tab/>
        <w:t>DialingInformationNumber</w:t>
      </w:r>
      <w:bookmarkEnd w:id="1369"/>
      <w:bookmarkEnd w:id="1370"/>
      <w:bookmarkEnd w:id="1371"/>
    </w:p>
    <w:p w:rsidR="00E245D7" w:rsidRPr="00600693" w:rsidRDefault="00E245D7" w:rsidP="00E245D7">
      <w:r w:rsidRPr="00600693">
        <w:t xml:space="preserve">The </w:t>
      </w:r>
      <w:r w:rsidRPr="00600693">
        <w:rPr>
          <w:noProof/>
        </w:rPr>
        <w:t>DialingInformationNumber</w:t>
      </w:r>
      <w:r w:rsidRPr="00600693">
        <w:t xml:space="preserve"> type </w:t>
      </w:r>
      <w:r w:rsidRPr="00600693">
        <w:rPr>
          <w:noProof/>
        </w:rPr>
        <w:t>includes up to three sub-parameters that indicate the dialling information for a physical connection differentially relative to the corresponding information for an already established initial connection.</w:t>
      </w:r>
    </w:p>
    <w:p w:rsidR="00E245D7" w:rsidRPr="00600693" w:rsidRDefault="00E245D7" w:rsidP="00E245D7">
      <w:r w:rsidRPr="00600693">
        <w:rPr>
          <w:noProof/>
        </w:rPr>
        <w:t>The networkAddress parameter shall include the least significant (right-most) portion of the telephone number for the connection, up to and including the most significant digit that is different from the number for an initially established connection, and shall include no digits that are more significant than this. If the number for the connection is identical to that of the initial connection, the networkAddress parameter shall consist of a zero-length string (since there are no differing digits in the telephone number).</w:t>
      </w:r>
    </w:p>
    <w:p w:rsidR="00E245D7" w:rsidRPr="00600693" w:rsidRDefault="00E245D7" w:rsidP="00E245D7">
      <w:pPr>
        <w:pStyle w:val="Note"/>
      </w:pPr>
      <w:r w:rsidRPr="00600693">
        <w:t>NOTE – The differential digit method is used instead of the full ITU-T E.164 digit string because the first few digits of the number to be dialled can vary based on the geographic location of the two terminals; for example whether or not they are located in the same city.</w:t>
      </w:r>
    </w:p>
    <w:p w:rsidR="00E245D7" w:rsidRPr="00600693" w:rsidRDefault="00E245D7" w:rsidP="00E245D7">
      <w:r w:rsidRPr="00600693">
        <w:rPr>
          <w:noProof/>
        </w:rPr>
        <w:t>If there is a sub-address used for dialling, and the sub-address of a given connection is different from that of the initial connection, the responder shall include the sub-address, in full, in the optional subAddress parameter.</w:t>
      </w:r>
    </w:p>
    <w:p w:rsidR="00E245D7" w:rsidRPr="00600693" w:rsidRDefault="00E245D7" w:rsidP="00E245D7">
      <w:r w:rsidRPr="00600693">
        <w:rPr>
          <w:noProof/>
        </w:rPr>
        <w:t xml:space="preserve">The network types supported for the connection (GSTN, ISDN, or both) shall be indicated using the networkType parameter. </w:t>
      </w:r>
    </w:p>
    <w:p w:rsidR="00E245D7" w:rsidRPr="00600693" w:rsidRDefault="00E245D7" w:rsidP="00E245D7">
      <w:pPr>
        <w:pStyle w:val="Heading3"/>
      </w:pPr>
      <w:bookmarkStart w:id="1372" w:name="DDE_LINK22"/>
      <w:bookmarkStart w:id="1373" w:name="_Toc80792306"/>
      <w:bookmarkStart w:id="1374" w:name="_Toc287628791"/>
      <w:bookmarkStart w:id="1375" w:name="_Toc409195886"/>
      <w:r w:rsidRPr="00600693">
        <w:t>B.11.8</w:t>
      </w:r>
      <w:r w:rsidRPr="00600693">
        <w:tab/>
        <w:t>DialingInformationNetworkType</w:t>
      </w:r>
      <w:bookmarkEnd w:id="1372"/>
      <w:bookmarkEnd w:id="1373"/>
      <w:bookmarkEnd w:id="1374"/>
      <w:bookmarkEnd w:id="1375"/>
    </w:p>
    <w:p w:rsidR="00E245D7" w:rsidRPr="00600693" w:rsidRDefault="00E245D7" w:rsidP="00E245D7">
      <w:bookmarkStart w:id="1376" w:name="DDE_LINK21"/>
      <w:r w:rsidRPr="00600693">
        <w:t>The DialingInformationNetworkType type indicates a circuit-switched network type, n-isdn (N</w:t>
      </w:r>
      <w:r w:rsidRPr="00600693">
        <w:noBreakHyphen/>
        <w:t>ISDN), gstn (GSTN) or mobile (Mobile).</w:t>
      </w:r>
      <w:bookmarkEnd w:id="1376"/>
    </w:p>
    <w:p w:rsidR="00E245D7" w:rsidRPr="00600693" w:rsidRDefault="00E245D7" w:rsidP="00E245D7">
      <w:pPr>
        <w:pStyle w:val="Heading3"/>
      </w:pPr>
      <w:bookmarkStart w:id="1377" w:name="_Toc80792307"/>
      <w:bookmarkStart w:id="1378" w:name="_Toc287628792"/>
      <w:bookmarkStart w:id="1379" w:name="_Toc409195887"/>
      <w:r w:rsidRPr="00600693">
        <w:t>B.11.9</w:t>
      </w:r>
      <w:r w:rsidRPr="00600693">
        <w:tab/>
        <w:t>ConnectionIdentifier</w:t>
      </w:r>
      <w:bookmarkEnd w:id="1377"/>
      <w:bookmarkEnd w:id="1378"/>
      <w:bookmarkEnd w:id="1379"/>
    </w:p>
    <w:p w:rsidR="00E245D7" w:rsidRPr="00600693" w:rsidRDefault="00E245D7" w:rsidP="00E245D7">
      <w:r w:rsidRPr="00600693">
        <w:rPr>
          <w:noProof/>
        </w:rPr>
        <w:t>The ConnectionIdentifier type is used to identify uniquely a single physical connection in ITU</w:t>
      </w:r>
      <w:r w:rsidRPr="00600693">
        <w:rPr>
          <w:noProof/>
        </w:rPr>
        <w:noBreakHyphen/>
        <w:t>T H.226, using a combination of channelTag and sequenceNumber from an ITU-T H.226 Header. If a Channel Tag was not specified at all in the Header, a value of zero shall be used for the channelTag parameter.</w:t>
      </w:r>
    </w:p>
    <w:p w:rsidR="00E245D7" w:rsidRPr="00600693" w:rsidRDefault="00E245D7" w:rsidP="00E245D7">
      <w:pPr>
        <w:pStyle w:val="Heading2"/>
      </w:pPr>
      <w:bookmarkStart w:id="1380" w:name="_Toc53461094"/>
      <w:bookmarkStart w:id="1381" w:name="_Toc53468945"/>
      <w:bookmarkStart w:id="1382" w:name="_Toc67713738"/>
      <w:bookmarkStart w:id="1383" w:name="_Toc67803200"/>
      <w:bookmarkStart w:id="1384" w:name="_Toc80606196"/>
      <w:bookmarkStart w:id="1385" w:name="_Toc80792308"/>
      <w:bookmarkStart w:id="1386" w:name="_Toc125967238"/>
      <w:bookmarkStart w:id="1387" w:name="_Toc129666706"/>
      <w:bookmarkStart w:id="1388" w:name="_Toc132191750"/>
      <w:bookmarkStart w:id="1389" w:name="_Toc141515677"/>
      <w:bookmarkStart w:id="1390" w:name="_Toc143404010"/>
      <w:bookmarkStart w:id="1391" w:name="_Toc145836879"/>
      <w:bookmarkStart w:id="1392" w:name="_Toc145837297"/>
      <w:bookmarkStart w:id="1393" w:name="_Toc245023949"/>
      <w:bookmarkStart w:id="1394" w:name="_Toc255302696"/>
      <w:bookmarkStart w:id="1395" w:name="_Toc258918710"/>
      <w:bookmarkStart w:id="1396" w:name="_Toc287628793"/>
      <w:bookmarkStart w:id="1397" w:name="_Toc297124355"/>
      <w:bookmarkStart w:id="1398" w:name="_Toc313526501"/>
      <w:bookmarkStart w:id="1399" w:name="_Toc313613989"/>
      <w:bookmarkStart w:id="1400" w:name="_Toc318119267"/>
      <w:bookmarkStart w:id="1401" w:name="_Toc318203192"/>
      <w:bookmarkStart w:id="1402" w:name="_Toc409195888"/>
      <w:r w:rsidRPr="00600693">
        <w:t>B.12</w:t>
      </w:r>
      <w:r w:rsidRPr="00600693">
        <w:tab/>
        <w:t>Logical Channel Bit rate Change Messages</w:t>
      </w:r>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p>
    <w:p w:rsidR="00E245D7" w:rsidRPr="00600693" w:rsidRDefault="00E245D7" w:rsidP="00E245D7">
      <w:r w:rsidRPr="00600693">
        <w:t>LogicalChannelRateRequest, LogicalChannelRateAcknowledge, LogicalChannelRateReject and LogicalChannelRateRelease are used to change the bit rate of a logical channel. The procedure for using these messages is that a terminal can request a target bit rate for a specific logical channel, and the remote terminal can acknowledge or reject the request.</w:t>
      </w:r>
    </w:p>
    <w:p w:rsidR="00E245D7" w:rsidRPr="00600693" w:rsidRDefault="00E245D7" w:rsidP="00E245D7">
      <w:r w:rsidRPr="00600693">
        <w:t xml:space="preserve">These messages provide an enhanced level of interaction, by allowing for a target bit-rate request as opposed to maximum bit-rate enforcement dictated by FlowControlCommand, and by providing feedback on whether the request is fulfilled or denied. </w:t>
      </w:r>
    </w:p>
    <w:p w:rsidR="00E245D7" w:rsidRPr="00600693" w:rsidRDefault="00E245D7" w:rsidP="00E245D7">
      <w:pPr>
        <w:pStyle w:val="Heading3"/>
      </w:pPr>
      <w:bookmarkStart w:id="1403" w:name="_Toc80792309"/>
      <w:bookmarkStart w:id="1404" w:name="_Toc287628794"/>
      <w:bookmarkStart w:id="1405" w:name="_Toc409195889"/>
      <w:r w:rsidRPr="00600693">
        <w:t>B.12.1</w:t>
      </w:r>
      <w:r w:rsidRPr="00600693">
        <w:tab/>
        <w:t>Logical Channel Rate Request</w:t>
      </w:r>
      <w:bookmarkEnd w:id="1403"/>
      <w:bookmarkEnd w:id="1404"/>
      <w:bookmarkEnd w:id="1405"/>
    </w:p>
    <w:p w:rsidR="00E245D7" w:rsidRPr="00600693" w:rsidRDefault="00E245D7" w:rsidP="00E245D7">
      <w:r w:rsidRPr="00600693">
        <w:t>This is used by a terminal to request a change in the bit rate of the given logical channel being transmitted to it.</w:t>
      </w:r>
    </w:p>
    <w:p w:rsidR="00E245D7" w:rsidRPr="00600693" w:rsidRDefault="00E245D7" w:rsidP="00E245D7">
      <w:r w:rsidRPr="00600693">
        <w:t>sequenceNumber is used to label instances of LogicalChannelRateRequest so that the corresponding response can be identified.</w:t>
      </w:r>
    </w:p>
    <w:p w:rsidR="00E245D7" w:rsidRPr="00600693" w:rsidRDefault="00E245D7" w:rsidP="00E245D7">
      <w:r w:rsidRPr="00600693">
        <w:t>logicalChannelNumber indicates the logical channel that the bit-rate change request applies to.</w:t>
      </w:r>
    </w:p>
    <w:p w:rsidR="00E245D7" w:rsidRPr="00600693" w:rsidRDefault="00E245D7" w:rsidP="00E245D7">
      <w:r w:rsidRPr="00600693">
        <w:t>maximumBitRate indicates, in units of 100 bit/s, the requested maximum bit rate for the logical channel.</w:t>
      </w:r>
    </w:p>
    <w:p w:rsidR="00E245D7" w:rsidRPr="00600693" w:rsidRDefault="00E245D7" w:rsidP="00E245D7">
      <w:pPr>
        <w:pStyle w:val="Heading3"/>
      </w:pPr>
      <w:bookmarkStart w:id="1406" w:name="_Toc80792310"/>
      <w:bookmarkStart w:id="1407" w:name="_Toc287628795"/>
      <w:bookmarkStart w:id="1408" w:name="_Toc409195890"/>
      <w:r w:rsidRPr="00600693">
        <w:t>B.12.2</w:t>
      </w:r>
      <w:r w:rsidRPr="00600693">
        <w:tab/>
        <w:t>Logical Channel Rate Acknowledge</w:t>
      </w:r>
      <w:bookmarkEnd w:id="1406"/>
      <w:bookmarkEnd w:id="1407"/>
      <w:bookmarkEnd w:id="1408"/>
    </w:p>
    <w:p w:rsidR="00E245D7" w:rsidRPr="00600693" w:rsidRDefault="00E245D7" w:rsidP="00E245D7">
      <w:r w:rsidRPr="00600693">
        <w:t>This message is sent to acknowledge a request for a change in bit rate of a logical channel.</w:t>
      </w:r>
    </w:p>
    <w:p w:rsidR="00E245D7" w:rsidRPr="00600693" w:rsidRDefault="00E245D7" w:rsidP="00E245D7">
      <w:r w:rsidRPr="00600693">
        <w:t xml:space="preserve">The sequenceNumber shall be the same as the sequenceNumber in the </w:t>
      </w:r>
      <w:bookmarkStart w:id="1409" w:name="DDE_LINK7"/>
      <w:r w:rsidRPr="00600693">
        <w:t>LogicalChannelRate</w:t>
      </w:r>
      <w:bookmarkEnd w:id="1409"/>
      <w:r w:rsidRPr="00600693">
        <w:t>Request for which this is the response.</w:t>
      </w:r>
    </w:p>
    <w:p w:rsidR="00E245D7" w:rsidRPr="00600693" w:rsidRDefault="00E245D7" w:rsidP="00E245D7">
      <w:r w:rsidRPr="00600693">
        <w:t>logicalChannelNumber indicates the logical channel that the bit-rate change request applies to.</w:t>
      </w:r>
    </w:p>
    <w:p w:rsidR="00E245D7" w:rsidRPr="00600693" w:rsidRDefault="00E245D7" w:rsidP="00E245D7">
      <w:r w:rsidRPr="00600693">
        <w:t>maximumBitRate indicates, in units of 100 bit/s, the maximum bit rate for the logical channel that the terminal is acknowledging.</w:t>
      </w:r>
    </w:p>
    <w:p w:rsidR="00E245D7" w:rsidRPr="00600693" w:rsidRDefault="00E245D7" w:rsidP="00E245D7">
      <w:pPr>
        <w:pStyle w:val="Heading3"/>
      </w:pPr>
      <w:bookmarkStart w:id="1410" w:name="_Toc80792311"/>
      <w:bookmarkStart w:id="1411" w:name="_Toc287628796"/>
      <w:bookmarkStart w:id="1412" w:name="_Toc409195891"/>
      <w:r w:rsidRPr="00600693">
        <w:t>B.12.3</w:t>
      </w:r>
      <w:r w:rsidRPr="00600693">
        <w:tab/>
        <w:t>Logical Channel Rate Reject</w:t>
      </w:r>
      <w:bookmarkEnd w:id="1410"/>
      <w:bookmarkEnd w:id="1411"/>
      <w:bookmarkEnd w:id="1412"/>
    </w:p>
    <w:p w:rsidR="00E245D7" w:rsidRPr="00600693" w:rsidRDefault="00E245D7" w:rsidP="00E245D7">
      <w:r w:rsidRPr="00600693">
        <w:t>This message is sent to reject a request for a change in bit rate of a logical channel.</w:t>
      </w:r>
    </w:p>
    <w:p w:rsidR="00E245D7" w:rsidRPr="00600693" w:rsidRDefault="00E245D7" w:rsidP="00E245D7">
      <w:r w:rsidRPr="00600693">
        <w:t>The sequenceNumber shall be the same as the sequenceNumber in the LogicalChannelRateRequest for which this is the response.</w:t>
      </w:r>
    </w:p>
    <w:p w:rsidR="00E245D7" w:rsidRPr="00600693" w:rsidRDefault="00E245D7" w:rsidP="00E245D7">
      <w:r w:rsidRPr="00600693">
        <w:t>logicalChannelNumber indicates the logical channel that the bit-rate change request applies to.</w:t>
      </w:r>
    </w:p>
    <w:p w:rsidR="00E245D7" w:rsidRPr="00600693" w:rsidRDefault="00E245D7" w:rsidP="00E245D7">
      <w:r w:rsidRPr="00600693">
        <w:t>rejectReason indicates the reason why the request has been denied. Current defined reasons are undefined reason and insufficient resources.</w:t>
      </w:r>
    </w:p>
    <w:p w:rsidR="00E245D7" w:rsidRPr="00600693" w:rsidRDefault="00E245D7" w:rsidP="00E245D7">
      <w:r w:rsidRPr="00600693">
        <w:t>currentMaximumBitRate indicates, in units of 100 bit/s, the maximum bit rate at which the terminal is going to transmit on the logical channel.</w:t>
      </w:r>
    </w:p>
    <w:p w:rsidR="00E245D7" w:rsidRPr="00600693" w:rsidRDefault="00E245D7" w:rsidP="00E245D7">
      <w:pPr>
        <w:pStyle w:val="Heading3"/>
      </w:pPr>
      <w:bookmarkStart w:id="1413" w:name="_Toc80792312"/>
      <w:bookmarkStart w:id="1414" w:name="_Toc287628797"/>
      <w:bookmarkStart w:id="1415" w:name="_Toc409195892"/>
      <w:r w:rsidRPr="00600693">
        <w:t>B.12.4</w:t>
      </w:r>
      <w:r w:rsidRPr="00600693">
        <w:tab/>
        <w:t>Logical Channel Rate Release</w:t>
      </w:r>
      <w:bookmarkEnd w:id="1413"/>
      <w:bookmarkEnd w:id="1414"/>
      <w:bookmarkEnd w:id="1415"/>
    </w:p>
    <w:p w:rsidR="00E245D7" w:rsidRPr="00600693" w:rsidRDefault="00E245D7" w:rsidP="00E245D7">
      <w:r w:rsidRPr="00600693">
        <w:t>This is sent in the case of a timeout.</w:t>
      </w:r>
    </w:p>
    <w:p w:rsidR="00E245D7" w:rsidRPr="00600693" w:rsidRDefault="00E245D7" w:rsidP="00E245D7">
      <w:pPr>
        <w:pStyle w:val="Heading2"/>
      </w:pPr>
      <w:bookmarkStart w:id="1416" w:name="_Toc53461095"/>
      <w:bookmarkStart w:id="1417" w:name="_Toc53468946"/>
      <w:bookmarkStart w:id="1418" w:name="_Toc67713739"/>
      <w:bookmarkStart w:id="1419" w:name="_Toc67803201"/>
      <w:bookmarkStart w:id="1420" w:name="_Toc80606197"/>
      <w:bookmarkStart w:id="1421" w:name="_Toc80792313"/>
      <w:bookmarkStart w:id="1422" w:name="_Toc125967239"/>
      <w:bookmarkStart w:id="1423" w:name="_Toc129666707"/>
      <w:bookmarkStart w:id="1424" w:name="_Toc132191751"/>
      <w:bookmarkStart w:id="1425" w:name="_Toc141515678"/>
      <w:bookmarkStart w:id="1426" w:name="_Toc143404011"/>
      <w:bookmarkStart w:id="1427" w:name="_Toc145836880"/>
      <w:bookmarkStart w:id="1428" w:name="_Toc145837298"/>
      <w:bookmarkStart w:id="1429" w:name="_Toc245023950"/>
      <w:bookmarkStart w:id="1430" w:name="_Toc255302697"/>
      <w:bookmarkStart w:id="1431" w:name="_Toc258918711"/>
      <w:bookmarkStart w:id="1432" w:name="_Toc287628798"/>
      <w:bookmarkStart w:id="1433" w:name="_Toc297124356"/>
      <w:bookmarkStart w:id="1434" w:name="_Toc313526502"/>
      <w:bookmarkStart w:id="1435" w:name="_Toc313613990"/>
      <w:bookmarkStart w:id="1436" w:name="_Toc318119268"/>
      <w:bookmarkStart w:id="1437" w:name="_Toc318203193"/>
      <w:bookmarkStart w:id="1438" w:name="_Toc409195893"/>
      <w:r w:rsidRPr="00600693">
        <w:t>B.13</w:t>
      </w:r>
      <w:r w:rsidRPr="00600693">
        <w:tab/>
        <w:t>Commands</w:t>
      </w:r>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p>
    <w:p w:rsidR="00E245D7" w:rsidRPr="00600693" w:rsidRDefault="00E245D7" w:rsidP="00E245D7">
      <w:r w:rsidRPr="00600693">
        <w:t>A command message requires action but no explicit response.</w:t>
      </w:r>
    </w:p>
    <w:p w:rsidR="00E245D7" w:rsidRPr="00600693" w:rsidRDefault="00E245D7" w:rsidP="00E245D7">
      <w:pPr>
        <w:pStyle w:val="Heading3"/>
      </w:pPr>
      <w:bookmarkStart w:id="1439" w:name="_Toc80792314"/>
      <w:bookmarkStart w:id="1440" w:name="_Toc287628799"/>
      <w:bookmarkStart w:id="1441" w:name="_Toc409195894"/>
      <w:r w:rsidRPr="00600693">
        <w:t>B.13.1</w:t>
      </w:r>
      <w:r w:rsidRPr="00600693">
        <w:tab/>
        <w:t>Send Terminal Capability Set</w:t>
      </w:r>
      <w:bookmarkEnd w:id="1439"/>
      <w:bookmarkEnd w:id="1440"/>
      <w:bookmarkEnd w:id="1441"/>
    </w:p>
    <w:p w:rsidR="00E245D7" w:rsidRPr="00600693" w:rsidRDefault="00E245D7" w:rsidP="00E245D7">
      <w:r w:rsidRPr="00600693">
        <w:t>specificRequest commands the far-end terminal to indicate its transmit and receive capabilities by sending one or more TerminalCapabilitySets that contain the information requested, as specified below. This command may be sent at any time to elicit the capabilities of the remote terminal, for example, following an interruption or other cause for uncertainty; however, such messages should not be sent repetitively without strong cause.</w:t>
      </w:r>
    </w:p>
    <w:p w:rsidR="00E245D7" w:rsidRPr="00600693" w:rsidRDefault="00E245D7" w:rsidP="00E245D7">
      <w:r w:rsidRPr="00600693">
        <w:t>A terminal shall only request the transmission of capabilityTableEntryNumbers and capabilityDescriptorNumbers that it has previously received. A terminal shall ignore any requests to transmit capabilityTableEntryNumbers and capabilityDescriptorNumbers that it has not previously transmitted and no fault shall be considered to have occurred.</w:t>
      </w:r>
    </w:p>
    <w:p w:rsidR="00E245D7" w:rsidRPr="00600693" w:rsidRDefault="00E245D7" w:rsidP="00E245D7">
      <w:r w:rsidRPr="00600693">
        <w:t>The boolean multiplexCapability, when true, requests the transmission of the MultiplexCapability.</w:t>
      </w:r>
    </w:p>
    <w:p w:rsidR="00E245D7" w:rsidRPr="00600693" w:rsidRDefault="00E245D7" w:rsidP="00E245D7">
      <w:r w:rsidRPr="00600693">
        <w:t>capabilityTableEntryNumbers is a set of the CapabilityTableEntryNumbers that indicate the CapabilityTableEntrys that the terminal requests to be transmitted.</w:t>
      </w:r>
    </w:p>
    <w:p w:rsidR="00E245D7" w:rsidRPr="00600693" w:rsidRDefault="00E245D7" w:rsidP="00E245D7">
      <w:r w:rsidRPr="00600693">
        <w:t>capabilityDescriptorNumbers is a set of the capabilityDescriptorNumbers that indicate the CapabilityDescriptors that the terminal requests to be transmitted.</w:t>
      </w:r>
    </w:p>
    <w:p w:rsidR="00E245D7" w:rsidRPr="00600693" w:rsidRDefault="00E245D7" w:rsidP="00E245D7">
      <w:r w:rsidRPr="00600693">
        <w:t>genericRequest commands the far-end terminal to send its entire terminal capability set.</w:t>
      </w:r>
    </w:p>
    <w:p w:rsidR="00E245D7" w:rsidRPr="00600693" w:rsidRDefault="00E245D7" w:rsidP="00E245D7">
      <w:pPr>
        <w:pStyle w:val="Heading3"/>
      </w:pPr>
      <w:bookmarkStart w:id="1442" w:name="_Toc80792315"/>
      <w:bookmarkStart w:id="1443" w:name="_Toc287628800"/>
      <w:bookmarkStart w:id="1444" w:name="_Toc409195895"/>
      <w:r w:rsidRPr="00600693">
        <w:t>B.13.2</w:t>
      </w:r>
      <w:r w:rsidRPr="00600693">
        <w:tab/>
        <w:t>Encryption</w:t>
      </w:r>
      <w:bookmarkEnd w:id="1442"/>
      <w:bookmarkEnd w:id="1443"/>
      <w:bookmarkEnd w:id="1444"/>
    </w:p>
    <w:p w:rsidR="00E245D7" w:rsidRPr="00600693" w:rsidRDefault="00E245D7" w:rsidP="00E245D7">
      <w:r w:rsidRPr="00600693">
        <w:t>This command is used to exchange encryption capabilities and to command the transmission of an initialization vector (IV), refer to Recs ITU</w:t>
      </w:r>
      <w:r w:rsidRPr="00600693">
        <w:noBreakHyphen/>
        <w:t>T H.233 [14] and ITU-T H.234 [15].</w:t>
      </w:r>
    </w:p>
    <w:p w:rsidR="00E245D7" w:rsidRPr="00600693" w:rsidRDefault="00E245D7" w:rsidP="00E245D7">
      <w:r w:rsidRPr="00600693">
        <w:t>encryptionSE is an ITU-T H.233 Session Exchange (SE) message, except that the error protection bits described in Rec. ITU</w:t>
      </w:r>
      <w:r w:rsidRPr="00600693">
        <w:noBreakHyphen/>
        <w:t>T H.233 shall not be applied.</w:t>
      </w:r>
    </w:p>
    <w:p w:rsidR="00E245D7" w:rsidRPr="00600693" w:rsidRDefault="00E245D7" w:rsidP="00E245D7">
      <w:r w:rsidRPr="00600693">
        <w:t>encryptionIVRequest commands the far-end encryptor to transmit a new IV in a logical channel opened for encryptionData.</w:t>
      </w:r>
    </w:p>
    <w:p w:rsidR="00E245D7" w:rsidRPr="00600693" w:rsidRDefault="00E245D7" w:rsidP="00E245D7">
      <w:r w:rsidRPr="00600693">
        <w:t>encryptionAlgorithmID indicates to the receiver that the sending terminal will associate the given h233AlgorithmIdentifier value with the non-standard encryption algorithm associatedAlgorithm.</w:t>
      </w:r>
    </w:p>
    <w:p w:rsidR="00E245D7" w:rsidRPr="00600693" w:rsidRDefault="00E245D7" w:rsidP="00E245D7">
      <w:pPr>
        <w:pStyle w:val="Heading3"/>
      </w:pPr>
      <w:bookmarkStart w:id="1445" w:name="_Toc80792316"/>
      <w:bookmarkStart w:id="1446" w:name="_Toc287628801"/>
      <w:bookmarkStart w:id="1447" w:name="_Toc409195896"/>
      <w:r w:rsidRPr="00600693">
        <w:t>B.13.3</w:t>
      </w:r>
      <w:r w:rsidRPr="00600693">
        <w:tab/>
        <w:t>Flow Control</w:t>
      </w:r>
      <w:bookmarkEnd w:id="1445"/>
      <w:bookmarkEnd w:id="1446"/>
      <w:bookmarkEnd w:id="1447"/>
    </w:p>
    <w:p w:rsidR="00E245D7" w:rsidRPr="00600693" w:rsidRDefault="00E245D7" w:rsidP="00E245D7">
      <w:r w:rsidRPr="00600693">
        <w:t>This command is used to specify the upper limit of bit rate of either a single logical channel or the whole multiplex. A terminal may send this command to restrict the bit rate that the far-end terminal sends. A terminal that receives this command shall comply with it.</w:t>
      </w:r>
    </w:p>
    <w:p w:rsidR="00E245D7" w:rsidRPr="00600693" w:rsidRDefault="00E245D7" w:rsidP="00E245D7">
      <w:r w:rsidRPr="00600693">
        <w:t>When scope is of type logicalChannelNumber the limit applies to the given logical channel, when scope is of type resourceID the limit applies to the given ATM virtual channel, and when scope is of type wholeMultiplex the limit applies to the whole multiplex.</w:t>
      </w:r>
    </w:p>
    <w:p w:rsidR="00E245D7" w:rsidRPr="00600693" w:rsidRDefault="00E245D7" w:rsidP="00E245D7">
      <w:r w:rsidRPr="00600693">
        <w:t>maximumBitRate is measured in units of 100 bit/s averaged over non-overlapping consecutive periods of one second. When this is present, the specified limit supersedes any previous limit, whether higher or lower. When it is not present any previous restriction on the bit rate for the channel is no longer applicable.</w:t>
      </w:r>
    </w:p>
    <w:p w:rsidR="00E245D7" w:rsidRPr="00600693" w:rsidRDefault="00E245D7" w:rsidP="00E245D7">
      <w:r w:rsidRPr="00600693">
        <w:t>The point at which the bit-rate limit is applied, and the specification of which bits are included in the calculation of bit rate is not specified in this Recommendation, but should be specified by recommendations that use this Recommendation.</w:t>
      </w:r>
    </w:p>
    <w:p w:rsidR="00E245D7" w:rsidRPr="00600693" w:rsidRDefault="00E245D7" w:rsidP="00E245D7">
      <w:r w:rsidRPr="00600693">
        <w:t>Each transmission of this command affects a specific logical channel or the entire multiplex. More than one such command may be in effect at the same time, up to the number of open logical channels plus one, for the overall multiplex limitation.</w:t>
      </w:r>
    </w:p>
    <w:p w:rsidR="00E245D7" w:rsidRPr="00600693" w:rsidRDefault="00E245D7" w:rsidP="00E245D7">
      <w:pPr>
        <w:pStyle w:val="Note"/>
      </w:pPr>
      <w:r w:rsidRPr="00600693">
        <w:t>NOTE – When the bit rate that can be transmitted on a logical channel is constrained to particular values, for example ITU-T G.723.1 audio, and the request is to transmit at a rate lower than the lowest rate at which it would normally operate, it shall respond by stopping transmission on the logical channel.</w:t>
      </w:r>
    </w:p>
    <w:p w:rsidR="00E245D7" w:rsidRPr="00600693" w:rsidRDefault="00E245D7" w:rsidP="00E245D7">
      <w:pPr>
        <w:pStyle w:val="Heading3"/>
      </w:pPr>
      <w:bookmarkStart w:id="1448" w:name="_Toc80792317"/>
      <w:bookmarkStart w:id="1449" w:name="_Toc287628802"/>
      <w:bookmarkStart w:id="1450" w:name="_Toc409195897"/>
      <w:r w:rsidRPr="00600693">
        <w:t>B.13.4</w:t>
      </w:r>
      <w:r w:rsidRPr="00600693">
        <w:tab/>
        <w:t>End session</w:t>
      </w:r>
      <w:bookmarkEnd w:id="1448"/>
      <w:bookmarkEnd w:id="1449"/>
      <w:bookmarkEnd w:id="1450"/>
    </w:p>
    <w:p w:rsidR="00E245D7" w:rsidRPr="00600693" w:rsidRDefault="00E245D7" w:rsidP="00E245D7">
      <w:r w:rsidRPr="00600693">
        <w:t>This command indicates the end of the ITU-T H.245 session. After transmitting EndSessionCommand, the terminal shall not send any more of the messages defined in this Recommendation.</w:t>
      </w:r>
    </w:p>
    <w:p w:rsidR="00E245D7" w:rsidRPr="00600693" w:rsidRDefault="00E245D7" w:rsidP="00E245D7">
      <w:r w:rsidRPr="00600693">
        <w:t>disconnect indicates that the connection will be dropped.</w:t>
      </w:r>
    </w:p>
    <w:p w:rsidR="00E245D7" w:rsidRPr="00600693" w:rsidRDefault="00E245D7" w:rsidP="00E245D7">
      <w:r w:rsidRPr="00600693">
        <w:rPr>
          <w:b/>
          <w:bCs/>
        </w:rPr>
        <w:t>gstnOptions</w:t>
      </w:r>
      <w:r w:rsidRPr="00600693">
        <w:t>: a choice of alternatives that will occur after ending the ITU-T H.245 session when a V</w:t>
      </w:r>
      <w:r w:rsidRPr="00600693">
        <w:noBreakHyphen/>
        <w:t>series modem is used over the GSTN.</w:t>
      </w:r>
    </w:p>
    <w:p w:rsidR="00E245D7" w:rsidRPr="00600693" w:rsidRDefault="00E245D7" w:rsidP="00E245D7">
      <w:r w:rsidRPr="00600693">
        <w:t>The possible options are given in Table B.14.</w:t>
      </w:r>
    </w:p>
    <w:p w:rsidR="00E245D7" w:rsidRPr="00600693" w:rsidRDefault="00E245D7" w:rsidP="00E245D7">
      <w:pPr>
        <w:pStyle w:val="TableNoTitle0"/>
      </w:pPr>
      <w:bookmarkStart w:id="1451" w:name="_Toc409196081"/>
      <w:r w:rsidRPr="00600693">
        <w:t>Table B.14 – Options after EndSessionCommand</w:t>
      </w:r>
      <w:r w:rsidRPr="00600693">
        <w:br/>
        <w:t>when using ITU-T V-series modem over the GSTN</w:t>
      </w:r>
      <w:bookmarkEnd w:id="145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68"/>
        <w:gridCol w:w="7371"/>
      </w:tblGrid>
      <w:tr w:rsidR="00E245D7" w:rsidRPr="00600693" w:rsidTr="00794416">
        <w:trPr>
          <w:cantSplit/>
          <w:jc w:val="center"/>
        </w:trPr>
        <w:tc>
          <w:tcPr>
            <w:tcW w:w="2268" w:type="dxa"/>
          </w:tcPr>
          <w:p w:rsidR="00E245D7" w:rsidRPr="00600693" w:rsidRDefault="00E245D7" w:rsidP="00794416">
            <w:pPr>
              <w:pStyle w:val="Tablehead"/>
            </w:pPr>
            <w:r w:rsidRPr="00600693">
              <w:t>ASN.1 codepoint</w:t>
            </w:r>
          </w:p>
        </w:tc>
        <w:tc>
          <w:tcPr>
            <w:tcW w:w="7371" w:type="dxa"/>
          </w:tcPr>
          <w:p w:rsidR="00E245D7" w:rsidRPr="00600693" w:rsidRDefault="00E245D7" w:rsidP="00794416">
            <w:pPr>
              <w:pStyle w:val="Tablehead"/>
            </w:pPr>
            <w:r w:rsidRPr="00600693">
              <w:t>Option</w:t>
            </w:r>
          </w:p>
        </w:tc>
      </w:tr>
      <w:tr w:rsidR="00E245D7" w:rsidRPr="00600693" w:rsidTr="00794416">
        <w:trPr>
          <w:cantSplit/>
          <w:jc w:val="center"/>
        </w:trPr>
        <w:tc>
          <w:tcPr>
            <w:tcW w:w="2268" w:type="dxa"/>
          </w:tcPr>
          <w:p w:rsidR="00E245D7" w:rsidRPr="00600693" w:rsidRDefault="00E245D7" w:rsidP="00794416">
            <w:pPr>
              <w:pStyle w:val="Tabletext"/>
            </w:pPr>
            <w:r w:rsidRPr="00600693">
              <w:t xml:space="preserve">telephonyMode </w:t>
            </w:r>
          </w:p>
        </w:tc>
        <w:tc>
          <w:tcPr>
            <w:tcW w:w="7371" w:type="dxa"/>
          </w:tcPr>
          <w:p w:rsidR="00E245D7" w:rsidRPr="00600693" w:rsidRDefault="00E245D7" w:rsidP="00794416">
            <w:pPr>
              <w:pStyle w:val="Tabletext"/>
            </w:pPr>
            <w:r w:rsidRPr="00600693">
              <w:t>The terminal shall initiate the cleardown procedures defined in the ITU-T V</w:t>
            </w:r>
            <w:r w:rsidRPr="00600693">
              <w:noBreakHyphen/>
              <w:t>series modem Recommendation, except that it shall not physically disconnect the GSTN connection.</w:t>
            </w:r>
          </w:p>
        </w:tc>
      </w:tr>
      <w:tr w:rsidR="00E245D7" w:rsidRPr="00600693" w:rsidTr="00794416">
        <w:trPr>
          <w:cantSplit/>
          <w:jc w:val="center"/>
        </w:trPr>
        <w:tc>
          <w:tcPr>
            <w:tcW w:w="2268" w:type="dxa"/>
          </w:tcPr>
          <w:p w:rsidR="00E245D7" w:rsidRPr="00600693" w:rsidRDefault="00E245D7" w:rsidP="00794416">
            <w:pPr>
              <w:pStyle w:val="Tabletext"/>
            </w:pPr>
            <w:r w:rsidRPr="00600693">
              <w:t>v8bis</w:t>
            </w:r>
          </w:p>
        </w:tc>
        <w:tc>
          <w:tcPr>
            <w:tcW w:w="7371" w:type="dxa"/>
          </w:tcPr>
          <w:p w:rsidR="00E245D7" w:rsidRPr="00600693" w:rsidRDefault="00E245D7" w:rsidP="00794416">
            <w:pPr>
              <w:pStyle w:val="Tabletext"/>
            </w:pPr>
            <w:r w:rsidRPr="00600693">
              <w:t>The terminal shall initiate the cleardown procedures defined in the ITU-</w:t>
            </w:r>
            <w:r w:rsidRPr="00600693">
              <w:rPr>
                <w:lang w:val="en-US"/>
              </w:rPr>
              <w:t xml:space="preserve">T </w:t>
            </w:r>
            <w:r w:rsidRPr="00600693">
              <w:t>V</w:t>
            </w:r>
            <w:r w:rsidRPr="00600693">
              <w:noBreakHyphen/>
              <w:t xml:space="preserve">series modem Recommendation and enter an ITU-T V.8 </w:t>
            </w:r>
            <w:r w:rsidRPr="00600693">
              <w:rPr>
                <w:i/>
                <w:iCs/>
              </w:rPr>
              <w:t>bis</w:t>
            </w:r>
            <w:r w:rsidRPr="00600693">
              <w:t xml:space="preserve"> session.</w:t>
            </w:r>
          </w:p>
        </w:tc>
      </w:tr>
      <w:tr w:rsidR="00E245D7" w:rsidRPr="00600693" w:rsidTr="00794416">
        <w:trPr>
          <w:cantSplit/>
          <w:jc w:val="center"/>
        </w:trPr>
        <w:tc>
          <w:tcPr>
            <w:tcW w:w="2268" w:type="dxa"/>
          </w:tcPr>
          <w:p w:rsidR="00E245D7" w:rsidRPr="00600693" w:rsidRDefault="00E245D7" w:rsidP="00794416">
            <w:pPr>
              <w:pStyle w:val="Tabletext"/>
            </w:pPr>
            <w:r w:rsidRPr="00600693">
              <w:t>v34DSVD</w:t>
            </w:r>
          </w:p>
        </w:tc>
        <w:tc>
          <w:tcPr>
            <w:tcW w:w="7371" w:type="dxa"/>
          </w:tcPr>
          <w:p w:rsidR="00E245D7" w:rsidRPr="00600693" w:rsidRDefault="00E245D7" w:rsidP="00794416">
            <w:pPr>
              <w:pStyle w:val="Tabletext"/>
            </w:pPr>
            <w:r w:rsidRPr="00600693">
              <w:t>The terminal shall preserve the ITU-T V.34 modem connection, but use it to support ITU-T V.70.</w:t>
            </w:r>
          </w:p>
        </w:tc>
      </w:tr>
      <w:tr w:rsidR="00E245D7" w:rsidRPr="00600693" w:rsidTr="00794416">
        <w:trPr>
          <w:cantSplit/>
          <w:jc w:val="center"/>
        </w:trPr>
        <w:tc>
          <w:tcPr>
            <w:tcW w:w="2268" w:type="dxa"/>
          </w:tcPr>
          <w:p w:rsidR="00E245D7" w:rsidRPr="00600693" w:rsidRDefault="00E245D7" w:rsidP="00794416">
            <w:pPr>
              <w:pStyle w:val="Tabletext"/>
            </w:pPr>
            <w:r w:rsidRPr="00600693">
              <w:t>v34DuplexFAX</w:t>
            </w:r>
          </w:p>
        </w:tc>
        <w:tc>
          <w:tcPr>
            <w:tcW w:w="7371" w:type="dxa"/>
          </w:tcPr>
          <w:p w:rsidR="00E245D7" w:rsidRPr="00600693" w:rsidRDefault="00E245D7" w:rsidP="00794416">
            <w:pPr>
              <w:pStyle w:val="Tabletext"/>
            </w:pPr>
            <w:r w:rsidRPr="00600693">
              <w:t>The terminal shall preserve the ITU-T V.34 modem connection, but use it to support ITU-T T.30 FAX [27].</w:t>
            </w:r>
          </w:p>
        </w:tc>
      </w:tr>
      <w:tr w:rsidR="00E245D7" w:rsidRPr="00600693" w:rsidTr="00794416">
        <w:trPr>
          <w:cantSplit/>
          <w:jc w:val="center"/>
        </w:trPr>
        <w:tc>
          <w:tcPr>
            <w:tcW w:w="2268" w:type="dxa"/>
          </w:tcPr>
          <w:p w:rsidR="00E245D7" w:rsidRPr="00600693" w:rsidRDefault="00E245D7" w:rsidP="00794416">
            <w:pPr>
              <w:pStyle w:val="Tabletext"/>
            </w:pPr>
            <w:r w:rsidRPr="00600693">
              <w:t>v34H324</w:t>
            </w:r>
          </w:p>
        </w:tc>
        <w:tc>
          <w:tcPr>
            <w:tcW w:w="7371" w:type="dxa"/>
          </w:tcPr>
          <w:p w:rsidR="00E245D7" w:rsidRPr="00600693" w:rsidRDefault="00E245D7" w:rsidP="00794416">
            <w:pPr>
              <w:pStyle w:val="Tabletext"/>
            </w:pPr>
            <w:r w:rsidRPr="00600693">
              <w:t>The terminal shall preserve the ITU-T V.34 modem connection, but use it to support Rec. ITU</w:t>
            </w:r>
            <w:r w:rsidRPr="00600693">
              <w:noBreakHyphen/>
              <w:t>T H.324 [24].</w:t>
            </w:r>
          </w:p>
        </w:tc>
      </w:tr>
    </w:tbl>
    <w:p w:rsidR="00E245D7" w:rsidRPr="00600693" w:rsidRDefault="00E245D7" w:rsidP="00E245D7">
      <w:r w:rsidRPr="00600693">
        <w:rPr>
          <w:b/>
          <w:bCs/>
        </w:rPr>
        <w:t>isdnOptions</w:t>
      </w:r>
      <w:r w:rsidRPr="00600693">
        <w:t>: a choice of alternatives that will occur after ending the ITU-T H.245 session when a digital communications terminal is used over a digital network.</w:t>
      </w:r>
    </w:p>
    <w:p w:rsidR="00E245D7" w:rsidRPr="00600693" w:rsidRDefault="00E245D7" w:rsidP="00E245D7">
      <w:r w:rsidRPr="00600693">
        <w:t>The possible options are given in Table B.15.</w:t>
      </w:r>
    </w:p>
    <w:p w:rsidR="00E245D7" w:rsidRPr="00600693" w:rsidRDefault="00E245D7" w:rsidP="00E245D7">
      <w:pPr>
        <w:pStyle w:val="TableNoTitle0"/>
      </w:pPr>
      <w:bookmarkStart w:id="1452" w:name="_Toc409196082"/>
      <w:r w:rsidRPr="00600693">
        <w:t>Table B.15 – Options after EndSessionCommand when using</w:t>
      </w:r>
      <w:r w:rsidRPr="00600693">
        <w:br/>
        <w:t>a digital communications terminal over a digital network</w:t>
      </w:r>
      <w:bookmarkEnd w:id="145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68"/>
        <w:gridCol w:w="7371"/>
      </w:tblGrid>
      <w:tr w:rsidR="00E245D7" w:rsidRPr="00600693" w:rsidTr="00794416">
        <w:trPr>
          <w:cantSplit/>
          <w:jc w:val="center"/>
        </w:trPr>
        <w:tc>
          <w:tcPr>
            <w:tcW w:w="2268" w:type="dxa"/>
          </w:tcPr>
          <w:p w:rsidR="00E245D7" w:rsidRPr="00600693" w:rsidRDefault="00E245D7" w:rsidP="00794416">
            <w:pPr>
              <w:pStyle w:val="Tablehead"/>
              <w:keepLines/>
            </w:pPr>
            <w:r w:rsidRPr="00600693">
              <w:t>ASN.1 codepoint</w:t>
            </w:r>
          </w:p>
        </w:tc>
        <w:tc>
          <w:tcPr>
            <w:tcW w:w="7371" w:type="dxa"/>
          </w:tcPr>
          <w:p w:rsidR="00E245D7" w:rsidRPr="00600693" w:rsidRDefault="00E245D7" w:rsidP="00794416">
            <w:pPr>
              <w:pStyle w:val="Tablehead"/>
              <w:keepLines/>
            </w:pPr>
            <w:r w:rsidRPr="00600693">
              <w:t>Option</w:t>
            </w:r>
          </w:p>
        </w:tc>
      </w:tr>
      <w:tr w:rsidR="00E245D7" w:rsidRPr="00600693" w:rsidTr="00794416">
        <w:trPr>
          <w:cantSplit/>
          <w:jc w:val="center"/>
        </w:trPr>
        <w:tc>
          <w:tcPr>
            <w:tcW w:w="2268" w:type="dxa"/>
          </w:tcPr>
          <w:p w:rsidR="00E245D7" w:rsidRPr="00600693" w:rsidRDefault="00E245D7" w:rsidP="00794416">
            <w:pPr>
              <w:pStyle w:val="Tabletext"/>
              <w:keepNext/>
              <w:keepLines/>
            </w:pPr>
            <w:r w:rsidRPr="00600693">
              <w:t>telephonyMode</w:t>
            </w:r>
          </w:p>
        </w:tc>
        <w:tc>
          <w:tcPr>
            <w:tcW w:w="7371" w:type="dxa"/>
          </w:tcPr>
          <w:p w:rsidR="00E245D7" w:rsidRPr="00600693" w:rsidRDefault="00E245D7" w:rsidP="00794416">
            <w:pPr>
              <w:pStyle w:val="Tabletext"/>
              <w:keepNext/>
              <w:keepLines/>
            </w:pPr>
            <w:r w:rsidRPr="00600693">
              <w:t>The terminal shall initiate the cleardown procedures defined in the Recommendation governing communication on the particular digital channel to which the terminal is connected, except that it shall not physically disconnect the digital connection.</w:t>
            </w:r>
          </w:p>
        </w:tc>
      </w:tr>
      <w:tr w:rsidR="00E245D7" w:rsidRPr="00600693" w:rsidTr="00794416">
        <w:trPr>
          <w:cantSplit/>
          <w:jc w:val="center"/>
        </w:trPr>
        <w:tc>
          <w:tcPr>
            <w:tcW w:w="2268" w:type="dxa"/>
          </w:tcPr>
          <w:p w:rsidR="00E245D7" w:rsidRPr="00600693" w:rsidRDefault="00E245D7" w:rsidP="00794416">
            <w:pPr>
              <w:pStyle w:val="Tabletext"/>
              <w:keepNext/>
              <w:keepLines/>
            </w:pPr>
            <w:r w:rsidRPr="00600693">
              <w:t>v140</w:t>
            </w:r>
          </w:p>
        </w:tc>
        <w:tc>
          <w:tcPr>
            <w:tcW w:w="7371" w:type="dxa"/>
          </w:tcPr>
          <w:p w:rsidR="00E245D7" w:rsidRPr="00600693" w:rsidRDefault="00E245D7" w:rsidP="00794416">
            <w:pPr>
              <w:pStyle w:val="Tabletext"/>
              <w:keepNext/>
              <w:keepLines/>
            </w:pPr>
            <w:r w:rsidRPr="00600693">
              <w:t>The terminal shall initiate the cleardown procedures defined in the Recommendation governing communication on the particular digital channel to which the terminal is connected and enter an ITU-T V.140 session [39].</w:t>
            </w:r>
          </w:p>
        </w:tc>
      </w:tr>
      <w:tr w:rsidR="00E245D7" w:rsidRPr="00600693" w:rsidTr="00794416">
        <w:trPr>
          <w:cantSplit/>
          <w:jc w:val="center"/>
        </w:trPr>
        <w:tc>
          <w:tcPr>
            <w:tcW w:w="2268" w:type="dxa"/>
          </w:tcPr>
          <w:p w:rsidR="00E245D7" w:rsidRPr="00600693" w:rsidRDefault="00E245D7" w:rsidP="00794416">
            <w:pPr>
              <w:pStyle w:val="Tabletext"/>
            </w:pPr>
            <w:r w:rsidRPr="00600693">
              <w:t>terminalOnHold</w:t>
            </w:r>
          </w:p>
        </w:tc>
        <w:tc>
          <w:tcPr>
            <w:tcW w:w="7371" w:type="dxa"/>
          </w:tcPr>
          <w:p w:rsidR="00E245D7" w:rsidRPr="00600693" w:rsidRDefault="00E245D7" w:rsidP="00794416">
            <w:pPr>
              <w:pStyle w:val="Tabletext"/>
            </w:pPr>
            <w:r w:rsidRPr="00600693">
              <w:t>The terminal shall initiate the 'terminal on hold' procedures defined in the Recommendation governing communication on the particular digital channel to which the terminal is connected.</w:t>
            </w:r>
          </w:p>
        </w:tc>
      </w:tr>
    </w:tbl>
    <w:p w:rsidR="00E245D7" w:rsidRPr="00600693" w:rsidRDefault="00E245D7" w:rsidP="00E245D7">
      <w:pPr>
        <w:pStyle w:val="Heading3"/>
      </w:pPr>
      <w:bookmarkStart w:id="1453" w:name="_Toc80792318"/>
      <w:bookmarkStart w:id="1454" w:name="_Toc287628803"/>
      <w:bookmarkStart w:id="1455" w:name="_Toc409195898"/>
      <w:r w:rsidRPr="00600693">
        <w:t>B.13.5</w:t>
      </w:r>
      <w:r w:rsidRPr="00600693">
        <w:tab/>
        <w:t>Miscellaneous Command</w:t>
      </w:r>
      <w:bookmarkEnd w:id="1453"/>
      <w:bookmarkEnd w:id="1454"/>
      <w:bookmarkEnd w:id="1455"/>
    </w:p>
    <w:p w:rsidR="00E245D7" w:rsidRPr="00600693" w:rsidRDefault="00E245D7" w:rsidP="00E245D7">
      <w:r w:rsidRPr="00600693">
        <w:t>This is used for a variety of commands, some of which are present in Recs ITU</w:t>
      </w:r>
      <w:r w:rsidRPr="00600693">
        <w:noBreakHyphen/>
        <w:t>T H.221 [7] and ITU</w:t>
      </w:r>
      <w:r w:rsidRPr="00600693">
        <w:noBreakHyphen/>
        <w:t>T H.230 [13].</w:t>
      </w:r>
    </w:p>
    <w:p w:rsidR="00E245D7" w:rsidRPr="00600693" w:rsidRDefault="00E245D7" w:rsidP="00E245D7">
      <w:r w:rsidRPr="00600693">
        <w:t>logicalChannelNumber indicates the logical channel number to which the command applies. It shall indicate a logical channel opened for video data when the type is one of videoFreezePicture, videoFastUpdatePicture, videoFastUpdateGOB, videoTemporalSpatialTradeOff, videoSendSyncEveryGOB, videoFastUpdateMB, videoSendSyncEveryGOBCancel, lostPicture, lostPartialPicture, and recoveryReferencePicture. When the type is one of equaliseDelay, zeroDelay, multipointModeCommand or cancelMultipointModeCommand where multiple logical channels are involved, the logicalChannelNumber shall be arbitrary, but shall be a valid LogicalChannelNumber (i.e., in the range 1-65535) and the receiver shall ignore the value.</w:t>
      </w:r>
    </w:p>
    <w:p w:rsidR="00E245D7" w:rsidRPr="00600693" w:rsidRDefault="00E245D7" w:rsidP="00E245D7">
      <w:r w:rsidRPr="00600693">
        <w:t>equaliseDelay and zeroDelay shall have the same meaning as the commands ACE and ACZ defined in Rec. ITU</w:t>
      </w:r>
      <w:r w:rsidRPr="00600693">
        <w:noBreakHyphen/>
        <w:t>T H.230 [13].</w:t>
      </w:r>
    </w:p>
    <w:p w:rsidR="00E245D7" w:rsidRPr="00600693" w:rsidRDefault="00E245D7" w:rsidP="00E245D7">
      <w:r w:rsidRPr="00600693">
        <w:t>multipointModeCommand commands that a terminal in receipt shall comply with all requestMode requests issued by the MCU. An example of a mode change is an audio coding change from ITU</w:t>
      </w:r>
      <w:r w:rsidRPr="00600693">
        <w:noBreakHyphen/>
        <w:t>T G.711 to ITU</w:t>
      </w:r>
      <w:r w:rsidRPr="00600693">
        <w:noBreakHyphen/>
        <w:t>T G.728.</w:t>
      </w:r>
    </w:p>
    <w:p w:rsidR="00E245D7" w:rsidRPr="00600693" w:rsidRDefault="00E245D7" w:rsidP="00E245D7">
      <w:r w:rsidRPr="00600693">
        <w:t>cancelMultipointModeCommand cancels a previously sent multipointModeCommand command.</w:t>
      </w:r>
    </w:p>
    <w:p w:rsidR="00E245D7" w:rsidRPr="00600693" w:rsidRDefault="00E245D7" w:rsidP="00E245D7">
      <w:r w:rsidRPr="00600693">
        <w:t>videoFreezePicture commands the video decoder to complete updating the current video frame and subsequently display the frozen picture until receipt of the appropriate freeze-picture release control signal.</w:t>
      </w:r>
    </w:p>
    <w:p w:rsidR="00E245D7" w:rsidRPr="00600693" w:rsidRDefault="00E245D7" w:rsidP="00E245D7">
      <w:r w:rsidRPr="00600693">
        <w:t>videoFastUpdatePicture commands the video encoder to enter the fast-update mode at its earliest opportunity.</w:t>
      </w:r>
    </w:p>
    <w:p w:rsidR="00E245D7" w:rsidRPr="00600693" w:rsidRDefault="00E245D7" w:rsidP="00E245D7">
      <w:r w:rsidRPr="00600693">
        <w:t>videoFastUpdateGOB commands the far-end video encoder to perform a fast update of one or more GOBs. firstGOB indicates the number of the first GOB to be updated, and numberOfGOBs indicates the number of GOBs to be updated. It shall only be used with video compression algorithms that define GOBs, for example, ITU</w:t>
      </w:r>
      <w:r w:rsidRPr="00600693">
        <w:noBreakHyphen/>
        <w:t>T H.261 and ITU</w:t>
      </w:r>
      <w:r w:rsidRPr="00600693">
        <w:noBreakHyphen/>
        <w:t>T H.263. GOB numbering is done as in ITU</w:t>
      </w:r>
      <w:r w:rsidRPr="00600693">
        <w:noBreakHyphen/>
        <w:t>T H.263, even if ITU</w:t>
      </w:r>
      <w:r w:rsidRPr="00600693">
        <w:noBreakHyphen/>
        <w:t>T H.261 is in use. The first GOB of the picture is GOB number 0, the second GOB is GOB number 1, etc. The scanning of GOBs for interpretation of the numberOfGOBs parameter shall be according to the relevant video coding standard, so the second GOB in an ITU</w:t>
      </w:r>
      <w:r w:rsidRPr="00600693">
        <w:noBreakHyphen/>
        <w:t>T H.261 CIF picture is to the right of the first, while it is below the first GOB in ITU</w:t>
      </w:r>
      <w:r w:rsidRPr="00600693">
        <w:noBreakHyphen/>
        <w:t>T H.261 QCIF and in ITU</w:t>
      </w:r>
      <w:r w:rsidRPr="00600693">
        <w:noBreakHyphen/>
        <w:t>T H.263 pictures.</w:t>
      </w:r>
    </w:p>
    <w:p w:rsidR="00E245D7" w:rsidRPr="00600693" w:rsidRDefault="00E245D7" w:rsidP="00E245D7">
      <w:r w:rsidRPr="00600693">
        <w:t>videoTemporalSpatialTradeOff commands the far-end video encoder to change its trade-off between temporal and spatial resolution. A value of 0 commands a high spatial resolution and a value of 31 commands a high frame rate. The values from 0 to 31 indicate monotonically a desire for higher frame rate. Actual values do not correspond to precise values of spatial resolution or frame rate.</w:t>
      </w:r>
    </w:p>
    <w:p w:rsidR="00E245D7" w:rsidRPr="00600693" w:rsidRDefault="00E245D7" w:rsidP="00E245D7">
      <w:r w:rsidRPr="00600693">
        <w:t>videoSendSyncEveryGOB commands the far-end video encoder to use sync for every GOB as defined in Rec. ITU</w:t>
      </w:r>
      <w:r w:rsidRPr="00600693">
        <w:noBreakHyphen/>
        <w:t>T H.263 [20], until the command videoSendSyncEveryGOBCancel is received, from which time the far-end video encoder may decide the frequency of GOB syncs. These commands shall only be used with video encoded according to Rec. ITU</w:t>
      </w:r>
      <w:r w:rsidRPr="00600693">
        <w:noBreakHyphen/>
        <w:t>T H.263.</w:t>
      </w:r>
    </w:p>
    <w:p w:rsidR="00E245D7" w:rsidRPr="00600693" w:rsidRDefault="00E245D7" w:rsidP="00E245D7">
      <w:r w:rsidRPr="00600693">
        <w:t>videoFastUpdateMB commands the far-end video encoder to perform a fast update of one or more MBs. firstGOB indicates the number of the first GOB to be updated, firstMB indicates the number of the first MB to be updated and numberOfMBs indicates the number of MBs to be updated. It shall only be used with video compression algorithms that define MBs, for example, ITU</w:t>
      </w:r>
      <w:r w:rsidRPr="00600693">
        <w:noBreakHyphen/>
        <w:t>T H.261 and ITU</w:t>
      </w:r>
      <w:r w:rsidRPr="00600693">
        <w:noBreakHyphen/>
        <w:t>T H.263. Terminals may respond to this command with a GOB update which includes the MBs requested. GOB numbering is done as in ITU</w:t>
      </w:r>
      <w:r w:rsidRPr="00600693">
        <w:noBreakHyphen/>
        <w:t>T H.263, even if ITU</w:t>
      </w:r>
      <w:r w:rsidRPr="00600693">
        <w:noBreakHyphen/>
        <w:t>T H.261 is in use. The first GOB of the picture is GOB number 0, the second GOB is GOB number 1, etc. Either firstGOB or firstMB or both shall be present. When firstGOB is present and firstMB is absent, the first macroblock to be updated is the first macroblock of the indicated GOB. When firstGOB and firstMB are both present, firstMB is indicated relative to the start of the indicated firstGOB, such that the first macroblock of the indicated GOB is considered macroblock number 1. When firstGOB is absent and firstMB is present, firstMB is relative to the top left of the picture, with the top left macroblock considered as macroblock number 1. The scan order of macroblocks in the remainder of the GOB and subsequent to that point is defined as the scan order of the relevant video coding standard, thus the scanning order starting at the third GOB in an ITU</w:t>
      </w:r>
      <w:r w:rsidRPr="00600693">
        <w:noBreakHyphen/>
        <w:t>T H.261 CIF picture starts from macroblock number 1 being the macroblock in the left column of the fourth row of the picture and scans down through the three rows of the GOB to reach macroblock number 33 in the eleventh column of the sixth row, and then jumps up vertically to begin scanning the next GOB starting in the twelfth column of the fourth row.</w:t>
      </w:r>
    </w:p>
    <w:p w:rsidR="00E245D7" w:rsidRPr="00600693" w:rsidRDefault="00E245D7" w:rsidP="00E245D7">
      <w:r w:rsidRPr="00600693">
        <w:t>maxH223MUXPDUsize commands the transmitter to restrict the size of the ITU</w:t>
      </w:r>
      <w:r w:rsidRPr="00600693">
        <w:noBreakHyphen/>
        <w:t>T H223 MUX</w:t>
      </w:r>
      <w:r w:rsidRPr="00600693">
        <w:noBreakHyphen/>
        <w:t>PDUs that it transmits to a maximum of the specified number of octets.</w:t>
      </w:r>
    </w:p>
    <w:p w:rsidR="00E245D7" w:rsidRPr="00600693" w:rsidRDefault="00E245D7" w:rsidP="00E245D7">
      <w:r w:rsidRPr="00600693">
        <w:t xml:space="preserve">encryptionUpdate and EncryptionUpdateRequest are used to initiate and distribute new keying material to be used in the encryption of the indicated media channels. </w:t>
      </w:r>
    </w:p>
    <w:p w:rsidR="00E245D7" w:rsidRPr="00600693" w:rsidRDefault="00E245D7" w:rsidP="00E245D7">
      <w:pPr>
        <w:rPr>
          <w:b/>
          <w:bCs/>
        </w:rPr>
      </w:pPr>
      <w:r w:rsidRPr="00600693">
        <w:t>Switch receive media on and off can be used by an MC to command an endpoint to switch between a unicast and multicast channel when the MC+MP is mixing audio. In this case, when the MC stream includes the terminal audio, the MC+MP can switch the endpoint to a unicast stream which would contain a special mix for the terminal with its audio removed.</w:t>
      </w:r>
    </w:p>
    <w:p w:rsidR="00E245D7" w:rsidRPr="00600693" w:rsidRDefault="00E245D7" w:rsidP="00E245D7">
      <w:r w:rsidRPr="00600693">
        <w:t xml:space="preserve">switchReceiveMediaOff is used by an MC to indicate to an endpoint that a particular logical channel should not be used for receive media. </w:t>
      </w:r>
    </w:p>
    <w:p w:rsidR="00E245D7" w:rsidRPr="00600693" w:rsidRDefault="00E245D7" w:rsidP="00E245D7">
      <w:r w:rsidRPr="00600693">
        <w:t xml:space="preserve">switchReceiveMediaOn is used by an MC to indicate to an endpoint that a particular logical channel should be used for receive media. </w:t>
      </w:r>
    </w:p>
    <w:p w:rsidR="00E245D7" w:rsidRPr="00600693" w:rsidRDefault="00E245D7" w:rsidP="00E245D7">
      <w:r w:rsidRPr="00600693">
        <w:t>doOneProgression commands the video encoder to begin producing a progressive refinement sequence. In this mode, the encoder produces video data consisting of one picture followed by a sequence of zero or more frames of refinement of the quality of the same picture. The encoder stays in this mode until either the encoder decides an acceptable fidelity level has been reached or the progressiveRefinementAbortOne command is received. In addition, the encoder shall insert the Progressive Refinement Segment Start Tag and the Progressive Refinement Segment End Tag to mark the beginning and end of the progressive refinement as defined in the Supplemental Enhancement Information Specification (Annex L of ITU-T H.263).</w:t>
      </w:r>
    </w:p>
    <w:p w:rsidR="00E245D7" w:rsidRPr="00600693" w:rsidRDefault="00E245D7" w:rsidP="00E245D7">
      <w:r w:rsidRPr="00600693">
        <w:t>doContinuousProgressions commands the video encoder to begin producing progressive refinement sequences. In this mode, the encoder produces video data consisting of one picture followed by a sequence of zero or more frames of refinement of the quality of the same picture. When the encoder decides an acceptable fidelity level has been reached or the progressiveRefinementAbortOne command is received, the encoder stops refining the current progression and begins another progressive refinement for a different picture. The sequence of progressive refinements continues until the progressiveRefinementAbortContinuous command is received. In addition, the encoder shall insert Progressive Refinement Segment Start Tags and Progressive Refinement Segment End Tags to mark the start and end of each progressive refinement as defined in the Supplemental Enhancement Information Specification (Annex L of ITU-T H.263).</w:t>
      </w:r>
    </w:p>
    <w:p w:rsidR="00E245D7" w:rsidRPr="00600693" w:rsidRDefault="00E245D7" w:rsidP="00E245D7">
      <w:r w:rsidRPr="00600693">
        <w:t>doOneIndependentProgression commands the video encoder to begin an independent progressive refinement sequence. In this mode, the encoder produces video data consisting of one Intra picture followed by a sequence of zero or more frames of refinement of the quality of the same picture. The encoder stays in this mode until either the encoder decides an acceptable fidelity level has been reached or the progressiveRefinementAbortOne command is received. In addition, the encoder shall insert the Progressive Refinement Segment Start Tag and the Progressive Refinement Segment End Tag to mark the beginning and end of the progressive refinement as defined in the Supplemental Enhancement Information Specification (Annex L of ITU-T H.263).</w:t>
      </w:r>
    </w:p>
    <w:p w:rsidR="00E245D7" w:rsidRPr="00600693" w:rsidRDefault="00E245D7" w:rsidP="00E245D7">
      <w:r w:rsidRPr="00600693">
        <w:t>doContinuousIndependentProgressions commands the video encoder to begin producing independent progressive refinement sequences. In this mode, the encoder produces video data consisting of one Intra picture followed by a sequence of zero or more frames of refinement of the quality of the same picture. When the encoder decides an acceptable fidelity level has been reached or the progressiveRefinementAbortOne command is received, the encoder stops refining the current progression and begins another independent progressive refinement for a different picture. The sequence of independent progressive refinements continues until the progressiveRefinementAbortContinuous command is received. In addition, the terminal shall insert Progressive Refinement Segment Start Tags and Progressive Refinement Segment End Tags to mark the start and end of each independent progressive refinement as defined in the Supplemental Enhancement Information Specification (Annex L of ITU-T H.263).</w:t>
      </w:r>
    </w:p>
    <w:p w:rsidR="00E245D7" w:rsidRPr="00600693" w:rsidRDefault="00E245D7" w:rsidP="00E245D7">
      <w:r w:rsidRPr="00600693">
        <w:t xml:space="preserve">progressiveRefinementAbortOne commands the video encoder to terminate doOneProgression, doOneIndependentProgression, or the current progressive refinement in the sequence of progressive refinements in either doContinuousProgressions or doContinuousIndependentProgressions. </w:t>
      </w:r>
    </w:p>
    <w:p w:rsidR="00E245D7" w:rsidRPr="00600693" w:rsidRDefault="00E245D7" w:rsidP="00E245D7">
      <w:r w:rsidRPr="00600693">
        <w:t>progressiveRefinementAbortContinuous commands the video encoder to terminate either doContinuousProgressions or doContinuousIndependentProgressions.</w:t>
      </w:r>
    </w:p>
    <w:p w:rsidR="00E245D7" w:rsidRPr="00600693" w:rsidRDefault="00E245D7" w:rsidP="00E245D7">
      <w:r w:rsidRPr="00600693">
        <w:t>videoBadMBs commands the far-end video encoder to take corrective action when a set of MBs has not been properly received. The encoder shall use this information to take action toward recovery of video quality. Unlike videoNotDecodedMBs, the videoBadMBs command lacks any specific definition of how the decoder has treated the specified set of MBs. The encoder should respond to this command by ensuring that the specified set of macroblocks is not used for the prediction of video pictures subsequent to the encoder's receipt of the command. The specific action to be taken by the encoder is not defined, but may include any appropriate remedial action, such as sending an INTRA frame. This command shall not be transmitted by a video decoder if the corresponding far</w:t>
      </w:r>
      <w:r w:rsidRPr="00600693">
        <w:noBreakHyphen/>
        <w:t>end encoder has not indicated the videoBadMBsCap capability. This command shall only be used with video coding algorithms that define MBs, for example, ITU</w:t>
      </w:r>
      <w:r w:rsidRPr="00600693">
        <w:noBreakHyphen/>
        <w:t>T H.261, ITU</w:t>
      </w:r>
      <w:r w:rsidRPr="00600693">
        <w:noBreakHyphen/>
        <w:t>T H.262, IS11172 and ITU</w:t>
      </w:r>
      <w:r w:rsidRPr="00600693">
        <w:noBreakHyphen/>
        <w:t>T H.263. The MB numbering is done according to raster-scan order within the picture, with the upper left MB of the picture defined as macroblock number 1, and the MB number increasing first from left to right and then from top to bottom.</w:t>
      </w:r>
    </w:p>
    <w:p w:rsidR="00E245D7" w:rsidRPr="00600693" w:rsidRDefault="00E245D7" w:rsidP="00E245D7">
      <w:r w:rsidRPr="00600693">
        <w:t>lostPicture commands the far-end video encoder to take corrective action due to the loss or corruption of the indicated pictures. These are indicated by either pictureNumber, a short-term picture number, or longTermPictureIndex, a long-term picture index. An encoder capable of Annex U of ITU-T H.263 (Enhanced Reference Picture Selection, with or without sub-picture removal) and/or clause W.6.3.12 of ITU-T H.263 (Picture Number) shall be capable of understanding this message and taking corrective action.</w:t>
      </w:r>
    </w:p>
    <w:p w:rsidR="00E245D7" w:rsidRPr="00600693" w:rsidRDefault="00E245D7" w:rsidP="00E245D7">
      <w:r w:rsidRPr="00600693">
        <w:t>lostPartialPicture commands the far-end video encoder to take corrective action when a set of MBs has not been properly received. It is the same as videoBadMBs except that the picture is indicated by either pictureNumber, a short-term picture number, or longTermPictureIndex, a long-term picture index. An encoder capable of Annex U of ITU-T H.263 (Enhanced Reference Picture Selection, with or without sub-picture removal) and/or clause W.6.3.12 of ITU-T H.263 (Picture Number) shall be capable of understanding this message and taking corrective action.</w:t>
      </w:r>
    </w:p>
    <w:p w:rsidR="00E245D7" w:rsidRPr="00600693" w:rsidRDefault="00E245D7" w:rsidP="00E245D7">
      <w:r w:rsidRPr="00600693">
        <w:t>recoveryReferencePicture commands the far-end encoder to use only the indicated pictures for prediction. These are indicated by either pictureNumber, a short-term picture number, or longTermPictureIndex, a long-term picture index. An encoder capable of Annex U of ITU</w:t>
      </w:r>
      <w:r w:rsidRPr="00600693">
        <w:noBreakHyphen/>
        <w:t>T H.263 (Enhanced Reference Picture Selection, with or without sub-picture removal) and/or clause W.6.3.12 of ITU</w:t>
      </w:r>
      <w:r w:rsidRPr="00600693">
        <w:noBreakHyphen/>
        <w:t>T H.263 (Picture Number) shall be capable of understanding this message and taking corrective action. It may be sent from a decoder that considers the indicated pictures to have been received and decoded correctly, and considers other (unspecified) pictures to have been corrupted by transmission.</w:t>
      </w:r>
    </w:p>
    <w:p w:rsidR="00E245D7" w:rsidRPr="00600693" w:rsidRDefault="00E245D7" w:rsidP="00E245D7">
      <w:r w:rsidRPr="00600693">
        <w:t>encryptionUpdateCommand shall be used in Rec. ITU</w:t>
      </w:r>
      <w:r w:rsidRPr="00600693">
        <w:noBreakHyphen/>
        <w:t>T H.235.0 for the improved key update procedure to distribute new session key material (see clause 8.6.2 of ITU</w:t>
      </w:r>
      <w:r w:rsidRPr="00600693">
        <w:noBreakHyphen/>
        <w:t>T H.235.6). multiplePayloadStream is only used when a multiple payload stream is to be re-keyed in which case the dynamic payload type within EncryptionSync shall be ignored.</w:t>
      </w:r>
    </w:p>
    <w:p w:rsidR="00E245D7" w:rsidRPr="00600693" w:rsidRDefault="00E245D7" w:rsidP="00E245D7">
      <w:r w:rsidRPr="00600693">
        <w:t>encryptionUpdateAck shall be used in Rec. ITU</w:t>
      </w:r>
      <w:r w:rsidRPr="00600693">
        <w:noBreakHyphen/>
        <w:t>T H.235.0 for the improved key update procedure to let the slave acknowledge reception of new session key material on a logical channel owned by the master (see clause 8.6.2 of ITU-T H.235.6).</w:t>
      </w:r>
    </w:p>
    <w:p w:rsidR="00E245D7" w:rsidRPr="00600693" w:rsidRDefault="00E245D7" w:rsidP="00E245D7">
      <w:r w:rsidRPr="00600693">
        <w:t>direction shall indicate the direction (masterToSlave or slaveToMaster) of the logical channel upon which the key material is being distributed (see clause 8.6.2 of ITU-T H.235.6).</w:t>
      </w:r>
    </w:p>
    <w:p w:rsidR="00E245D7" w:rsidRPr="00600693" w:rsidRDefault="00E245D7" w:rsidP="00E245D7">
      <w:pPr>
        <w:pStyle w:val="Heading3"/>
      </w:pPr>
      <w:bookmarkStart w:id="1456" w:name="_Toc80792319"/>
      <w:bookmarkStart w:id="1457" w:name="_Toc287628804"/>
      <w:bookmarkStart w:id="1458" w:name="_Toc409195899"/>
      <w:r w:rsidRPr="00600693">
        <w:t>B.13.6</w:t>
      </w:r>
      <w:r w:rsidRPr="00600693">
        <w:tab/>
        <w:t>Conference Command</w:t>
      </w:r>
      <w:bookmarkEnd w:id="1456"/>
      <w:bookmarkEnd w:id="1457"/>
      <w:bookmarkEnd w:id="1458"/>
    </w:p>
    <w:p w:rsidR="00E245D7" w:rsidRPr="00600693" w:rsidRDefault="00E245D7" w:rsidP="00E245D7">
      <w:r w:rsidRPr="00600693">
        <w:t>BroadcastMyLogicalChannel shall be similar to ITU-T H.230 MCV used according to the procedure in clause 6.3.2.1 of ITU-T H.243, but shall only refer to a single logical channel. Note that when the preferred MCV procedure in clause 6.3.2.2 of ITU-T H.243 is used (that is, when both ends of a terminal-MCU or inter</w:t>
      </w:r>
      <w:r w:rsidRPr="00600693">
        <w:noBreakHyphen/>
        <w:t>MCU link possess multipointVisualizationCapability), the conferenceRequest form of BroadcastMyLogicalChannel is used instead.</w:t>
      </w:r>
    </w:p>
    <w:p w:rsidR="00E245D7" w:rsidRPr="00600693" w:rsidRDefault="00E245D7" w:rsidP="00E245D7">
      <w:r w:rsidRPr="00600693">
        <w:t>CancelBroadcastMyLogicalChannel shall be similar to ITU-T H.230 Cancel-MCV but shall only refer to a single logical channel.</w:t>
      </w:r>
    </w:p>
    <w:p w:rsidR="00E245D7" w:rsidRPr="00600693" w:rsidRDefault="00E245D7" w:rsidP="00E245D7">
      <w:r w:rsidRPr="00600693">
        <w:t>MakeTerminalBroadcaster shall be defined as ITU-T H.230 VCB.</w:t>
      </w:r>
    </w:p>
    <w:p w:rsidR="00E245D7" w:rsidRPr="00600693" w:rsidRDefault="00E245D7" w:rsidP="00E245D7">
      <w:r w:rsidRPr="00600693">
        <w:t>CancelMakeTerminalBroadcaster shall be defined as Cancel-VCB.</w:t>
      </w:r>
    </w:p>
    <w:p w:rsidR="00E245D7" w:rsidRPr="00600693" w:rsidRDefault="00E245D7" w:rsidP="00E245D7">
      <w:r w:rsidRPr="00600693">
        <w:t>SendThisSource shall be defined as ITU-T H.230 VCS.</w:t>
      </w:r>
    </w:p>
    <w:p w:rsidR="00E245D7" w:rsidRPr="00600693" w:rsidRDefault="00E245D7" w:rsidP="00E245D7">
      <w:r w:rsidRPr="00600693">
        <w:t>CancelSendThisSource shall be defined as ITU-T H.230 Cancel-VCS.</w:t>
      </w:r>
    </w:p>
    <w:p w:rsidR="00E245D7" w:rsidRPr="00600693" w:rsidRDefault="00E245D7" w:rsidP="00E245D7">
      <w:r w:rsidRPr="00600693">
        <w:t>DropConference shall be defined as ITU-T H.230 CCK.</w:t>
      </w:r>
    </w:p>
    <w:p w:rsidR="00E245D7" w:rsidRPr="00600693" w:rsidRDefault="00E245D7" w:rsidP="00E245D7">
      <w:r w:rsidRPr="00600693">
        <w:t xml:space="preserve">Substitute CID Command allows an active MC to change the Conference Identifier (CID), effectively moving the recipient of this command into another conference. The recipient of this command shall use the newly assigned CID in all future call signalling messages. </w:t>
      </w:r>
    </w:p>
    <w:p w:rsidR="00E245D7" w:rsidRPr="00600693" w:rsidRDefault="00E245D7" w:rsidP="00E245D7">
      <w:pPr>
        <w:pStyle w:val="Heading3"/>
      </w:pPr>
      <w:bookmarkStart w:id="1459" w:name="_Toc80792320"/>
      <w:bookmarkStart w:id="1460" w:name="_Toc287628805"/>
      <w:bookmarkStart w:id="1461" w:name="_Toc409195900"/>
      <w:r w:rsidRPr="00600693">
        <w:t>B.13.7</w:t>
      </w:r>
      <w:r w:rsidRPr="00600693">
        <w:tab/>
        <w:t>H.223 Multiplex Reconfiguration</w:t>
      </w:r>
      <w:bookmarkEnd w:id="1459"/>
      <w:bookmarkEnd w:id="1460"/>
      <w:bookmarkEnd w:id="1461"/>
    </w:p>
    <w:p w:rsidR="00E245D7" w:rsidRPr="00600693" w:rsidRDefault="00E245D7" w:rsidP="00E245D7">
      <w:r w:rsidRPr="00600693">
        <w:t>h223ModeChange commands the transmitter to change the level of multiplex mode as described in Annex C of ITU-T H.324, to level 0, level 1, level 2, or level 2 with Annex B of ITU-T H.223 optional header.</w:t>
      </w:r>
    </w:p>
    <w:p w:rsidR="00E245D7" w:rsidRPr="00600693" w:rsidRDefault="00E245D7" w:rsidP="00E245D7">
      <w:r w:rsidRPr="00600693">
        <w:t xml:space="preserve">h223AnnexADoubleFlag commands the transmitter to start or stop the use of double-flag mode of Annex A of ITU-T H.223. </w:t>
      </w:r>
    </w:p>
    <w:p w:rsidR="00E245D7" w:rsidRPr="00600693" w:rsidRDefault="00E245D7" w:rsidP="00E245D7">
      <w:pPr>
        <w:pStyle w:val="Heading3"/>
      </w:pPr>
      <w:bookmarkStart w:id="1462" w:name="_Toc80792321"/>
      <w:bookmarkStart w:id="1463" w:name="_Toc287628806"/>
      <w:bookmarkStart w:id="1464" w:name="_Toc409195901"/>
      <w:bookmarkStart w:id="1465" w:name="DDE_LINK20"/>
      <w:r w:rsidRPr="00600693">
        <w:t>B.13.8</w:t>
      </w:r>
      <w:r w:rsidRPr="00600693">
        <w:tab/>
        <w:t>New ATM Virtual Channel Command</w:t>
      </w:r>
      <w:bookmarkEnd w:id="1462"/>
      <w:bookmarkEnd w:id="1463"/>
      <w:bookmarkEnd w:id="1464"/>
    </w:p>
    <w:p w:rsidR="00E245D7" w:rsidRPr="00600693" w:rsidRDefault="00E245D7" w:rsidP="00E245D7">
      <w:r w:rsidRPr="00600693">
        <w:t>This is used to command the remote terminal to open an ATM virtual channel with the given parameters.</w:t>
      </w:r>
    </w:p>
    <w:bookmarkEnd w:id="1465"/>
    <w:p w:rsidR="00E245D7" w:rsidRPr="00600693" w:rsidRDefault="00E245D7" w:rsidP="00E245D7">
      <w:r w:rsidRPr="00600693">
        <w:t>resourceID is used to identify the ATM virtual channel. The means by which this parameter is associated with an ATM virtual channel is not specified in this Recommendation.</w:t>
      </w:r>
    </w:p>
    <w:p w:rsidR="00E245D7" w:rsidRPr="00600693" w:rsidRDefault="00E245D7" w:rsidP="00E245D7">
      <w:r w:rsidRPr="00600693">
        <w:t>bitRate indicates the bit rate, measured at the AAL-SAP, of the virtual channel, and is measured in units of 64 kbit/s.</w:t>
      </w:r>
    </w:p>
    <w:p w:rsidR="00E245D7" w:rsidRPr="00600693" w:rsidRDefault="00E245D7" w:rsidP="00E245D7">
      <w:r w:rsidRPr="00600693">
        <w:t>bitRateLockedToPCRClock indicates that the bit rate of the virtual channel is clocked to the clock used to produce ITU-T H.222.0 clock reference values (Program clock reference or System clock reference).</w:t>
      </w:r>
    </w:p>
    <w:p w:rsidR="00E245D7" w:rsidRPr="00600693" w:rsidRDefault="00E245D7" w:rsidP="00E245D7">
      <w:r w:rsidRPr="00600693">
        <w:t>bitRateLockedToNetworkClock indicates that the bit rate of the virtual channel is clocked to the local network clock. This does not guarantee that the bit-rate clock will be locked to the local network at the receiver, as common network clocks may not be available.</w:t>
      </w:r>
    </w:p>
    <w:p w:rsidR="00E245D7" w:rsidRPr="00600693" w:rsidRDefault="00E245D7" w:rsidP="00E245D7">
      <w:r w:rsidRPr="00600693">
        <w:t>aal indicates which ATM Adaptation Layer will be used, and its parameters.</w:t>
      </w:r>
    </w:p>
    <w:p w:rsidR="00E245D7" w:rsidRPr="00600693" w:rsidRDefault="00E245D7" w:rsidP="00E245D7">
      <w:r w:rsidRPr="00600693">
        <w:t>The sequence aal1 indicates which of the options for ATM adaptation layer 1, as specified in ITU</w:t>
      </w:r>
      <w:r w:rsidRPr="00600693">
        <w:noBreakHyphen/>
        <w:t>T I.363 [25], are supported. The codepoints are defined in Table B.1.</w:t>
      </w:r>
    </w:p>
    <w:p w:rsidR="00E245D7" w:rsidRPr="00600693" w:rsidRDefault="00E245D7" w:rsidP="00E245D7">
      <w:r w:rsidRPr="00600693">
        <w:t>The sequence aal5 indicates which of the options for ATM adaptation layer 5, as specified in ITU</w:t>
      </w:r>
      <w:r w:rsidRPr="00600693">
        <w:noBreakHyphen/>
        <w:t>T I.363 [25], are supported. forwardMaximumSDUSize and backwardMaximumSDUSize indicate the maximum CPCS-SDU size in the forward and reverse directions, measured in octets.</w:t>
      </w:r>
    </w:p>
    <w:p w:rsidR="00E245D7" w:rsidRPr="00600693" w:rsidRDefault="00E245D7" w:rsidP="00E245D7">
      <w:r w:rsidRPr="00600693">
        <w:t>multiplex indicates the type of multiplex that will be used on the ATM virtual channel. The options are noMultiplex (No ITU-T H.222.0 multiplex), ITU-T H.222.0 Transport Stream and ITU</w:t>
      </w:r>
      <w:r w:rsidRPr="00600693">
        <w:noBreakHyphen/>
        <w:t>T H.222.0 Program Stream.</w:t>
      </w:r>
    </w:p>
    <w:p w:rsidR="00E245D7" w:rsidRPr="00600693" w:rsidRDefault="00E245D7" w:rsidP="00E245D7">
      <w:pPr>
        <w:pStyle w:val="Heading3"/>
      </w:pPr>
      <w:bookmarkStart w:id="1466" w:name="_Toc80792322"/>
      <w:bookmarkStart w:id="1467" w:name="_Toc287628807"/>
      <w:bookmarkStart w:id="1468" w:name="_Toc409195902"/>
      <w:r w:rsidRPr="00600693">
        <w:t>B.13.9</w:t>
      </w:r>
      <w:r w:rsidRPr="00600693">
        <w:tab/>
        <w:t>Mobile Multilink Reconfiguration Command</w:t>
      </w:r>
      <w:bookmarkEnd w:id="1466"/>
      <w:bookmarkEnd w:id="1467"/>
      <w:bookmarkEnd w:id="1468"/>
    </w:p>
    <w:p w:rsidR="00E245D7" w:rsidRPr="00600693" w:rsidRDefault="00E245D7" w:rsidP="00E245D7">
      <w:r w:rsidRPr="00600693">
        <w:t>This is used to command the transmitter to change the multilink frame configuration as described in Annex H of ITU-T H.324.</w:t>
      </w:r>
    </w:p>
    <w:p w:rsidR="00E245D7" w:rsidRPr="00600693" w:rsidRDefault="00E245D7" w:rsidP="00E245D7">
      <w:r w:rsidRPr="00600693">
        <w:t>sampleSize indicates the size of a sample in octets. A sample is the number of octets that will be distributed on the available physical channels.</w:t>
      </w:r>
    </w:p>
    <w:p w:rsidR="00E245D7" w:rsidRPr="00600693" w:rsidRDefault="00E245D7" w:rsidP="00E245D7">
      <w:r w:rsidRPr="00600693">
        <w:t>samplesPerFrame indicates the multilink payload length in samples.</w:t>
      </w:r>
    </w:p>
    <w:p w:rsidR="00E245D7" w:rsidRPr="00600693" w:rsidRDefault="00E245D7" w:rsidP="00E245D7">
      <w:r w:rsidRPr="00600693">
        <w:t>status indicates the status of the receiver when it sends this command message. If synchronized, this indicates that the receiver has established the frame synchronization and commands the transmitter to start sending the compressed header frame. If reconfiguration, this commands the transmitter to change the sample size and/or the frame length and to start sending the full header frame.</w:t>
      </w:r>
    </w:p>
    <w:p w:rsidR="00E245D7" w:rsidRPr="00600693" w:rsidRDefault="00E245D7" w:rsidP="00E245D7">
      <w:pPr>
        <w:pStyle w:val="Heading2"/>
      </w:pPr>
      <w:bookmarkStart w:id="1469" w:name="_Toc53461096"/>
      <w:bookmarkStart w:id="1470" w:name="_Toc53468947"/>
      <w:bookmarkStart w:id="1471" w:name="_Toc67713740"/>
      <w:bookmarkStart w:id="1472" w:name="_Toc67803202"/>
      <w:bookmarkStart w:id="1473" w:name="_Toc80606198"/>
      <w:bookmarkStart w:id="1474" w:name="_Toc80792323"/>
      <w:bookmarkStart w:id="1475" w:name="_Toc125967240"/>
      <w:bookmarkStart w:id="1476" w:name="_Toc129666708"/>
      <w:bookmarkStart w:id="1477" w:name="_Toc132191752"/>
      <w:bookmarkStart w:id="1478" w:name="_Toc141515679"/>
      <w:bookmarkStart w:id="1479" w:name="_Toc143404012"/>
      <w:bookmarkStart w:id="1480" w:name="_Toc145836881"/>
      <w:bookmarkStart w:id="1481" w:name="_Toc145837299"/>
      <w:bookmarkStart w:id="1482" w:name="_Toc245023951"/>
      <w:bookmarkStart w:id="1483" w:name="_Toc255302698"/>
      <w:bookmarkStart w:id="1484" w:name="_Toc258918712"/>
      <w:bookmarkStart w:id="1485" w:name="_Toc287628808"/>
      <w:bookmarkStart w:id="1486" w:name="_Toc297124357"/>
      <w:bookmarkStart w:id="1487" w:name="_Toc313526503"/>
      <w:bookmarkStart w:id="1488" w:name="_Toc313613991"/>
      <w:bookmarkStart w:id="1489" w:name="_Toc318119269"/>
      <w:bookmarkStart w:id="1490" w:name="_Toc318203194"/>
      <w:bookmarkStart w:id="1491" w:name="_Toc409195903"/>
      <w:r w:rsidRPr="00600693">
        <w:t>B.14</w:t>
      </w:r>
      <w:r w:rsidRPr="00600693">
        <w:tab/>
        <w:t>Indications</w:t>
      </w:r>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p>
    <w:p w:rsidR="00E245D7" w:rsidRPr="00600693" w:rsidRDefault="00E245D7" w:rsidP="00E245D7">
      <w:r w:rsidRPr="00600693">
        <w:t>An indication contains information that does not require action or response.</w:t>
      </w:r>
    </w:p>
    <w:p w:rsidR="00E245D7" w:rsidRPr="00600693" w:rsidRDefault="00E245D7" w:rsidP="00E245D7">
      <w:pPr>
        <w:pStyle w:val="Heading3"/>
      </w:pPr>
      <w:bookmarkStart w:id="1492" w:name="_Toc80792324"/>
      <w:bookmarkStart w:id="1493" w:name="_Toc287628809"/>
      <w:bookmarkStart w:id="1494" w:name="_Toc409195904"/>
      <w:r w:rsidRPr="00600693">
        <w:t>B.14.1</w:t>
      </w:r>
      <w:r w:rsidRPr="00600693">
        <w:tab/>
        <w:t>Function Not Understood</w:t>
      </w:r>
      <w:bookmarkEnd w:id="1492"/>
      <w:bookmarkEnd w:id="1493"/>
      <w:bookmarkEnd w:id="1494"/>
    </w:p>
    <w:p w:rsidR="00E245D7" w:rsidRPr="00600693" w:rsidRDefault="00E245D7" w:rsidP="00E245D7">
      <w:r w:rsidRPr="00600693">
        <w:t>This is used to return requests, responses and commands that are not understood to the transmitter.</w:t>
      </w:r>
    </w:p>
    <w:p w:rsidR="00E245D7" w:rsidRPr="00600693" w:rsidRDefault="00E245D7" w:rsidP="00E245D7">
      <w:r w:rsidRPr="00600693">
        <w:t>If a terminal receives a request, response or command that it does not understand, either because it is non-standard or has been defined in a subsequent revision of this Recommendation, it should respond by sending FunctionNotSupported or FunctionNotUnderstood.</w:t>
      </w:r>
    </w:p>
    <w:p w:rsidR="00E245D7" w:rsidRPr="00600693" w:rsidRDefault="00E245D7" w:rsidP="00E245D7">
      <w:pPr>
        <w:pStyle w:val="Note"/>
      </w:pPr>
      <w:r w:rsidRPr="00600693">
        <w:t>NOTE – FunctionNotUnderstood was named FunctionNotSupported in version 1 of this Recommendation. The name of this function was changed to allow for the addition of a more powerful FunctionNotSupported command without breaking backward compatibility with version 1 syntax.</w:t>
      </w:r>
    </w:p>
    <w:p w:rsidR="00E245D7" w:rsidRPr="00600693" w:rsidRDefault="00E245D7" w:rsidP="00E245D7">
      <w:pPr>
        <w:pStyle w:val="Heading3"/>
      </w:pPr>
      <w:bookmarkStart w:id="1495" w:name="_Toc80792325"/>
      <w:bookmarkStart w:id="1496" w:name="_Toc287628810"/>
      <w:bookmarkStart w:id="1497" w:name="_Toc409195905"/>
      <w:r w:rsidRPr="00600693">
        <w:t>B.14.2</w:t>
      </w:r>
      <w:r w:rsidRPr="00600693">
        <w:tab/>
        <w:t>Miscellaneous Indication</w:t>
      </w:r>
      <w:bookmarkEnd w:id="1495"/>
      <w:bookmarkEnd w:id="1496"/>
      <w:bookmarkEnd w:id="1497"/>
    </w:p>
    <w:p w:rsidR="00E245D7" w:rsidRPr="00600693" w:rsidRDefault="00E245D7" w:rsidP="00E245D7">
      <w:r w:rsidRPr="00600693">
        <w:t>This is used for a variety of indications, some of which are present in Recs ITU</w:t>
      </w:r>
      <w:r w:rsidRPr="00600693">
        <w:noBreakHyphen/>
        <w:t>T H.221 [7] and ITU</w:t>
      </w:r>
      <w:r w:rsidRPr="00600693">
        <w:noBreakHyphen/>
        <w:t>T H.230 [13].</w:t>
      </w:r>
    </w:p>
    <w:p w:rsidR="00E245D7" w:rsidRPr="00600693" w:rsidRDefault="00E245D7" w:rsidP="00E245D7">
      <w:r w:rsidRPr="00600693">
        <w:t>logicalChannelNumber indicates the logical channel number to which the indication applies. It shall indicate a logical channel opened for video data when the type is videoIndicateReadyToActivate, and videoTemporalSpatialTradeOff. When the type is one of multipointConference, cancelMultipointConference, multipointZeroComm, cancelMultipointZeroComm, multipointSecondaryStatus, or cancelMultipointSecondaryStatus where multiple logical channels are involved, the logicalChannelNumber shall be arbitrary, but shall be a valid LogicalChannelNumber (i.e., in the range 1-65535) and the receiver shall ignore the value.</w:t>
      </w:r>
    </w:p>
    <w:p w:rsidR="00E245D7" w:rsidRPr="00600693" w:rsidRDefault="00E245D7" w:rsidP="00E245D7">
      <w:r w:rsidRPr="00600693">
        <w:t>logicalChannelInactive is used to indicate that the content of the logical channel does not represent a normal signal. It is analogous to AIM and VIS defined in Rec. ITU</w:t>
      </w:r>
      <w:r w:rsidRPr="00600693">
        <w:noBreakHyphen/>
        <w:t>T H.230.</w:t>
      </w:r>
    </w:p>
    <w:p w:rsidR="00E245D7" w:rsidRPr="00600693" w:rsidRDefault="00E245D7" w:rsidP="00E245D7">
      <w:r w:rsidRPr="00600693">
        <w:t>logicalChannelActive is complementary to logicalChannelInactive. It is analogous to AIA and VIA defined in Rec. ITU</w:t>
      </w:r>
      <w:r w:rsidRPr="00600693">
        <w:noBreakHyphen/>
        <w:t>T H.230. MultipointZeroComm, cancelMultipointZeroComm, multipointSecondaryStatus, and cancelMultipointSecondaryStatus shall have the same meaning as MIZ, cancelMIZ, MIS and cancelMIS respectively, as defined in Rec. ITU</w:t>
      </w:r>
      <w:r w:rsidRPr="00600693">
        <w:noBreakHyphen/>
        <w:t>T H.230.</w:t>
      </w:r>
    </w:p>
    <w:p w:rsidR="00E245D7" w:rsidRPr="00600693" w:rsidRDefault="00E245D7" w:rsidP="00E245D7">
      <w:r w:rsidRPr="00600693">
        <w:t>multipointConference indicates that the terminal is joined to an ITU-T H.243 multipoint conference, and the terminal is expected to obey bit-rate symmeterization. However, bit-rate symmeterization will be enforced via FlowControlCommand messages. Note that multipointConference has exactly the same meaning as MCC in Rec. ITU</w:t>
      </w:r>
      <w:r w:rsidRPr="00600693">
        <w:noBreakHyphen/>
        <w:t>T H.230. Note that multipointConference, like MCC, does not require mode symmetry.</w:t>
      </w:r>
    </w:p>
    <w:p w:rsidR="00E245D7" w:rsidRPr="00600693" w:rsidRDefault="00E245D7" w:rsidP="00E245D7">
      <w:r w:rsidRPr="00600693">
        <w:t>videoIndicateReadyToActivate shall have the same meaning as VIR defined in Rec. ITU</w:t>
      </w:r>
      <w:r w:rsidRPr="00600693">
        <w:noBreakHyphen/>
        <w:t>T H.230, that is, it is transmitted by a terminal whose user has decided not to send video unless he will also receive video from the other end.</w:t>
      </w:r>
    </w:p>
    <w:p w:rsidR="00E245D7" w:rsidRPr="00600693" w:rsidRDefault="00E245D7" w:rsidP="00E245D7">
      <w:r w:rsidRPr="00600693">
        <w:t>videoTemporalSpatialTradeOff indicates to the far-end video decoder its current trade-off between temporal and spatial resolution. A value of 0 indicates a high spatial resolution and a value of 31 indicates a high frame rate. The values from 0 to 31 indicate monotonically a higher frame rate. Actual values do not correspond to precise values of spatial resolution or frame rate. A terminal that has indicated temporalSpatialTradeOffCapability shall transmit this indication whenever it changes its trade-off and when a video logical channel is initially opened.</w:t>
      </w:r>
    </w:p>
    <w:p w:rsidR="00E245D7" w:rsidRPr="00600693" w:rsidRDefault="00E245D7" w:rsidP="00E245D7">
      <w:r w:rsidRPr="00600693">
        <w:t>videoNotDecodedMBs indicates to the far-end video encoder that a set of MBs has been received erroneously and that any MB in the specified set has been treated as not coded. The encoder may use this information to compensate transmission errors, as illustrated in Appendix I of ITU</w:t>
      </w:r>
      <w:r w:rsidRPr="00600693">
        <w:noBreakHyphen/>
        <w:t>T H.263. firstMB indicates the number of the first MB treated as not coded, and numberOfMBs indicates the number of MBs treated as not coded. The MB numbering is done such that the macroblock in the upper left corner of the picture is considered macroblock number 1 and the number for each macroblock increases from left to right and then from top to bottom in raster-scan order (such that if there is a total of N macroblocks in a picture, the bottom right macroblock is considered macroblock number N). The temporal reference of the picture containing not decoded MBs is indicated in temporalReference. This indication shall only be used with the ITU</w:t>
      </w:r>
      <w:r w:rsidRPr="00600693">
        <w:noBreakHyphen/>
        <w:t>T H.263 video compression algorithm.</w:t>
      </w:r>
    </w:p>
    <w:p w:rsidR="00E245D7" w:rsidRPr="00600693" w:rsidRDefault="00E245D7" w:rsidP="00E245D7">
      <w:pPr>
        <w:pStyle w:val="Heading3"/>
      </w:pPr>
      <w:bookmarkStart w:id="1498" w:name="_Toc80792326"/>
      <w:bookmarkStart w:id="1499" w:name="_Toc287628811"/>
      <w:bookmarkStart w:id="1500" w:name="_Toc409195906"/>
      <w:r w:rsidRPr="00600693">
        <w:t>B.14.3</w:t>
      </w:r>
      <w:r w:rsidRPr="00600693">
        <w:tab/>
        <w:t>Jitter Indication</w:t>
      </w:r>
      <w:bookmarkEnd w:id="1498"/>
      <w:bookmarkEnd w:id="1499"/>
      <w:bookmarkEnd w:id="1500"/>
    </w:p>
    <w:p w:rsidR="00E245D7" w:rsidRPr="00600693" w:rsidRDefault="00E245D7" w:rsidP="00E245D7">
      <w:r w:rsidRPr="00600693">
        <w:t>This is used to indicate the amount of jitter, as estimated by the receive terminal, of a logical channel. It may be useful for choice of bit rate and buffer control in video channels, or to determine an appropriate rate of transmission of timing information, etc. The video encoder will then have the option of using this information to restrict the video bit rate or the video decoder buffer fluctuations to help prevent decoder buffer underflow or overflow, given the occurring jitter. If the encoder takes this option, it will enable correct operation for existing designs of video decoder buffers, regardless of the amplitude of received jitter, as well as allow correct operation with minimum delay.</w:t>
      </w:r>
    </w:p>
    <w:p w:rsidR="00E245D7" w:rsidRPr="00600693" w:rsidRDefault="00E245D7" w:rsidP="00E245D7">
      <w:r w:rsidRPr="00600693">
        <w:t>When scope is of type logicalChannelNumber the information applies to the given logical channel, when scope is of type resourceID the information applies to the given ATM virtual channel, and when scope is of type wholeMultiplex the information applies to the whole multiplex.</w:t>
      </w:r>
    </w:p>
    <w:p w:rsidR="00E245D7" w:rsidRPr="00600693" w:rsidRDefault="00E245D7" w:rsidP="00E245D7">
      <w:r w:rsidRPr="00600693">
        <w:t>estimatedReceivedJitterMantissa and estimatedReceivedJitterExponent provide an estimate of the jitter that has been received by the terminal that has sent the message.</w:t>
      </w:r>
    </w:p>
    <w:p w:rsidR="00E245D7" w:rsidRPr="00600693" w:rsidRDefault="00E245D7" w:rsidP="00E245D7">
      <w:r w:rsidRPr="00600693">
        <w:t>estimatedReceivedJitterMantissa indicates the mantissa of the jitter estimate as given in Table B.16.</w:t>
      </w:r>
    </w:p>
    <w:p w:rsidR="00E245D7" w:rsidRPr="00600693" w:rsidRDefault="00E245D7" w:rsidP="00E245D7">
      <w:pPr>
        <w:pStyle w:val="TableNoTitle0"/>
      </w:pPr>
      <w:bookmarkStart w:id="1501" w:name="_Toc409196083"/>
      <w:r w:rsidRPr="00600693">
        <w:t>Table B.16 – Mantissa of estimatedReceivedJitterMantissa</w:t>
      </w:r>
      <w:r w:rsidRPr="00600693">
        <w:br/>
        <w:t>in JitterIndication</w:t>
      </w:r>
      <w:bookmarkEnd w:id="1501"/>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72"/>
        <w:gridCol w:w="3033"/>
      </w:tblGrid>
      <w:tr w:rsidR="00E245D7" w:rsidRPr="00600693" w:rsidTr="00794416">
        <w:trPr>
          <w:cantSplit/>
          <w:jc w:val="center"/>
        </w:trPr>
        <w:tc>
          <w:tcPr>
            <w:tcW w:w="5244" w:type="dxa"/>
          </w:tcPr>
          <w:p w:rsidR="00E245D7" w:rsidRPr="00600693" w:rsidRDefault="00E245D7" w:rsidP="00794416">
            <w:pPr>
              <w:pStyle w:val="Tablehead"/>
              <w:keepLines/>
            </w:pPr>
            <w:r w:rsidRPr="00600693">
              <w:t>estimatedReceivedJitterMantissa</w:t>
            </w:r>
          </w:p>
        </w:tc>
        <w:tc>
          <w:tcPr>
            <w:tcW w:w="2907" w:type="dxa"/>
          </w:tcPr>
          <w:p w:rsidR="00E245D7" w:rsidRPr="00600693" w:rsidRDefault="00E245D7" w:rsidP="00794416">
            <w:pPr>
              <w:pStyle w:val="Tablehead"/>
              <w:keepLines/>
            </w:pPr>
            <w:r w:rsidRPr="00600693">
              <w:t>Mantissa</w:t>
            </w:r>
          </w:p>
        </w:tc>
      </w:tr>
      <w:tr w:rsidR="00E245D7" w:rsidRPr="00600693" w:rsidTr="00794416">
        <w:trPr>
          <w:cantSplit/>
          <w:jc w:val="center"/>
        </w:trPr>
        <w:tc>
          <w:tcPr>
            <w:tcW w:w="5244" w:type="dxa"/>
          </w:tcPr>
          <w:p w:rsidR="00E245D7" w:rsidRPr="00600693" w:rsidRDefault="00E245D7" w:rsidP="00794416">
            <w:pPr>
              <w:pStyle w:val="Tabletext"/>
              <w:keepNext/>
              <w:keepLines/>
              <w:jc w:val="center"/>
            </w:pPr>
            <w:r w:rsidRPr="00600693">
              <w:t>0</w:t>
            </w:r>
          </w:p>
        </w:tc>
        <w:tc>
          <w:tcPr>
            <w:tcW w:w="2907" w:type="dxa"/>
          </w:tcPr>
          <w:p w:rsidR="00E245D7" w:rsidRPr="00600693" w:rsidRDefault="00E245D7" w:rsidP="00794416">
            <w:pPr>
              <w:pStyle w:val="Tabletext"/>
              <w:keepNext/>
              <w:keepLines/>
              <w:jc w:val="center"/>
            </w:pPr>
            <w:r w:rsidRPr="00600693">
              <w:t>1</w:t>
            </w:r>
          </w:p>
        </w:tc>
      </w:tr>
      <w:tr w:rsidR="00E245D7" w:rsidRPr="00600693" w:rsidTr="00794416">
        <w:trPr>
          <w:cantSplit/>
          <w:jc w:val="center"/>
        </w:trPr>
        <w:tc>
          <w:tcPr>
            <w:tcW w:w="5244" w:type="dxa"/>
          </w:tcPr>
          <w:p w:rsidR="00E245D7" w:rsidRPr="00600693" w:rsidRDefault="00E245D7" w:rsidP="00794416">
            <w:pPr>
              <w:pStyle w:val="Tabletext"/>
              <w:keepNext/>
              <w:keepLines/>
              <w:jc w:val="center"/>
            </w:pPr>
            <w:r w:rsidRPr="00600693">
              <w:t>1</w:t>
            </w:r>
          </w:p>
        </w:tc>
        <w:tc>
          <w:tcPr>
            <w:tcW w:w="2907" w:type="dxa"/>
          </w:tcPr>
          <w:p w:rsidR="00E245D7" w:rsidRPr="00600693" w:rsidRDefault="00E245D7" w:rsidP="00794416">
            <w:pPr>
              <w:pStyle w:val="Tabletext"/>
              <w:keepNext/>
              <w:keepLines/>
              <w:jc w:val="center"/>
            </w:pPr>
            <w:r w:rsidRPr="00600693">
              <w:t>2.5</w:t>
            </w:r>
          </w:p>
        </w:tc>
      </w:tr>
      <w:tr w:rsidR="00E245D7" w:rsidRPr="00600693" w:rsidTr="00794416">
        <w:trPr>
          <w:cantSplit/>
          <w:jc w:val="center"/>
        </w:trPr>
        <w:tc>
          <w:tcPr>
            <w:tcW w:w="5244" w:type="dxa"/>
          </w:tcPr>
          <w:p w:rsidR="00E245D7" w:rsidRPr="00600693" w:rsidRDefault="00E245D7" w:rsidP="00794416">
            <w:pPr>
              <w:pStyle w:val="Tabletext"/>
              <w:keepNext/>
              <w:keepLines/>
              <w:jc w:val="center"/>
            </w:pPr>
            <w:r w:rsidRPr="00600693">
              <w:t>2</w:t>
            </w:r>
          </w:p>
        </w:tc>
        <w:tc>
          <w:tcPr>
            <w:tcW w:w="2907" w:type="dxa"/>
          </w:tcPr>
          <w:p w:rsidR="00E245D7" w:rsidRPr="00600693" w:rsidRDefault="00E245D7" w:rsidP="00794416">
            <w:pPr>
              <w:pStyle w:val="Tabletext"/>
              <w:keepNext/>
              <w:keepLines/>
              <w:jc w:val="center"/>
            </w:pPr>
            <w:r w:rsidRPr="00600693">
              <w:t>5</w:t>
            </w:r>
          </w:p>
        </w:tc>
      </w:tr>
      <w:tr w:rsidR="00E245D7" w:rsidRPr="00600693" w:rsidTr="00794416">
        <w:trPr>
          <w:cantSplit/>
          <w:jc w:val="center"/>
        </w:trPr>
        <w:tc>
          <w:tcPr>
            <w:tcW w:w="5244" w:type="dxa"/>
          </w:tcPr>
          <w:p w:rsidR="00E245D7" w:rsidRPr="00600693" w:rsidRDefault="00E245D7" w:rsidP="00794416">
            <w:pPr>
              <w:pStyle w:val="Tabletext"/>
              <w:jc w:val="center"/>
            </w:pPr>
            <w:r w:rsidRPr="00600693">
              <w:t>3</w:t>
            </w:r>
          </w:p>
        </w:tc>
        <w:tc>
          <w:tcPr>
            <w:tcW w:w="2907" w:type="dxa"/>
          </w:tcPr>
          <w:p w:rsidR="00E245D7" w:rsidRPr="00600693" w:rsidRDefault="00E245D7" w:rsidP="00794416">
            <w:pPr>
              <w:pStyle w:val="Tabletext"/>
              <w:jc w:val="center"/>
            </w:pPr>
            <w:r w:rsidRPr="00600693">
              <w:t>7.5</w:t>
            </w:r>
          </w:p>
        </w:tc>
      </w:tr>
    </w:tbl>
    <w:p w:rsidR="00E245D7" w:rsidRPr="00600693" w:rsidRDefault="00E245D7" w:rsidP="00E245D7">
      <w:r w:rsidRPr="00600693">
        <w:t>estimatedReceivedJitterExponent indicates the exponent of the jitter estimate as given in Table B.17.</w:t>
      </w:r>
    </w:p>
    <w:p w:rsidR="00E245D7" w:rsidRPr="00600693" w:rsidRDefault="00E245D7" w:rsidP="00E245D7">
      <w:pPr>
        <w:pStyle w:val="TableNoTitle0"/>
      </w:pPr>
      <w:bookmarkStart w:id="1502" w:name="_Toc409196084"/>
      <w:r w:rsidRPr="00600693">
        <w:t>Table B.17 – Exponent of estimatedReceivedJitterExponent</w:t>
      </w:r>
      <w:r w:rsidRPr="00600693">
        <w:br/>
        <w:t>in JitterIndication</w:t>
      </w:r>
      <w:bookmarkEnd w:id="1502"/>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43"/>
        <w:gridCol w:w="3062"/>
      </w:tblGrid>
      <w:tr w:rsidR="00E245D7" w:rsidRPr="00600693" w:rsidTr="00794416">
        <w:trPr>
          <w:cantSplit/>
          <w:jc w:val="center"/>
        </w:trPr>
        <w:tc>
          <w:tcPr>
            <w:tcW w:w="4536" w:type="dxa"/>
          </w:tcPr>
          <w:p w:rsidR="00E245D7" w:rsidRPr="00600693" w:rsidRDefault="00E245D7" w:rsidP="00794416">
            <w:pPr>
              <w:pStyle w:val="Tablehead"/>
            </w:pPr>
            <w:r w:rsidRPr="00600693">
              <w:t>estimatedReceivedJitterExponent</w:t>
            </w:r>
          </w:p>
        </w:tc>
        <w:tc>
          <w:tcPr>
            <w:tcW w:w="2552" w:type="dxa"/>
          </w:tcPr>
          <w:p w:rsidR="00E245D7" w:rsidRPr="00600693" w:rsidRDefault="00E245D7" w:rsidP="00794416">
            <w:pPr>
              <w:pStyle w:val="Tablehead"/>
            </w:pPr>
            <w:r w:rsidRPr="00600693">
              <w:t>Exponent</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0</w:t>
            </w:r>
          </w:p>
        </w:tc>
        <w:tc>
          <w:tcPr>
            <w:tcW w:w="2552" w:type="dxa"/>
          </w:tcPr>
          <w:p w:rsidR="00E245D7" w:rsidRPr="00600693" w:rsidRDefault="00E245D7" w:rsidP="00794416">
            <w:pPr>
              <w:pStyle w:val="Tabletext"/>
              <w:jc w:val="center"/>
            </w:pPr>
            <w:r w:rsidRPr="00600693">
              <w:t>Out of range</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1</w:t>
            </w:r>
          </w:p>
        </w:tc>
        <w:tc>
          <w:tcPr>
            <w:tcW w:w="2552" w:type="dxa"/>
          </w:tcPr>
          <w:p w:rsidR="00E245D7" w:rsidRPr="00600693" w:rsidRDefault="00E245D7" w:rsidP="00794416">
            <w:pPr>
              <w:pStyle w:val="Tabletext"/>
              <w:jc w:val="center"/>
            </w:pPr>
            <w:r w:rsidRPr="00600693">
              <w:t>1 µs</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2</w:t>
            </w:r>
          </w:p>
        </w:tc>
        <w:tc>
          <w:tcPr>
            <w:tcW w:w="2552" w:type="dxa"/>
          </w:tcPr>
          <w:p w:rsidR="00E245D7" w:rsidRPr="00600693" w:rsidRDefault="00E245D7" w:rsidP="00794416">
            <w:pPr>
              <w:pStyle w:val="Tabletext"/>
              <w:jc w:val="center"/>
            </w:pPr>
            <w:r w:rsidRPr="00600693">
              <w:t>10 µs</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3</w:t>
            </w:r>
          </w:p>
        </w:tc>
        <w:tc>
          <w:tcPr>
            <w:tcW w:w="2552" w:type="dxa"/>
          </w:tcPr>
          <w:p w:rsidR="00E245D7" w:rsidRPr="00600693" w:rsidRDefault="00E245D7" w:rsidP="00794416">
            <w:pPr>
              <w:pStyle w:val="Tabletext"/>
              <w:jc w:val="center"/>
            </w:pPr>
            <w:r w:rsidRPr="00600693">
              <w:t>100 µs</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4</w:t>
            </w:r>
          </w:p>
        </w:tc>
        <w:tc>
          <w:tcPr>
            <w:tcW w:w="2552" w:type="dxa"/>
          </w:tcPr>
          <w:p w:rsidR="00E245D7" w:rsidRPr="00600693" w:rsidRDefault="00E245D7" w:rsidP="00794416">
            <w:pPr>
              <w:pStyle w:val="Tabletext"/>
              <w:jc w:val="center"/>
            </w:pPr>
            <w:r w:rsidRPr="00600693">
              <w:t>1 ms</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5</w:t>
            </w:r>
          </w:p>
        </w:tc>
        <w:tc>
          <w:tcPr>
            <w:tcW w:w="2552" w:type="dxa"/>
          </w:tcPr>
          <w:p w:rsidR="00E245D7" w:rsidRPr="00600693" w:rsidRDefault="00E245D7" w:rsidP="00794416">
            <w:pPr>
              <w:pStyle w:val="Tabletext"/>
              <w:jc w:val="center"/>
            </w:pPr>
            <w:r w:rsidRPr="00600693">
              <w:t>10 ms</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6</w:t>
            </w:r>
          </w:p>
        </w:tc>
        <w:tc>
          <w:tcPr>
            <w:tcW w:w="2552" w:type="dxa"/>
          </w:tcPr>
          <w:p w:rsidR="00E245D7" w:rsidRPr="00600693" w:rsidRDefault="00E245D7" w:rsidP="00794416">
            <w:pPr>
              <w:pStyle w:val="Tabletext"/>
              <w:jc w:val="center"/>
            </w:pPr>
            <w:r w:rsidRPr="00600693">
              <w:t>100 ms</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7</w:t>
            </w:r>
          </w:p>
        </w:tc>
        <w:tc>
          <w:tcPr>
            <w:tcW w:w="2552" w:type="dxa"/>
          </w:tcPr>
          <w:p w:rsidR="00E245D7" w:rsidRPr="00600693" w:rsidRDefault="00E245D7" w:rsidP="00794416">
            <w:pPr>
              <w:pStyle w:val="Tabletext"/>
              <w:jc w:val="center"/>
            </w:pPr>
            <w:r w:rsidRPr="00600693">
              <w:t>1 s</w:t>
            </w:r>
          </w:p>
        </w:tc>
      </w:tr>
    </w:tbl>
    <w:p w:rsidR="00E245D7" w:rsidRPr="00600693" w:rsidRDefault="00E245D7" w:rsidP="00E245D7">
      <w:r w:rsidRPr="00600693">
        <w:t>The jitter estimate is obtained by multiplying the mantissa by the exponent, unless estimatedReceivedJitterExponent is equal to zero, in which case the estimate is just known to be more than 7.5 seconds.</w:t>
      </w:r>
    </w:p>
    <w:p w:rsidR="00E245D7" w:rsidRPr="00600693" w:rsidRDefault="00E245D7" w:rsidP="00E245D7">
      <w:r w:rsidRPr="00600693">
        <w:t>skippedFrameCount indicates how many frames have been skipped by the decoder since the last JitterIndication message was received. Since the maximum value that can be encoded is 15, if this option is implemented, this information must be transmitted before more than 15 frames have been skipped.</w:t>
      </w:r>
    </w:p>
    <w:p w:rsidR="00E245D7" w:rsidRPr="00600693" w:rsidRDefault="00E245D7" w:rsidP="00E245D7">
      <w:pPr>
        <w:pStyle w:val="Note"/>
      </w:pPr>
      <w:r w:rsidRPr="00600693">
        <w:t>NOTE – Since frames are skipped when the decoder buffer underflows, additional jitter may cause the decoder buffer to underflow more or less often than the encoder expects frame skips to happen.</w:t>
      </w:r>
    </w:p>
    <w:p w:rsidR="00E245D7" w:rsidRPr="00600693" w:rsidRDefault="00E245D7" w:rsidP="00E245D7">
      <w:r w:rsidRPr="00600693">
        <w:t>additionalDecoderBuffer indicates the additional size of the video decoder buffer over and above that required by the indicated profile and level. This is defined in the same way as vbv_buffer_size Rec. ITU</w:t>
      </w:r>
      <w:r w:rsidRPr="00600693">
        <w:noBreakHyphen/>
        <w:t xml:space="preserve">T H.262 [19]. </w:t>
      </w:r>
    </w:p>
    <w:p w:rsidR="00E245D7" w:rsidRPr="00624923" w:rsidRDefault="00E245D7" w:rsidP="00E245D7">
      <w:pPr>
        <w:pStyle w:val="Heading3"/>
        <w:rPr>
          <w:lang w:val="en-US"/>
        </w:rPr>
      </w:pPr>
      <w:bookmarkStart w:id="1503" w:name="_Toc80792327"/>
      <w:bookmarkStart w:id="1504" w:name="_Toc287628812"/>
      <w:bookmarkStart w:id="1505" w:name="_Toc409195907"/>
      <w:r w:rsidRPr="00624923">
        <w:rPr>
          <w:lang w:val="en-US"/>
        </w:rPr>
        <w:t>B.14.4</w:t>
      </w:r>
      <w:r w:rsidRPr="00624923">
        <w:rPr>
          <w:lang w:val="en-US"/>
        </w:rPr>
        <w:tab/>
        <w:t>ITU-T H.223 Skew Indication</w:t>
      </w:r>
      <w:bookmarkEnd w:id="1503"/>
      <w:bookmarkEnd w:id="1504"/>
      <w:bookmarkEnd w:id="1505"/>
    </w:p>
    <w:p w:rsidR="00E245D7" w:rsidRPr="00600693" w:rsidRDefault="00E245D7" w:rsidP="00E245D7">
      <w:r w:rsidRPr="00600693">
        <w:t>This is used to indicate to the far-end terminal the average amount of time skew between two logical channels.</w:t>
      </w:r>
    </w:p>
    <w:p w:rsidR="00E245D7" w:rsidRPr="00600693" w:rsidRDefault="00E245D7" w:rsidP="00E245D7">
      <w:r w:rsidRPr="00600693">
        <w:t>logicalChannelNumber1 and logicalChannelNumber2 are logical channel numbers of opened logical channels.</w:t>
      </w:r>
    </w:p>
    <w:p w:rsidR="00E245D7" w:rsidRPr="00600693" w:rsidRDefault="00E245D7" w:rsidP="00E245D7">
      <w:r w:rsidRPr="00600693">
        <w:t>skew is measured in milliseconds, and indicates the delay that must be applied to data belonging to logicalChannelNumber2 as measured at the output of the multiplex, to achieve synchronization with logicalChannelNumber1 as measured at the output of the multiplex. The skew includes differences in: sample time, encoder delay, and transmitter buffer delay, and is measured relative to the transmission time of the first bit of data representing a given sample point. The actual delay necessary for synchronization is dependent on decoder implementation, and is a local matter for the receiver.</w:t>
      </w:r>
    </w:p>
    <w:p w:rsidR="00E245D7" w:rsidRPr="00600693" w:rsidRDefault="00E245D7" w:rsidP="00E245D7">
      <w:pPr>
        <w:pStyle w:val="Heading3"/>
      </w:pPr>
      <w:bookmarkStart w:id="1506" w:name="_Toc80792328"/>
      <w:bookmarkStart w:id="1507" w:name="_Toc287628813"/>
      <w:bookmarkStart w:id="1508" w:name="_Toc409195908"/>
      <w:r w:rsidRPr="00600693">
        <w:t>B.14.5</w:t>
      </w:r>
      <w:r w:rsidRPr="00600693">
        <w:tab/>
        <w:t>New ATM Virtual Channel Indication</w:t>
      </w:r>
      <w:bookmarkEnd w:id="1506"/>
      <w:bookmarkEnd w:id="1507"/>
      <w:bookmarkEnd w:id="1508"/>
    </w:p>
    <w:p w:rsidR="00E245D7" w:rsidRPr="00600693" w:rsidRDefault="00E245D7" w:rsidP="00E245D7">
      <w:r w:rsidRPr="00600693">
        <w:t>This is used to indicate the parameters of an ATM virtual channel that the terminal intends to open.</w:t>
      </w:r>
    </w:p>
    <w:p w:rsidR="00E245D7" w:rsidRPr="00600693" w:rsidRDefault="00E245D7" w:rsidP="00E245D7">
      <w:r w:rsidRPr="00600693">
        <w:t>resourceID is used to identify the ATM virtual channel. The means by which this parameter is associated with an ATM virtual channel is not specified in this Recommendation.</w:t>
      </w:r>
    </w:p>
    <w:p w:rsidR="00E245D7" w:rsidRPr="00600693" w:rsidRDefault="00E245D7" w:rsidP="00E245D7">
      <w:r w:rsidRPr="00600693">
        <w:t>bitRate indicates the bit rate, measured at the AAL-SAP, of the virtual channel, and is measured in units of 64 kbit/s.</w:t>
      </w:r>
    </w:p>
    <w:p w:rsidR="00E245D7" w:rsidRPr="00600693" w:rsidRDefault="00E245D7" w:rsidP="00E245D7">
      <w:r w:rsidRPr="00600693">
        <w:t>bitRateLockedToPCRClock indicates that the bit rate of the virtual channel is clocked to the clock used to produce ITU-T H.222.0 clock reference values (Program clock reference or System clock reference).</w:t>
      </w:r>
    </w:p>
    <w:p w:rsidR="00E245D7" w:rsidRPr="00600693" w:rsidRDefault="00E245D7" w:rsidP="00E245D7">
      <w:r w:rsidRPr="00600693">
        <w:t>bitRateLockedToNetworkClock indicates that the bit rate of the virtual channel is clocked to the local network clock. This does not guarantee that the bit-rate clock will be locked to the local network at the receiver, as common network clocks may not be available.</w:t>
      </w:r>
    </w:p>
    <w:p w:rsidR="00E245D7" w:rsidRPr="00600693" w:rsidRDefault="00E245D7" w:rsidP="00E245D7">
      <w:r w:rsidRPr="00600693">
        <w:t>aal indicates which ATM Adaptation Layer will be used, and its parameters.</w:t>
      </w:r>
    </w:p>
    <w:p w:rsidR="00E245D7" w:rsidRPr="00600693" w:rsidRDefault="00E245D7" w:rsidP="00E245D7">
      <w:r w:rsidRPr="00600693">
        <w:t>The sequence aal1 indicates which of the options for ATM adaptation layer 1, as specified in Rec. ITU</w:t>
      </w:r>
      <w:r w:rsidRPr="00600693">
        <w:noBreakHyphen/>
        <w:t>T I.363 [25], are supported. The codepoints are defined in Table B.1.</w:t>
      </w:r>
    </w:p>
    <w:p w:rsidR="00E245D7" w:rsidRPr="00600693" w:rsidRDefault="00E245D7" w:rsidP="00E245D7">
      <w:r w:rsidRPr="00600693">
        <w:t>The sequence aal5 indicates which of the options for ATM adaptation layer 5, as specified in Rec. ITU</w:t>
      </w:r>
      <w:r w:rsidRPr="00600693">
        <w:noBreakHyphen/>
        <w:t>T I.363 [25], are supported. forwardMaximumSDUSize and backwardMaximumSDUSize indicate the maximum CPCS-SDU size in the forward and reverse directions, measured in octets.</w:t>
      </w:r>
    </w:p>
    <w:p w:rsidR="00E245D7" w:rsidRPr="00600693" w:rsidRDefault="00E245D7" w:rsidP="00E245D7">
      <w:r w:rsidRPr="00600693">
        <w:t>multiplex indicates the type of multiplex that will be used on the ATM virtual channel. The options are noMultiplex (No ITU-T H.222.0 multiplex), ITU-T H.222.0 Transport Stream and ITU</w:t>
      </w:r>
      <w:r w:rsidRPr="00600693">
        <w:noBreakHyphen/>
        <w:t>T H.222.0 Program Stream.</w:t>
      </w:r>
    </w:p>
    <w:p w:rsidR="00E245D7" w:rsidRPr="00600693" w:rsidRDefault="00E245D7" w:rsidP="00E245D7">
      <w:pPr>
        <w:pStyle w:val="Heading3"/>
      </w:pPr>
      <w:bookmarkStart w:id="1509" w:name="_Toc80792329"/>
      <w:bookmarkStart w:id="1510" w:name="_Toc287628814"/>
      <w:bookmarkStart w:id="1511" w:name="_Toc409195909"/>
      <w:r w:rsidRPr="00600693">
        <w:t>B.14.6</w:t>
      </w:r>
      <w:r w:rsidRPr="00600693">
        <w:tab/>
        <w:t>User Input</w:t>
      </w:r>
      <w:bookmarkEnd w:id="1509"/>
      <w:bookmarkEnd w:id="1510"/>
      <w:bookmarkEnd w:id="1511"/>
    </w:p>
    <w:p w:rsidR="00E245D7" w:rsidRPr="00600693" w:rsidRDefault="00E245D7" w:rsidP="00E245D7">
      <w:r w:rsidRPr="00600693">
        <w:t>This is used for User Input messages.</w:t>
      </w:r>
    </w:p>
    <w:p w:rsidR="00E245D7" w:rsidRPr="00600693" w:rsidRDefault="00E245D7" w:rsidP="00E245D7">
      <w:r w:rsidRPr="00600693">
        <w:t>alphanumeric is a string of characters coded according to Rec. ITU</w:t>
      </w:r>
      <w:r w:rsidRPr="00600693">
        <w:noBreakHyphen/>
        <w:t>T T.51 [30]. This could be used for key-pad input, an equivalent to DTMF.</w:t>
      </w:r>
    </w:p>
    <w:p w:rsidR="00E245D7" w:rsidRPr="00600693" w:rsidRDefault="00E245D7" w:rsidP="00E245D7">
      <w:r w:rsidRPr="00600693">
        <w:rPr>
          <w:b/>
          <w:bCs/>
        </w:rPr>
        <w:t>userInputSupportIndication</w:t>
      </w:r>
      <w:r w:rsidRPr="00600693">
        <w:t>:</w:t>
      </w:r>
      <w:r w:rsidRPr="00600693">
        <w:rPr>
          <w:b/>
          <w:bCs/>
        </w:rPr>
        <w:t xml:space="preserve"> </w:t>
      </w:r>
      <w:r w:rsidRPr="00600693">
        <w:t>indicates to the remote terminal which GENERALSTRING types the terminal supports.</w:t>
      </w:r>
    </w:p>
    <w:p w:rsidR="00E245D7" w:rsidRPr="00600693" w:rsidRDefault="00E245D7" w:rsidP="00E245D7">
      <w:pPr>
        <w:pStyle w:val="Note"/>
      </w:pPr>
      <w:r w:rsidRPr="00600693">
        <w:t>NOTE 1 – It is expected that most implementations of PER decoders will not be capable of decoding other strings than IA5. This indication should be used to "warn" the remote terminal not to attempt fancy variable length coding schemes.</w:t>
      </w:r>
    </w:p>
    <w:p w:rsidR="00E245D7" w:rsidRPr="00600693" w:rsidRDefault="00E245D7" w:rsidP="00E245D7">
      <w:r w:rsidRPr="00600693">
        <w:t>If the DTMF is sent via RTP and in UserInputIndication in alphanumeric form, it shall be encoded in the extendedAlphanumeric sequence and the rtpPayloadIndication flag shall be included.</w:t>
      </w:r>
    </w:p>
    <w:p w:rsidR="00E245D7" w:rsidRPr="00600693" w:rsidRDefault="00E245D7" w:rsidP="00E245D7">
      <w:r w:rsidRPr="00600693">
        <w:t>nonStandard</w:t>
      </w:r>
      <w:r w:rsidRPr="00600693">
        <w:rPr>
          <w:b/>
          <w:bCs/>
        </w:rPr>
        <w:t xml:space="preserve"> </w:t>
      </w:r>
      <w:r w:rsidRPr="00600693">
        <w:t>is a NonStandardParameter indicating a non-standard use of the UserInput indication message.</w:t>
      </w:r>
    </w:p>
    <w:p w:rsidR="00E245D7" w:rsidRPr="00600693" w:rsidRDefault="00E245D7" w:rsidP="00E245D7">
      <w:r w:rsidRPr="00600693">
        <w:t>The boolean basicString,</w:t>
      </w:r>
      <w:r w:rsidRPr="00600693">
        <w:rPr>
          <w:b/>
          <w:bCs/>
        </w:rPr>
        <w:t xml:space="preserve"> </w:t>
      </w:r>
      <w:r w:rsidRPr="00600693">
        <w:t>when true, indicates that the characters 0-9, * and # are supported.</w:t>
      </w:r>
    </w:p>
    <w:p w:rsidR="00E245D7" w:rsidRPr="00600693" w:rsidRDefault="00E245D7" w:rsidP="00E245D7">
      <w:r w:rsidRPr="00600693">
        <w:t>The boolean iA5String,</w:t>
      </w:r>
      <w:r w:rsidRPr="00600693">
        <w:rPr>
          <w:b/>
          <w:bCs/>
        </w:rPr>
        <w:t xml:space="preserve"> </w:t>
      </w:r>
      <w:r w:rsidRPr="00600693">
        <w:t>when true, indicates that the complete IA5String character set is supported.</w:t>
      </w:r>
    </w:p>
    <w:p w:rsidR="00E245D7" w:rsidRPr="00600693" w:rsidRDefault="00E245D7" w:rsidP="00E245D7">
      <w:r w:rsidRPr="00600693">
        <w:t>The boolean generalString,</w:t>
      </w:r>
      <w:r w:rsidRPr="00600693">
        <w:rPr>
          <w:b/>
          <w:bCs/>
        </w:rPr>
        <w:t xml:space="preserve"> </w:t>
      </w:r>
      <w:r w:rsidRPr="00600693">
        <w:t>when true, indicates that the complete GeneralString character set is supported.</w:t>
      </w:r>
    </w:p>
    <w:p w:rsidR="00E245D7" w:rsidRPr="00600693" w:rsidRDefault="00E245D7" w:rsidP="00E245D7">
      <w:r w:rsidRPr="00600693">
        <w:t>The boolean encryptedBasicString, when true, indicates an encrypted basic string.</w:t>
      </w:r>
    </w:p>
    <w:p w:rsidR="00E245D7" w:rsidRPr="00600693" w:rsidRDefault="00E245D7" w:rsidP="00E245D7">
      <w:r w:rsidRPr="00600693">
        <w:t>The boolean encryptedIA5String, when true, indicates an encrypted IA5 string.</w:t>
      </w:r>
    </w:p>
    <w:p w:rsidR="00E245D7" w:rsidRPr="00600693" w:rsidRDefault="00E245D7" w:rsidP="00E245D7">
      <w:r w:rsidRPr="00600693">
        <w:t>The boolean encryptedGeneralString, when true, indicates an encrypted general string.</w:t>
      </w:r>
    </w:p>
    <w:p w:rsidR="00E245D7" w:rsidRPr="00600693" w:rsidRDefault="00E245D7" w:rsidP="00E245D7">
      <w:r w:rsidRPr="00600693">
        <w:t>Clause 7.7 of ITU-T H.235.6 describes the procedures for encrypted ITU-T H.245 DTMF and how to deploy the fields encryptedAlphanumeric within UserInputIndication (= encrypted basic string), encryptedSignalType within signal (= encrypted IA5 string) and encryptedAlphanumeric within extendedAlphanumeric (= encrypted general string).</w:t>
      </w:r>
    </w:p>
    <w:p w:rsidR="00E245D7" w:rsidRPr="00600693" w:rsidRDefault="00E245D7" w:rsidP="00E245D7">
      <w:r w:rsidRPr="00600693">
        <w:t xml:space="preserve">The </w:t>
      </w:r>
      <w:r w:rsidRPr="00600693">
        <w:rPr>
          <w:b/>
          <w:bCs/>
        </w:rPr>
        <w:t>signal</w:t>
      </w:r>
      <w:r w:rsidRPr="00600693">
        <w:t xml:space="preserve"> and </w:t>
      </w:r>
      <w:r w:rsidRPr="00600693">
        <w:rPr>
          <w:b/>
          <w:bCs/>
        </w:rPr>
        <w:t xml:space="preserve">signalUpdate </w:t>
      </w:r>
      <w:r w:rsidRPr="00600693">
        <w:t xml:space="preserve">indications may be used when precise control is desired over the alignment of DTMF or hookflash with audio in the associated logical channel and when control or indication of the duration of DTMF is needed. </w:t>
      </w:r>
    </w:p>
    <w:p w:rsidR="00E245D7" w:rsidRPr="00600693" w:rsidRDefault="00E245D7" w:rsidP="00E245D7">
      <w:r w:rsidRPr="00600693">
        <w:rPr>
          <w:b/>
          <w:bCs/>
        </w:rPr>
        <w:t>signal</w:t>
      </w:r>
      <w:r w:rsidRPr="00600693">
        <w:t xml:space="preserve"> indicates the signalling element to be produced when sent to a PSTN gateway, that was detected in the audio stream when sent from a PSTN gateway, or to be signalled between other endpoint combinations. When received by a gateway to the PSTN, </w:t>
      </w:r>
      <w:r w:rsidRPr="00600693">
        <w:rPr>
          <w:b/>
          <w:bCs/>
        </w:rPr>
        <w:t>signal</w:t>
      </w:r>
      <w:r w:rsidRPr="00600693">
        <w:t xml:space="preserve"> causes the gateway to inject the specified signalling element into the PSTN channel; when received by a gateway to another H-series terminal, </w:t>
      </w:r>
      <w:r w:rsidRPr="00600693">
        <w:rPr>
          <w:b/>
          <w:bCs/>
        </w:rPr>
        <w:t>signal</w:t>
      </w:r>
      <w:r w:rsidRPr="00600693">
        <w:t xml:space="preserve"> will be translated to the appropriate message in the protocol of the connected terminal. Gateways produce </w:t>
      </w:r>
      <w:r w:rsidRPr="00600693">
        <w:rPr>
          <w:b/>
          <w:bCs/>
        </w:rPr>
        <w:t>signal</w:t>
      </w:r>
      <w:r w:rsidRPr="00600693">
        <w:t xml:space="preserve"> (and </w:t>
      </w:r>
      <w:r w:rsidRPr="00600693">
        <w:rPr>
          <w:b/>
          <w:bCs/>
        </w:rPr>
        <w:t>signalUpdate</w:t>
      </w:r>
      <w:r w:rsidRPr="00600693">
        <w:t>) messages to indicate detection of signalling elements in the audio received from a PSTN endpoint, or by translation of corresponding messages from other protocols.</w:t>
      </w:r>
    </w:p>
    <w:p w:rsidR="00E245D7" w:rsidRPr="00600693" w:rsidRDefault="00E245D7" w:rsidP="00E245D7">
      <w:r w:rsidRPr="00600693">
        <w:rPr>
          <w:b/>
          <w:bCs/>
        </w:rPr>
        <w:t xml:space="preserve">signalType </w:t>
      </w:r>
      <w:r w:rsidRPr="00600693">
        <w:t xml:space="preserve">is set to "!" (exclamation point) to indicate a hookflash, or to one of "0123456789*#ABCD" to indicate a DTMF tone. </w:t>
      </w:r>
    </w:p>
    <w:p w:rsidR="00E245D7" w:rsidRPr="00600693" w:rsidRDefault="00E245D7" w:rsidP="00E245D7">
      <w:pPr>
        <w:pStyle w:val="Note"/>
      </w:pPr>
      <w:r w:rsidRPr="00600693">
        <w:t xml:space="preserve">NOTE 2 – Hookflash is a momentary on-hook condition (typically one-half second in duration), commonly used to control features in the attached switching equipment. It may not be possible for a gateway to produce or detect a hookflash due to characteristics of the PSTN channel or due to local configuration (to prevent undesired activation of features in attached equipment). Therefore, the ability to transmit or receive hookflash indications is separately declared in </w:t>
      </w:r>
      <w:r w:rsidRPr="00600693">
        <w:rPr>
          <w:b/>
          <w:bCs/>
        </w:rPr>
        <w:t>UserInputCapability</w:t>
      </w:r>
      <w:r w:rsidRPr="00600693">
        <w:t>.</w:t>
      </w:r>
    </w:p>
    <w:p w:rsidR="00E245D7" w:rsidRPr="00600693" w:rsidRDefault="00E245D7" w:rsidP="00E245D7">
      <w:r w:rsidRPr="00600693">
        <w:rPr>
          <w:b/>
          <w:bCs/>
        </w:rPr>
        <w:t>duration</w:t>
      </w:r>
      <w:r w:rsidRPr="00600693">
        <w:t xml:space="preserve"> indicates the total duration of the tone if known, or an initial estimate of the tone duration if the tone continues to be in progress at the time </w:t>
      </w:r>
      <w:r w:rsidRPr="00600693">
        <w:rPr>
          <w:b/>
          <w:bCs/>
        </w:rPr>
        <w:t>signal</w:t>
      </w:r>
      <w:r w:rsidRPr="00600693">
        <w:t xml:space="preserve"> is transmitted. If </w:t>
      </w:r>
      <w:r w:rsidRPr="00600693">
        <w:rPr>
          <w:b/>
          <w:bCs/>
        </w:rPr>
        <w:t>duration</w:t>
      </w:r>
      <w:r w:rsidRPr="00600693">
        <w:t xml:space="preserve"> is omitted, the receiver shall use an appropriate default based on local configuration and network requirements. </w:t>
      </w:r>
      <w:r w:rsidRPr="00600693">
        <w:rPr>
          <w:b/>
          <w:bCs/>
        </w:rPr>
        <w:t>duration</w:t>
      </w:r>
      <w:r w:rsidRPr="00600693">
        <w:t xml:space="preserve"> shall be ignored in the case of a hookflash ("!") indication.</w:t>
      </w:r>
    </w:p>
    <w:p w:rsidR="00E245D7" w:rsidRPr="00600693" w:rsidRDefault="00E245D7" w:rsidP="00E245D7">
      <w:r w:rsidRPr="00600693">
        <w:rPr>
          <w:b/>
          <w:bCs/>
        </w:rPr>
        <w:t>signalUpdate</w:t>
      </w:r>
      <w:r w:rsidRPr="00600693">
        <w:t xml:space="preserve"> revises the estimate of the total duration or declares the actual measured duration of the tone detected or to be generated. It should be transmitted so as to arrive well before the estimate that was previously sent in </w:t>
      </w:r>
      <w:r w:rsidRPr="00600693">
        <w:rPr>
          <w:b/>
          <w:bCs/>
        </w:rPr>
        <w:t>signal</w:t>
      </w:r>
      <w:r w:rsidRPr="00600693">
        <w:t xml:space="preserve"> or </w:t>
      </w:r>
      <w:r w:rsidRPr="00600693">
        <w:rPr>
          <w:b/>
          <w:bCs/>
        </w:rPr>
        <w:t>signalUpdate</w:t>
      </w:r>
      <w:r w:rsidRPr="00600693">
        <w:t xml:space="preserve"> expires; otherwise the revised duration will be ignored as the tone will have already been terminated by the receiver. Note that it is not necessary to send </w:t>
      </w:r>
      <w:r w:rsidRPr="00600693">
        <w:rPr>
          <w:b/>
          <w:bCs/>
        </w:rPr>
        <w:t>signalUpdate</w:t>
      </w:r>
      <w:r w:rsidRPr="00600693">
        <w:t xml:space="preserve"> if the total duration was indicated in </w:t>
      </w:r>
      <w:r w:rsidRPr="00600693">
        <w:rPr>
          <w:b/>
          <w:bCs/>
        </w:rPr>
        <w:t>signal</w:t>
      </w:r>
      <w:r w:rsidRPr="00600693">
        <w:t>.</w:t>
      </w:r>
    </w:p>
    <w:p w:rsidR="00E245D7" w:rsidRPr="00600693" w:rsidRDefault="00E245D7" w:rsidP="00E245D7">
      <w:r w:rsidRPr="00600693">
        <w:rPr>
          <w:b/>
          <w:bCs/>
        </w:rPr>
        <w:t>rtp</w:t>
      </w:r>
      <w:r w:rsidRPr="00600693">
        <w:t xml:space="preserve"> contains parameters needed to align the tone or hookflash with an RTP/UDP stream (ITU</w:t>
      </w:r>
      <w:r w:rsidRPr="00600693">
        <w:noBreakHyphen/>
        <w:t>T H.323). In signalUpdate, this element needs to be included only if multiple signal messages have been issued specifying different LogicalChannelNumbers and it is necessary to indicate which signal is to be updated.</w:t>
      </w:r>
    </w:p>
    <w:p w:rsidR="00E245D7" w:rsidRPr="00600693" w:rsidRDefault="00E245D7" w:rsidP="00E245D7">
      <w:r w:rsidRPr="00600693">
        <w:rPr>
          <w:b/>
          <w:bCs/>
        </w:rPr>
        <w:t>timestamp</w:t>
      </w:r>
      <w:r w:rsidRPr="00600693">
        <w:t xml:space="preserve"> specifies, in terms of the RTP timestamp of the primary encoder on the associated audio channel, the time at which the tone or hookflash should be generated (delivered or injected into the audio stream). The tone or hookflash shall not be generated before audio with the same timestamp is played; it should be generated as soon as possible after this time, but not later than the </w:t>
      </w:r>
      <w:r w:rsidRPr="00600693">
        <w:rPr>
          <w:b/>
          <w:bCs/>
        </w:rPr>
        <w:t>expirationTime</w:t>
      </w:r>
      <w:r w:rsidRPr="00600693">
        <w:t xml:space="preserve"> timestamp. The sender of an indication shall not set </w:t>
      </w:r>
      <w:r w:rsidRPr="00600693">
        <w:rPr>
          <w:b/>
          <w:bCs/>
        </w:rPr>
        <w:t>timestamp</w:t>
      </w:r>
      <w:r w:rsidRPr="00600693">
        <w:t xml:space="preserve"> to a time that is "in the future"; </w:t>
      </w:r>
      <w:r w:rsidRPr="00600693">
        <w:rPr>
          <w:b/>
          <w:bCs/>
        </w:rPr>
        <w:t>timestamp</w:t>
      </w:r>
      <w:r w:rsidRPr="00600693">
        <w:t xml:space="preserve"> is normally set equal to the timestamp of audio currently being sent or most recently sent on the associated audio channel. If </w:t>
      </w:r>
      <w:r w:rsidRPr="00600693">
        <w:rPr>
          <w:b/>
          <w:bCs/>
        </w:rPr>
        <w:t>timestamp</w:t>
      </w:r>
      <w:r w:rsidRPr="00600693">
        <w:t xml:space="preserve"> is not specified, the signal shall be delivered or injected upon receipt.</w:t>
      </w:r>
    </w:p>
    <w:p w:rsidR="00E245D7" w:rsidRPr="00600693" w:rsidRDefault="00E245D7" w:rsidP="00E245D7">
      <w:r w:rsidRPr="00600693">
        <w:rPr>
          <w:b/>
          <w:bCs/>
        </w:rPr>
        <w:t>expirationTime</w:t>
      </w:r>
      <w:r w:rsidRPr="00600693">
        <w:t xml:space="preserve"> specifies, in terms of the RTP timestamp of the primary encoder on the associated audio channel, the time after which the tone or hookflash shall be considered "stale" and discarded by the receiver. Endpoints that receive </w:t>
      </w:r>
      <w:r w:rsidRPr="00600693">
        <w:rPr>
          <w:b/>
          <w:bCs/>
        </w:rPr>
        <w:t>signal</w:t>
      </w:r>
      <w:r w:rsidRPr="00600693">
        <w:t xml:space="preserve"> and are unable to act on it before the </w:t>
      </w:r>
      <w:r w:rsidRPr="00600693">
        <w:rPr>
          <w:b/>
          <w:bCs/>
        </w:rPr>
        <w:t>expirationTime</w:t>
      </w:r>
      <w:r w:rsidRPr="00600693">
        <w:t xml:space="preserve"> timestamp on the associated channel shall discard the message. If an </w:t>
      </w:r>
      <w:r w:rsidRPr="00600693">
        <w:rPr>
          <w:b/>
          <w:bCs/>
        </w:rPr>
        <w:t>expirationTime</w:t>
      </w:r>
      <w:r w:rsidRPr="00600693">
        <w:t xml:space="preserve"> time is not specified by the sender, the message may nevertheless be discarded as a result of local configuration of the recipient.</w:t>
      </w:r>
    </w:p>
    <w:p w:rsidR="00E245D7" w:rsidRPr="00600693" w:rsidRDefault="00E245D7" w:rsidP="00E245D7">
      <w:r w:rsidRPr="00600693">
        <w:rPr>
          <w:b/>
          <w:bCs/>
        </w:rPr>
        <w:t>logicalChannelNumber</w:t>
      </w:r>
      <w:r w:rsidRPr="00600693">
        <w:t xml:space="preserve"> shall specify the LogicalChannelNumber of the associated audio channel, the context in which </w:t>
      </w:r>
      <w:r w:rsidRPr="00600693">
        <w:rPr>
          <w:b/>
          <w:bCs/>
        </w:rPr>
        <w:t xml:space="preserve">timestamp </w:t>
      </w:r>
      <w:r w:rsidRPr="00600693">
        <w:t xml:space="preserve">and </w:t>
      </w:r>
      <w:r w:rsidRPr="00600693">
        <w:rPr>
          <w:b/>
          <w:bCs/>
        </w:rPr>
        <w:t>expirationTime</w:t>
      </w:r>
      <w:r w:rsidRPr="00600693">
        <w:t xml:space="preserve"> are meaningful.</w:t>
      </w:r>
    </w:p>
    <w:p w:rsidR="00E245D7" w:rsidRPr="00600693" w:rsidRDefault="00E245D7" w:rsidP="00E245D7">
      <w:r w:rsidRPr="00600693">
        <w:t>An MC shall convert the timestamps and logical channel number from the received indication into the correct logical channel number and timestamps for each output channel when it forwards the indication to each receiving endpoint (the timestamps might change if the audio is being transcoded or mixed in an MP). An MC receiving an indication after the</w:t>
      </w:r>
      <w:r w:rsidRPr="00600693">
        <w:rPr>
          <w:b/>
          <w:bCs/>
        </w:rPr>
        <w:t xml:space="preserve"> expirationTime</w:t>
      </w:r>
      <w:r w:rsidRPr="00600693">
        <w:t xml:space="preserve"> time may discard the message immediately without forwarding it; otherwise, the MC shall forward all requests immediately without waiting for </w:t>
      </w:r>
      <w:r w:rsidRPr="00600693">
        <w:rPr>
          <w:b/>
          <w:bCs/>
        </w:rPr>
        <w:t>timestamp</w:t>
      </w:r>
      <w:r w:rsidRPr="00600693">
        <w:t xml:space="preserve"> time to occur.</w:t>
      </w:r>
    </w:p>
    <w:p w:rsidR="00E245D7" w:rsidRPr="00600693" w:rsidRDefault="00E245D7" w:rsidP="00E245D7">
      <w:r w:rsidRPr="00600693">
        <w:t xml:space="preserve">Endpoints shall use the </w:t>
      </w:r>
      <w:r w:rsidRPr="00600693">
        <w:rPr>
          <w:b/>
          <w:bCs/>
        </w:rPr>
        <w:t>alphanumeric</w:t>
      </w:r>
      <w:r w:rsidRPr="00600693">
        <w:t xml:space="preserve"> indication to convey DTMF user input if the other endpoint has not indicated the ability to receive DTMF using </w:t>
      </w:r>
      <w:r w:rsidRPr="00600693">
        <w:rPr>
          <w:b/>
          <w:bCs/>
        </w:rPr>
        <w:t>UserInputCapability</w:t>
      </w:r>
      <w:r w:rsidRPr="00600693">
        <w:t xml:space="preserve">. </w:t>
      </w:r>
    </w:p>
    <w:p w:rsidR="00E245D7" w:rsidRPr="00600693" w:rsidRDefault="00E245D7" w:rsidP="00E245D7">
      <w:r w:rsidRPr="00600693">
        <w:t xml:space="preserve">An endpoint which has the capability to receive DTMF indications using </w:t>
      </w:r>
      <w:r w:rsidRPr="00600693">
        <w:rPr>
          <w:b/>
          <w:bCs/>
        </w:rPr>
        <w:t>signal</w:t>
      </w:r>
      <w:r w:rsidRPr="00600693">
        <w:t xml:space="preserve"> shall also be able to accept </w:t>
      </w:r>
      <w:r w:rsidRPr="00600693">
        <w:rPr>
          <w:b/>
          <w:bCs/>
        </w:rPr>
        <w:t>alphanumeric</w:t>
      </w:r>
      <w:r w:rsidRPr="00600693">
        <w:t xml:space="preserve"> indications for compatibility with older terminals. An </w:t>
      </w:r>
      <w:r w:rsidRPr="00600693">
        <w:rPr>
          <w:b/>
          <w:bCs/>
        </w:rPr>
        <w:t>alphanumeric</w:t>
      </w:r>
      <w:r w:rsidRPr="00600693">
        <w:t xml:space="preserve"> indication may be treated as a sequence of one or more </w:t>
      </w:r>
      <w:r w:rsidRPr="00600693">
        <w:rPr>
          <w:b/>
          <w:bCs/>
        </w:rPr>
        <w:t>signal</w:t>
      </w:r>
      <w:r w:rsidRPr="00600693">
        <w:t xml:space="preserve"> indications with </w:t>
      </w:r>
      <w:r w:rsidRPr="00600693">
        <w:rPr>
          <w:b/>
          <w:bCs/>
        </w:rPr>
        <w:t>duration</w:t>
      </w:r>
      <w:r w:rsidRPr="00600693">
        <w:t xml:space="preserve">, </w:t>
      </w:r>
      <w:r w:rsidRPr="00600693">
        <w:rPr>
          <w:b/>
          <w:bCs/>
        </w:rPr>
        <w:t>timestamp</w:t>
      </w:r>
      <w:r w:rsidRPr="00600693">
        <w:t xml:space="preserve">, and </w:t>
      </w:r>
      <w:r w:rsidRPr="00600693">
        <w:rPr>
          <w:b/>
          <w:bCs/>
        </w:rPr>
        <w:t>expirationTime</w:t>
      </w:r>
      <w:r w:rsidRPr="00600693">
        <w:t xml:space="preserve"> elements omitted, and characters not valid in </w:t>
      </w:r>
      <w:r w:rsidRPr="00600693">
        <w:rPr>
          <w:b/>
          <w:bCs/>
        </w:rPr>
        <w:t>signalType</w:t>
      </w:r>
      <w:r w:rsidRPr="00600693">
        <w:t xml:space="preserve"> being discarded.</w:t>
      </w:r>
    </w:p>
    <w:p w:rsidR="00E245D7" w:rsidRPr="00600693" w:rsidRDefault="00E245D7" w:rsidP="00E245D7">
      <w:r w:rsidRPr="00600693">
        <w:t>If the DTMF is sent via RTP as per clause 10.5 of ITU-T H.323 and in UserInputIndication in signal form, the rtpPayloadIndication flag shall be included.</w:t>
      </w:r>
    </w:p>
    <w:p w:rsidR="00E245D7" w:rsidRPr="00600693" w:rsidRDefault="00E245D7" w:rsidP="00E245D7">
      <w:r w:rsidRPr="00600693">
        <w:t xml:space="preserve">In typical usage, a gateway detecting DTMF in the audio stream from a PSTN channel will send </w:t>
      </w:r>
      <w:r w:rsidRPr="00600693">
        <w:rPr>
          <w:b/>
          <w:bCs/>
        </w:rPr>
        <w:t>signal</w:t>
      </w:r>
      <w:r w:rsidRPr="00600693">
        <w:t xml:space="preserve"> immediately upon detection of a tone, using a relatively high estimate of </w:t>
      </w:r>
      <w:r w:rsidRPr="00600693">
        <w:rPr>
          <w:b/>
          <w:bCs/>
        </w:rPr>
        <w:t>duration</w:t>
      </w:r>
      <w:r w:rsidRPr="00600693">
        <w:t xml:space="preserve">, and begin measuring the tone duration. When the tone ends, </w:t>
      </w:r>
      <w:r w:rsidRPr="00600693">
        <w:rPr>
          <w:b/>
          <w:bCs/>
        </w:rPr>
        <w:t>signalUpdate</w:t>
      </w:r>
      <w:r w:rsidRPr="00600693">
        <w:t xml:space="preserve"> is sent to indicate the total measured duration. If the tone has not ended but the measured duration is approaching the previous estimate (such that the estimate might be exceeded by the measured duration before a </w:t>
      </w:r>
      <w:r w:rsidRPr="00600693">
        <w:rPr>
          <w:b/>
          <w:bCs/>
        </w:rPr>
        <w:t>signalUpdate</w:t>
      </w:r>
      <w:r w:rsidRPr="00600693">
        <w:t xml:space="preserve"> could be received), a </w:t>
      </w:r>
      <w:r w:rsidRPr="00600693">
        <w:rPr>
          <w:b/>
          <w:bCs/>
        </w:rPr>
        <w:t>signalUpdate</w:t>
      </w:r>
      <w:r w:rsidRPr="00600693">
        <w:t xml:space="preserve"> is sent increasing the estimate. The frequency of sending </w:t>
      </w:r>
      <w:r w:rsidRPr="00600693">
        <w:rPr>
          <w:b/>
          <w:bCs/>
        </w:rPr>
        <w:t>signalUpdate</w:t>
      </w:r>
      <w:r w:rsidRPr="00600693">
        <w:t xml:space="preserve">, the initial duration estimate sent in </w:t>
      </w:r>
      <w:r w:rsidRPr="00600693">
        <w:rPr>
          <w:b/>
          <w:bCs/>
        </w:rPr>
        <w:t>signal</w:t>
      </w:r>
      <w:r w:rsidRPr="00600693">
        <w:t xml:space="preserve">, and the amount by which subsequent estimates are increased, are left to the implementer, but caution should be exercised so as to not burden the network with large numbers of </w:t>
      </w:r>
      <w:r w:rsidRPr="00600693">
        <w:rPr>
          <w:b/>
          <w:bCs/>
        </w:rPr>
        <w:t>signalUpdate</w:t>
      </w:r>
      <w:r w:rsidRPr="00600693">
        <w:t xml:space="preserve"> messages and to avoid premature expiration of previous estimates.</w:t>
      </w:r>
    </w:p>
    <w:p w:rsidR="00E245D7" w:rsidRPr="00600693" w:rsidRDefault="00E245D7" w:rsidP="00E245D7">
      <w:r w:rsidRPr="00600693">
        <w:t xml:space="preserve">In typical usage from a non-gateway endpoint, the </w:t>
      </w:r>
      <w:r w:rsidRPr="00600693">
        <w:rPr>
          <w:b/>
          <w:bCs/>
        </w:rPr>
        <w:t>signal</w:t>
      </w:r>
      <w:r w:rsidRPr="00600693">
        <w:t xml:space="preserve"> element will contain the total duration of the tone to be produced by the gateway. In some applications, however, it may be desirable to provide real-time interactive control of tone duration to the user. In this case, </w:t>
      </w:r>
      <w:r w:rsidRPr="00600693">
        <w:rPr>
          <w:b/>
          <w:bCs/>
        </w:rPr>
        <w:t>signal</w:t>
      </w:r>
      <w:r w:rsidRPr="00600693">
        <w:t xml:space="preserve"> and </w:t>
      </w:r>
      <w:r w:rsidRPr="00600693">
        <w:rPr>
          <w:b/>
          <w:bCs/>
        </w:rPr>
        <w:t>signalUpdate</w:t>
      </w:r>
      <w:r w:rsidRPr="00600693">
        <w:t xml:space="preserve"> would be used in a manner similar to that described for gateways in the preceding paragraph, with </w:t>
      </w:r>
      <w:r w:rsidRPr="00600693">
        <w:rPr>
          <w:b/>
          <w:bCs/>
        </w:rPr>
        <w:t>signal</w:t>
      </w:r>
      <w:r w:rsidRPr="00600693">
        <w:t xml:space="preserve"> being sent upon the activation of the user input (e.g., depression of a key or on-screen control) using an estimated tone duration, and </w:t>
      </w:r>
      <w:r w:rsidRPr="00600693">
        <w:rPr>
          <w:b/>
          <w:bCs/>
        </w:rPr>
        <w:t>signalUpdate</w:t>
      </w:r>
      <w:r w:rsidRPr="00600693">
        <w:t xml:space="preserve"> used to send updated estimates so long as the input continues to be activated and to indicate the total duration when the input is deactivated.</w:t>
      </w:r>
    </w:p>
    <w:p w:rsidR="00E245D7" w:rsidRPr="00600693" w:rsidRDefault="00E245D7" w:rsidP="00E245D7">
      <w:pPr>
        <w:pStyle w:val="Heading3"/>
      </w:pPr>
      <w:bookmarkStart w:id="1512" w:name="_Toc80792330"/>
      <w:bookmarkStart w:id="1513" w:name="_Toc287628815"/>
      <w:bookmarkStart w:id="1514" w:name="_Toc409195910"/>
      <w:r w:rsidRPr="00600693">
        <w:t>B.14.7</w:t>
      </w:r>
      <w:r w:rsidRPr="00600693">
        <w:tab/>
        <w:t>Conference Indications</w:t>
      </w:r>
      <w:bookmarkEnd w:id="1512"/>
      <w:bookmarkEnd w:id="1513"/>
      <w:bookmarkEnd w:id="1514"/>
    </w:p>
    <w:p w:rsidR="00E245D7" w:rsidRPr="00600693" w:rsidRDefault="00E245D7" w:rsidP="00E245D7">
      <w:r w:rsidRPr="00600693">
        <w:t>sbeNumber shall be defined as ITU-T H.230 SBE Number.</w:t>
      </w:r>
    </w:p>
    <w:p w:rsidR="00E245D7" w:rsidRPr="00600693" w:rsidRDefault="00E245D7" w:rsidP="00E245D7">
      <w:r w:rsidRPr="00600693">
        <w:t>terminalNumberAssign shall be defined as ITU-T H.230 TIA.</w:t>
      </w:r>
    </w:p>
    <w:p w:rsidR="00E245D7" w:rsidRPr="00600693" w:rsidRDefault="00E245D7" w:rsidP="00E245D7">
      <w:r w:rsidRPr="00600693">
        <w:t>terminalJoinedConference shall be defined as ITU-T H.230 TIN.</w:t>
      </w:r>
    </w:p>
    <w:p w:rsidR="00E245D7" w:rsidRPr="00600693" w:rsidRDefault="00E245D7" w:rsidP="00E245D7">
      <w:r w:rsidRPr="00600693">
        <w:t>terminalLeftConference shall be defined as ITU-T H.230 TID.</w:t>
      </w:r>
    </w:p>
    <w:p w:rsidR="00E245D7" w:rsidRPr="00600693" w:rsidRDefault="00E245D7" w:rsidP="00E245D7">
      <w:r w:rsidRPr="00600693">
        <w:t>seenByAtLeastOneOther shall be defined as ITU-T H.230 MIV.</w:t>
      </w:r>
    </w:p>
    <w:p w:rsidR="00E245D7" w:rsidRPr="00600693" w:rsidRDefault="00E245D7" w:rsidP="00E245D7">
      <w:r w:rsidRPr="00600693">
        <w:t>cancelSeenByAtLeastOneOther shall be defined as ITU-T H.230 cancel-MIV.</w:t>
      </w:r>
    </w:p>
    <w:p w:rsidR="00E245D7" w:rsidRPr="00600693" w:rsidRDefault="00E245D7" w:rsidP="00E245D7">
      <w:r w:rsidRPr="00600693">
        <w:t>seenByAll shall be defined as ITU-T H.230 MIV.</w:t>
      </w:r>
    </w:p>
    <w:p w:rsidR="00E245D7" w:rsidRPr="00600693" w:rsidRDefault="00E245D7" w:rsidP="00E245D7">
      <w:r w:rsidRPr="00600693">
        <w:t>cancelSeenByAll shall be defined as ITU-T H.230 MIV.</w:t>
      </w:r>
    </w:p>
    <w:p w:rsidR="00E245D7" w:rsidRPr="00600693" w:rsidRDefault="00E245D7" w:rsidP="00E245D7">
      <w:r w:rsidRPr="00600693">
        <w:t>terminalYouAreSeeing shall be defined as ITU-T H.230 VIN.</w:t>
      </w:r>
    </w:p>
    <w:p w:rsidR="00E245D7" w:rsidRPr="00600693" w:rsidRDefault="00E245D7" w:rsidP="00E245D7">
      <w:r w:rsidRPr="00600693">
        <w:t>requestForFloor shall be defined as ITU-T H.230 TIF and be sent from a terminal to the MC.</w:t>
      </w:r>
    </w:p>
    <w:p w:rsidR="00E245D7" w:rsidRPr="00600693" w:rsidRDefault="00E245D7" w:rsidP="00E245D7">
      <w:r w:rsidRPr="00600693">
        <w:t>WithdrawChairToken shall be defined as ITU-T H.230 CCR and is sent from the MC to the Chair Token holder.</w:t>
      </w:r>
    </w:p>
    <w:p w:rsidR="00E245D7" w:rsidRPr="00600693" w:rsidRDefault="00E245D7" w:rsidP="00E245D7">
      <w:r w:rsidRPr="00600693">
        <w:t>FloorRequested shall be defined as ITU-T H.230 TIF when sent from the MC to the Chair Token holder. This request included the TerminalLabel of the requesting terminal.</w:t>
      </w:r>
    </w:p>
    <w:p w:rsidR="00E245D7" w:rsidRPr="00600693" w:rsidRDefault="00E245D7" w:rsidP="00E245D7">
      <w:r w:rsidRPr="00600693">
        <w:t xml:space="preserve">terminalYouAreSeeingInSubPictureNumber shall be defined as ITU-T H.230 VIN2. subPictureNumber is defined as N as indicated in Figures 2 to 4 of ITU-T H.243. </w:t>
      </w:r>
    </w:p>
    <w:p w:rsidR="00E245D7" w:rsidRPr="00600693" w:rsidRDefault="00E245D7" w:rsidP="00E245D7">
      <w:r w:rsidRPr="00600693">
        <w:t>videoIndicateCompose shall be defined as ITU-T H.230 VIC. compositionNumber is defined as M in Table 4 of ITU-T H.243.</w:t>
      </w:r>
    </w:p>
    <w:p w:rsidR="00E245D7" w:rsidRPr="00600693" w:rsidRDefault="00E245D7" w:rsidP="00E245D7">
      <w:pPr>
        <w:pStyle w:val="Heading3"/>
      </w:pPr>
      <w:bookmarkStart w:id="1515" w:name="_Toc80792331"/>
      <w:bookmarkStart w:id="1516" w:name="_Toc287628816"/>
      <w:bookmarkStart w:id="1517" w:name="_Toc409195911"/>
      <w:r w:rsidRPr="00600693">
        <w:t>B.14.8</w:t>
      </w:r>
      <w:r w:rsidRPr="00600693">
        <w:tab/>
        <w:t>H2250 Maximum Logical Channel Skew</w:t>
      </w:r>
      <w:bookmarkEnd w:id="1515"/>
      <w:bookmarkEnd w:id="1516"/>
      <w:bookmarkEnd w:id="1517"/>
    </w:p>
    <w:p w:rsidR="00E245D7" w:rsidRPr="00600693" w:rsidRDefault="00E245D7" w:rsidP="00E245D7">
      <w:r w:rsidRPr="00600693">
        <w:t>H2250MaximumSkewIndication indicates the maximum skew between logical channels.</w:t>
      </w:r>
    </w:p>
    <w:p w:rsidR="00E245D7" w:rsidRPr="00600693" w:rsidRDefault="00E245D7" w:rsidP="00E245D7">
      <w:r w:rsidRPr="00600693">
        <w:t>skew is measured in milliseconds, and indicates the maximum number of milliseconds that the data on logicalChannelNumber2 is delayed from the data on logicalChannelNumber1 as delivered to the network transport. The skew is measured relative to the time of delivery to the network transport of the first bit of data representing a given sample point. Lip synchronization, if desired, is a local matter for the receiver and shall be achieved via use of timestamps.</w:t>
      </w:r>
    </w:p>
    <w:p w:rsidR="00E245D7" w:rsidRPr="00600693" w:rsidRDefault="00E245D7" w:rsidP="00E245D7">
      <w:pPr>
        <w:pStyle w:val="Heading3"/>
      </w:pPr>
      <w:bookmarkStart w:id="1518" w:name="_Toc80792332"/>
      <w:bookmarkStart w:id="1519" w:name="_Toc287628817"/>
      <w:bookmarkStart w:id="1520" w:name="_Toc409195912"/>
      <w:r w:rsidRPr="00600693">
        <w:t>B.14.9</w:t>
      </w:r>
      <w:r w:rsidRPr="00600693">
        <w:tab/>
        <w:t>MC Location Indication</w:t>
      </w:r>
      <w:bookmarkEnd w:id="1518"/>
      <w:bookmarkEnd w:id="1519"/>
      <w:bookmarkEnd w:id="1520"/>
    </w:p>
    <w:p w:rsidR="00E245D7" w:rsidRPr="00600693" w:rsidRDefault="00E245D7" w:rsidP="00E245D7">
      <w:pPr>
        <w:rPr>
          <w:b/>
          <w:bCs/>
        </w:rPr>
      </w:pPr>
      <w:r w:rsidRPr="00600693">
        <w:t>This indication is sent by the MC to indicate to other terminals the signalling address that should be used to reach the MC.</w:t>
      </w:r>
    </w:p>
    <w:p w:rsidR="00E245D7" w:rsidRPr="00600693" w:rsidRDefault="00E245D7" w:rsidP="00E245D7">
      <w:pPr>
        <w:pStyle w:val="Heading3"/>
      </w:pPr>
      <w:bookmarkStart w:id="1521" w:name="_Toc80792333"/>
      <w:bookmarkStart w:id="1522" w:name="_Toc287628818"/>
      <w:bookmarkStart w:id="1523" w:name="_Toc409195913"/>
      <w:r w:rsidRPr="00600693">
        <w:t>B.14.10</w:t>
      </w:r>
      <w:r w:rsidRPr="00600693">
        <w:tab/>
        <w:t>Vendor Identification Indication</w:t>
      </w:r>
      <w:bookmarkEnd w:id="1521"/>
      <w:bookmarkEnd w:id="1522"/>
      <w:bookmarkEnd w:id="1523"/>
    </w:p>
    <w:p w:rsidR="00E245D7" w:rsidRPr="00600693" w:rsidRDefault="00E245D7" w:rsidP="00E245D7">
      <w:r w:rsidRPr="00600693">
        <w:t>vendorIdentification indication should be sent at the start of each call to identify the manufacturer, product, and product version number.</w:t>
      </w:r>
    </w:p>
    <w:p w:rsidR="00E245D7" w:rsidRPr="00600693" w:rsidRDefault="00E245D7" w:rsidP="00E245D7">
      <w:pPr>
        <w:pStyle w:val="Heading3"/>
      </w:pPr>
      <w:bookmarkStart w:id="1524" w:name="_Toc80792334"/>
      <w:bookmarkStart w:id="1525" w:name="_Toc287628819"/>
      <w:bookmarkStart w:id="1526" w:name="_Toc409195914"/>
      <w:bookmarkStart w:id="1527" w:name="DDE_LINK4"/>
      <w:r w:rsidRPr="00600693">
        <w:t>B.14.11</w:t>
      </w:r>
      <w:r w:rsidRPr="00600693">
        <w:tab/>
        <w:t>Function Not Supported</w:t>
      </w:r>
      <w:bookmarkEnd w:id="1524"/>
      <w:bookmarkEnd w:id="1525"/>
      <w:bookmarkEnd w:id="1526"/>
    </w:p>
    <w:p w:rsidR="00E245D7" w:rsidRPr="00600693" w:rsidRDefault="00E245D7" w:rsidP="00E245D7">
      <w:r w:rsidRPr="00600693">
        <w:t>This is used to return requests, responses and commands that are not understood back to the transmitter.</w:t>
      </w:r>
    </w:p>
    <w:bookmarkEnd w:id="1527"/>
    <w:p w:rsidR="00E245D7" w:rsidRPr="00600693" w:rsidRDefault="00E245D7" w:rsidP="00E245D7">
      <w:r w:rsidRPr="00600693">
        <w:t>The whole of the RequestMessage, ResponseMessage or CommandMessage is returned.</w:t>
      </w:r>
    </w:p>
    <w:p w:rsidR="00E245D7" w:rsidRPr="00600693" w:rsidRDefault="00E245D7" w:rsidP="00E245D7">
      <w:r w:rsidRPr="00600693">
        <w:t>If a terminal receives a request, response or command that it does not understand, either because it is non-standard or has been defined in a subsequent revision of this Recommendation, it shall respond by sending FunctionNotSupported.</w:t>
      </w:r>
    </w:p>
    <w:p w:rsidR="00E245D7" w:rsidRPr="00600693" w:rsidRDefault="00E245D7" w:rsidP="00E245D7">
      <w:r w:rsidRPr="00600693">
        <w:t>If a terminal receives a request, response or command that has incorrect encoding, it shall set cause to the value syntaxError. If it has correct encoding, but the encoded values are semantically incorrect, it shall set cause to the value semanticError. If the message is an unrecognized extension to MultimediaSystemControlMessage, RequestMessage, ResponseMessage or CommandMessage, it shall set cause to the value unknownFunction.</w:t>
      </w:r>
    </w:p>
    <w:p w:rsidR="00E245D7" w:rsidRPr="00600693" w:rsidRDefault="00E245D7" w:rsidP="00E245D7">
      <w:r w:rsidRPr="00600693">
        <w:t>In each case, the whole MultimediaSystemControlMessage should be returned as an octet string in returnedFunction.</w:t>
      </w:r>
    </w:p>
    <w:p w:rsidR="00E245D7" w:rsidRPr="00600693" w:rsidRDefault="00E245D7" w:rsidP="00E245D7">
      <w:r w:rsidRPr="00600693">
        <w:t>FunctionNotSupported shall not be used at any other time. In particular, when an unrecognized extension is present at other points in the syntax, FunctionNotSupported shall not be used: the terminal shall respond to the message in the normal way, as if no extension were present. FunctionNotSupported shall never be sent in response to a received indication.</w:t>
      </w:r>
    </w:p>
    <w:p w:rsidR="00E245D7" w:rsidRPr="00600693" w:rsidRDefault="00E245D7" w:rsidP="00E245D7">
      <w:pPr>
        <w:pStyle w:val="Heading3"/>
      </w:pPr>
      <w:bookmarkStart w:id="1528" w:name="_Toc80792335"/>
      <w:bookmarkStart w:id="1529" w:name="_Toc287628820"/>
      <w:bookmarkStart w:id="1530" w:name="_Toc409195915"/>
      <w:r w:rsidRPr="00600693">
        <w:t>B.14.12</w:t>
      </w:r>
      <w:r w:rsidRPr="00600693">
        <w:tab/>
      </w:r>
      <w:r w:rsidRPr="00600693">
        <w:tab/>
        <w:t>Flow Control Indication</w:t>
      </w:r>
      <w:bookmarkEnd w:id="1528"/>
      <w:bookmarkEnd w:id="1529"/>
      <w:bookmarkEnd w:id="1530"/>
    </w:p>
    <w:p w:rsidR="00E245D7" w:rsidRPr="00600693" w:rsidRDefault="00E245D7" w:rsidP="00E245D7">
      <w:pPr>
        <w:keepNext/>
        <w:keepLines/>
      </w:pPr>
      <w:r w:rsidRPr="00600693">
        <w:t>This is used to signal to the remote terminal that the terminal has adjusted its outgoing maximum bit rate either in response to an incoming FlowControlCommand or because the terminal wishes to adjust its outgoing rate. This allows a terminal to signal any change in the outgoing maximum bit rate within the constraint of the upper limits set by the open logical channel and the terminal capabilities.</w:t>
      </w:r>
    </w:p>
    <w:p w:rsidR="00E245D7" w:rsidRPr="00600693" w:rsidRDefault="00E245D7" w:rsidP="00E245D7">
      <w:r w:rsidRPr="00600693">
        <w:t>Any terminal receiving a FlowControlCommand should respond with a FlowControlIndication to indicate the new maximum bit rate to which it has been set.</w:t>
      </w:r>
    </w:p>
    <w:p w:rsidR="00E245D7" w:rsidRPr="00600693" w:rsidRDefault="00E245D7" w:rsidP="00E245D7">
      <w:r w:rsidRPr="00600693">
        <w:t>The fields of FlowControlIndication have the same meaning as the fields of the same name in FlowControlCommand.</w:t>
      </w:r>
    </w:p>
    <w:p w:rsidR="00E245D7" w:rsidRPr="00600693" w:rsidRDefault="00E245D7" w:rsidP="00E245D7">
      <w:pPr>
        <w:pStyle w:val="Heading3"/>
      </w:pPr>
      <w:bookmarkStart w:id="1531" w:name="_Toc80792336"/>
      <w:bookmarkStart w:id="1532" w:name="_Toc287628821"/>
      <w:bookmarkStart w:id="1533" w:name="_Toc409195916"/>
      <w:r w:rsidRPr="00600693">
        <w:t>B.14.13</w:t>
      </w:r>
      <w:r w:rsidRPr="00600693">
        <w:tab/>
      </w:r>
      <w:r w:rsidRPr="00600693">
        <w:tab/>
        <w:t>Mobile Multilink Reconfiguration Indication</w:t>
      </w:r>
      <w:bookmarkEnd w:id="1531"/>
      <w:bookmarkEnd w:id="1532"/>
      <w:bookmarkEnd w:id="1533"/>
    </w:p>
    <w:p w:rsidR="00E245D7" w:rsidRPr="00600693" w:rsidRDefault="00E245D7" w:rsidP="00E245D7">
      <w:r w:rsidRPr="00600693">
        <w:t>This is used to signal to the receiver that the transmitter will change the value of sample size and/or the value of samples per frame in the information frame header as described in Annex H of ITU</w:t>
      </w:r>
      <w:r w:rsidRPr="00600693">
        <w:noBreakHyphen/>
        <w:t>T H.324. This indication may be sent while in the full header mode, and shall not be sent while in the compressed header mode.</w:t>
      </w:r>
    </w:p>
    <w:p w:rsidR="00E245D7" w:rsidRPr="00600693" w:rsidRDefault="00E245D7" w:rsidP="00E245D7">
      <w:r w:rsidRPr="00600693">
        <w:t>sampleSize indicates the size of a sample in octets. A sample is the number of octets that will be distributed on the available physical channels.</w:t>
      </w:r>
    </w:p>
    <w:p w:rsidR="00E245D7" w:rsidRPr="00600693" w:rsidRDefault="00E245D7" w:rsidP="00E245D7">
      <w:r w:rsidRPr="00600693">
        <w:t>samplesPerFrame indicates the multilink payload length in samples.</w:t>
      </w:r>
    </w:p>
    <w:p w:rsidR="00E245D7" w:rsidRPr="00600693" w:rsidRDefault="00E245D7" w:rsidP="00E245D7">
      <w:pPr>
        <w:pStyle w:val="Heading2"/>
      </w:pPr>
      <w:bookmarkStart w:id="1534" w:name="_Toc53461097"/>
      <w:bookmarkStart w:id="1535" w:name="_Toc53468948"/>
      <w:bookmarkStart w:id="1536" w:name="_Toc67713741"/>
      <w:bookmarkStart w:id="1537" w:name="_Toc67803203"/>
      <w:bookmarkStart w:id="1538" w:name="_Toc80606199"/>
      <w:bookmarkStart w:id="1539" w:name="_Toc80792337"/>
      <w:bookmarkStart w:id="1540" w:name="_Toc125967241"/>
      <w:bookmarkStart w:id="1541" w:name="_Toc129666709"/>
      <w:bookmarkStart w:id="1542" w:name="_Toc132191753"/>
      <w:bookmarkStart w:id="1543" w:name="_Toc141515680"/>
      <w:bookmarkStart w:id="1544" w:name="_Toc143404013"/>
      <w:bookmarkStart w:id="1545" w:name="_Toc145836882"/>
      <w:bookmarkStart w:id="1546" w:name="_Toc145837300"/>
      <w:bookmarkStart w:id="1547" w:name="_Toc245023952"/>
      <w:bookmarkStart w:id="1548" w:name="_Toc255302699"/>
      <w:bookmarkStart w:id="1549" w:name="_Toc258918713"/>
      <w:bookmarkStart w:id="1550" w:name="_Toc287628822"/>
      <w:bookmarkStart w:id="1551" w:name="_Toc297124358"/>
      <w:bookmarkStart w:id="1552" w:name="_Toc313526504"/>
      <w:bookmarkStart w:id="1553" w:name="_Toc313613992"/>
      <w:bookmarkStart w:id="1554" w:name="_Toc318119270"/>
      <w:bookmarkStart w:id="1555" w:name="_Toc318203195"/>
      <w:bookmarkStart w:id="1556" w:name="_Toc409195917"/>
      <w:r w:rsidRPr="00600693">
        <w:t>B.15</w:t>
      </w:r>
      <w:r w:rsidRPr="00600693">
        <w:tab/>
        <w:t>Generic messages</w:t>
      </w:r>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p>
    <w:p w:rsidR="00E245D7" w:rsidRPr="00600693" w:rsidRDefault="00E245D7" w:rsidP="00E245D7">
      <w:r w:rsidRPr="00600693">
        <w:t xml:space="preserve">The </w:t>
      </w:r>
      <w:r w:rsidRPr="00600693">
        <w:rPr>
          <w:b/>
          <w:bCs/>
        </w:rPr>
        <w:t>GenericMessage</w:t>
      </w:r>
      <w:r w:rsidRPr="00600693">
        <w:t xml:space="preserve"> type permits new RequestMessage, CommandMessage, ResponseMessage, and IndicationMessage items to be specified in such a way that a new version of ITU-T H.245 syntax does not need to be issued. This method permits both standard and non-standard messages to be defined.</w:t>
      </w:r>
    </w:p>
    <w:p w:rsidR="00E245D7" w:rsidRPr="00600693" w:rsidRDefault="00E245D7" w:rsidP="00E245D7">
      <w:pPr>
        <w:pStyle w:val="Note"/>
      </w:pPr>
      <w:r w:rsidRPr="00600693">
        <w:t>NOTE 1 – GenericMessage structures defined in this Recommendation should be listed in annexes to this Recommendation. GenericMessage structures defined in other ITU</w:t>
      </w:r>
      <w:r w:rsidRPr="00600693">
        <w:noBreakHyphen/>
        <w:t>T Recommendations should be referred to in an appendix to this Recommendation. GenericMessage structures defined outside ITU</w:t>
      </w:r>
      <w:r w:rsidRPr="00600693">
        <w:noBreakHyphen/>
        <w:t>T may be published in any suitable form.</w:t>
      </w:r>
    </w:p>
    <w:p w:rsidR="00E245D7" w:rsidRPr="00600693" w:rsidRDefault="00E245D7" w:rsidP="00E245D7">
      <w:r w:rsidRPr="00600693">
        <w:t xml:space="preserve">The </w:t>
      </w:r>
      <w:r w:rsidRPr="00600693">
        <w:rPr>
          <w:b/>
          <w:bCs/>
        </w:rPr>
        <w:t>messageIdentifier</w:t>
      </w:r>
      <w:r w:rsidRPr="00600693">
        <w:t xml:space="preserve"> field indicates the unique message type. ITU</w:t>
      </w:r>
      <w:r w:rsidRPr="00600693">
        <w:noBreakHyphen/>
        <w:t>T based message identifiers shall use the standard OBJECT IDENTIFIER, while other standards based and proprietary message identifiers shall use one of standard, h221NonStandard, uuid and domainBased as appropriate.</w:t>
      </w:r>
    </w:p>
    <w:p w:rsidR="00E245D7" w:rsidRPr="00600693" w:rsidRDefault="00E245D7" w:rsidP="00E245D7">
      <w:r w:rsidRPr="00600693">
        <w:t xml:space="preserve">The optional </w:t>
      </w:r>
      <w:r w:rsidRPr="00600693">
        <w:rPr>
          <w:b/>
          <w:bCs/>
        </w:rPr>
        <w:t>subMessageIdentifier</w:t>
      </w:r>
      <w:r w:rsidRPr="00600693">
        <w:t xml:space="preserve"> field indicates a sub-message associated with the messageIdentifier.</w:t>
      </w:r>
    </w:p>
    <w:p w:rsidR="00E245D7" w:rsidRPr="00600693" w:rsidRDefault="00E245D7" w:rsidP="00E245D7">
      <w:r w:rsidRPr="00600693">
        <w:t xml:space="preserve">The </w:t>
      </w:r>
      <w:r w:rsidRPr="00600693">
        <w:rPr>
          <w:b/>
          <w:bCs/>
        </w:rPr>
        <w:t>messageContents</w:t>
      </w:r>
      <w:r w:rsidRPr="00600693">
        <w:t xml:space="preserve"> field indicates parameters of the message.</w:t>
      </w:r>
    </w:p>
    <w:p w:rsidR="00E245D7" w:rsidRPr="00600693" w:rsidRDefault="00E245D7" w:rsidP="00E245D7">
      <w:r w:rsidRPr="00600693">
        <w:t xml:space="preserve">To avoid ambiguity and interoperability problems, a </w:t>
      </w:r>
      <w:r w:rsidRPr="00600693">
        <w:rPr>
          <w:b/>
          <w:bCs/>
        </w:rPr>
        <w:t xml:space="preserve">standard ParameterIdentifier </w:t>
      </w:r>
      <w:r w:rsidRPr="00600693">
        <w:t>with the value 0 should not be defined for use in the messageContents field.</w:t>
      </w:r>
    </w:p>
    <w:p w:rsidR="00E245D7" w:rsidRPr="00600693" w:rsidRDefault="00E245D7" w:rsidP="00E245D7">
      <w:pPr>
        <w:pStyle w:val="Note"/>
      </w:pPr>
      <w:r w:rsidRPr="00600693">
        <w:t>NOTE 2 – Some Recommendations define automatic procedures for the translation of GenericParameters from the ITU-T H.245 signalling system to the BAS codec signalling system used in Rec. ITU</w:t>
      </w:r>
      <w:r w:rsidRPr="00600693">
        <w:noBreakHyphen/>
        <w:t xml:space="preserve">T H.320. These procedures use the value 0 in the place of a standard ParameterIdentifier as a special signal demarcating the end of a list of GenericParameter items. </w:t>
      </w:r>
    </w:p>
    <w:p w:rsidR="00E245D7" w:rsidRPr="00600693" w:rsidRDefault="00E245D7" w:rsidP="00E245D7">
      <w:r w:rsidRPr="00600693">
        <w:t>The genericRequest field is a GenericMessage used to send a generic RequestMessage.</w:t>
      </w:r>
    </w:p>
    <w:p w:rsidR="00E245D7" w:rsidRPr="00600693" w:rsidRDefault="00E245D7" w:rsidP="00E245D7">
      <w:r w:rsidRPr="00600693">
        <w:t>The genericResponse field is a GenericMessage used to send a generic ResponseMessage.</w:t>
      </w:r>
    </w:p>
    <w:p w:rsidR="00E245D7" w:rsidRPr="00600693" w:rsidRDefault="00E245D7" w:rsidP="00E245D7">
      <w:r w:rsidRPr="00600693">
        <w:t>The genericCommand field is a GenericMessage used to send a generic CommandMessage.</w:t>
      </w:r>
    </w:p>
    <w:p w:rsidR="00E245D7" w:rsidRPr="00600693" w:rsidRDefault="00E245D7" w:rsidP="00E245D7">
      <w:pPr>
        <w:rPr>
          <w:b/>
          <w:bCs/>
        </w:rPr>
      </w:pPr>
      <w:r w:rsidRPr="00600693">
        <w:t>The genericIndication field is a GenericMessage used to send a generic IndicationMessage.</w:t>
      </w:r>
    </w:p>
    <w:p w:rsidR="00E245D7" w:rsidRPr="00600693" w:rsidRDefault="00E245D7" w:rsidP="00E245D7">
      <w:bookmarkStart w:id="1557" w:name="_Toc53461098"/>
      <w:bookmarkStart w:id="1558" w:name="_Toc53468949"/>
      <w:bookmarkStart w:id="1559" w:name="_Toc67713742"/>
      <w:bookmarkStart w:id="1560" w:name="_Toc67803204"/>
      <w:bookmarkStart w:id="1561" w:name="_Toc80606200"/>
      <w:bookmarkStart w:id="1562" w:name="_Toc80792338"/>
      <w:bookmarkStart w:id="1563" w:name="_Toc125967242"/>
      <w:bookmarkStart w:id="1564" w:name="_Toc129666710"/>
      <w:bookmarkStart w:id="1565" w:name="_Toc132191754"/>
      <w:bookmarkStart w:id="1566" w:name="_Toc141515681"/>
      <w:bookmarkStart w:id="1567" w:name="_Toc143404014"/>
      <w:bookmarkStart w:id="1568" w:name="_Toc145836883"/>
      <w:bookmarkStart w:id="1569" w:name="_Toc145837301"/>
      <w:bookmarkStart w:id="1570" w:name="_Toc245023953"/>
      <w:r w:rsidRPr="00600693">
        <w:br w:type="page"/>
      </w:r>
    </w:p>
    <w:p w:rsidR="00E245D7" w:rsidRPr="00600693" w:rsidRDefault="00E245D7" w:rsidP="00E245D7">
      <w:pPr>
        <w:pStyle w:val="AnnexNoTitle0"/>
      </w:pPr>
      <w:bookmarkStart w:id="1571" w:name="_Toc255302700"/>
      <w:bookmarkStart w:id="1572" w:name="_Toc258918714"/>
      <w:bookmarkStart w:id="1573" w:name="_Toc287628823"/>
      <w:bookmarkStart w:id="1574" w:name="_Toc297124359"/>
      <w:bookmarkStart w:id="1575" w:name="_Toc313526505"/>
      <w:bookmarkStart w:id="1576" w:name="_Toc313613993"/>
      <w:bookmarkStart w:id="1577" w:name="_Toc318119271"/>
      <w:bookmarkStart w:id="1578" w:name="_Toc318203196"/>
      <w:bookmarkStart w:id="1579" w:name="_Toc409195918"/>
      <w:r w:rsidRPr="00600693">
        <w:t>Annex C</w:t>
      </w:r>
      <w:r w:rsidRPr="00600693">
        <w:br/>
      </w:r>
      <w:r w:rsidRPr="00600693">
        <w:br/>
        <w:t>Procedures</w:t>
      </w:r>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p>
    <w:p w:rsidR="00E245D7" w:rsidRPr="00600693" w:rsidRDefault="00E245D7" w:rsidP="00E245D7">
      <w:pPr>
        <w:jc w:val="center"/>
      </w:pPr>
      <w:r w:rsidRPr="00600693">
        <w:t>(This annex forms an integral part of this Recommendation.)</w:t>
      </w:r>
    </w:p>
    <w:p w:rsidR="00E245D7" w:rsidRPr="00600693" w:rsidRDefault="00E245D7" w:rsidP="00E245D7">
      <w:pPr>
        <w:pStyle w:val="Heading2"/>
      </w:pPr>
      <w:bookmarkStart w:id="1580" w:name="_Toc53461099"/>
      <w:bookmarkStart w:id="1581" w:name="_Toc53468950"/>
      <w:bookmarkStart w:id="1582" w:name="_Toc67713743"/>
      <w:bookmarkStart w:id="1583" w:name="_Toc67803205"/>
      <w:bookmarkStart w:id="1584" w:name="_Toc80606201"/>
      <w:bookmarkStart w:id="1585" w:name="_Toc80792339"/>
      <w:bookmarkStart w:id="1586" w:name="_Toc125967243"/>
      <w:bookmarkStart w:id="1587" w:name="_Toc129666711"/>
      <w:bookmarkStart w:id="1588" w:name="_Toc132191755"/>
      <w:bookmarkStart w:id="1589" w:name="_Toc141515682"/>
      <w:bookmarkStart w:id="1590" w:name="_Toc143404015"/>
      <w:bookmarkStart w:id="1591" w:name="_Toc145836884"/>
      <w:bookmarkStart w:id="1592" w:name="_Toc145837302"/>
      <w:bookmarkStart w:id="1593" w:name="_Toc245023954"/>
      <w:bookmarkStart w:id="1594" w:name="_Toc255302701"/>
      <w:bookmarkStart w:id="1595" w:name="_Toc258918715"/>
      <w:bookmarkStart w:id="1596" w:name="_Toc287628824"/>
      <w:bookmarkStart w:id="1597" w:name="_Toc297124360"/>
      <w:bookmarkStart w:id="1598" w:name="_Toc313526506"/>
      <w:bookmarkStart w:id="1599" w:name="_Toc313613994"/>
      <w:bookmarkStart w:id="1600" w:name="_Toc318119272"/>
      <w:bookmarkStart w:id="1601" w:name="_Toc318203197"/>
      <w:bookmarkStart w:id="1602" w:name="_Toc409195919"/>
      <w:r w:rsidRPr="00600693">
        <w:t>C.1</w:t>
      </w:r>
      <w:r w:rsidRPr="00600693">
        <w:tab/>
        <w:t>Introduction</w:t>
      </w:r>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p>
    <w:p w:rsidR="00E245D7" w:rsidRPr="00600693" w:rsidRDefault="00E245D7" w:rsidP="00E245D7">
      <w:r w:rsidRPr="00600693">
        <w:t>This annex defines generic multimedia system control procedures that use the messages defined in this Recommendation. Recommendations using this Recommendation shall indicate which of these procedures are applicable, as well as defining any specific requirements.</w:t>
      </w:r>
    </w:p>
    <w:p w:rsidR="00E245D7" w:rsidRPr="00600693" w:rsidRDefault="00E245D7" w:rsidP="00E245D7">
      <w:r w:rsidRPr="00600693">
        <w:t>Procedures to perform the following functions are described in this clause:</w:t>
      </w:r>
    </w:p>
    <w:p w:rsidR="00E245D7" w:rsidRPr="00600693" w:rsidRDefault="00E245D7" w:rsidP="00E245D7">
      <w:pPr>
        <w:pStyle w:val="enumlev1"/>
      </w:pPr>
      <w:r w:rsidRPr="00600693">
        <w:t>•</w:t>
      </w:r>
      <w:r w:rsidRPr="00600693">
        <w:tab/>
        <w:t>master-slave determination;</w:t>
      </w:r>
    </w:p>
    <w:p w:rsidR="00E245D7" w:rsidRPr="00600693" w:rsidRDefault="00E245D7" w:rsidP="00E245D7">
      <w:pPr>
        <w:pStyle w:val="enumlev1"/>
      </w:pPr>
      <w:r w:rsidRPr="00600693">
        <w:t>•</w:t>
      </w:r>
      <w:r w:rsidRPr="00600693">
        <w:tab/>
        <w:t>terminal capability exchange;</w:t>
      </w:r>
    </w:p>
    <w:p w:rsidR="00E245D7" w:rsidRPr="00600693" w:rsidRDefault="00E245D7" w:rsidP="00E245D7">
      <w:pPr>
        <w:pStyle w:val="enumlev1"/>
      </w:pPr>
      <w:r w:rsidRPr="00600693">
        <w:t>•</w:t>
      </w:r>
      <w:r w:rsidRPr="00600693">
        <w:tab/>
        <w:t>unidirectional logical channel signalling;</w:t>
      </w:r>
    </w:p>
    <w:p w:rsidR="00E245D7" w:rsidRPr="00600693" w:rsidRDefault="00E245D7" w:rsidP="00E245D7">
      <w:pPr>
        <w:pStyle w:val="enumlev1"/>
      </w:pPr>
      <w:r w:rsidRPr="00600693">
        <w:t>•</w:t>
      </w:r>
      <w:r w:rsidRPr="00600693">
        <w:tab/>
        <w:t>bidirectional logical channel signalling;</w:t>
      </w:r>
    </w:p>
    <w:p w:rsidR="00E245D7" w:rsidRPr="00600693" w:rsidRDefault="00E245D7" w:rsidP="00E245D7">
      <w:pPr>
        <w:pStyle w:val="enumlev1"/>
      </w:pPr>
      <w:r w:rsidRPr="00600693">
        <w:t>•</w:t>
      </w:r>
      <w:r w:rsidRPr="00600693">
        <w:tab/>
        <w:t>receive terminal close logical channel request;</w:t>
      </w:r>
    </w:p>
    <w:p w:rsidR="00E245D7" w:rsidRPr="00600693" w:rsidRDefault="00E245D7" w:rsidP="00E245D7">
      <w:pPr>
        <w:pStyle w:val="enumlev1"/>
      </w:pPr>
      <w:r w:rsidRPr="00600693">
        <w:t>•</w:t>
      </w:r>
      <w:r w:rsidRPr="00600693">
        <w:tab/>
        <w:t>ITU-T H.223 multiplex table entry modification;</w:t>
      </w:r>
    </w:p>
    <w:p w:rsidR="00E245D7" w:rsidRPr="00600693" w:rsidRDefault="00E245D7" w:rsidP="00E245D7">
      <w:pPr>
        <w:pStyle w:val="enumlev1"/>
      </w:pPr>
      <w:r w:rsidRPr="00600693">
        <w:t>•</w:t>
      </w:r>
      <w:r w:rsidRPr="00600693">
        <w:tab/>
        <w:t>request multiplex entry;</w:t>
      </w:r>
    </w:p>
    <w:p w:rsidR="00E245D7" w:rsidRPr="00600693" w:rsidRDefault="00E245D7" w:rsidP="00E245D7">
      <w:pPr>
        <w:pStyle w:val="enumlev1"/>
      </w:pPr>
      <w:r w:rsidRPr="00600693">
        <w:t>•</w:t>
      </w:r>
      <w:r w:rsidRPr="00600693">
        <w:tab/>
        <w:t>receiver to transmitter transmit mode request;</w:t>
      </w:r>
    </w:p>
    <w:p w:rsidR="00E245D7" w:rsidRPr="00600693" w:rsidRDefault="00E245D7" w:rsidP="00E245D7">
      <w:pPr>
        <w:pStyle w:val="enumlev1"/>
      </w:pPr>
      <w:r w:rsidRPr="00600693">
        <w:t>•</w:t>
      </w:r>
      <w:r w:rsidRPr="00600693">
        <w:tab/>
        <w:t>round-trip delay determination;</w:t>
      </w:r>
    </w:p>
    <w:p w:rsidR="00E245D7" w:rsidRPr="00600693" w:rsidRDefault="00E245D7" w:rsidP="00E245D7">
      <w:pPr>
        <w:pStyle w:val="enumlev1"/>
      </w:pPr>
      <w:r w:rsidRPr="00600693">
        <w:t>•</w:t>
      </w:r>
      <w:r w:rsidRPr="00600693">
        <w:tab/>
        <w:t>maintenance loop.</w:t>
      </w:r>
    </w:p>
    <w:p w:rsidR="00E245D7" w:rsidRPr="00600693" w:rsidRDefault="00E245D7" w:rsidP="00E245D7">
      <w:pPr>
        <w:pStyle w:val="Heading3"/>
      </w:pPr>
      <w:bookmarkStart w:id="1603" w:name="_Toc80792340"/>
      <w:bookmarkStart w:id="1604" w:name="_Toc287628825"/>
      <w:bookmarkStart w:id="1605" w:name="_Toc409195920"/>
      <w:r w:rsidRPr="00600693">
        <w:t>C.1.1</w:t>
      </w:r>
      <w:r w:rsidRPr="00600693">
        <w:tab/>
        <w:t>Method of specification</w:t>
      </w:r>
      <w:bookmarkEnd w:id="1603"/>
      <w:bookmarkEnd w:id="1604"/>
      <w:bookmarkEnd w:id="1605"/>
    </w:p>
    <w:p w:rsidR="00E245D7" w:rsidRPr="00600693" w:rsidRDefault="00E245D7" w:rsidP="00E245D7">
      <w:r w:rsidRPr="00600693">
        <w:t>Procedures are generally specified in this clause using SDLs. The SDL provides a graphical specification of the procedures, and includes specification of actions in the event of exception conditions.</w:t>
      </w:r>
    </w:p>
    <w:p w:rsidR="00E245D7" w:rsidRPr="00600693" w:rsidRDefault="00E245D7" w:rsidP="00E245D7">
      <w:pPr>
        <w:pStyle w:val="Heading3"/>
      </w:pPr>
      <w:bookmarkStart w:id="1606" w:name="_Toc80792341"/>
      <w:bookmarkStart w:id="1607" w:name="_Toc287628826"/>
      <w:bookmarkStart w:id="1608" w:name="_Toc409195921"/>
      <w:r w:rsidRPr="00600693">
        <w:t>C.1.2</w:t>
      </w:r>
      <w:r w:rsidRPr="00600693">
        <w:tab/>
        <w:t>Communication between protocol entity and protocol user</w:t>
      </w:r>
      <w:bookmarkEnd w:id="1606"/>
      <w:bookmarkEnd w:id="1607"/>
      <w:bookmarkEnd w:id="1608"/>
    </w:p>
    <w:p w:rsidR="00E245D7" w:rsidRPr="00600693" w:rsidRDefault="00E245D7" w:rsidP="00E245D7">
      <w:r w:rsidRPr="00600693">
        <w:t>The interaction with the user of a particular function is specified in terms of primitives transferred at the interface between the protocol entity and the protocol user. Primitives are for the purpose of defining protocol procedures and are not intended to specify or constrain implementation. There may be a number of parameters associated with each primitive.</w:t>
      </w:r>
    </w:p>
    <w:p w:rsidR="00E245D7" w:rsidRPr="00600693" w:rsidRDefault="00E245D7" w:rsidP="00E245D7">
      <w:r w:rsidRPr="00600693">
        <w:t>To assist in the specification, protocol states are defined. These states are conceptual and reflect general conditions of the protocol entity in the sequences of primitives exchanged between the protocol entity and the user, and the exchange of messages between the protocol entity and its peer.</w:t>
      </w:r>
    </w:p>
    <w:p w:rsidR="00E245D7" w:rsidRPr="00600693" w:rsidRDefault="00E245D7" w:rsidP="00E245D7">
      <w:r w:rsidRPr="00600693">
        <w:t>For each protocol entity the allowed sequence of primitives between the user and the protocol entity is defined using a state transition diagram. The allowed sequence constrains the actions of the user, and defines the possible responses from the protocol entity.</w:t>
      </w:r>
    </w:p>
    <w:p w:rsidR="00E245D7" w:rsidRPr="00600693" w:rsidRDefault="00E245D7" w:rsidP="00E245D7">
      <w:r w:rsidRPr="00600693">
        <w:t>A primitive parameter described as being null is equivalent to the parameter not being present.</w:t>
      </w:r>
    </w:p>
    <w:p w:rsidR="00E245D7" w:rsidRPr="00600693" w:rsidRDefault="00E245D7" w:rsidP="00E245D7">
      <w:pPr>
        <w:pStyle w:val="Heading3"/>
      </w:pPr>
      <w:bookmarkStart w:id="1609" w:name="_Toc80792342"/>
      <w:bookmarkStart w:id="1610" w:name="_Toc287628827"/>
      <w:bookmarkStart w:id="1611" w:name="_Toc409195922"/>
      <w:r w:rsidRPr="00600693">
        <w:t>C.1.3</w:t>
      </w:r>
      <w:r w:rsidRPr="00600693">
        <w:tab/>
        <w:t>Peer-to-peer communication</w:t>
      </w:r>
      <w:bookmarkEnd w:id="1609"/>
      <w:bookmarkEnd w:id="1610"/>
      <w:bookmarkEnd w:id="1611"/>
    </w:p>
    <w:p w:rsidR="00E245D7" w:rsidRPr="00600693" w:rsidRDefault="00E245D7" w:rsidP="00E245D7">
      <w:r w:rsidRPr="00600693">
        <w:t>Protocol information is transferred to the peer protocol entity via the relevant messages defined in Annex A. Some protocol entities described have state variables associated with them. A number of protocol entities described also have timers associated with them.</w:t>
      </w:r>
    </w:p>
    <w:p w:rsidR="00E245D7" w:rsidRPr="00600693" w:rsidRDefault="00E245D7" w:rsidP="00E245D7">
      <w:pPr>
        <w:keepNext/>
        <w:keepLines/>
      </w:pPr>
      <w:r w:rsidRPr="00600693">
        <w:t>A timer is identified by the notation Tn, where n is a number. In the SDL diagrams setting a timer means that a timer is loaded with a specified value and the timer is started. Resetting a timer means that a timer is stopped with its value at the time of reset being retained. Timer expiry means that a timer has run for its specified time and has reached the value of zero.</w:t>
      </w:r>
    </w:p>
    <w:p w:rsidR="00E245D7" w:rsidRPr="00600693" w:rsidRDefault="00E245D7" w:rsidP="00E245D7">
      <w:r w:rsidRPr="00600693">
        <w:t>A protocol entity may also have associated parameters. A parameter is identified by the notation Nn, where n is a number.</w:t>
      </w:r>
    </w:p>
    <w:p w:rsidR="00E245D7" w:rsidRPr="00600693" w:rsidRDefault="00E245D7" w:rsidP="00E245D7">
      <w:r w:rsidRPr="00600693">
        <w:t>These timers and counters are listed in Appendix III.</w:t>
      </w:r>
    </w:p>
    <w:p w:rsidR="00E245D7" w:rsidRPr="00600693" w:rsidRDefault="00E245D7" w:rsidP="00E245D7">
      <w:r w:rsidRPr="00600693">
        <w:t>Some protocol entities define an error primitive to report protocol error conditions to a management entity.</w:t>
      </w:r>
    </w:p>
    <w:p w:rsidR="00E245D7" w:rsidRPr="00600693" w:rsidRDefault="00E245D7" w:rsidP="00E245D7">
      <w:pPr>
        <w:pStyle w:val="Heading3"/>
      </w:pPr>
      <w:bookmarkStart w:id="1612" w:name="_Toc80792343"/>
      <w:bookmarkStart w:id="1613" w:name="_Toc287628828"/>
      <w:bookmarkStart w:id="1614" w:name="_Toc409195923"/>
      <w:r w:rsidRPr="00600693">
        <w:t>C.1.4</w:t>
      </w:r>
      <w:r w:rsidRPr="00600693">
        <w:tab/>
        <w:t>SDL diagrams</w:t>
      </w:r>
      <w:bookmarkEnd w:id="1612"/>
      <w:bookmarkEnd w:id="1613"/>
      <w:bookmarkEnd w:id="1614"/>
    </w:p>
    <w:p w:rsidR="00E245D7" w:rsidRPr="00600693" w:rsidRDefault="00E245D7" w:rsidP="00E245D7">
      <w:r w:rsidRPr="00600693">
        <w:t>The SDL diagrams show actions to the allowed interactions with the protocol user, and to reception of messages from the peer protocol entity. Primitives which are not allowed for a given state, as specified by the state transition diagrams, are not shown in the SDL diagrams. However, the responses to the reception of inappropriate messages are described in the SDL diagrams.</w:t>
      </w:r>
    </w:p>
    <w:p w:rsidR="00E245D7" w:rsidRPr="00600693" w:rsidRDefault="00E245D7" w:rsidP="00E245D7">
      <w:pPr>
        <w:pStyle w:val="Heading3"/>
      </w:pPr>
      <w:bookmarkStart w:id="1615" w:name="_Toc80792344"/>
      <w:bookmarkStart w:id="1616" w:name="_Toc287628829"/>
      <w:bookmarkStart w:id="1617" w:name="_Toc409195924"/>
      <w:r w:rsidRPr="00600693">
        <w:t>C.1.5</w:t>
      </w:r>
      <w:r w:rsidRPr="00600693">
        <w:tab/>
        <w:t>SDL key</w:t>
      </w:r>
      <w:bookmarkEnd w:id="1615"/>
      <w:bookmarkEnd w:id="1616"/>
      <w:bookmarkEnd w:id="1617"/>
    </w:p>
    <w:p w:rsidR="00E245D7" w:rsidRPr="00600693" w:rsidRDefault="00E245D7" w:rsidP="00E245D7">
      <w:pPr>
        <w:keepNext/>
        <w:keepLines/>
      </w:pPr>
      <w:r w:rsidRPr="00600693">
        <w:t>The SDL key is shown in Figure C.1.</w:t>
      </w:r>
    </w:p>
    <w:p w:rsidR="00E245D7" w:rsidRPr="00600693" w:rsidRDefault="00E245D7" w:rsidP="00E245D7">
      <w:pPr>
        <w:pStyle w:val="Figure"/>
      </w:pPr>
      <w:r w:rsidRPr="00600693">
        <w:object w:dxaOrig="9658" w:dyaOrig="122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65pt;height:578.15pt" o:ole="">
            <v:imagedata r:id="rId10" o:title=""/>
          </v:shape>
          <o:OLEObject Type="Embed" ProgID="CorelDRAW.Graphic.14" ShapeID="_x0000_i1025" DrawAspect="Content" ObjectID="_1485644665" r:id="rId11"/>
        </w:object>
      </w:r>
    </w:p>
    <w:p w:rsidR="00E245D7" w:rsidRPr="00600693" w:rsidRDefault="00E245D7" w:rsidP="00E245D7">
      <w:pPr>
        <w:pStyle w:val="FigureNoTitle0"/>
        <w:outlineLvl w:val="0"/>
      </w:pPr>
      <w:bookmarkStart w:id="1618" w:name="_Toc409196237"/>
      <w:r w:rsidRPr="00600693">
        <w:t>Figure C.1 – SDL key</w:t>
      </w:r>
      <w:bookmarkEnd w:id="1618"/>
    </w:p>
    <w:p w:rsidR="00E245D7" w:rsidRPr="00600693" w:rsidRDefault="00E245D7" w:rsidP="00E245D7">
      <w:pPr>
        <w:pStyle w:val="Heading2"/>
      </w:pPr>
      <w:bookmarkStart w:id="1619" w:name="_Toc53461100"/>
      <w:bookmarkStart w:id="1620" w:name="_Toc53468951"/>
      <w:bookmarkStart w:id="1621" w:name="_Toc67713744"/>
      <w:bookmarkStart w:id="1622" w:name="_Toc67803206"/>
      <w:bookmarkStart w:id="1623" w:name="_Toc80606202"/>
      <w:bookmarkStart w:id="1624" w:name="_Toc80792345"/>
      <w:bookmarkStart w:id="1625" w:name="_Toc125967244"/>
      <w:bookmarkStart w:id="1626" w:name="_Toc129666712"/>
      <w:bookmarkStart w:id="1627" w:name="_Toc132191756"/>
      <w:bookmarkStart w:id="1628" w:name="_Toc141515683"/>
      <w:bookmarkStart w:id="1629" w:name="_Toc143404016"/>
      <w:bookmarkStart w:id="1630" w:name="_Toc145836885"/>
      <w:bookmarkStart w:id="1631" w:name="_Toc145837303"/>
      <w:bookmarkStart w:id="1632" w:name="_Toc245023955"/>
      <w:bookmarkStart w:id="1633" w:name="_Toc255302702"/>
      <w:bookmarkStart w:id="1634" w:name="_Toc258918716"/>
      <w:bookmarkStart w:id="1635" w:name="_Toc287628830"/>
      <w:bookmarkStart w:id="1636" w:name="_Toc297124361"/>
      <w:bookmarkStart w:id="1637" w:name="_Toc313526507"/>
      <w:bookmarkStart w:id="1638" w:name="_Toc313613995"/>
      <w:bookmarkStart w:id="1639" w:name="_Toc318119273"/>
      <w:bookmarkStart w:id="1640" w:name="_Toc318203198"/>
      <w:bookmarkStart w:id="1641" w:name="_Toc409195925"/>
      <w:r w:rsidRPr="00600693">
        <w:t>C.2</w:t>
      </w:r>
      <w:r w:rsidRPr="00600693">
        <w:tab/>
        <w:t>Master-slave determination procedures</w:t>
      </w:r>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p>
    <w:p w:rsidR="00E245D7" w:rsidRPr="00600693" w:rsidRDefault="00E245D7" w:rsidP="00E245D7">
      <w:pPr>
        <w:pStyle w:val="Heading3"/>
      </w:pPr>
      <w:bookmarkStart w:id="1642" w:name="_Toc80792346"/>
      <w:bookmarkStart w:id="1643" w:name="_Toc287628831"/>
      <w:bookmarkStart w:id="1644" w:name="_Toc409195926"/>
      <w:r w:rsidRPr="00600693">
        <w:t>C.2.1</w:t>
      </w:r>
      <w:r w:rsidRPr="00600693">
        <w:tab/>
        <w:t>Introduction</w:t>
      </w:r>
      <w:bookmarkEnd w:id="1642"/>
      <w:bookmarkEnd w:id="1643"/>
      <w:bookmarkEnd w:id="1644"/>
    </w:p>
    <w:p w:rsidR="00E245D7" w:rsidRPr="00600693" w:rsidRDefault="00E245D7" w:rsidP="00E245D7">
      <w:r w:rsidRPr="00600693">
        <w:t>Conflicts may arise when two or more terminals involved in a call initiate similar events simultaneously, for which resources are available for only one occurrence of the event, e.g., opening of logical channels. To resolve such conflicts, one terminal may act as a master and the other terminals(s) may act as slave terminal(s). The procedures described here allow terminals in the call to determine which is the master terminal and which is the slave terminal(s).</w:t>
      </w:r>
    </w:p>
    <w:p w:rsidR="00E245D7" w:rsidRPr="00600693" w:rsidRDefault="00E245D7" w:rsidP="00E245D7">
      <w:r w:rsidRPr="00600693">
        <w:t>The protocol described here is referred to as the Master-Slave Determination Signalling Entity (MSDSE). There is one instance of the MSDSE in each terminal involved in a call.</w:t>
      </w:r>
    </w:p>
    <w:p w:rsidR="00E245D7" w:rsidRPr="00600693" w:rsidRDefault="00E245D7" w:rsidP="00E245D7">
      <w:r w:rsidRPr="00600693">
        <w:t>Either terminal may initiate the master-slave determination process by issuing the DETERMINE.request primitive to its MSDSE. The result of the procedure is returned by the DETERMINE.indication and DETERMINE.confirm primitives. While the DETERMINE.indication primitive indicates the result, it does not indicate that the result is known at the remote terminal. The DETERMINE.confirm primitive indicates the result and confirms that it is also known at the remote terminal. A terminal may only initiate the master-slave determination process if no procedure which depends upon its result is locally active.</w:t>
      </w:r>
    </w:p>
    <w:p w:rsidR="00E245D7" w:rsidRPr="00600693" w:rsidRDefault="00E245D7" w:rsidP="00E245D7">
      <w:r w:rsidRPr="00600693">
        <w:t>A terminal shall respond to procedures that rely on knowledge of the result and are initiated by the remote terminal any time after the status determination result is known at the local terminal. This may be before the local terminal has received confirmation that the remote terminal also has knowledge of the result. A terminal shall not initiate procedures that rely on knowledge of the result until it has received confirmation that the remote terminal also has knowledge of the result of the current instance of the determination procedure.</w:t>
      </w:r>
    </w:p>
    <w:p w:rsidR="00E245D7" w:rsidRPr="00600693" w:rsidRDefault="00E245D7" w:rsidP="00E245D7">
      <w:r w:rsidRPr="00600693">
        <w:t>The following text provides an overview of the operation of the protocol. In the case of any discrepancy with the formal specification of the protocol that follows, the formal specification will supersede.</w:t>
      </w:r>
    </w:p>
    <w:p w:rsidR="00E245D7" w:rsidRPr="00600693" w:rsidRDefault="00E245D7" w:rsidP="00E245D7">
      <w:pPr>
        <w:pStyle w:val="Heading4"/>
      </w:pPr>
      <w:r w:rsidRPr="00600693">
        <w:t>C.2.1.1</w:t>
      </w:r>
      <w:r w:rsidRPr="00600693">
        <w:tab/>
        <w:t>Protocol overview – Initiation by local user</w:t>
      </w:r>
    </w:p>
    <w:p w:rsidR="00E245D7" w:rsidRPr="00600693" w:rsidRDefault="00E245D7" w:rsidP="00E245D7">
      <w:r w:rsidRPr="00600693">
        <w:t>A master-slave determination procedure is initiated when the DETERMINE.request primitive is issued by the MSDSE user. A MasterSlaveDetermination message is sent to the peer MSDSE, and timer T106 is started. If a MasterSlaveDeterminationAck message is received in response to the MasterSlaveDetermination message then timer T106 is stopped and the user is informed with the DETERMINE.confirm primitive that the master-slave determination procedure was successful and a MasterSlaveDeterminationAck message is sent to the peer MSDSE. If however a MasterSlaveDeterminationReject message is received in response to the MasterSlaveDetermination message, then a new status determination number is generated, timer T106 is restarted, and another MasterSlaveDetermination message is sent. If after sending a MasterSlaveDetermination message N100 times, a MasterSlaveDeterminationAck still has not been received, then timer T106 is stopped and the user is informed with the REJECT.indication primitive that the master-slave determination procedure has failed to produce a result.</w:t>
      </w:r>
    </w:p>
    <w:p w:rsidR="00E245D7" w:rsidRPr="00600693" w:rsidRDefault="00E245D7" w:rsidP="00E245D7">
      <w:r w:rsidRPr="00600693">
        <w:t>If timer T106 expires then the MSDSE user is informed with the REJECT.indication primitive and a MasterSlaveDeterminationRelease message is sent to the peer MSDSE.</w:t>
      </w:r>
    </w:p>
    <w:p w:rsidR="00E245D7" w:rsidRPr="00600693" w:rsidRDefault="00E245D7" w:rsidP="00E245D7">
      <w:pPr>
        <w:pStyle w:val="Heading4"/>
      </w:pPr>
      <w:r w:rsidRPr="00600693">
        <w:t>C.2.1.2</w:t>
      </w:r>
      <w:r w:rsidRPr="00600693">
        <w:tab/>
        <w:t>Protocol overview – Initiation by remote user</w:t>
      </w:r>
    </w:p>
    <w:p w:rsidR="00E245D7" w:rsidRPr="00600693" w:rsidRDefault="00E245D7" w:rsidP="00E245D7">
      <w:r w:rsidRPr="00600693">
        <w:t>When a MasterSlaveDetermination message is received at the MSDSE, a status determination procedure is initiated. If the status determination procedure returns a determinate result, then the user is informed of the master-slave determination result with the DETERMINE.indication primitive, a MasterSlaveDeterminationAck message is sent to the peer MSDSE, and timer T106 is started. If a MasterSlaveDeterminationAck message is received in response to the MasterSlaveDeterminationAck message, then timer T106 is stopped and the user is informed with the DETERMINE.confirm primitive that the master-slave determination procedure was successful.</w:t>
      </w:r>
    </w:p>
    <w:p w:rsidR="00E245D7" w:rsidRPr="00600693" w:rsidRDefault="00E245D7" w:rsidP="00E245D7">
      <w:r w:rsidRPr="00600693">
        <w:t>If timer T106 expires then the MSDSE user is informed with the REJECT.indication primitive.</w:t>
      </w:r>
    </w:p>
    <w:p w:rsidR="00E245D7" w:rsidRPr="00600693" w:rsidRDefault="00E245D7" w:rsidP="00E245D7">
      <w:r w:rsidRPr="00600693">
        <w:t>If however the status determination procedure returns an indeterminate result, then the MasterSlaveDeterminationReject message is sent to the peer MSDSE.</w:t>
      </w:r>
    </w:p>
    <w:p w:rsidR="00E245D7" w:rsidRPr="00600693" w:rsidRDefault="00E245D7" w:rsidP="00E245D7">
      <w:pPr>
        <w:pStyle w:val="Heading4"/>
      </w:pPr>
      <w:r w:rsidRPr="00600693">
        <w:t>C.2.1.3</w:t>
      </w:r>
      <w:r w:rsidRPr="00600693">
        <w:tab/>
        <w:t>Protocol overview – Simultaneous initiation</w:t>
      </w:r>
    </w:p>
    <w:p w:rsidR="00E245D7" w:rsidRPr="00600693" w:rsidRDefault="00E245D7" w:rsidP="00E245D7">
      <w:r w:rsidRPr="00600693">
        <w:t>When a MasterSlaveDetermination message is received at the MSDSE that itself has already initiated a status determination procedure, and is awaiting a MasterSlaveDeterminationAck or MasterSlaveDeterminationReject message, then a status determination procedure is initiated. If the status determination procedure returns a determinate result, the MSDSE responds as if the procedure was initiated by the remote user, and the procedures described above for this condition apply.</w:t>
      </w:r>
    </w:p>
    <w:p w:rsidR="00E245D7" w:rsidRPr="00600693" w:rsidRDefault="00E245D7" w:rsidP="00E245D7">
      <w:r w:rsidRPr="00600693">
        <w:t>If, however, the status determination procedure returns an indeterminate result, then a new status determination number is generated, and the MSDSE responds as if the procedure was again initiated by the local MSDSE user as described above.</w:t>
      </w:r>
    </w:p>
    <w:p w:rsidR="00E245D7" w:rsidRPr="00600693" w:rsidRDefault="00E245D7" w:rsidP="00E245D7">
      <w:pPr>
        <w:pStyle w:val="Heading4"/>
      </w:pPr>
      <w:r w:rsidRPr="00600693">
        <w:t>C.2.1.4</w:t>
      </w:r>
      <w:r w:rsidRPr="00600693">
        <w:tab/>
        <w:t>Status determination procedure</w:t>
      </w:r>
    </w:p>
    <w:p w:rsidR="00E245D7" w:rsidRPr="00600693" w:rsidRDefault="00E245D7" w:rsidP="00E245D7">
      <w:r w:rsidRPr="00600693">
        <w:t>The following procedure is used to determine which terminal is the master from the terminalType and statusDeterminationNumber values. Firstly, the terminalType values are compared and the terminal with the larger terminal type number is determined as the master. If the terminal type numbers are the same, the statusDeterminationNumbers are compared using modulo arithmetic to determine which is master.</w:t>
      </w:r>
    </w:p>
    <w:p w:rsidR="00E245D7" w:rsidRPr="00600693" w:rsidRDefault="00E245D7" w:rsidP="00E245D7">
      <w:r w:rsidRPr="00600693">
        <w:t>If both terminals have equal terminalType field values and the difference between statusDeterminationNumber field values modulo 2</w:t>
      </w:r>
      <w:r w:rsidRPr="00600693">
        <w:rPr>
          <w:vertAlign w:val="superscript"/>
        </w:rPr>
        <w:t>24</w:t>
      </w:r>
      <w:r w:rsidRPr="00600693">
        <w:t xml:space="preserve"> is 0 or 2</w:t>
      </w:r>
      <w:r w:rsidRPr="00600693">
        <w:rPr>
          <w:vertAlign w:val="superscript"/>
        </w:rPr>
        <w:t>23</w:t>
      </w:r>
      <w:r w:rsidRPr="00600693">
        <w:t>, an indeterminate result is obtained.</w:t>
      </w:r>
    </w:p>
    <w:p w:rsidR="00E245D7" w:rsidRPr="00600693" w:rsidRDefault="00E245D7" w:rsidP="00E245D7">
      <w:pPr>
        <w:pStyle w:val="Heading3"/>
      </w:pPr>
      <w:bookmarkStart w:id="1645" w:name="_Toc80792347"/>
      <w:bookmarkStart w:id="1646" w:name="_Toc287628832"/>
      <w:bookmarkStart w:id="1647" w:name="_Toc409195927"/>
      <w:r w:rsidRPr="00600693">
        <w:t>C.2.2</w:t>
      </w:r>
      <w:r w:rsidRPr="00600693">
        <w:tab/>
        <w:t>Communication between the MSDSE and the MSDSE user</w:t>
      </w:r>
      <w:bookmarkEnd w:id="1645"/>
      <w:bookmarkEnd w:id="1646"/>
      <w:bookmarkEnd w:id="1647"/>
    </w:p>
    <w:p w:rsidR="00E245D7" w:rsidRPr="00600693" w:rsidRDefault="00E245D7" w:rsidP="00E245D7">
      <w:pPr>
        <w:pStyle w:val="Heading4"/>
      </w:pPr>
      <w:r w:rsidRPr="00600693">
        <w:t>C.2.2.1</w:t>
      </w:r>
      <w:r w:rsidRPr="00600693">
        <w:tab/>
        <w:t>Primitives between the MSDSE and the MSDSE user</w:t>
      </w:r>
    </w:p>
    <w:p w:rsidR="00E245D7" w:rsidRPr="00600693" w:rsidRDefault="00E245D7" w:rsidP="00E245D7">
      <w:r w:rsidRPr="00600693">
        <w:t>Communication between the MSDSE, and MSDSE user, is performed using the primitives shown in Table C.1.</w:t>
      </w:r>
    </w:p>
    <w:p w:rsidR="00E245D7" w:rsidRPr="00600693" w:rsidRDefault="00E245D7" w:rsidP="00E245D7">
      <w:pPr>
        <w:pStyle w:val="TableNoTitle0"/>
        <w:outlineLvl w:val="0"/>
      </w:pPr>
      <w:bookmarkStart w:id="1648" w:name="_Toc409196085"/>
      <w:r w:rsidRPr="00600693">
        <w:t>Table C.1 – Primitives and parameters</w:t>
      </w:r>
      <w:bookmarkEnd w:id="1648"/>
    </w:p>
    <w:tbl>
      <w:tblPr>
        <w:tblW w:w="9639" w:type="dxa"/>
        <w:jc w:val="center"/>
        <w:tblLayout w:type="fixed"/>
        <w:tblLook w:val="0000"/>
      </w:tblPr>
      <w:tblGrid>
        <w:gridCol w:w="1927"/>
        <w:gridCol w:w="1928"/>
        <w:gridCol w:w="1928"/>
        <w:gridCol w:w="2137"/>
        <w:gridCol w:w="1719"/>
      </w:tblGrid>
      <w:tr w:rsidR="00E245D7" w:rsidRPr="00600693" w:rsidTr="00794416">
        <w:trPr>
          <w:cantSplit/>
          <w:jc w:val="center"/>
        </w:trPr>
        <w:tc>
          <w:tcPr>
            <w:tcW w:w="1928" w:type="dxa"/>
            <w:vMerge w:val="restart"/>
            <w:tcBorders>
              <w:top w:val="single" w:sz="4" w:space="0" w:color="auto"/>
              <w:left w:val="single" w:sz="4" w:space="0" w:color="auto"/>
              <w:bottom w:val="single" w:sz="4" w:space="0" w:color="auto"/>
              <w:right w:val="single" w:sz="4" w:space="0" w:color="auto"/>
            </w:tcBorders>
            <w:vAlign w:val="center"/>
          </w:tcPr>
          <w:p w:rsidR="00E245D7" w:rsidRPr="00600693" w:rsidRDefault="00E245D7" w:rsidP="00794416">
            <w:pPr>
              <w:pStyle w:val="Tablehead"/>
            </w:pPr>
            <w:r w:rsidRPr="00600693">
              <w:t>Generic name</w:t>
            </w:r>
          </w:p>
        </w:tc>
        <w:tc>
          <w:tcPr>
            <w:tcW w:w="7712" w:type="dxa"/>
            <w:gridSpan w:val="4"/>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928" w:type="dxa"/>
            <w:vMerge/>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request</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indication</w:t>
            </w:r>
          </w:p>
        </w:tc>
        <w:tc>
          <w:tcPr>
            <w:tcW w:w="213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response</w:t>
            </w:r>
          </w:p>
        </w:tc>
        <w:tc>
          <w:tcPr>
            <w:tcW w:w="17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DETERMINE</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 (Note 1)</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TYPE</w:t>
            </w:r>
          </w:p>
        </w:tc>
        <w:tc>
          <w:tcPr>
            <w:tcW w:w="213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 (Note 2)</w:t>
            </w:r>
          </w:p>
        </w:tc>
        <w:tc>
          <w:tcPr>
            <w:tcW w:w="17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TYPE</w:t>
            </w:r>
          </w:p>
        </w:tc>
      </w:tr>
      <w:tr w:rsidR="00E245D7" w:rsidRPr="00600693" w:rsidTr="00794416">
        <w:trPr>
          <w:cantSplit/>
          <w:jc w:val="center"/>
        </w:trPr>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REJECT</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w:t>
            </w:r>
          </w:p>
        </w:tc>
        <w:tc>
          <w:tcPr>
            <w:tcW w:w="213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w:t>
            </w:r>
          </w:p>
        </w:tc>
        <w:tc>
          <w:tcPr>
            <w:tcW w:w="17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w:t>
            </w:r>
          </w:p>
        </w:tc>
      </w:tr>
      <w:tr w:rsidR="00E245D7" w:rsidRPr="00600693" w:rsidTr="00794416">
        <w:trPr>
          <w:cantSplit/>
          <w:jc w:val="center"/>
        </w:trPr>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ERROR</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ERRCODE</w:t>
            </w:r>
          </w:p>
        </w:tc>
        <w:tc>
          <w:tcPr>
            <w:tcW w:w="213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w:t>
            </w:r>
          </w:p>
        </w:tc>
        <w:tc>
          <w:tcPr>
            <w:tcW w:w="17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w:t>
            </w:r>
          </w:p>
        </w:tc>
      </w:tr>
      <w:tr w:rsidR="00E245D7" w:rsidRPr="00600693" w:rsidTr="00794416">
        <w:trPr>
          <w:cantSplit/>
          <w:jc w:val="center"/>
        </w:trPr>
        <w:tc>
          <w:tcPr>
            <w:tcW w:w="9640" w:type="dxa"/>
            <w:gridSpan w:val="5"/>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NOTE 1 – "–" means no parameters.</w:t>
            </w:r>
          </w:p>
          <w:p w:rsidR="00E245D7" w:rsidRPr="00600693" w:rsidRDefault="00E245D7" w:rsidP="00794416">
            <w:pPr>
              <w:pStyle w:val="Tabletext"/>
            </w:pPr>
            <w:r w:rsidRPr="00600693">
              <w:t>NOTE 2 – "not defined" means that this primitive is not defined.</w:t>
            </w:r>
          </w:p>
        </w:tc>
      </w:tr>
    </w:tbl>
    <w:p w:rsidR="00E245D7" w:rsidRPr="00600693" w:rsidRDefault="00E245D7" w:rsidP="00E245D7">
      <w:pPr>
        <w:pStyle w:val="Heading4"/>
      </w:pPr>
      <w:r w:rsidRPr="00600693">
        <w:t>C.2.2.2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DETERMINE primitive is used to initiate, and to return the result from, the master</w:t>
      </w:r>
      <w:r w:rsidRPr="00600693">
        <w:noBreakHyphen/>
        <w:t>slave determination procedure.</w:t>
      </w:r>
    </w:p>
    <w:p w:rsidR="00E245D7" w:rsidRPr="00600693" w:rsidRDefault="00E245D7" w:rsidP="00E245D7">
      <w:pPr>
        <w:pStyle w:val="enumlev1"/>
      </w:pPr>
      <w:r w:rsidRPr="00600693">
        <w:tab/>
        <w:t>The DETERMINE.request primitive is used to initiate the master-slave determination procedure.</w:t>
      </w:r>
    </w:p>
    <w:p w:rsidR="00E245D7" w:rsidRPr="00600693" w:rsidRDefault="00E245D7" w:rsidP="00E245D7">
      <w:pPr>
        <w:pStyle w:val="enumlev1"/>
      </w:pPr>
      <w:r w:rsidRPr="00600693">
        <w:tab/>
        <w:t>The DETERMINE.indication primitive is used to indicate the result of the master-slave determination procedure. As the result of the procedure may not be known at the remote terminal, the terminal shall not initiate any procedures that rely on knowledge of the result, although it shall respond to any procedures that rely on knowledge of the result.</w:t>
      </w:r>
    </w:p>
    <w:p w:rsidR="00E245D7" w:rsidRPr="00600693" w:rsidRDefault="00E245D7" w:rsidP="00E245D7">
      <w:pPr>
        <w:pStyle w:val="enumlev1"/>
      </w:pPr>
      <w:r w:rsidRPr="00600693">
        <w:tab/>
        <w:t>The DETERMINE.confirm primitive is used to indicate the result of the master-slave determination procedure and that the result of the procedure is known at both terminals. The terminal may initiate, and shall respond to, any procedures that rely on knowledge of the result.</w:t>
      </w:r>
    </w:p>
    <w:p w:rsidR="00E245D7" w:rsidRPr="00600693" w:rsidRDefault="00E245D7" w:rsidP="00E245D7">
      <w:pPr>
        <w:pStyle w:val="enumlev1"/>
      </w:pPr>
      <w:r w:rsidRPr="00600693">
        <w:t>b)</w:t>
      </w:r>
      <w:r w:rsidRPr="00600693">
        <w:tab/>
        <w:t>The REJECT primitive indicates that the master-slave determination procedure was unsuccessful.</w:t>
      </w:r>
    </w:p>
    <w:p w:rsidR="00E245D7" w:rsidRPr="00600693" w:rsidRDefault="00E245D7" w:rsidP="00E245D7">
      <w:pPr>
        <w:pStyle w:val="enumlev1"/>
      </w:pPr>
      <w:r w:rsidRPr="00600693">
        <w:t>c)</w:t>
      </w:r>
      <w:r w:rsidRPr="00600693">
        <w:tab/>
        <w:t>The ERROR primitive reports MSDSE errors to a management entity.</w:t>
      </w:r>
    </w:p>
    <w:p w:rsidR="00E245D7" w:rsidRPr="00600693" w:rsidRDefault="00E245D7" w:rsidP="00E245D7">
      <w:pPr>
        <w:pStyle w:val="Heading4"/>
      </w:pPr>
      <w:r w:rsidRPr="00600693">
        <w:t>C.2.2.3</w:t>
      </w:r>
      <w:r w:rsidRPr="00600693">
        <w:tab/>
        <w:t>Parameter definition</w:t>
      </w:r>
    </w:p>
    <w:p w:rsidR="00E245D7" w:rsidRPr="00600693" w:rsidRDefault="00E245D7" w:rsidP="00E245D7">
      <w:r w:rsidRPr="00600693">
        <w:t>The definition of the primitive parameters shown in Table C.1 is as follows:</w:t>
      </w:r>
    </w:p>
    <w:p w:rsidR="00E245D7" w:rsidRPr="00600693" w:rsidRDefault="00E245D7" w:rsidP="00E245D7">
      <w:pPr>
        <w:pStyle w:val="enumlev1"/>
      </w:pPr>
      <w:r w:rsidRPr="00600693">
        <w:t>a)</w:t>
      </w:r>
      <w:r w:rsidRPr="00600693">
        <w:tab/>
        <w:t>The TYPE parameter indicates the terminal status. It has the value of "MASTER" or "SLAVE".</w:t>
      </w:r>
    </w:p>
    <w:p w:rsidR="00E245D7" w:rsidRPr="00600693" w:rsidRDefault="00E245D7" w:rsidP="00E245D7">
      <w:pPr>
        <w:pStyle w:val="enumlev1"/>
      </w:pPr>
      <w:r w:rsidRPr="00600693">
        <w:t>b)</w:t>
      </w:r>
      <w:r w:rsidRPr="00600693">
        <w:tab/>
        <w:t>The ERRCODE value indicates the type of MSDSE error. Table C.5 indicates the values that the ERRCODE parameter may take.</w:t>
      </w:r>
    </w:p>
    <w:p w:rsidR="00E245D7" w:rsidRPr="00600693" w:rsidRDefault="00E245D7" w:rsidP="00E245D7">
      <w:pPr>
        <w:pStyle w:val="Heading4"/>
      </w:pPr>
      <w:r w:rsidRPr="00600693">
        <w:t>C.2.2.4</w:t>
      </w:r>
      <w:r w:rsidRPr="00600693">
        <w:tab/>
        <w:t>MSDSE states</w:t>
      </w:r>
    </w:p>
    <w:p w:rsidR="00E245D7" w:rsidRPr="00600693" w:rsidRDefault="00E245D7" w:rsidP="00E245D7">
      <w:r w:rsidRPr="00600693">
        <w:t>The following states are used to specify the allowed sequence of primitives between the MSDSE and the MSDSE user.</w:t>
      </w:r>
    </w:p>
    <w:p w:rsidR="00E245D7" w:rsidRPr="00600693" w:rsidRDefault="00E245D7" w:rsidP="00E245D7">
      <w:r w:rsidRPr="00600693">
        <w:t>State 0: IDLE</w:t>
      </w:r>
    </w:p>
    <w:p w:rsidR="00E245D7" w:rsidRPr="00600693" w:rsidRDefault="00E245D7" w:rsidP="00E245D7">
      <w:r w:rsidRPr="00600693">
        <w:t>No master-slave determination procedure has been initiated.</w:t>
      </w:r>
    </w:p>
    <w:p w:rsidR="00E245D7" w:rsidRPr="00600693" w:rsidRDefault="00E245D7" w:rsidP="00E245D7">
      <w:r w:rsidRPr="00600693">
        <w:t>State 1: OUTGOING AWAITING RESPONSE</w:t>
      </w:r>
    </w:p>
    <w:p w:rsidR="00E245D7" w:rsidRPr="00600693" w:rsidRDefault="00E245D7" w:rsidP="00E245D7">
      <w:r w:rsidRPr="00600693">
        <w:t>The local MSDSE user has requested a master-slave determination procedure. A response from the remote MSDSE is awaited.</w:t>
      </w:r>
    </w:p>
    <w:p w:rsidR="00E245D7" w:rsidRPr="00600693" w:rsidRDefault="00E245D7" w:rsidP="00E245D7">
      <w:r w:rsidRPr="00600693">
        <w:t>State 2: INCOMING AWAITING RESPONSE</w:t>
      </w:r>
    </w:p>
    <w:p w:rsidR="00E245D7" w:rsidRPr="00600693" w:rsidRDefault="00E245D7" w:rsidP="00E245D7">
      <w:r w:rsidRPr="00600693">
        <w:t>The remote MSDSE has initiated a master-slave determination procedure in the local MSDSE. An acknowledgement was sent to the remote MSDSE and a response from the remote MSDSE is awaited.</w:t>
      </w:r>
    </w:p>
    <w:p w:rsidR="00E245D7" w:rsidRPr="00600693" w:rsidRDefault="00E245D7" w:rsidP="00E245D7">
      <w:pPr>
        <w:pStyle w:val="Heading4"/>
      </w:pPr>
      <w:r w:rsidRPr="00600693">
        <w:t>C.2.2.5</w:t>
      </w:r>
      <w:r w:rsidRPr="00600693">
        <w:tab/>
        <w:t>State transition diagram</w:t>
      </w:r>
    </w:p>
    <w:p w:rsidR="00E245D7" w:rsidRPr="00600693" w:rsidRDefault="00E245D7" w:rsidP="00E245D7">
      <w:r w:rsidRPr="00600693">
        <w:t>The allowed sequence of primitives between the MSDSE and the MSDSE user is defined here. The allowed sequences are shown in Figure C.2.</w:t>
      </w:r>
    </w:p>
    <w:p w:rsidR="00E245D7" w:rsidRPr="00600693" w:rsidRDefault="00E245D7" w:rsidP="00E245D7">
      <w:pPr>
        <w:pStyle w:val="Figure"/>
      </w:pPr>
      <w:r w:rsidRPr="00600693">
        <w:object w:dxaOrig="6422" w:dyaOrig="4378">
          <v:shape id="_x0000_i1026" type="#_x0000_t75" style="width:301.95pt;height:204.7pt" o:ole="">
            <v:imagedata r:id="rId12" o:title=""/>
          </v:shape>
          <o:OLEObject Type="Embed" ProgID="CorelDRAW.Graphic.14" ShapeID="_x0000_i1026" DrawAspect="Content" ObjectID="_1485644666" r:id="rId13"/>
        </w:object>
      </w:r>
    </w:p>
    <w:p w:rsidR="00E245D7" w:rsidRPr="00600693" w:rsidRDefault="00E245D7" w:rsidP="00E245D7">
      <w:pPr>
        <w:pStyle w:val="FigureNoTitle0"/>
        <w:outlineLvl w:val="0"/>
      </w:pPr>
      <w:bookmarkStart w:id="1649" w:name="_Toc409196238"/>
      <w:r w:rsidRPr="00600693">
        <w:t>Figure C.2 – State transition diagram for sequence of primitives at MSDSE</w:t>
      </w:r>
      <w:bookmarkEnd w:id="1649"/>
    </w:p>
    <w:p w:rsidR="00E245D7" w:rsidRPr="00600693" w:rsidRDefault="00E245D7" w:rsidP="00E245D7">
      <w:pPr>
        <w:pStyle w:val="Heading3"/>
      </w:pPr>
      <w:bookmarkStart w:id="1650" w:name="_Toc80792348"/>
      <w:bookmarkStart w:id="1651" w:name="_Toc287628833"/>
      <w:bookmarkStart w:id="1652" w:name="_Toc409195928"/>
      <w:r w:rsidRPr="00600693">
        <w:t>C.2.3</w:t>
      </w:r>
      <w:r w:rsidRPr="00600693">
        <w:tab/>
        <w:t>Peer-to-peer MSDSE communication</w:t>
      </w:r>
      <w:bookmarkEnd w:id="1650"/>
      <w:bookmarkEnd w:id="1651"/>
      <w:bookmarkEnd w:id="1652"/>
    </w:p>
    <w:p w:rsidR="00E245D7" w:rsidRPr="00600693" w:rsidRDefault="00E245D7" w:rsidP="00E245D7">
      <w:pPr>
        <w:pStyle w:val="Heading4"/>
      </w:pPr>
      <w:r w:rsidRPr="00600693">
        <w:t>C.2.3.1</w:t>
      </w:r>
      <w:r w:rsidRPr="00600693">
        <w:tab/>
        <w:t>MSDSE messages</w:t>
      </w:r>
    </w:p>
    <w:p w:rsidR="00E245D7" w:rsidRPr="00600693" w:rsidRDefault="00E245D7" w:rsidP="00E245D7">
      <w:r w:rsidRPr="00600693">
        <w:t>Table C.2 shows the MSDSE messages and fields, defined in Annex A, which are relevant to the MSDSE protocol.</w:t>
      </w:r>
    </w:p>
    <w:p w:rsidR="00E245D7" w:rsidRPr="00600693" w:rsidRDefault="00E245D7" w:rsidP="00E245D7">
      <w:pPr>
        <w:pStyle w:val="TableNoTitle0"/>
        <w:outlineLvl w:val="0"/>
      </w:pPr>
      <w:bookmarkStart w:id="1653" w:name="_Toc409196086"/>
      <w:r w:rsidRPr="00600693">
        <w:t>Table C.2 – MSDSE message names and fields</w:t>
      </w:r>
      <w:bookmarkEnd w:id="165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01"/>
        <w:gridCol w:w="3402"/>
        <w:gridCol w:w="2835"/>
      </w:tblGrid>
      <w:tr w:rsidR="00E245D7" w:rsidRPr="00600693" w:rsidTr="00794416">
        <w:trPr>
          <w:cantSplit/>
          <w:jc w:val="center"/>
        </w:trPr>
        <w:tc>
          <w:tcPr>
            <w:tcW w:w="1701" w:type="dxa"/>
            <w:tcBorders>
              <w:bottom w:val="single" w:sz="4" w:space="0" w:color="auto"/>
            </w:tcBorders>
          </w:tcPr>
          <w:p w:rsidR="00E245D7" w:rsidRPr="00600693" w:rsidRDefault="00E245D7" w:rsidP="00794416">
            <w:pPr>
              <w:pStyle w:val="Tablehead"/>
            </w:pPr>
            <w:r w:rsidRPr="00600693">
              <w:t>Function</w:t>
            </w:r>
          </w:p>
        </w:tc>
        <w:tc>
          <w:tcPr>
            <w:tcW w:w="3402" w:type="dxa"/>
          </w:tcPr>
          <w:p w:rsidR="00E245D7" w:rsidRPr="00600693" w:rsidRDefault="00E245D7" w:rsidP="00794416">
            <w:pPr>
              <w:pStyle w:val="Tablehead"/>
            </w:pPr>
            <w:r w:rsidRPr="00600693">
              <w:t>Message</w:t>
            </w:r>
          </w:p>
        </w:tc>
        <w:tc>
          <w:tcPr>
            <w:tcW w:w="2835" w:type="dxa"/>
          </w:tcPr>
          <w:p w:rsidR="00E245D7" w:rsidRPr="00600693" w:rsidRDefault="00E245D7" w:rsidP="00794416">
            <w:pPr>
              <w:pStyle w:val="Tablehead"/>
            </w:pPr>
            <w:r w:rsidRPr="00600693">
              <w:t>Field</w:t>
            </w:r>
          </w:p>
        </w:tc>
      </w:tr>
      <w:tr w:rsidR="00E245D7" w:rsidRPr="00600693" w:rsidTr="00794416">
        <w:trPr>
          <w:cantSplit/>
          <w:jc w:val="center"/>
        </w:trPr>
        <w:tc>
          <w:tcPr>
            <w:tcW w:w="1701" w:type="dxa"/>
            <w:tcBorders>
              <w:bottom w:val="nil"/>
            </w:tcBorders>
          </w:tcPr>
          <w:p w:rsidR="00E245D7" w:rsidRPr="00600693" w:rsidRDefault="00E245D7" w:rsidP="00794416">
            <w:pPr>
              <w:pStyle w:val="Tabletext"/>
            </w:pPr>
            <w:r w:rsidRPr="00600693">
              <w:t>determination</w:t>
            </w:r>
          </w:p>
        </w:tc>
        <w:tc>
          <w:tcPr>
            <w:tcW w:w="3402" w:type="dxa"/>
          </w:tcPr>
          <w:p w:rsidR="00E245D7" w:rsidRPr="00600693" w:rsidRDefault="00E245D7" w:rsidP="00794416">
            <w:pPr>
              <w:pStyle w:val="Tabletext"/>
            </w:pPr>
            <w:r w:rsidRPr="00600693">
              <w:t>MasterSlaveDetermination</w:t>
            </w:r>
          </w:p>
        </w:tc>
        <w:tc>
          <w:tcPr>
            <w:tcW w:w="2835" w:type="dxa"/>
          </w:tcPr>
          <w:p w:rsidR="00E245D7" w:rsidRPr="00600693" w:rsidRDefault="00E245D7" w:rsidP="00794416">
            <w:pPr>
              <w:pStyle w:val="Tabletext"/>
            </w:pPr>
            <w:r w:rsidRPr="00600693">
              <w:t>terminalType</w:t>
            </w:r>
          </w:p>
          <w:p w:rsidR="00E245D7" w:rsidRPr="00600693" w:rsidRDefault="00E245D7" w:rsidP="00794416">
            <w:pPr>
              <w:pStyle w:val="Tabletext"/>
            </w:pPr>
            <w:r w:rsidRPr="00600693">
              <w:t>statusDeterminationNumber</w:t>
            </w:r>
          </w:p>
        </w:tc>
      </w:tr>
      <w:tr w:rsidR="00E245D7" w:rsidRPr="00600693" w:rsidTr="00794416">
        <w:trPr>
          <w:cantSplit/>
          <w:jc w:val="center"/>
        </w:trPr>
        <w:tc>
          <w:tcPr>
            <w:tcW w:w="1701" w:type="dxa"/>
            <w:tcBorders>
              <w:top w:val="nil"/>
              <w:bottom w:val="nil"/>
            </w:tcBorders>
          </w:tcPr>
          <w:p w:rsidR="00E245D7" w:rsidRPr="00600693" w:rsidRDefault="00E245D7" w:rsidP="00794416">
            <w:pPr>
              <w:pStyle w:val="Tabletext"/>
            </w:pPr>
          </w:p>
        </w:tc>
        <w:tc>
          <w:tcPr>
            <w:tcW w:w="3402" w:type="dxa"/>
          </w:tcPr>
          <w:p w:rsidR="00E245D7" w:rsidRPr="00600693" w:rsidRDefault="00E245D7" w:rsidP="00794416">
            <w:pPr>
              <w:pStyle w:val="Tabletext"/>
            </w:pPr>
            <w:r w:rsidRPr="00600693">
              <w:t>MasterSlaveDeterminationAck</w:t>
            </w:r>
          </w:p>
        </w:tc>
        <w:tc>
          <w:tcPr>
            <w:tcW w:w="2835" w:type="dxa"/>
          </w:tcPr>
          <w:p w:rsidR="00E245D7" w:rsidRPr="00600693" w:rsidRDefault="00E245D7" w:rsidP="00794416">
            <w:pPr>
              <w:pStyle w:val="Tabletext"/>
            </w:pPr>
            <w:r w:rsidRPr="00600693">
              <w:t>decision</w:t>
            </w:r>
          </w:p>
        </w:tc>
      </w:tr>
      <w:tr w:rsidR="00E245D7" w:rsidRPr="00600693" w:rsidTr="00794416">
        <w:trPr>
          <w:cantSplit/>
          <w:jc w:val="center"/>
        </w:trPr>
        <w:tc>
          <w:tcPr>
            <w:tcW w:w="1701" w:type="dxa"/>
            <w:tcBorders>
              <w:top w:val="nil"/>
            </w:tcBorders>
          </w:tcPr>
          <w:p w:rsidR="00E245D7" w:rsidRPr="00600693" w:rsidRDefault="00E245D7" w:rsidP="00794416">
            <w:pPr>
              <w:pStyle w:val="Tabletext"/>
            </w:pPr>
          </w:p>
        </w:tc>
        <w:tc>
          <w:tcPr>
            <w:tcW w:w="3402" w:type="dxa"/>
          </w:tcPr>
          <w:p w:rsidR="00E245D7" w:rsidRPr="00600693" w:rsidRDefault="00E245D7" w:rsidP="00794416">
            <w:pPr>
              <w:pStyle w:val="Tabletext"/>
            </w:pPr>
            <w:r w:rsidRPr="00600693">
              <w:t>MasterSlaveDeterminationReject</w:t>
            </w:r>
          </w:p>
        </w:tc>
        <w:tc>
          <w:tcPr>
            <w:tcW w:w="2835" w:type="dxa"/>
          </w:tcPr>
          <w:p w:rsidR="00E245D7" w:rsidRPr="00600693" w:rsidRDefault="00E245D7" w:rsidP="00794416">
            <w:pPr>
              <w:pStyle w:val="Tabletext"/>
            </w:pPr>
            <w:r w:rsidRPr="00600693">
              <w:t>cause</w:t>
            </w:r>
          </w:p>
        </w:tc>
      </w:tr>
      <w:tr w:rsidR="00E245D7" w:rsidRPr="00600693" w:rsidTr="00794416">
        <w:trPr>
          <w:cantSplit/>
          <w:jc w:val="center"/>
        </w:trPr>
        <w:tc>
          <w:tcPr>
            <w:tcW w:w="1701" w:type="dxa"/>
          </w:tcPr>
          <w:p w:rsidR="00E245D7" w:rsidRPr="00600693" w:rsidRDefault="00E245D7" w:rsidP="00794416">
            <w:pPr>
              <w:pStyle w:val="Tabletext"/>
            </w:pPr>
            <w:r w:rsidRPr="00600693">
              <w:t>error recovery</w:t>
            </w:r>
          </w:p>
        </w:tc>
        <w:tc>
          <w:tcPr>
            <w:tcW w:w="3402" w:type="dxa"/>
          </w:tcPr>
          <w:p w:rsidR="00E245D7" w:rsidRPr="00600693" w:rsidRDefault="00E245D7" w:rsidP="00794416">
            <w:pPr>
              <w:pStyle w:val="Tabletext"/>
            </w:pPr>
            <w:r w:rsidRPr="00600693">
              <w:t>MasterSlaveDeterminationRelease</w:t>
            </w:r>
          </w:p>
        </w:tc>
        <w:tc>
          <w:tcPr>
            <w:tcW w:w="2835" w:type="dxa"/>
          </w:tcPr>
          <w:p w:rsidR="00E245D7" w:rsidRPr="00600693" w:rsidRDefault="00E245D7" w:rsidP="00794416">
            <w:pPr>
              <w:pStyle w:val="Tabletext"/>
            </w:pPr>
            <w:r w:rsidRPr="00600693">
              <w:t>–</w:t>
            </w:r>
          </w:p>
        </w:tc>
      </w:tr>
    </w:tbl>
    <w:p w:rsidR="00E245D7" w:rsidRPr="00600693" w:rsidRDefault="00E245D7" w:rsidP="00E245D7">
      <w:pPr>
        <w:pStyle w:val="Heading4"/>
      </w:pPr>
      <w:r w:rsidRPr="00600693">
        <w:t>C.2.3.2</w:t>
      </w:r>
      <w:r w:rsidRPr="00600693">
        <w:tab/>
        <w:t>MSDSE state variables</w:t>
      </w:r>
    </w:p>
    <w:p w:rsidR="00E245D7" w:rsidRPr="00600693" w:rsidRDefault="00E245D7" w:rsidP="00E245D7">
      <w:r w:rsidRPr="00600693">
        <w:t>The following MSDSE state variables are defined:</w:t>
      </w:r>
    </w:p>
    <w:p w:rsidR="00E245D7" w:rsidRPr="00600693" w:rsidRDefault="00E245D7" w:rsidP="00E245D7">
      <w:r w:rsidRPr="00600693">
        <w:t>sv_TT</w:t>
      </w:r>
    </w:p>
    <w:p w:rsidR="00E245D7" w:rsidRPr="00600693" w:rsidRDefault="00E245D7" w:rsidP="00E245D7">
      <w:r w:rsidRPr="00600693">
        <w:t>This state variable holds the terminal type number for this terminal.</w:t>
      </w:r>
    </w:p>
    <w:p w:rsidR="00E245D7" w:rsidRPr="00600693" w:rsidRDefault="00E245D7" w:rsidP="00E245D7">
      <w:r w:rsidRPr="00600693">
        <w:t>sv_SDNUM</w:t>
      </w:r>
    </w:p>
    <w:p w:rsidR="00E245D7" w:rsidRPr="00600693" w:rsidRDefault="00E245D7" w:rsidP="00E245D7">
      <w:r w:rsidRPr="00600693">
        <w:t>This state variable holds the status determination number for this terminal.</w:t>
      </w:r>
    </w:p>
    <w:p w:rsidR="00E245D7" w:rsidRPr="00600693" w:rsidRDefault="00E245D7" w:rsidP="00E245D7">
      <w:r w:rsidRPr="00600693">
        <w:t>sv_STATUS</w:t>
      </w:r>
    </w:p>
    <w:p w:rsidR="00E245D7" w:rsidRPr="00600693" w:rsidRDefault="00E245D7" w:rsidP="00E245D7">
      <w:r w:rsidRPr="00600693">
        <w:t>This state variable is used to store the result of the latest master-slave determination procedure. It has values of "master", "slave", and "indeterminate".</w:t>
      </w:r>
    </w:p>
    <w:p w:rsidR="00E245D7" w:rsidRPr="00600693" w:rsidRDefault="00E245D7" w:rsidP="00E245D7">
      <w:r w:rsidRPr="00600693">
        <w:t>sv_NCOUNT</w:t>
      </w:r>
    </w:p>
    <w:p w:rsidR="00E245D7" w:rsidRPr="00600693" w:rsidRDefault="00E245D7" w:rsidP="00E245D7">
      <w:r w:rsidRPr="00600693">
        <w:t>This state variable is used to count the number of MasterSlaveDetermination messages that have been sent during the OUTGOING AWAITING RESPONSE state.</w:t>
      </w:r>
    </w:p>
    <w:p w:rsidR="00E245D7" w:rsidRPr="00600693" w:rsidRDefault="00E245D7" w:rsidP="00E245D7">
      <w:pPr>
        <w:pStyle w:val="Heading4"/>
      </w:pPr>
      <w:r w:rsidRPr="00600693">
        <w:t>C.2.3.3</w:t>
      </w:r>
      <w:r w:rsidRPr="00600693">
        <w:tab/>
        <w:t>MSDSE timers</w:t>
      </w:r>
    </w:p>
    <w:p w:rsidR="00E245D7" w:rsidRPr="00600693" w:rsidRDefault="00E245D7" w:rsidP="00E245D7">
      <w:pPr>
        <w:keepNext/>
        <w:keepLines/>
      </w:pPr>
      <w:r w:rsidRPr="00600693">
        <w:t>The following timer is specified for the outgoing MSDSE:</w:t>
      </w:r>
    </w:p>
    <w:p w:rsidR="00E245D7" w:rsidRPr="00600693" w:rsidRDefault="00E245D7" w:rsidP="00E245D7">
      <w:pPr>
        <w:outlineLvl w:val="0"/>
      </w:pPr>
      <w:r w:rsidRPr="00600693">
        <w:t>T106</w:t>
      </w:r>
    </w:p>
    <w:p w:rsidR="00E245D7" w:rsidRPr="00600693" w:rsidRDefault="00E245D7" w:rsidP="00E245D7">
      <w:r w:rsidRPr="00600693">
        <w:t>This timer is used during the OUTGOING AWAITING RESPONSE state and during the INCOMING AWAITING RESPONSE state. It specifies the maximum allowed time during which no acknowledgement message may be received.</w:t>
      </w:r>
    </w:p>
    <w:p w:rsidR="00E245D7" w:rsidRPr="00600693" w:rsidRDefault="00E245D7" w:rsidP="00E245D7">
      <w:pPr>
        <w:pStyle w:val="Heading4"/>
      </w:pPr>
      <w:r w:rsidRPr="00600693">
        <w:t>C.2.3.4</w:t>
      </w:r>
      <w:r w:rsidRPr="00600693">
        <w:tab/>
        <w:t>MSDSE counters</w:t>
      </w:r>
    </w:p>
    <w:p w:rsidR="00E245D7" w:rsidRPr="00600693" w:rsidRDefault="00E245D7" w:rsidP="00E245D7">
      <w:r w:rsidRPr="00600693">
        <w:t>The following parameter is specified for the MSDSE:</w:t>
      </w:r>
    </w:p>
    <w:p w:rsidR="00E245D7" w:rsidRPr="00600693" w:rsidRDefault="00E245D7" w:rsidP="00E245D7">
      <w:pPr>
        <w:outlineLvl w:val="0"/>
      </w:pPr>
      <w:r w:rsidRPr="00600693">
        <w:t>N100</w:t>
      </w:r>
    </w:p>
    <w:p w:rsidR="00E245D7" w:rsidRPr="00600693" w:rsidRDefault="00E245D7" w:rsidP="00E245D7">
      <w:r w:rsidRPr="00600693">
        <w:t>This parameter specifies the maximum value of sv_NCOUNT.</w:t>
      </w:r>
    </w:p>
    <w:p w:rsidR="00E245D7" w:rsidRPr="00600693" w:rsidRDefault="00E245D7" w:rsidP="00E245D7">
      <w:pPr>
        <w:pStyle w:val="Heading3"/>
      </w:pPr>
      <w:bookmarkStart w:id="1654" w:name="_Toc80792349"/>
      <w:bookmarkStart w:id="1655" w:name="_Toc287628834"/>
      <w:bookmarkStart w:id="1656" w:name="_Toc409195929"/>
      <w:r w:rsidRPr="00600693">
        <w:t>C.2.4</w:t>
      </w:r>
      <w:r w:rsidRPr="00600693">
        <w:tab/>
        <w:t>MSDSE procedures</w:t>
      </w:r>
      <w:bookmarkEnd w:id="1654"/>
      <w:bookmarkEnd w:id="1655"/>
      <w:bookmarkEnd w:id="1656"/>
    </w:p>
    <w:p w:rsidR="00E245D7" w:rsidRPr="00600693" w:rsidRDefault="00E245D7" w:rsidP="00E245D7">
      <w:pPr>
        <w:pStyle w:val="Heading4"/>
      </w:pPr>
      <w:r w:rsidRPr="00600693">
        <w:t>C.2.4.1</w:t>
      </w:r>
      <w:r w:rsidRPr="00600693">
        <w:tab/>
        <w:t>Introduction</w:t>
      </w:r>
    </w:p>
    <w:p w:rsidR="00E245D7" w:rsidRPr="00600693" w:rsidRDefault="00E245D7" w:rsidP="00E245D7">
      <w:r w:rsidRPr="00600693">
        <w:t>Figure C.3 summarizes the MSDSE primitives and their parameters, and messages.</w:t>
      </w:r>
    </w:p>
    <w:p w:rsidR="00E245D7" w:rsidRPr="00600693" w:rsidRDefault="00E245D7" w:rsidP="00E245D7">
      <w:pPr>
        <w:pStyle w:val="Figure"/>
      </w:pPr>
      <w:r w:rsidRPr="00600693">
        <w:object w:dxaOrig="6999" w:dyaOrig="3263">
          <v:shape id="_x0000_i1027" type="#_x0000_t75" style="width:328.85pt;height:153.15pt" o:ole="">
            <v:imagedata r:id="rId14" o:title=""/>
          </v:shape>
          <o:OLEObject Type="Embed" ProgID="CorelDRAW.Graphic.14" ShapeID="_x0000_i1027" DrawAspect="Content" ObjectID="_1485644667" r:id="rId15"/>
        </w:object>
      </w:r>
    </w:p>
    <w:p w:rsidR="00E245D7" w:rsidRPr="00600693" w:rsidRDefault="00E245D7" w:rsidP="00E245D7">
      <w:pPr>
        <w:pStyle w:val="FigureNoTitle0"/>
        <w:outlineLvl w:val="0"/>
      </w:pPr>
      <w:bookmarkStart w:id="1657" w:name="_Toc409196239"/>
      <w:r w:rsidRPr="00600693">
        <w:t>Figure C.3 – Primitives and messages in the MSDSE</w:t>
      </w:r>
      <w:bookmarkEnd w:id="1657"/>
    </w:p>
    <w:p w:rsidR="00E245D7" w:rsidRPr="00600693" w:rsidRDefault="00E245D7" w:rsidP="00E245D7">
      <w:pPr>
        <w:pStyle w:val="Heading4"/>
      </w:pPr>
      <w:r w:rsidRPr="00600693">
        <w:t>C.2.4.2</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C.3.</w:t>
      </w:r>
    </w:p>
    <w:p w:rsidR="00E245D7" w:rsidRPr="00600693" w:rsidRDefault="00E245D7" w:rsidP="00E245D7">
      <w:pPr>
        <w:pStyle w:val="TableNoTitle0"/>
        <w:outlineLvl w:val="0"/>
      </w:pPr>
      <w:bookmarkStart w:id="1658" w:name="_Toc409196087"/>
      <w:r w:rsidRPr="00600693">
        <w:t>Table C.3 – Default primitive parameter values</w:t>
      </w:r>
      <w:bookmarkEnd w:id="165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2268"/>
        <w:gridCol w:w="4536"/>
      </w:tblGrid>
      <w:tr w:rsidR="00E245D7" w:rsidRPr="00600693" w:rsidTr="00794416">
        <w:trPr>
          <w:cantSplit/>
          <w:jc w:val="center"/>
        </w:trPr>
        <w:tc>
          <w:tcPr>
            <w:tcW w:w="2835" w:type="dxa"/>
          </w:tcPr>
          <w:p w:rsidR="00E245D7" w:rsidRPr="00600693" w:rsidRDefault="00E245D7" w:rsidP="00794416">
            <w:pPr>
              <w:pStyle w:val="Tablehead"/>
            </w:pPr>
            <w:r w:rsidRPr="00600693">
              <w:t>Primitive</w:t>
            </w:r>
          </w:p>
        </w:tc>
        <w:tc>
          <w:tcPr>
            <w:tcW w:w="2268" w:type="dxa"/>
          </w:tcPr>
          <w:p w:rsidR="00E245D7" w:rsidRPr="00600693" w:rsidRDefault="00E245D7" w:rsidP="00794416">
            <w:pPr>
              <w:pStyle w:val="Tablehead"/>
            </w:pPr>
            <w:r w:rsidRPr="00600693">
              <w:t>Parameter</w:t>
            </w:r>
          </w:p>
        </w:tc>
        <w:tc>
          <w:tcPr>
            <w:tcW w:w="4536" w:type="dxa"/>
          </w:tcPr>
          <w:p w:rsidR="00E245D7" w:rsidRPr="00600693" w:rsidRDefault="00E245D7" w:rsidP="00794416">
            <w:pPr>
              <w:pStyle w:val="Tablehead"/>
            </w:pPr>
            <w:r w:rsidRPr="00600693">
              <w:t>Default value</w:t>
            </w:r>
          </w:p>
        </w:tc>
      </w:tr>
      <w:tr w:rsidR="00E245D7" w:rsidRPr="00600693" w:rsidTr="00794416">
        <w:trPr>
          <w:cantSplit/>
          <w:jc w:val="center"/>
        </w:trPr>
        <w:tc>
          <w:tcPr>
            <w:tcW w:w="2835" w:type="dxa"/>
          </w:tcPr>
          <w:p w:rsidR="00E245D7" w:rsidRPr="00600693" w:rsidRDefault="00E245D7" w:rsidP="00794416">
            <w:pPr>
              <w:pStyle w:val="Tabletext"/>
            </w:pPr>
            <w:r w:rsidRPr="00600693">
              <w:t>DETERMINE.confirm</w:t>
            </w:r>
          </w:p>
        </w:tc>
        <w:tc>
          <w:tcPr>
            <w:tcW w:w="2268" w:type="dxa"/>
          </w:tcPr>
          <w:p w:rsidR="00E245D7" w:rsidRPr="00600693" w:rsidRDefault="00E245D7" w:rsidP="00794416">
            <w:pPr>
              <w:pStyle w:val="Tabletext"/>
            </w:pPr>
            <w:r w:rsidRPr="00600693">
              <w:t>TYPE</w:t>
            </w:r>
          </w:p>
        </w:tc>
        <w:tc>
          <w:tcPr>
            <w:tcW w:w="4536" w:type="dxa"/>
          </w:tcPr>
          <w:p w:rsidR="00E245D7" w:rsidRPr="00600693" w:rsidRDefault="00E245D7" w:rsidP="00794416">
            <w:pPr>
              <w:pStyle w:val="Tabletext"/>
            </w:pPr>
            <w:r w:rsidRPr="00600693">
              <w:t>MasterSlaveDeterminationAck.decision</w:t>
            </w:r>
          </w:p>
        </w:tc>
      </w:tr>
      <w:tr w:rsidR="00E245D7" w:rsidRPr="00600693" w:rsidTr="00794416">
        <w:trPr>
          <w:cantSplit/>
          <w:jc w:val="center"/>
        </w:trPr>
        <w:tc>
          <w:tcPr>
            <w:tcW w:w="2835" w:type="dxa"/>
          </w:tcPr>
          <w:p w:rsidR="00E245D7" w:rsidRPr="00600693" w:rsidRDefault="00E245D7" w:rsidP="00794416">
            <w:pPr>
              <w:pStyle w:val="Tabletext"/>
            </w:pPr>
            <w:r w:rsidRPr="00600693">
              <w:t>DETERMINE.indication</w:t>
            </w:r>
          </w:p>
        </w:tc>
        <w:tc>
          <w:tcPr>
            <w:tcW w:w="2268" w:type="dxa"/>
          </w:tcPr>
          <w:p w:rsidR="00E245D7" w:rsidRPr="00600693" w:rsidRDefault="00E245D7" w:rsidP="00794416">
            <w:pPr>
              <w:pStyle w:val="Tabletext"/>
            </w:pPr>
            <w:r w:rsidRPr="00600693">
              <w:t>TYPE</w:t>
            </w:r>
          </w:p>
        </w:tc>
        <w:tc>
          <w:tcPr>
            <w:tcW w:w="4536" w:type="dxa"/>
          </w:tcPr>
          <w:p w:rsidR="00E245D7" w:rsidRPr="00600693" w:rsidRDefault="00E245D7" w:rsidP="00794416">
            <w:pPr>
              <w:pStyle w:val="Tabletext"/>
            </w:pPr>
            <w:r w:rsidRPr="00600693">
              <w:t>sv_STATUS</w:t>
            </w:r>
          </w:p>
        </w:tc>
      </w:tr>
    </w:tbl>
    <w:p w:rsidR="00E245D7" w:rsidRPr="00600693" w:rsidRDefault="00E245D7" w:rsidP="00E245D7">
      <w:pPr>
        <w:pStyle w:val="Heading4"/>
      </w:pPr>
      <w:r w:rsidRPr="00600693">
        <w:t>C.2.4.3</w:t>
      </w:r>
      <w:r w:rsidRPr="00600693">
        <w:tab/>
        <w:t>Message field default values</w:t>
      </w:r>
    </w:p>
    <w:p w:rsidR="00E245D7" w:rsidRPr="00600693" w:rsidRDefault="00E245D7" w:rsidP="00E245D7">
      <w:r w:rsidRPr="00600693">
        <w:t>Where not explicitly stated in the SDL diagrams the message fields assume values as shown in Table C.4.</w:t>
      </w:r>
    </w:p>
    <w:p w:rsidR="00E245D7" w:rsidRPr="00600693" w:rsidRDefault="00E245D7" w:rsidP="00E245D7">
      <w:pPr>
        <w:pStyle w:val="TableNoTitle0"/>
        <w:outlineLvl w:val="0"/>
      </w:pPr>
      <w:bookmarkStart w:id="1659" w:name="_Toc409196088"/>
      <w:r w:rsidRPr="00600693">
        <w:t>Table C.4 – Default message field values</w:t>
      </w:r>
      <w:bookmarkEnd w:id="165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50"/>
        <w:gridCol w:w="2863"/>
        <w:gridCol w:w="3526"/>
      </w:tblGrid>
      <w:tr w:rsidR="00E245D7" w:rsidRPr="00600693" w:rsidTr="00794416">
        <w:trPr>
          <w:cantSplit/>
          <w:jc w:val="center"/>
        </w:trPr>
        <w:tc>
          <w:tcPr>
            <w:tcW w:w="3269" w:type="dxa"/>
          </w:tcPr>
          <w:p w:rsidR="00E245D7" w:rsidRPr="00600693" w:rsidRDefault="00E245D7" w:rsidP="00794416">
            <w:pPr>
              <w:pStyle w:val="Tablehead"/>
            </w:pPr>
            <w:r w:rsidRPr="00600693">
              <w:t>Message</w:t>
            </w:r>
          </w:p>
        </w:tc>
        <w:tc>
          <w:tcPr>
            <w:tcW w:w="2880" w:type="dxa"/>
          </w:tcPr>
          <w:p w:rsidR="00E245D7" w:rsidRPr="00600693" w:rsidRDefault="00E245D7" w:rsidP="00794416">
            <w:pPr>
              <w:pStyle w:val="Tablehead"/>
            </w:pPr>
            <w:r w:rsidRPr="00600693">
              <w:t>Field</w:t>
            </w:r>
          </w:p>
        </w:tc>
        <w:tc>
          <w:tcPr>
            <w:tcW w:w="3547" w:type="dxa"/>
          </w:tcPr>
          <w:p w:rsidR="00E245D7" w:rsidRPr="00600693" w:rsidRDefault="00E245D7" w:rsidP="00794416">
            <w:pPr>
              <w:pStyle w:val="Tablehead"/>
            </w:pPr>
            <w:r w:rsidRPr="00600693">
              <w:t>Default value</w:t>
            </w:r>
          </w:p>
        </w:tc>
      </w:tr>
      <w:tr w:rsidR="00E245D7" w:rsidRPr="00600693" w:rsidTr="00794416">
        <w:trPr>
          <w:cantSplit/>
          <w:jc w:val="center"/>
        </w:trPr>
        <w:tc>
          <w:tcPr>
            <w:tcW w:w="3269" w:type="dxa"/>
          </w:tcPr>
          <w:p w:rsidR="00E245D7" w:rsidRPr="00600693" w:rsidRDefault="00E245D7" w:rsidP="00794416">
            <w:pPr>
              <w:pStyle w:val="Tabletext"/>
            </w:pPr>
            <w:r w:rsidRPr="00600693">
              <w:t>MasterSlaveDetermination</w:t>
            </w:r>
          </w:p>
        </w:tc>
        <w:tc>
          <w:tcPr>
            <w:tcW w:w="2880" w:type="dxa"/>
          </w:tcPr>
          <w:p w:rsidR="00E245D7" w:rsidRPr="00600693" w:rsidRDefault="00E245D7" w:rsidP="00794416">
            <w:pPr>
              <w:pStyle w:val="Tabletext"/>
            </w:pPr>
            <w:r w:rsidRPr="00600693">
              <w:t>terminalType</w:t>
            </w:r>
          </w:p>
          <w:p w:rsidR="00E245D7" w:rsidRPr="00600693" w:rsidRDefault="00E245D7" w:rsidP="00794416">
            <w:pPr>
              <w:pStyle w:val="Tabletext"/>
            </w:pPr>
            <w:r w:rsidRPr="00600693">
              <w:t>statusDeterminationNumber</w:t>
            </w:r>
          </w:p>
        </w:tc>
        <w:tc>
          <w:tcPr>
            <w:tcW w:w="3547" w:type="dxa"/>
          </w:tcPr>
          <w:p w:rsidR="00E245D7" w:rsidRPr="00600693" w:rsidRDefault="00E245D7" w:rsidP="00794416">
            <w:pPr>
              <w:pStyle w:val="Tabletext"/>
            </w:pPr>
            <w:r w:rsidRPr="00600693">
              <w:t>sv_TT</w:t>
            </w:r>
          </w:p>
          <w:p w:rsidR="00E245D7" w:rsidRPr="00600693" w:rsidRDefault="00E245D7" w:rsidP="00794416">
            <w:pPr>
              <w:pStyle w:val="Tabletext"/>
            </w:pPr>
            <w:r w:rsidRPr="00600693">
              <w:t>sv_SDNUM</w:t>
            </w:r>
          </w:p>
        </w:tc>
      </w:tr>
      <w:tr w:rsidR="00E245D7" w:rsidRPr="00600693" w:rsidTr="00794416">
        <w:trPr>
          <w:cantSplit/>
          <w:jc w:val="center"/>
        </w:trPr>
        <w:tc>
          <w:tcPr>
            <w:tcW w:w="3269" w:type="dxa"/>
          </w:tcPr>
          <w:p w:rsidR="00E245D7" w:rsidRPr="00600693" w:rsidRDefault="00E245D7" w:rsidP="00794416">
            <w:pPr>
              <w:pStyle w:val="Tabletext"/>
            </w:pPr>
            <w:r w:rsidRPr="00600693">
              <w:t>MasterSlaveDeterminationAck</w:t>
            </w:r>
          </w:p>
        </w:tc>
        <w:tc>
          <w:tcPr>
            <w:tcW w:w="2880" w:type="dxa"/>
          </w:tcPr>
          <w:p w:rsidR="00E245D7" w:rsidRPr="00600693" w:rsidRDefault="00E245D7" w:rsidP="00794416">
            <w:pPr>
              <w:pStyle w:val="Tabletext"/>
            </w:pPr>
            <w:r w:rsidRPr="00600693">
              <w:t>decision</w:t>
            </w:r>
          </w:p>
        </w:tc>
        <w:tc>
          <w:tcPr>
            <w:tcW w:w="3547" w:type="dxa"/>
          </w:tcPr>
          <w:p w:rsidR="00E245D7" w:rsidRPr="00600693" w:rsidRDefault="00E245D7" w:rsidP="00794416">
            <w:pPr>
              <w:pStyle w:val="Tabletext"/>
            </w:pPr>
            <w:r w:rsidRPr="00600693">
              <w:t>Opposite of sv_STATUS, i.e.,</w:t>
            </w:r>
          </w:p>
          <w:p w:rsidR="00E245D7" w:rsidRPr="00600693" w:rsidRDefault="00E245D7" w:rsidP="00794416">
            <w:pPr>
              <w:pStyle w:val="Tabletext"/>
            </w:pPr>
            <w:r w:rsidRPr="00600693">
              <w:t>if(sv_STATUS == master) decision = slave</w:t>
            </w:r>
          </w:p>
          <w:p w:rsidR="00E245D7" w:rsidRPr="00600693" w:rsidRDefault="00E245D7" w:rsidP="00794416">
            <w:pPr>
              <w:pStyle w:val="Tabletext"/>
            </w:pPr>
            <w:r w:rsidRPr="00600693">
              <w:t>if(sv_STATUS == slave) decision = master</w:t>
            </w:r>
          </w:p>
        </w:tc>
      </w:tr>
      <w:tr w:rsidR="00E245D7" w:rsidRPr="00600693" w:rsidTr="00794416">
        <w:trPr>
          <w:cantSplit/>
          <w:jc w:val="center"/>
        </w:trPr>
        <w:tc>
          <w:tcPr>
            <w:tcW w:w="3269" w:type="dxa"/>
          </w:tcPr>
          <w:p w:rsidR="00E245D7" w:rsidRPr="00600693" w:rsidRDefault="00E245D7" w:rsidP="00794416">
            <w:pPr>
              <w:pStyle w:val="Tabletext"/>
            </w:pPr>
            <w:r w:rsidRPr="00600693">
              <w:t>MasterSlaveDeterminationReject</w:t>
            </w:r>
          </w:p>
        </w:tc>
        <w:tc>
          <w:tcPr>
            <w:tcW w:w="2880" w:type="dxa"/>
          </w:tcPr>
          <w:p w:rsidR="00E245D7" w:rsidRPr="00600693" w:rsidRDefault="00E245D7" w:rsidP="00794416">
            <w:pPr>
              <w:pStyle w:val="Tabletext"/>
            </w:pPr>
            <w:r w:rsidRPr="00600693">
              <w:t>cause</w:t>
            </w:r>
          </w:p>
        </w:tc>
        <w:tc>
          <w:tcPr>
            <w:tcW w:w="3547" w:type="dxa"/>
          </w:tcPr>
          <w:p w:rsidR="00E245D7" w:rsidRPr="00600693" w:rsidRDefault="00E245D7" w:rsidP="00794416">
            <w:pPr>
              <w:pStyle w:val="Tabletext"/>
            </w:pPr>
            <w:r w:rsidRPr="00600693">
              <w:t>identicalNumbers</w:t>
            </w:r>
          </w:p>
        </w:tc>
      </w:tr>
    </w:tbl>
    <w:p w:rsidR="00E245D7" w:rsidRPr="00600693" w:rsidRDefault="00E245D7" w:rsidP="00E245D7">
      <w:pPr>
        <w:pStyle w:val="Heading4"/>
      </w:pPr>
      <w:r w:rsidRPr="00600693">
        <w:t>C.2.4.4</w:t>
      </w:r>
      <w:r w:rsidRPr="00600693">
        <w:tab/>
        <w:t>ERRCODE parameter values</w:t>
      </w:r>
    </w:p>
    <w:p w:rsidR="00E245D7" w:rsidRPr="00600693" w:rsidRDefault="00E245D7" w:rsidP="00E245D7">
      <w:r w:rsidRPr="00600693">
        <w:t>Table C.5 shows the values that the ERRCODE parameter of the ERROR.indication primitive may take for the MSDSE.</w:t>
      </w:r>
    </w:p>
    <w:p w:rsidR="00E245D7" w:rsidRPr="00600693" w:rsidRDefault="00E245D7" w:rsidP="00E245D7">
      <w:pPr>
        <w:pStyle w:val="TableNoTitle0"/>
        <w:outlineLvl w:val="0"/>
      </w:pPr>
      <w:bookmarkStart w:id="1660" w:name="_Toc409196089"/>
      <w:r w:rsidRPr="00600693">
        <w:t>Table C.5 – ERRCODE parameter values at MSDSE</w:t>
      </w:r>
      <w:bookmarkEnd w:id="166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35"/>
        <w:gridCol w:w="1732"/>
        <w:gridCol w:w="2886"/>
        <w:gridCol w:w="2886"/>
      </w:tblGrid>
      <w:tr w:rsidR="00E245D7" w:rsidRPr="00600693" w:rsidTr="00794416">
        <w:trPr>
          <w:cantSplit/>
          <w:jc w:val="center"/>
        </w:trPr>
        <w:tc>
          <w:tcPr>
            <w:tcW w:w="2098" w:type="dxa"/>
          </w:tcPr>
          <w:p w:rsidR="00E245D7" w:rsidRPr="00600693" w:rsidRDefault="00E245D7" w:rsidP="00794416">
            <w:pPr>
              <w:pStyle w:val="Tablehead"/>
            </w:pPr>
            <w:r w:rsidRPr="00600693">
              <w:t>Error type</w:t>
            </w:r>
          </w:p>
        </w:tc>
        <w:tc>
          <w:tcPr>
            <w:tcW w:w="1701" w:type="dxa"/>
          </w:tcPr>
          <w:p w:rsidR="00E245D7" w:rsidRPr="00600693" w:rsidRDefault="00E245D7" w:rsidP="00794416">
            <w:pPr>
              <w:pStyle w:val="Tablehead"/>
            </w:pPr>
            <w:r w:rsidRPr="00600693">
              <w:t>Error code</w:t>
            </w:r>
          </w:p>
        </w:tc>
        <w:tc>
          <w:tcPr>
            <w:tcW w:w="2835" w:type="dxa"/>
          </w:tcPr>
          <w:p w:rsidR="00E245D7" w:rsidRPr="00600693" w:rsidRDefault="00E245D7" w:rsidP="00794416">
            <w:pPr>
              <w:pStyle w:val="Tablehead"/>
            </w:pPr>
            <w:r w:rsidRPr="00600693">
              <w:t>Error condition</w:t>
            </w:r>
          </w:p>
        </w:tc>
        <w:tc>
          <w:tcPr>
            <w:tcW w:w="2835" w:type="dxa"/>
          </w:tcPr>
          <w:p w:rsidR="00E245D7" w:rsidRPr="00600693" w:rsidRDefault="00E245D7" w:rsidP="00794416">
            <w:pPr>
              <w:pStyle w:val="Tablehead"/>
            </w:pPr>
            <w:r w:rsidRPr="00600693">
              <w:t>State</w:t>
            </w:r>
          </w:p>
        </w:tc>
      </w:tr>
      <w:tr w:rsidR="00E245D7" w:rsidRPr="00600693" w:rsidTr="00794416">
        <w:trPr>
          <w:cantSplit/>
          <w:jc w:val="center"/>
        </w:trPr>
        <w:tc>
          <w:tcPr>
            <w:tcW w:w="2098" w:type="dxa"/>
          </w:tcPr>
          <w:p w:rsidR="00E245D7" w:rsidRPr="00600693" w:rsidRDefault="00E245D7" w:rsidP="00794416">
            <w:pPr>
              <w:pStyle w:val="Tabletext"/>
            </w:pPr>
            <w:r w:rsidRPr="00600693">
              <w:t>no response from remote MSDSE</w:t>
            </w:r>
          </w:p>
        </w:tc>
        <w:tc>
          <w:tcPr>
            <w:tcW w:w="1701" w:type="dxa"/>
          </w:tcPr>
          <w:p w:rsidR="00E245D7" w:rsidRPr="00600693" w:rsidRDefault="00E245D7" w:rsidP="00794416">
            <w:pPr>
              <w:pStyle w:val="Tabletext"/>
              <w:jc w:val="center"/>
            </w:pPr>
            <w:r w:rsidRPr="00600693">
              <w:t>A</w:t>
            </w:r>
          </w:p>
        </w:tc>
        <w:tc>
          <w:tcPr>
            <w:tcW w:w="2835" w:type="dxa"/>
          </w:tcPr>
          <w:p w:rsidR="00E245D7" w:rsidRPr="00600693" w:rsidRDefault="00E245D7" w:rsidP="00794416">
            <w:pPr>
              <w:pStyle w:val="Tabletext"/>
            </w:pPr>
            <w:r w:rsidRPr="00600693">
              <w:t>local timer T106 expiry</w:t>
            </w:r>
          </w:p>
        </w:tc>
        <w:tc>
          <w:tcPr>
            <w:tcW w:w="2835" w:type="dxa"/>
          </w:tcPr>
          <w:p w:rsidR="00E245D7" w:rsidRPr="00600693" w:rsidRDefault="00E245D7" w:rsidP="00794416">
            <w:pPr>
              <w:pStyle w:val="Tabletext"/>
            </w:pPr>
            <w:r w:rsidRPr="00600693">
              <w:t>OUTGOING AWAITING RESPONSE</w:t>
            </w:r>
          </w:p>
          <w:p w:rsidR="00E245D7" w:rsidRPr="00600693" w:rsidRDefault="00E245D7" w:rsidP="00794416">
            <w:pPr>
              <w:pStyle w:val="Tabletext"/>
            </w:pPr>
            <w:r w:rsidRPr="00600693">
              <w:t>INCOMING AWAITING RESPONSE</w:t>
            </w:r>
          </w:p>
        </w:tc>
      </w:tr>
      <w:tr w:rsidR="00E245D7" w:rsidRPr="00600693" w:rsidTr="00794416">
        <w:trPr>
          <w:cantSplit/>
          <w:jc w:val="center"/>
        </w:trPr>
        <w:tc>
          <w:tcPr>
            <w:tcW w:w="2098" w:type="dxa"/>
            <w:tcBorders>
              <w:bottom w:val="single" w:sz="4" w:space="0" w:color="auto"/>
            </w:tcBorders>
          </w:tcPr>
          <w:p w:rsidR="00E245D7" w:rsidRPr="00600693" w:rsidRDefault="00E245D7" w:rsidP="00794416">
            <w:pPr>
              <w:pStyle w:val="Tabletext"/>
            </w:pPr>
            <w:r w:rsidRPr="00600693">
              <w:t>remote sees no response from local MSDSE</w:t>
            </w:r>
          </w:p>
        </w:tc>
        <w:tc>
          <w:tcPr>
            <w:tcW w:w="1701" w:type="dxa"/>
          </w:tcPr>
          <w:p w:rsidR="00E245D7" w:rsidRPr="00600693" w:rsidRDefault="00E245D7" w:rsidP="00794416">
            <w:pPr>
              <w:pStyle w:val="Tabletext"/>
              <w:jc w:val="center"/>
            </w:pPr>
            <w:r w:rsidRPr="00600693">
              <w:t>B</w:t>
            </w:r>
          </w:p>
        </w:tc>
        <w:tc>
          <w:tcPr>
            <w:tcW w:w="2835" w:type="dxa"/>
          </w:tcPr>
          <w:p w:rsidR="00E245D7" w:rsidRPr="00600693" w:rsidRDefault="00E245D7" w:rsidP="00794416">
            <w:pPr>
              <w:pStyle w:val="Tabletext"/>
            </w:pPr>
            <w:r w:rsidRPr="00600693">
              <w:t>remote timer T106 expiry</w:t>
            </w:r>
          </w:p>
        </w:tc>
        <w:tc>
          <w:tcPr>
            <w:tcW w:w="2835" w:type="dxa"/>
          </w:tcPr>
          <w:p w:rsidR="00E245D7" w:rsidRPr="00600693" w:rsidRDefault="00E245D7" w:rsidP="00794416">
            <w:pPr>
              <w:pStyle w:val="Tabletext"/>
            </w:pPr>
            <w:r w:rsidRPr="00600693">
              <w:t>OUTGOING AWAITING RESPONSE</w:t>
            </w:r>
          </w:p>
          <w:p w:rsidR="00E245D7" w:rsidRPr="00600693" w:rsidRDefault="00E245D7" w:rsidP="00794416">
            <w:pPr>
              <w:pStyle w:val="Tabletext"/>
            </w:pPr>
            <w:r w:rsidRPr="00600693">
              <w:t>INCOMING AWAITING RESPONSE</w:t>
            </w:r>
          </w:p>
        </w:tc>
      </w:tr>
      <w:tr w:rsidR="00E245D7" w:rsidRPr="00600693" w:rsidTr="00794416">
        <w:trPr>
          <w:cantSplit/>
          <w:jc w:val="center"/>
        </w:trPr>
        <w:tc>
          <w:tcPr>
            <w:tcW w:w="2098" w:type="dxa"/>
            <w:tcBorders>
              <w:bottom w:val="nil"/>
            </w:tcBorders>
          </w:tcPr>
          <w:p w:rsidR="00E245D7" w:rsidRPr="00600693" w:rsidRDefault="00E245D7" w:rsidP="00794416">
            <w:pPr>
              <w:pStyle w:val="Tabletext"/>
            </w:pPr>
            <w:r w:rsidRPr="00600693">
              <w:t>inappropriate message</w:t>
            </w:r>
          </w:p>
        </w:tc>
        <w:tc>
          <w:tcPr>
            <w:tcW w:w="1701" w:type="dxa"/>
          </w:tcPr>
          <w:p w:rsidR="00E245D7" w:rsidRPr="00600693" w:rsidRDefault="00E245D7" w:rsidP="00794416">
            <w:pPr>
              <w:pStyle w:val="Tabletext"/>
              <w:jc w:val="center"/>
            </w:pPr>
            <w:r w:rsidRPr="00600693">
              <w:t>C</w:t>
            </w:r>
          </w:p>
        </w:tc>
        <w:tc>
          <w:tcPr>
            <w:tcW w:w="2835" w:type="dxa"/>
          </w:tcPr>
          <w:p w:rsidR="00E245D7" w:rsidRPr="00600693" w:rsidRDefault="00E245D7" w:rsidP="00794416">
            <w:pPr>
              <w:pStyle w:val="Tabletext"/>
            </w:pPr>
            <w:r w:rsidRPr="00600693">
              <w:t>MasterSlaveDetermination</w:t>
            </w:r>
          </w:p>
        </w:tc>
        <w:tc>
          <w:tcPr>
            <w:tcW w:w="2835" w:type="dxa"/>
          </w:tcPr>
          <w:p w:rsidR="00E245D7" w:rsidRPr="00600693" w:rsidRDefault="00E245D7" w:rsidP="00794416">
            <w:pPr>
              <w:pStyle w:val="Tabletext"/>
            </w:pPr>
            <w:r w:rsidRPr="00600693">
              <w:t>INCOMING AWAITING RESPONSE</w:t>
            </w:r>
          </w:p>
        </w:tc>
      </w:tr>
      <w:tr w:rsidR="00E245D7" w:rsidRPr="00600693" w:rsidTr="00794416">
        <w:trPr>
          <w:cantSplit/>
          <w:jc w:val="center"/>
        </w:trPr>
        <w:tc>
          <w:tcPr>
            <w:tcW w:w="2098" w:type="dxa"/>
            <w:tcBorders>
              <w:top w:val="nil"/>
            </w:tcBorders>
          </w:tcPr>
          <w:p w:rsidR="00E245D7" w:rsidRPr="00600693" w:rsidRDefault="00E245D7" w:rsidP="00794416">
            <w:pPr>
              <w:pStyle w:val="Tabletext"/>
            </w:pPr>
          </w:p>
        </w:tc>
        <w:tc>
          <w:tcPr>
            <w:tcW w:w="1701" w:type="dxa"/>
          </w:tcPr>
          <w:p w:rsidR="00E245D7" w:rsidRPr="00600693" w:rsidRDefault="00E245D7" w:rsidP="00794416">
            <w:pPr>
              <w:pStyle w:val="Tabletext"/>
              <w:jc w:val="center"/>
            </w:pPr>
            <w:r w:rsidRPr="00600693">
              <w:t>D</w:t>
            </w:r>
          </w:p>
        </w:tc>
        <w:tc>
          <w:tcPr>
            <w:tcW w:w="2835" w:type="dxa"/>
          </w:tcPr>
          <w:p w:rsidR="00E245D7" w:rsidRPr="00600693" w:rsidRDefault="00E245D7" w:rsidP="00794416">
            <w:pPr>
              <w:pStyle w:val="Tabletext"/>
            </w:pPr>
            <w:r w:rsidRPr="00600693">
              <w:t>MasterSlaveDeterminationReject</w:t>
            </w:r>
          </w:p>
        </w:tc>
        <w:tc>
          <w:tcPr>
            <w:tcW w:w="2835" w:type="dxa"/>
          </w:tcPr>
          <w:p w:rsidR="00E245D7" w:rsidRPr="00600693" w:rsidRDefault="00E245D7" w:rsidP="00794416">
            <w:pPr>
              <w:pStyle w:val="Tabletext"/>
            </w:pPr>
            <w:r w:rsidRPr="00600693">
              <w:t>INCOMING AWAITING RESPONSE</w:t>
            </w:r>
          </w:p>
        </w:tc>
      </w:tr>
      <w:tr w:rsidR="00E245D7" w:rsidRPr="00600693" w:rsidTr="00794416">
        <w:trPr>
          <w:cantSplit/>
          <w:jc w:val="center"/>
        </w:trPr>
        <w:tc>
          <w:tcPr>
            <w:tcW w:w="2098" w:type="dxa"/>
          </w:tcPr>
          <w:p w:rsidR="00E245D7" w:rsidRPr="00600693" w:rsidRDefault="00E245D7" w:rsidP="00794416">
            <w:pPr>
              <w:pStyle w:val="Tabletext"/>
            </w:pPr>
            <w:r w:rsidRPr="00600693">
              <w:t>inconsistent field value</w:t>
            </w:r>
          </w:p>
        </w:tc>
        <w:tc>
          <w:tcPr>
            <w:tcW w:w="1701" w:type="dxa"/>
          </w:tcPr>
          <w:p w:rsidR="00E245D7" w:rsidRPr="00600693" w:rsidRDefault="00E245D7" w:rsidP="00794416">
            <w:pPr>
              <w:pStyle w:val="Tabletext"/>
              <w:jc w:val="center"/>
            </w:pPr>
            <w:r w:rsidRPr="00600693">
              <w:t>E</w:t>
            </w:r>
          </w:p>
        </w:tc>
        <w:tc>
          <w:tcPr>
            <w:tcW w:w="2835" w:type="dxa"/>
          </w:tcPr>
          <w:p w:rsidR="00E245D7" w:rsidRPr="00600693" w:rsidRDefault="00E245D7" w:rsidP="00794416">
            <w:pPr>
              <w:pStyle w:val="Tabletext"/>
            </w:pPr>
            <w:r w:rsidRPr="00600693">
              <w:t>MasterSlaveDeterminationAck.decision != sv_STATUS</w:t>
            </w:r>
          </w:p>
        </w:tc>
        <w:tc>
          <w:tcPr>
            <w:tcW w:w="2835" w:type="dxa"/>
          </w:tcPr>
          <w:p w:rsidR="00E245D7" w:rsidRPr="00600693" w:rsidRDefault="00E245D7" w:rsidP="00794416">
            <w:pPr>
              <w:pStyle w:val="Tabletext"/>
            </w:pPr>
            <w:r w:rsidRPr="00600693">
              <w:t>INCOMING AWAITING RESPONSE</w:t>
            </w:r>
          </w:p>
        </w:tc>
      </w:tr>
      <w:tr w:rsidR="00E245D7" w:rsidRPr="00600693" w:rsidTr="00794416">
        <w:trPr>
          <w:cantSplit/>
          <w:jc w:val="center"/>
        </w:trPr>
        <w:tc>
          <w:tcPr>
            <w:tcW w:w="2098" w:type="dxa"/>
          </w:tcPr>
          <w:p w:rsidR="00E245D7" w:rsidRPr="00600693" w:rsidRDefault="00E245D7" w:rsidP="00794416">
            <w:pPr>
              <w:pStyle w:val="Tabletext"/>
            </w:pPr>
            <w:r w:rsidRPr="00600693">
              <w:t>maximum number of retries</w:t>
            </w:r>
          </w:p>
        </w:tc>
        <w:tc>
          <w:tcPr>
            <w:tcW w:w="1701" w:type="dxa"/>
          </w:tcPr>
          <w:p w:rsidR="00E245D7" w:rsidRPr="00600693" w:rsidRDefault="00E245D7" w:rsidP="00794416">
            <w:pPr>
              <w:pStyle w:val="Tabletext"/>
              <w:jc w:val="center"/>
            </w:pPr>
            <w:r w:rsidRPr="00600693">
              <w:t>F</w:t>
            </w:r>
          </w:p>
        </w:tc>
        <w:tc>
          <w:tcPr>
            <w:tcW w:w="2835" w:type="dxa"/>
          </w:tcPr>
          <w:p w:rsidR="00E245D7" w:rsidRPr="00600693" w:rsidRDefault="00E245D7" w:rsidP="00794416">
            <w:pPr>
              <w:pStyle w:val="Tabletext"/>
            </w:pPr>
            <w:r w:rsidRPr="00600693">
              <w:t>sv_NCOUNT == N100</w:t>
            </w:r>
          </w:p>
        </w:tc>
        <w:tc>
          <w:tcPr>
            <w:tcW w:w="2835" w:type="dxa"/>
          </w:tcPr>
          <w:p w:rsidR="00E245D7" w:rsidRPr="00600693" w:rsidRDefault="00E245D7" w:rsidP="00794416">
            <w:pPr>
              <w:pStyle w:val="Tabletext"/>
            </w:pPr>
            <w:r w:rsidRPr="00600693">
              <w:t>OUTGOING AWAITING RESPONSE</w:t>
            </w:r>
          </w:p>
        </w:tc>
      </w:tr>
    </w:tbl>
    <w:p w:rsidR="00E245D7" w:rsidRPr="00600693" w:rsidRDefault="00E245D7" w:rsidP="00E245D7">
      <w:pPr>
        <w:pStyle w:val="Heading4"/>
      </w:pPr>
      <w:r w:rsidRPr="00600693">
        <w:t>C.2.4.5</w:t>
      </w:r>
      <w:r w:rsidRPr="00600693">
        <w:tab/>
        <w:t>SDLs</w:t>
      </w:r>
    </w:p>
    <w:p w:rsidR="00E245D7" w:rsidRPr="00600693" w:rsidRDefault="00E245D7" w:rsidP="00E245D7">
      <w:r w:rsidRPr="00600693">
        <w:t>The MSDSE procedures are expressed in SDL form in Figure C.4.</w:t>
      </w:r>
    </w:p>
    <w:p w:rsidR="00E245D7" w:rsidRPr="00600693" w:rsidRDefault="00E245D7" w:rsidP="00E245D7">
      <w:r w:rsidRPr="00600693">
        <w:t>terminalTypeProcess is process that returns a number that identifies different types of terminal, such as, terminals, MCUs and gateways.</w:t>
      </w:r>
    </w:p>
    <w:p w:rsidR="00E245D7" w:rsidRPr="00600693" w:rsidRDefault="00E245D7" w:rsidP="00E245D7">
      <w:r w:rsidRPr="00600693">
        <w:t>randomNumber is process that returns a random number in the range 0 ... 2</w:t>
      </w:r>
      <w:r w:rsidRPr="00600693">
        <w:rPr>
          <w:vertAlign w:val="superscript"/>
        </w:rPr>
        <w:t>24</w:t>
      </w:r>
      <w:r w:rsidRPr="00600693">
        <w:t xml:space="preserve"> – 1.</w:t>
      </w:r>
    </w:p>
    <w:p w:rsidR="00E245D7" w:rsidRPr="00600693" w:rsidRDefault="00E245D7" w:rsidP="00E245D7">
      <w:pPr>
        <w:pStyle w:val="Figure"/>
      </w:pPr>
      <w:r w:rsidRPr="00600693">
        <w:object w:dxaOrig="10264" w:dyaOrig="13232">
          <v:shape id="_x0000_i1028" type="#_x0000_t75" style="width:482.5pt;height:621.15pt" o:ole="">
            <v:imagedata r:id="rId16" o:title=""/>
          </v:shape>
          <o:OLEObject Type="Embed" ProgID="CorelDRAW.Graphic.14" ShapeID="_x0000_i1028" DrawAspect="Content" ObjectID="_1485644668" r:id="rId17"/>
        </w:object>
      </w:r>
    </w:p>
    <w:p w:rsidR="00E245D7" w:rsidRPr="00600693" w:rsidRDefault="00E245D7" w:rsidP="00E245D7">
      <w:pPr>
        <w:pStyle w:val="FigureNoTitle0"/>
        <w:outlineLvl w:val="0"/>
      </w:pPr>
      <w:bookmarkStart w:id="1661" w:name="_Toc409196240"/>
      <w:r w:rsidRPr="00600693">
        <w:t>Figure C.4 – MSDSE SDL</w:t>
      </w:r>
      <w:r w:rsidRPr="00600693">
        <w:rPr>
          <w:i/>
          <w:iCs/>
        </w:rPr>
        <w:t xml:space="preserve"> (sheet 1 of 5)</w:t>
      </w:r>
      <w:bookmarkEnd w:id="1661"/>
    </w:p>
    <w:p w:rsidR="00E245D7" w:rsidRPr="00600693" w:rsidRDefault="00E245D7" w:rsidP="00E245D7">
      <w:pPr>
        <w:pStyle w:val="Figure"/>
      </w:pPr>
      <w:r w:rsidRPr="00600693">
        <w:object w:dxaOrig="10303" w:dyaOrig="13239">
          <v:shape id="_x0000_i1029" type="#_x0000_t75" style="width:481.45pt;height:619.5pt" o:ole="">
            <v:imagedata r:id="rId18" o:title=""/>
          </v:shape>
          <o:OLEObject Type="Embed" ProgID="CorelDRAW.Graphic.14" ShapeID="_x0000_i1029" DrawAspect="Content" ObjectID="_1485644669" r:id="rId19"/>
        </w:object>
      </w:r>
    </w:p>
    <w:p w:rsidR="00E245D7" w:rsidRPr="00600693" w:rsidRDefault="00E245D7" w:rsidP="00E245D7">
      <w:pPr>
        <w:pStyle w:val="FigureNoTitle0"/>
        <w:outlineLvl w:val="0"/>
      </w:pPr>
      <w:bookmarkStart w:id="1662" w:name="_Toc409196241"/>
      <w:r w:rsidRPr="00600693">
        <w:t xml:space="preserve">Figure C.4 – MSDSE SDL </w:t>
      </w:r>
      <w:r w:rsidRPr="00600693">
        <w:rPr>
          <w:i/>
          <w:iCs/>
        </w:rPr>
        <w:t>(sheet 2 of 5)</w:t>
      </w:r>
      <w:bookmarkEnd w:id="1662"/>
    </w:p>
    <w:p w:rsidR="00E245D7" w:rsidRPr="00600693" w:rsidRDefault="00E245D7" w:rsidP="00E245D7">
      <w:pPr>
        <w:pStyle w:val="Figure"/>
      </w:pPr>
      <w:r w:rsidRPr="00600693">
        <w:object w:dxaOrig="8164" w:dyaOrig="10563">
          <v:shape id="_x0000_i1030" type="#_x0000_t75" style="width:383.1pt;height:495.95pt" o:ole="">
            <v:imagedata r:id="rId20" o:title=""/>
          </v:shape>
          <o:OLEObject Type="Embed" ProgID="CorelDRAW.Graphic.14" ShapeID="_x0000_i1030" DrawAspect="Content" ObjectID="_1485644670" r:id="rId21"/>
        </w:object>
      </w:r>
    </w:p>
    <w:p w:rsidR="00E245D7" w:rsidRPr="00600693" w:rsidRDefault="00E245D7" w:rsidP="00E245D7">
      <w:pPr>
        <w:pStyle w:val="FigureNoTitle0"/>
        <w:outlineLvl w:val="0"/>
      </w:pPr>
      <w:bookmarkStart w:id="1663" w:name="_Toc409196242"/>
      <w:r w:rsidRPr="00600693">
        <w:t xml:space="preserve">Figure C.4 – MSDSE SDL </w:t>
      </w:r>
      <w:r w:rsidRPr="00600693">
        <w:rPr>
          <w:i/>
          <w:iCs/>
        </w:rPr>
        <w:t>(sheet 3 of 5)</w:t>
      </w:r>
      <w:bookmarkEnd w:id="1663"/>
    </w:p>
    <w:p w:rsidR="00E245D7" w:rsidRPr="00600693" w:rsidRDefault="00E245D7" w:rsidP="00E245D7">
      <w:pPr>
        <w:pStyle w:val="Figure"/>
      </w:pPr>
      <w:r w:rsidRPr="00600693">
        <w:object w:dxaOrig="10264" w:dyaOrig="10540">
          <v:shape id="_x0000_i1031" type="#_x0000_t75" style="width:482.5pt;height:495.95pt" o:ole="">
            <v:imagedata r:id="rId22" o:title=""/>
          </v:shape>
          <o:OLEObject Type="Embed" ProgID="CorelDRAW.Graphic.14" ShapeID="_x0000_i1031" DrawAspect="Content" ObjectID="_1485644671" r:id="rId23"/>
        </w:object>
      </w:r>
    </w:p>
    <w:p w:rsidR="00E245D7" w:rsidRPr="00600693" w:rsidRDefault="00E245D7" w:rsidP="00E245D7">
      <w:pPr>
        <w:pStyle w:val="FigureNoTitle0"/>
        <w:outlineLvl w:val="0"/>
      </w:pPr>
      <w:bookmarkStart w:id="1664" w:name="_Toc409196243"/>
      <w:r w:rsidRPr="00600693">
        <w:t>Figure C.4 – MSDSE SDL</w:t>
      </w:r>
      <w:r w:rsidRPr="00600693">
        <w:rPr>
          <w:i/>
          <w:iCs/>
        </w:rPr>
        <w:t xml:space="preserve"> (sheet 4 of 5)</w:t>
      </w:r>
      <w:bookmarkEnd w:id="1664"/>
    </w:p>
    <w:p w:rsidR="00E245D7" w:rsidRPr="00600693" w:rsidRDefault="00E245D7" w:rsidP="00E245D7">
      <w:pPr>
        <w:pStyle w:val="Figure"/>
      </w:pPr>
      <w:r w:rsidRPr="00600693">
        <w:object w:dxaOrig="10345" w:dyaOrig="8059">
          <v:shape id="_x0000_i1032" type="#_x0000_t75" style="width:479.3pt;height:371.3pt" o:ole="">
            <v:imagedata r:id="rId24" o:title=""/>
          </v:shape>
          <o:OLEObject Type="Embed" ProgID="CorelDRAW.Graphic.14" ShapeID="_x0000_i1032" DrawAspect="Content" ObjectID="_1485644672" r:id="rId25"/>
        </w:object>
      </w:r>
    </w:p>
    <w:p w:rsidR="00E245D7" w:rsidRPr="00600693" w:rsidRDefault="00E245D7" w:rsidP="00E245D7">
      <w:pPr>
        <w:pStyle w:val="FigureNoTitle0"/>
        <w:outlineLvl w:val="0"/>
      </w:pPr>
      <w:bookmarkStart w:id="1665" w:name="_Toc409196244"/>
      <w:r w:rsidRPr="00600693">
        <w:t>Figure C.4 – MSDSE SDL</w:t>
      </w:r>
      <w:r w:rsidRPr="00600693">
        <w:rPr>
          <w:i/>
          <w:iCs/>
        </w:rPr>
        <w:t xml:space="preserve"> (sheet 5 of 5)</w:t>
      </w:r>
      <w:bookmarkEnd w:id="1665"/>
    </w:p>
    <w:p w:rsidR="00E245D7" w:rsidRPr="00600693" w:rsidRDefault="00E245D7" w:rsidP="00E245D7">
      <w:pPr>
        <w:pStyle w:val="Heading2"/>
      </w:pPr>
      <w:bookmarkStart w:id="1666" w:name="_Toc53461101"/>
      <w:bookmarkStart w:id="1667" w:name="_Toc53468952"/>
      <w:bookmarkStart w:id="1668" w:name="_Toc67713745"/>
      <w:bookmarkStart w:id="1669" w:name="_Toc67803207"/>
      <w:bookmarkStart w:id="1670" w:name="_Toc80606203"/>
      <w:bookmarkStart w:id="1671" w:name="_Toc80792350"/>
      <w:bookmarkStart w:id="1672" w:name="_Toc125967245"/>
      <w:bookmarkStart w:id="1673" w:name="_Toc129666713"/>
      <w:bookmarkStart w:id="1674" w:name="_Toc132191757"/>
      <w:bookmarkStart w:id="1675" w:name="_Toc141515684"/>
      <w:bookmarkStart w:id="1676" w:name="_Toc143404017"/>
      <w:bookmarkStart w:id="1677" w:name="_Toc145836886"/>
      <w:bookmarkStart w:id="1678" w:name="_Toc145837304"/>
      <w:bookmarkStart w:id="1679" w:name="_Toc245023956"/>
      <w:bookmarkStart w:id="1680" w:name="_Toc255302703"/>
      <w:bookmarkStart w:id="1681" w:name="_Toc258918717"/>
      <w:bookmarkStart w:id="1682" w:name="_Toc287628835"/>
      <w:bookmarkStart w:id="1683" w:name="_Toc297124362"/>
      <w:bookmarkStart w:id="1684" w:name="_Toc313526508"/>
      <w:bookmarkStart w:id="1685" w:name="_Toc313613996"/>
      <w:bookmarkStart w:id="1686" w:name="_Toc318119274"/>
      <w:bookmarkStart w:id="1687" w:name="_Toc318203199"/>
      <w:bookmarkStart w:id="1688" w:name="_Toc409195930"/>
      <w:r w:rsidRPr="00600693">
        <w:t>C.3</w:t>
      </w:r>
      <w:r w:rsidRPr="00600693">
        <w:tab/>
        <w:t>Capability exchange procedures</w:t>
      </w:r>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p>
    <w:p w:rsidR="00E245D7" w:rsidRPr="00600693" w:rsidRDefault="00E245D7" w:rsidP="00E245D7">
      <w:pPr>
        <w:pStyle w:val="Heading3"/>
      </w:pPr>
      <w:bookmarkStart w:id="1689" w:name="_Toc80792351"/>
      <w:bookmarkStart w:id="1690" w:name="_Toc287628836"/>
      <w:bookmarkStart w:id="1691" w:name="_Toc409195931"/>
      <w:r w:rsidRPr="00600693">
        <w:t>C.3.1</w:t>
      </w:r>
      <w:r w:rsidRPr="00600693">
        <w:tab/>
        <w:t>Introduction</w:t>
      </w:r>
      <w:bookmarkEnd w:id="1689"/>
      <w:bookmarkEnd w:id="1690"/>
      <w:bookmarkEnd w:id="1691"/>
    </w:p>
    <w:p w:rsidR="00E245D7" w:rsidRPr="00600693" w:rsidRDefault="00E245D7" w:rsidP="00E245D7">
      <w:r w:rsidRPr="00600693">
        <w:t>These procedures are used by terminals to communicate their capabilities, and are referred to as the Capability Exchange Signalling Entity (CESE). Procedures are specified in terms of primitives</w:t>
      </w:r>
      <w:r w:rsidRPr="00600693">
        <w:rPr>
          <w:position w:val="6"/>
        </w:rPr>
        <w:t xml:space="preserve"> </w:t>
      </w:r>
      <w:r w:rsidRPr="00600693">
        <w:t>and states at the interface between the CESE and the CESE user. Protocol information is transferred to the peer CESE via relevant messages defined in Annex A. There is an outgoing CESE and an incoming CESE. At each of the outgoing and incoming ends there is one instance of the CESE for each call.</w:t>
      </w:r>
    </w:p>
    <w:p w:rsidR="00E245D7" w:rsidRPr="00600693" w:rsidRDefault="00E245D7" w:rsidP="00E245D7">
      <w:r w:rsidRPr="00600693">
        <w:t>All terminals intended for use in point-to-point applications or those connected to an MCU shall be able to identify a TerminalCapabilitySet and its structure, and such capability values therein that are mandatory for those applications; any unrecognized capability values shall be ignored, and no fault shall be implied.</w:t>
      </w:r>
    </w:p>
    <w:p w:rsidR="00E245D7" w:rsidRPr="00600693" w:rsidRDefault="00E245D7" w:rsidP="00E245D7">
      <w:r w:rsidRPr="00600693">
        <w:t>The capability exchange may be performed at any time. The capability exchange may signal both changed and unchanged capabilities. Unchanged capabilities should not be sent repetitively without strong cause.</w:t>
      </w:r>
    </w:p>
    <w:p w:rsidR="00E245D7" w:rsidRPr="00600693" w:rsidRDefault="00E245D7" w:rsidP="00E245D7">
      <w:r w:rsidRPr="00600693">
        <w:t>The following text provides an overview of the operation of the protocol. In the case of any discrepancy with the formal specification of the protocol that follows, the formal specification will supersede.</w:t>
      </w:r>
    </w:p>
    <w:p w:rsidR="00E245D7" w:rsidRPr="00600693" w:rsidRDefault="00E245D7" w:rsidP="00E245D7">
      <w:pPr>
        <w:pStyle w:val="Heading4"/>
      </w:pPr>
      <w:r w:rsidRPr="00600693">
        <w:t>C.3.1.1</w:t>
      </w:r>
      <w:r w:rsidRPr="00600693">
        <w:tab/>
        <w:t>Protocol overview – Outgoing CESE</w:t>
      </w:r>
    </w:p>
    <w:p w:rsidR="00E245D7" w:rsidRPr="00600693" w:rsidRDefault="00E245D7" w:rsidP="00E245D7">
      <w:r w:rsidRPr="00600693">
        <w:t>A capability exchange is initiated when the TRANSFER.request primitive is issued by the user at the outgoing CESE. A TerminalCapabilitySet message is sent to the peer incoming CESE, and timer T101 is started. If a TerminalCapabilitySetAck message is received in response to the TerminalCapabilitySet message then timer T101 is stopped and the user is informed with the TRANSFER.confirm primitive that the capability exchange was successful. If, however, a TerminalCapabilitySetReject message is received in response to the TerminalCapabilitySet message then timer T101 is stopped and the user is informed with the REJECT.indication primitive that the peer CESE user has refused the capability exchange.</w:t>
      </w:r>
    </w:p>
    <w:p w:rsidR="00E245D7" w:rsidRPr="00600693" w:rsidRDefault="00E245D7" w:rsidP="00E245D7">
      <w:r w:rsidRPr="00600693">
        <w:t>If timer T101 expires then the outgoing CESE user is informed with the REJECT.indication primitive and a TerminalCapabilitySetRelease message is sent.</w:t>
      </w:r>
    </w:p>
    <w:p w:rsidR="00E245D7" w:rsidRPr="00600693" w:rsidRDefault="00E245D7" w:rsidP="00E245D7">
      <w:pPr>
        <w:pStyle w:val="Heading4"/>
      </w:pPr>
      <w:r w:rsidRPr="00600693">
        <w:t>C.3.1.2</w:t>
      </w:r>
      <w:r w:rsidRPr="00600693">
        <w:tab/>
        <w:t>Protocol overview – Incoming CESE</w:t>
      </w:r>
    </w:p>
    <w:p w:rsidR="00E245D7" w:rsidRPr="00600693" w:rsidRDefault="00E245D7" w:rsidP="00E245D7">
      <w:r w:rsidRPr="00600693">
        <w:t>When a TerminalCapabilitySet message is received at the incoming CESE, the user is informed of the capability exchange request with the TRANSFER.indication primitive. The incoming CESE user signals acceptance of the capability exchange request by issuing the TRANSFER.response primitive, and a TerminalCapabilitySetAck message is sent to the peer outgoing CESE. The incoming CESE user signals rejection of the capability exchange request by issuing the REJECT.request primitive, and a TerminalCapabilitySetReject message is sent to the peer outgoing CESE.</w:t>
      </w:r>
    </w:p>
    <w:p w:rsidR="00E245D7" w:rsidRPr="00600693" w:rsidRDefault="00E245D7" w:rsidP="00E245D7">
      <w:pPr>
        <w:pStyle w:val="Heading3"/>
      </w:pPr>
      <w:bookmarkStart w:id="1692" w:name="_Toc80792352"/>
      <w:bookmarkStart w:id="1693" w:name="_Toc287628837"/>
      <w:bookmarkStart w:id="1694" w:name="_Toc409195932"/>
      <w:r w:rsidRPr="00600693">
        <w:t>C.3.2</w:t>
      </w:r>
      <w:r w:rsidRPr="00600693">
        <w:tab/>
        <w:t>Communication between CESE and CESE user</w:t>
      </w:r>
      <w:bookmarkEnd w:id="1692"/>
      <w:bookmarkEnd w:id="1693"/>
      <w:bookmarkEnd w:id="1694"/>
    </w:p>
    <w:p w:rsidR="00E245D7" w:rsidRPr="00600693" w:rsidRDefault="00E245D7" w:rsidP="00E245D7">
      <w:pPr>
        <w:pStyle w:val="Heading4"/>
      </w:pPr>
      <w:r w:rsidRPr="00600693">
        <w:t>C.3.2.1</w:t>
      </w:r>
      <w:r w:rsidRPr="00600693">
        <w:tab/>
        <w:t>Primitives between CESE and CESE user</w:t>
      </w:r>
    </w:p>
    <w:p w:rsidR="00E245D7" w:rsidRPr="00600693" w:rsidRDefault="00E245D7" w:rsidP="00E245D7">
      <w:r w:rsidRPr="00600693">
        <w:t>Communication between the CESE and CESE user, is performed using the primitives shown in Table C.6.</w:t>
      </w:r>
    </w:p>
    <w:p w:rsidR="00E245D7" w:rsidRPr="00600693" w:rsidRDefault="00E245D7" w:rsidP="00E245D7">
      <w:pPr>
        <w:pStyle w:val="TableNoTitle0"/>
        <w:outlineLvl w:val="0"/>
      </w:pPr>
      <w:bookmarkStart w:id="1695" w:name="_Toc409196090"/>
      <w:r w:rsidRPr="00600693">
        <w:t>Table C.6 – Primitives and parameters</w:t>
      </w:r>
      <w:bookmarkEnd w:id="1695"/>
    </w:p>
    <w:tbl>
      <w:tblPr>
        <w:tblW w:w="9639" w:type="dxa"/>
        <w:jc w:val="center"/>
        <w:tblLayout w:type="fixed"/>
        <w:tblLook w:val="0000"/>
      </w:tblPr>
      <w:tblGrid>
        <w:gridCol w:w="1701"/>
        <w:gridCol w:w="2268"/>
        <w:gridCol w:w="2268"/>
        <w:gridCol w:w="1701"/>
        <w:gridCol w:w="1701"/>
      </w:tblGrid>
      <w:tr w:rsidR="00E245D7" w:rsidRPr="00600693" w:rsidTr="00794416">
        <w:trPr>
          <w:cantSplit/>
          <w:jc w:val="center"/>
        </w:trPr>
        <w:tc>
          <w:tcPr>
            <w:tcW w:w="1701" w:type="dxa"/>
            <w:vMerge w:val="restart"/>
            <w:tcBorders>
              <w:top w:val="single" w:sz="6" w:space="0" w:color="auto"/>
              <w:left w:val="single" w:sz="6" w:space="0" w:color="auto"/>
              <w:bottom w:val="single" w:sz="4" w:space="0" w:color="auto"/>
              <w:right w:val="single" w:sz="4" w:space="0" w:color="auto"/>
            </w:tcBorders>
            <w:vAlign w:val="center"/>
          </w:tcPr>
          <w:p w:rsidR="00E245D7" w:rsidRPr="00600693" w:rsidRDefault="00E245D7" w:rsidP="00794416">
            <w:pPr>
              <w:pStyle w:val="Tablehead"/>
            </w:pPr>
            <w:r w:rsidRPr="00600693">
              <w:t>Generic name</w:t>
            </w:r>
          </w:p>
        </w:tc>
        <w:tc>
          <w:tcPr>
            <w:tcW w:w="7938" w:type="dxa"/>
            <w:gridSpan w:val="4"/>
            <w:tcBorders>
              <w:top w:val="single" w:sz="6"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701" w:type="dxa"/>
            <w:vMerge/>
            <w:tcBorders>
              <w:top w:val="single" w:sz="4" w:space="0" w:color="auto"/>
              <w:left w:val="single" w:sz="6" w:space="0" w:color="auto"/>
              <w:bottom w:val="single" w:sz="4" w:space="0" w:color="auto"/>
              <w:right w:val="single" w:sz="4" w:space="0" w:color="auto"/>
            </w:tcBorders>
          </w:tcPr>
          <w:p w:rsidR="00E245D7" w:rsidRPr="00600693" w:rsidRDefault="00E245D7" w:rsidP="00794416">
            <w:pPr>
              <w:pStyle w:val="Tablehead"/>
            </w:pP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request</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indication</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response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701" w:type="dxa"/>
            <w:tcBorders>
              <w:top w:val="single" w:sz="4" w:space="0" w:color="auto"/>
              <w:left w:val="single" w:sz="6" w:space="0" w:color="auto"/>
              <w:bottom w:val="single" w:sz="4" w:space="0" w:color="auto"/>
              <w:right w:val="single" w:sz="4" w:space="0" w:color="auto"/>
            </w:tcBorders>
          </w:tcPr>
          <w:p w:rsidR="00E245D7" w:rsidRPr="00600693" w:rsidRDefault="00E245D7" w:rsidP="00794416">
            <w:pPr>
              <w:pStyle w:val="Tabletext"/>
            </w:pPr>
            <w:r w:rsidRPr="00600693">
              <w:t>TRANSFER</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PROTOID</w:t>
            </w:r>
          </w:p>
          <w:p w:rsidR="00E245D7" w:rsidRPr="00600693" w:rsidRDefault="00E245D7" w:rsidP="00794416">
            <w:pPr>
              <w:pStyle w:val="Tabletext"/>
            </w:pPr>
            <w:r w:rsidRPr="00600693">
              <w:t>MUXCAP</w:t>
            </w:r>
          </w:p>
          <w:p w:rsidR="00E245D7" w:rsidRPr="00600693" w:rsidRDefault="00E245D7" w:rsidP="00794416">
            <w:pPr>
              <w:pStyle w:val="Tabletext"/>
            </w:pPr>
            <w:r w:rsidRPr="00600693">
              <w:t>CAPTABLE</w:t>
            </w:r>
          </w:p>
          <w:p w:rsidR="00E245D7" w:rsidRPr="00600693" w:rsidRDefault="00E245D7" w:rsidP="00794416">
            <w:pPr>
              <w:pStyle w:val="Tabletext"/>
            </w:pPr>
            <w:r w:rsidRPr="00600693">
              <w:t>CAPDESCRIPTORS</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PROTOID</w:t>
            </w:r>
          </w:p>
          <w:p w:rsidR="00E245D7" w:rsidRPr="00600693" w:rsidRDefault="00E245D7" w:rsidP="00794416">
            <w:pPr>
              <w:pStyle w:val="Tabletext"/>
            </w:pPr>
            <w:r w:rsidRPr="00600693">
              <w:t>MUXCAP</w:t>
            </w:r>
          </w:p>
          <w:p w:rsidR="00E245D7" w:rsidRPr="00600693" w:rsidRDefault="00E245D7" w:rsidP="00794416">
            <w:pPr>
              <w:pStyle w:val="Tabletext"/>
            </w:pPr>
            <w:r w:rsidRPr="00600693">
              <w:t>CAPTABLE</w:t>
            </w:r>
          </w:p>
          <w:p w:rsidR="00E245D7" w:rsidRPr="00600693" w:rsidRDefault="00E245D7" w:rsidP="00794416">
            <w:pPr>
              <w:pStyle w:val="Tabletext"/>
            </w:pPr>
            <w:r w:rsidRPr="00600693">
              <w:t>CAPDESCRIPTORS</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701" w:type="dxa"/>
            <w:tcBorders>
              <w:top w:val="single" w:sz="4" w:space="0" w:color="auto"/>
              <w:left w:val="single" w:sz="6" w:space="0" w:color="auto"/>
              <w:bottom w:val="single" w:sz="4" w:space="0" w:color="auto"/>
              <w:right w:val="single" w:sz="4" w:space="0" w:color="auto"/>
            </w:tcBorders>
          </w:tcPr>
          <w:p w:rsidR="00E245D7" w:rsidRPr="00600693" w:rsidRDefault="00E245D7" w:rsidP="00794416">
            <w:pPr>
              <w:pStyle w:val="Tabletext"/>
            </w:pPr>
            <w:r w:rsidRPr="00600693">
              <w:t>REJECT</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CAUSE</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 (Note 2)</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39" w:type="dxa"/>
            <w:gridSpan w:val="5"/>
            <w:tcBorders>
              <w:top w:val="single" w:sz="4" w:space="0" w:color="auto"/>
              <w:left w:val="single" w:sz="6" w:space="0" w:color="auto"/>
              <w:bottom w:val="single" w:sz="4" w:space="0" w:color="auto"/>
              <w:right w:val="single" w:sz="4" w:space="0" w:color="auto"/>
            </w:tcBorders>
          </w:tcPr>
          <w:p w:rsidR="00E245D7" w:rsidRPr="00600693" w:rsidRDefault="00E245D7" w:rsidP="00794416">
            <w:pPr>
              <w:pStyle w:val="Tabletext"/>
            </w:pPr>
            <w:r w:rsidRPr="00600693">
              <w:t>NOTE 1 – "–" means no parameters.</w:t>
            </w:r>
          </w:p>
          <w:p w:rsidR="00E245D7" w:rsidRPr="00600693" w:rsidRDefault="00E245D7" w:rsidP="00794416">
            <w:pPr>
              <w:pStyle w:val="Tabletext"/>
            </w:pPr>
            <w:r w:rsidRPr="00600693">
              <w:t>NOTE 2 – "not defined" means that this primitive is not defined.</w:t>
            </w:r>
          </w:p>
        </w:tc>
      </w:tr>
    </w:tbl>
    <w:p w:rsidR="00E245D7" w:rsidRPr="00600693" w:rsidRDefault="00E245D7" w:rsidP="00E245D7">
      <w:pPr>
        <w:pStyle w:val="Heading4"/>
      </w:pPr>
      <w:r w:rsidRPr="00600693">
        <w:t>C.3.2.2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TRANSFER primitives are used for transfer of the capability exchange.</w:t>
      </w:r>
    </w:p>
    <w:p w:rsidR="00E245D7" w:rsidRPr="00600693" w:rsidRDefault="00E245D7" w:rsidP="00E245D7">
      <w:pPr>
        <w:pStyle w:val="enumlev1"/>
      </w:pPr>
      <w:r w:rsidRPr="00600693">
        <w:t>b)</w:t>
      </w:r>
      <w:r w:rsidRPr="00600693">
        <w:tab/>
        <w:t>The REJECT primitives are used to reject a capability descriptor entry, and to terminate a current capability transfer.</w:t>
      </w:r>
    </w:p>
    <w:p w:rsidR="00E245D7" w:rsidRPr="00600693" w:rsidRDefault="00E245D7" w:rsidP="00E245D7">
      <w:pPr>
        <w:pStyle w:val="Heading4"/>
      </w:pPr>
      <w:r w:rsidRPr="00600693">
        <w:t>C.3.2.3</w:t>
      </w:r>
      <w:r w:rsidRPr="00600693">
        <w:tab/>
        <w:t>Parameter definition</w:t>
      </w:r>
    </w:p>
    <w:p w:rsidR="00E245D7" w:rsidRPr="00600693" w:rsidRDefault="00E245D7" w:rsidP="00E245D7">
      <w:pPr>
        <w:keepNext/>
        <w:keepLines/>
      </w:pPr>
      <w:r w:rsidRPr="00600693">
        <w:t>The definition of the primitive parameters shown in Table C.6 is as follows:</w:t>
      </w:r>
    </w:p>
    <w:p w:rsidR="00E245D7" w:rsidRPr="00600693" w:rsidRDefault="00E245D7" w:rsidP="00E245D7">
      <w:pPr>
        <w:pStyle w:val="enumlev1"/>
      </w:pPr>
      <w:r w:rsidRPr="00600693">
        <w:t>a)</w:t>
      </w:r>
      <w:r w:rsidRPr="00600693">
        <w:tab/>
        <w:t>The PROTOID parameter is the protocol identifier parameter. This parameter is mapped to the protocolIdentifier field of the TerminalCapabilitySet message and carried transparently to the peer CESE user. This parameter is mandatory.</w:t>
      </w:r>
    </w:p>
    <w:p w:rsidR="00E245D7" w:rsidRPr="00600693" w:rsidRDefault="00E245D7" w:rsidP="00E245D7">
      <w:pPr>
        <w:pStyle w:val="enumlev1"/>
      </w:pPr>
      <w:r w:rsidRPr="00600693">
        <w:t>b)</w:t>
      </w:r>
      <w:r w:rsidRPr="00600693">
        <w:tab/>
        <w:t>The MUXCAP parameter is the multiplex capability parameter. This parameter is mapped to the multiplexCapability field of the TerminalCapabilitySet message and carried transparently to the peer CESE user. This parameter is optional.</w:t>
      </w:r>
    </w:p>
    <w:p w:rsidR="00E245D7" w:rsidRPr="00600693" w:rsidRDefault="00E245D7" w:rsidP="00E245D7">
      <w:pPr>
        <w:pStyle w:val="enumlev1"/>
      </w:pPr>
      <w:r w:rsidRPr="00600693">
        <w:t>c)</w:t>
      </w:r>
      <w:r w:rsidRPr="00600693">
        <w:tab/>
        <w:t>The CAPTABLE parameter is the capability table parameter. There may be one or more capability table entries described within this parameter. This parameter is mapped to the capabilityTable field of the TerminalCapabilitySet message and carried transparently to the peer CESE user. This parameter is optional.</w:t>
      </w:r>
    </w:p>
    <w:p w:rsidR="00E245D7" w:rsidRPr="00600693" w:rsidRDefault="00E245D7" w:rsidP="00E245D7">
      <w:pPr>
        <w:pStyle w:val="enumlev1"/>
      </w:pPr>
      <w:r w:rsidRPr="00600693">
        <w:t>d)</w:t>
      </w:r>
      <w:r w:rsidRPr="00600693">
        <w:tab/>
        <w:t>The CAPDESCRIPTORS parameter is the capability descriptors parameter. There may be one or more capability descriptors described within in this parameter. This parameter is mapped to the capabilityDescriptors field of the TerminalCapabilitySet message and carried transparently to the peer CESE user. This parameter is optional.</w:t>
      </w:r>
    </w:p>
    <w:p w:rsidR="00E245D7" w:rsidRPr="00600693" w:rsidRDefault="00E245D7" w:rsidP="00E245D7">
      <w:pPr>
        <w:pStyle w:val="enumlev1"/>
      </w:pPr>
      <w:r w:rsidRPr="00600693">
        <w:t>e)</w:t>
      </w:r>
      <w:r w:rsidRPr="00600693">
        <w:tab/>
        <w:t>The SOURCE parameter indicates the source of the REJECT.indication primitive. The SOURCE parameter has the value of "USER" or "PROTOCOL". The latter case may occur as the result of a timer expiry.</w:t>
      </w:r>
    </w:p>
    <w:p w:rsidR="00E245D7" w:rsidRPr="00600693" w:rsidRDefault="00E245D7" w:rsidP="00E245D7">
      <w:pPr>
        <w:pStyle w:val="enumlev1"/>
      </w:pPr>
      <w:r w:rsidRPr="00600693">
        <w:t>f)</w:t>
      </w:r>
      <w:r w:rsidRPr="00600693">
        <w:tab/>
        <w:t>The CAUSE parameter indicates the reason for rejection of a CAPTABLE or CAPDESCRIPTORS parameter. The CAUSE parameter is not present when the SOURCE parameter indicates "PROTOCOL".</w:t>
      </w:r>
    </w:p>
    <w:p w:rsidR="00E245D7" w:rsidRPr="00600693" w:rsidRDefault="00E245D7" w:rsidP="00E245D7">
      <w:pPr>
        <w:pStyle w:val="Heading4"/>
      </w:pPr>
      <w:r w:rsidRPr="00600693">
        <w:t>C.3.2.4</w:t>
      </w:r>
      <w:r w:rsidRPr="00600693">
        <w:tab/>
        <w:t>CESE states</w:t>
      </w:r>
    </w:p>
    <w:p w:rsidR="00E245D7" w:rsidRPr="00600693" w:rsidRDefault="00E245D7" w:rsidP="00E245D7">
      <w:r w:rsidRPr="00600693">
        <w:t>The following states are used to specify the allowed sequence of primitives between the CESE and the CESE user.</w:t>
      </w:r>
    </w:p>
    <w:p w:rsidR="00E245D7" w:rsidRPr="00600693" w:rsidRDefault="00E245D7" w:rsidP="00E245D7">
      <w:r w:rsidRPr="00600693">
        <w:t>The states for an outgoing CESE are:</w:t>
      </w:r>
    </w:p>
    <w:p w:rsidR="00E245D7" w:rsidRPr="00600693" w:rsidRDefault="00E245D7" w:rsidP="00E245D7">
      <w:r w:rsidRPr="00600693">
        <w:t>State 0: IDLE</w:t>
      </w:r>
    </w:p>
    <w:p w:rsidR="00E245D7" w:rsidRPr="00600693" w:rsidRDefault="00E245D7" w:rsidP="00E245D7">
      <w:r w:rsidRPr="00600693">
        <w:t>The CESE is idle.</w:t>
      </w:r>
    </w:p>
    <w:p w:rsidR="00E245D7" w:rsidRPr="00600693" w:rsidRDefault="00E245D7" w:rsidP="00E245D7">
      <w:r w:rsidRPr="00600693">
        <w:t>State 1: AWAITING RESPONSE</w:t>
      </w:r>
    </w:p>
    <w:p w:rsidR="00E245D7" w:rsidRPr="00600693" w:rsidRDefault="00E245D7" w:rsidP="00E245D7">
      <w:r w:rsidRPr="00600693">
        <w:t>The CESE is waiting for a response from the remote CESE.</w:t>
      </w:r>
    </w:p>
    <w:p w:rsidR="00E245D7" w:rsidRPr="00600693" w:rsidRDefault="00E245D7" w:rsidP="00E245D7">
      <w:r w:rsidRPr="00600693">
        <w:t>The states for an incoming CESE are:</w:t>
      </w:r>
    </w:p>
    <w:p w:rsidR="00E245D7" w:rsidRPr="00600693" w:rsidRDefault="00E245D7" w:rsidP="00E245D7">
      <w:r w:rsidRPr="00600693">
        <w:t>State 0: IDLE</w:t>
      </w:r>
    </w:p>
    <w:p w:rsidR="00E245D7" w:rsidRPr="00600693" w:rsidRDefault="00E245D7" w:rsidP="00E245D7">
      <w:r w:rsidRPr="00600693">
        <w:t>The CESE is idle.</w:t>
      </w:r>
    </w:p>
    <w:p w:rsidR="00E245D7" w:rsidRPr="00600693" w:rsidRDefault="00E245D7" w:rsidP="00E245D7">
      <w:r w:rsidRPr="00600693">
        <w:t>State 1: AWAITING RESPONSE</w:t>
      </w:r>
    </w:p>
    <w:p w:rsidR="00E245D7" w:rsidRPr="00600693" w:rsidRDefault="00E245D7" w:rsidP="00E245D7">
      <w:r w:rsidRPr="00600693">
        <w:t xml:space="preserve">The CESE is waiting for a response from the CESE user. </w:t>
      </w:r>
    </w:p>
    <w:p w:rsidR="00E245D7" w:rsidRPr="00600693" w:rsidRDefault="00E245D7" w:rsidP="00E245D7">
      <w:pPr>
        <w:pStyle w:val="Heading4"/>
      </w:pPr>
      <w:r w:rsidRPr="00600693">
        <w:t>C.3.2.5</w:t>
      </w:r>
      <w:r w:rsidRPr="00600693">
        <w:tab/>
        <w:t>State transition diagram</w:t>
      </w:r>
    </w:p>
    <w:p w:rsidR="00E245D7" w:rsidRPr="00600693" w:rsidRDefault="00E245D7" w:rsidP="00E245D7">
      <w:r w:rsidRPr="00600693">
        <w:t>The allowed sequence of primitives between the CESE and the CESE user is defined here. The allowed sequence of primitives relates to states of the CESE as viewed from the CESE user. The allowed sequences are specified separately for each of an outgoing CESE and an incoming CESE, as shown in Figures C.5 and C.6, respectively.</w:t>
      </w:r>
    </w:p>
    <w:p w:rsidR="00E245D7" w:rsidRPr="00600693" w:rsidRDefault="00E245D7" w:rsidP="00E245D7">
      <w:pPr>
        <w:pStyle w:val="Figure"/>
      </w:pPr>
      <w:r w:rsidRPr="00600693">
        <w:object w:dxaOrig="7440" w:dyaOrig="3298">
          <v:shape id="_x0000_i1033" type="#_x0000_t75" style="width:350.35pt;height:154.75pt" o:ole="">
            <v:imagedata r:id="rId26" o:title=""/>
          </v:shape>
          <o:OLEObject Type="Embed" ProgID="CorelDRAW.Graphic.14" ShapeID="_x0000_i1033" DrawAspect="Content" ObjectID="_1485644673" r:id="rId27"/>
        </w:object>
      </w:r>
    </w:p>
    <w:p w:rsidR="00E245D7" w:rsidRPr="00600693" w:rsidRDefault="00E245D7" w:rsidP="00E245D7">
      <w:pPr>
        <w:pStyle w:val="FigureNoTitle0"/>
        <w:outlineLvl w:val="0"/>
      </w:pPr>
      <w:bookmarkStart w:id="1696" w:name="_Toc409196245"/>
      <w:r w:rsidRPr="00600693">
        <w:t>Figure C.5 – State transition diagram for sequence of primitives at outgoing CESE</w:t>
      </w:r>
      <w:bookmarkEnd w:id="1696"/>
    </w:p>
    <w:p w:rsidR="00E245D7" w:rsidRPr="00600693" w:rsidRDefault="00E245D7" w:rsidP="00E245D7">
      <w:pPr>
        <w:pStyle w:val="Figure"/>
      </w:pPr>
      <w:r w:rsidRPr="00600693">
        <w:object w:dxaOrig="7711" w:dyaOrig="3298">
          <v:shape id="_x0000_i1034" type="#_x0000_t75" style="width:363.2pt;height:154.75pt" o:ole="">
            <v:imagedata r:id="rId28" o:title=""/>
          </v:shape>
          <o:OLEObject Type="Embed" ProgID="CorelDRAW.Graphic.14" ShapeID="_x0000_i1034" DrawAspect="Content" ObjectID="_1485644674" r:id="rId29"/>
        </w:object>
      </w:r>
    </w:p>
    <w:p w:rsidR="00E245D7" w:rsidRPr="00600693" w:rsidRDefault="00E245D7" w:rsidP="00E245D7">
      <w:pPr>
        <w:pStyle w:val="FigureNoTitle0"/>
        <w:outlineLvl w:val="0"/>
      </w:pPr>
      <w:bookmarkStart w:id="1697" w:name="_Toc409196246"/>
      <w:r w:rsidRPr="00600693">
        <w:t>Figure C.6 – State transition diagram for sequence of primitives at incoming CESE</w:t>
      </w:r>
      <w:bookmarkEnd w:id="1697"/>
    </w:p>
    <w:p w:rsidR="00E245D7" w:rsidRPr="00600693" w:rsidRDefault="00E245D7" w:rsidP="00E245D7">
      <w:pPr>
        <w:pStyle w:val="Heading3"/>
      </w:pPr>
      <w:bookmarkStart w:id="1698" w:name="_Toc80792353"/>
      <w:bookmarkStart w:id="1699" w:name="_Toc287628838"/>
      <w:bookmarkStart w:id="1700" w:name="_Toc409195933"/>
      <w:r w:rsidRPr="00600693">
        <w:t>C.3.3</w:t>
      </w:r>
      <w:r w:rsidRPr="00600693">
        <w:tab/>
        <w:t>Peer-to-peer CESE communication</w:t>
      </w:r>
      <w:bookmarkEnd w:id="1698"/>
      <w:bookmarkEnd w:id="1699"/>
      <w:bookmarkEnd w:id="1700"/>
    </w:p>
    <w:p w:rsidR="00E245D7" w:rsidRPr="00600693" w:rsidRDefault="00E245D7" w:rsidP="00E245D7">
      <w:pPr>
        <w:pStyle w:val="Heading4"/>
      </w:pPr>
      <w:r w:rsidRPr="00600693">
        <w:t>C.3.3.1</w:t>
      </w:r>
      <w:r w:rsidRPr="00600693">
        <w:tab/>
        <w:t>Messages</w:t>
      </w:r>
    </w:p>
    <w:p w:rsidR="00E245D7" w:rsidRPr="00600693" w:rsidRDefault="00E245D7" w:rsidP="00E245D7">
      <w:r w:rsidRPr="00600693">
        <w:t>Table C.7 shows the CESE messages and fields, defined in Annex A, which are relevant to the CESE protocol.</w:t>
      </w:r>
    </w:p>
    <w:p w:rsidR="00E245D7" w:rsidRPr="00600693" w:rsidRDefault="00E245D7" w:rsidP="00E245D7">
      <w:pPr>
        <w:pStyle w:val="TableNoTitle0"/>
        <w:outlineLvl w:val="0"/>
      </w:pPr>
      <w:bookmarkStart w:id="1701" w:name="_Toc409196091"/>
      <w:r w:rsidRPr="00600693">
        <w:t>Table C.7 – CESE message names and fields</w:t>
      </w:r>
      <w:bookmarkEnd w:id="1701"/>
    </w:p>
    <w:tbl>
      <w:tblPr>
        <w:tblW w:w="9639" w:type="dxa"/>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000"/>
      </w:tblPr>
      <w:tblGrid>
        <w:gridCol w:w="1417"/>
        <w:gridCol w:w="3402"/>
        <w:gridCol w:w="1418"/>
        <w:gridCol w:w="3402"/>
      </w:tblGrid>
      <w:tr w:rsidR="00E245D7" w:rsidRPr="00600693" w:rsidTr="00794416">
        <w:trPr>
          <w:cantSplit/>
          <w:jc w:val="center"/>
        </w:trPr>
        <w:tc>
          <w:tcPr>
            <w:tcW w:w="1418" w:type="dxa"/>
            <w:tcBorders>
              <w:top w:val="single" w:sz="4" w:space="0" w:color="auto"/>
              <w:bottom w:val="single" w:sz="4" w:space="0" w:color="auto"/>
            </w:tcBorders>
          </w:tcPr>
          <w:p w:rsidR="00E245D7" w:rsidRPr="00600693" w:rsidRDefault="00E245D7" w:rsidP="00794416">
            <w:pPr>
              <w:pStyle w:val="Tablehead"/>
            </w:pPr>
            <w:r w:rsidRPr="00600693">
              <w:t>Function</w:t>
            </w:r>
          </w:p>
        </w:tc>
        <w:tc>
          <w:tcPr>
            <w:tcW w:w="3402" w:type="dxa"/>
            <w:tcBorders>
              <w:top w:val="single" w:sz="4" w:space="0" w:color="auto"/>
              <w:bottom w:val="single" w:sz="4" w:space="0" w:color="auto"/>
            </w:tcBorders>
          </w:tcPr>
          <w:p w:rsidR="00E245D7" w:rsidRPr="00600693" w:rsidRDefault="00E245D7" w:rsidP="00794416">
            <w:pPr>
              <w:pStyle w:val="Tablehead"/>
            </w:pPr>
            <w:r w:rsidRPr="00600693">
              <w:t>Message</w:t>
            </w:r>
          </w:p>
        </w:tc>
        <w:tc>
          <w:tcPr>
            <w:tcW w:w="1418" w:type="dxa"/>
            <w:tcBorders>
              <w:top w:val="single" w:sz="4" w:space="0" w:color="auto"/>
              <w:bottom w:val="single" w:sz="4" w:space="0" w:color="auto"/>
            </w:tcBorders>
          </w:tcPr>
          <w:p w:rsidR="00E245D7" w:rsidRPr="00600693" w:rsidRDefault="00E245D7" w:rsidP="00794416">
            <w:pPr>
              <w:pStyle w:val="Tablehead"/>
            </w:pPr>
            <w:r w:rsidRPr="00600693">
              <w:t>Direction</w:t>
            </w:r>
          </w:p>
        </w:tc>
        <w:tc>
          <w:tcPr>
            <w:tcW w:w="3402" w:type="dxa"/>
            <w:tcBorders>
              <w:top w:val="single" w:sz="4" w:space="0" w:color="auto"/>
              <w:bottom w:val="single" w:sz="4" w:space="0" w:color="auto"/>
            </w:tcBorders>
          </w:tcPr>
          <w:p w:rsidR="00E245D7" w:rsidRPr="00600693" w:rsidRDefault="00E245D7" w:rsidP="00794416">
            <w:pPr>
              <w:pStyle w:val="Tablehead"/>
            </w:pPr>
            <w:r w:rsidRPr="00600693">
              <w:t>Field</w:t>
            </w:r>
          </w:p>
        </w:tc>
      </w:tr>
      <w:tr w:rsidR="00E245D7" w:rsidRPr="00600693" w:rsidTr="00794416">
        <w:trPr>
          <w:cantSplit/>
          <w:jc w:val="center"/>
        </w:trPr>
        <w:tc>
          <w:tcPr>
            <w:tcW w:w="1418" w:type="dxa"/>
            <w:tcBorders>
              <w:top w:val="single" w:sz="4" w:space="0" w:color="auto"/>
              <w:bottom w:val="nil"/>
              <w:right w:val="single" w:sz="4" w:space="0" w:color="auto"/>
            </w:tcBorders>
          </w:tcPr>
          <w:p w:rsidR="00E245D7" w:rsidRPr="00600693" w:rsidRDefault="00E245D7" w:rsidP="00794416">
            <w:pPr>
              <w:pStyle w:val="Tabletext"/>
            </w:pPr>
            <w:r w:rsidRPr="00600693">
              <w:t>transfer</w:t>
            </w:r>
          </w:p>
        </w:tc>
        <w:tc>
          <w:tcPr>
            <w:tcW w:w="3402" w:type="dxa"/>
            <w:tcBorders>
              <w:top w:val="single" w:sz="4" w:space="0" w:color="auto"/>
              <w:left w:val="single" w:sz="4" w:space="0" w:color="auto"/>
              <w:bottom w:val="nil"/>
            </w:tcBorders>
          </w:tcPr>
          <w:p w:rsidR="00E245D7" w:rsidRPr="00600693" w:rsidRDefault="00E245D7" w:rsidP="00794416">
            <w:pPr>
              <w:pStyle w:val="Tabletext"/>
            </w:pPr>
            <w:r w:rsidRPr="00600693">
              <w:t>TerminalCapabilitySet</w:t>
            </w:r>
          </w:p>
        </w:tc>
        <w:tc>
          <w:tcPr>
            <w:tcW w:w="1418" w:type="dxa"/>
            <w:tcBorders>
              <w:top w:val="single" w:sz="4" w:space="0" w:color="auto"/>
              <w:bottom w:val="nil"/>
            </w:tcBorders>
          </w:tcPr>
          <w:p w:rsidR="00E245D7" w:rsidRPr="00600693" w:rsidRDefault="00E245D7" w:rsidP="00794416">
            <w:pPr>
              <w:pStyle w:val="Tabletext"/>
            </w:pPr>
            <w:r w:rsidRPr="00600693">
              <w:t>O → I (Note)</w:t>
            </w:r>
          </w:p>
        </w:tc>
        <w:tc>
          <w:tcPr>
            <w:tcW w:w="3402" w:type="dxa"/>
            <w:tcBorders>
              <w:top w:val="single" w:sz="4" w:space="0" w:color="auto"/>
              <w:bottom w:val="nil"/>
            </w:tcBorders>
          </w:tcPr>
          <w:p w:rsidR="00E245D7" w:rsidRPr="00600693" w:rsidRDefault="00E245D7" w:rsidP="00794416">
            <w:pPr>
              <w:pStyle w:val="Tabletext"/>
            </w:pPr>
            <w:r w:rsidRPr="00600693">
              <w:t>sequenceNumber</w:t>
            </w:r>
          </w:p>
        </w:tc>
      </w:tr>
      <w:tr w:rsidR="00E245D7" w:rsidRPr="00600693" w:rsidTr="00794416">
        <w:trPr>
          <w:cantSplit/>
          <w:jc w:val="center"/>
        </w:trPr>
        <w:tc>
          <w:tcPr>
            <w:tcW w:w="1418" w:type="dxa"/>
            <w:tcBorders>
              <w:top w:val="nil"/>
              <w:bottom w:val="nil"/>
              <w:right w:val="single" w:sz="4" w:space="0" w:color="auto"/>
            </w:tcBorders>
          </w:tcPr>
          <w:p w:rsidR="00E245D7" w:rsidRPr="00600693" w:rsidRDefault="00E245D7" w:rsidP="00794416">
            <w:pPr>
              <w:pStyle w:val="Tabletext"/>
            </w:pPr>
          </w:p>
        </w:tc>
        <w:tc>
          <w:tcPr>
            <w:tcW w:w="3402" w:type="dxa"/>
            <w:tcBorders>
              <w:top w:val="nil"/>
              <w:left w:val="single" w:sz="4" w:space="0" w:color="auto"/>
              <w:bottom w:val="nil"/>
            </w:tcBorders>
          </w:tcPr>
          <w:p w:rsidR="00E245D7" w:rsidRPr="00600693" w:rsidRDefault="00E245D7" w:rsidP="00794416">
            <w:pPr>
              <w:pStyle w:val="Tabletext"/>
            </w:pPr>
          </w:p>
        </w:tc>
        <w:tc>
          <w:tcPr>
            <w:tcW w:w="1418" w:type="dxa"/>
            <w:tcBorders>
              <w:top w:val="nil"/>
              <w:bottom w:val="nil"/>
            </w:tcBorders>
          </w:tcPr>
          <w:p w:rsidR="00E245D7" w:rsidRPr="00600693" w:rsidRDefault="00E245D7" w:rsidP="00794416">
            <w:pPr>
              <w:pStyle w:val="Tabletext"/>
            </w:pPr>
          </w:p>
        </w:tc>
        <w:tc>
          <w:tcPr>
            <w:tcW w:w="3402" w:type="dxa"/>
            <w:tcBorders>
              <w:top w:val="nil"/>
              <w:bottom w:val="nil"/>
            </w:tcBorders>
          </w:tcPr>
          <w:p w:rsidR="00E245D7" w:rsidRPr="00600693" w:rsidRDefault="00E245D7" w:rsidP="00794416">
            <w:pPr>
              <w:pStyle w:val="Tabletext"/>
            </w:pPr>
            <w:r w:rsidRPr="00600693">
              <w:t>protocolIdentifier</w:t>
            </w:r>
          </w:p>
        </w:tc>
      </w:tr>
      <w:tr w:rsidR="00E245D7" w:rsidRPr="00600693" w:rsidTr="00794416">
        <w:trPr>
          <w:cantSplit/>
          <w:jc w:val="center"/>
        </w:trPr>
        <w:tc>
          <w:tcPr>
            <w:tcW w:w="1418" w:type="dxa"/>
            <w:tcBorders>
              <w:top w:val="nil"/>
              <w:bottom w:val="nil"/>
              <w:right w:val="single" w:sz="4" w:space="0" w:color="auto"/>
            </w:tcBorders>
          </w:tcPr>
          <w:p w:rsidR="00E245D7" w:rsidRPr="00600693" w:rsidRDefault="00E245D7" w:rsidP="00794416">
            <w:pPr>
              <w:pStyle w:val="Tabletext"/>
            </w:pPr>
          </w:p>
        </w:tc>
        <w:tc>
          <w:tcPr>
            <w:tcW w:w="3402" w:type="dxa"/>
            <w:tcBorders>
              <w:top w:val="nil"/>
              <w:left w:val="single" w:sz="4" w:space="0" w:color="auto"/>
              <w:bottom w:val="nil"/>
            </w:tcBorders>
          </w:tcPr>
          <w:p w:rsidR="00E245D7" w:rsidRPr="00600693" w:rsidRDefault="00E245D7" w:rsidP="00794416">
            <w:pPr>
              <w:pStyle w:val="Tabletext"/>
            </w:pPr>
          </w:p>
        </w:tc>
        <w:tc>
          <w:tcPr>
            <w:tcW w:w="1418" w:type="dxa"/>
            <w:tcBorders>
              <w:top w:val="nil"/>
              <w:bottom w:val="nil"/>
            </w:tcBorders>
          </w:tcPr>
          <w:p w:rsidR="00E245D7" w:rsidRPr="00600693" w:rsidRDefault="00E245D7" w:rsidP="00794416">
            <w:pPr>
              <w:pStyle w:val="Tabletext"/>
            </w:pPr>
          </w:p>
        </w:tc>
        <w:tc>
          <w:tcPr>
            <w:tcW w:w="3402" w:type="dxa"/>
            <w:tcBorders>
              <w:top w:val="nil"/>
              <w:bottom w:val="nil"/>
            </w:tcBorders>
          </w:tcPr>
          <w:p w:rsidR="00E245D7" w:rsidRPr="00600693" w:rsidRDefault="00E245D7" w:rsidP="00794416">
            <w:pPr>
              <w:pStyle w:val="Tabletext"/>
            </w:pPr>
            <w:r w:rsidRPr="00600693">
              <w:t>multiplexCapability</w:t>
            </w:r>
          </w:p>
        </w:tc>
      </w:tr>
      <w:tr w:rsidR="00E245D7" w:rsidRPr="00600693" w:rsidTr="00794416">
        <w:trPr>
          <w:cantSplit/>
          <w:jc w:val="center"/>
        </w:trPr>
        <w:tc>
          <w:tcPr>
            <w:tcW w:w="1418" w:type="dxa"/>
            <w:tcBorders>
              <w:top w:val="nil"/>
              <w:bottom w:val="nil"/>
              <w:right w:val="single" w:sz="4" w:space="0" w:color="auto"/>
            </w:tcBorders>
          </w:tcPr>
          <w:p w:rsidR="00E245D7" w:rsidRPr="00600693" w:rsidRDefault="00E245D7" w:rsidP="00794416">
            <w:pPr>
              <w:pStyle w:val="Tabletext"/>
            </w:pPr>
          </w:p>
        </w:tc>
        <w:tc>
          <w:tcPr>
            <w:tcW w:w="3402" w:type="dxa"/>
            <w:tcBorders>
              <w:top w:val="nil"/>
              <w:left w:val="single" w:sz="4" w:space="0" w:color="auto"/>
              <w:bottom w:val="nil"/>
            </w:tcBorders>
          </w:tcPr>
          <w:p w:rsidR="00E245D7" w:rsidRPr="00600693" w:rsidRDefault="00E245D7" w:rsidP="00794416">
            <w:pPr>
              <w:pStyle w:val="Tabletext"/>
            </w:pPr>
          </w:p>
        </w:tc>
        <w:tc>
          <w:tcPr>
            <w:tcW w:w="1418" w:type="dxa"/>
            <w:tcBorders>
              <w:top w:val="nil"/>
              <w:bottom w:val="nil"/>
            </w:tcBorders>
          </w:tcPr>
          <w:p w:rsidR="00E245D7" w:rsidRPr="00600693" w:rsidRDefault="00E245D7" w:rsidP="00794416">
            <w:pPr>
              <w:pStyle w:val="Tabletext"/>
            </w:pPr>
          </w:p>
        </w:tc>
        <w:tc>
          <w:tcPr>
            <w:tcW w:w="3402" w:type="dxa"/>
            <w:tcBorders>
              <w:top w:val="nil"/>
              <w:bottom w:val="nil"/>
            </w:tcBorders>
          </w:tcPr>
          <w:p w:rsidR="00E245D7" w:rsidRPr="00600693" w:rsidRDefault="00E245D7" w:rsidP="00794416">
            <w:pPr>
              <w:pStyle w:val="Tabletext"/>
            </w:pPr>
            <w:r w:rsidRPr="00600693">
              <w:t>capabilityTable</w:t>
            </w:r>
          </w:p>
        </w:tc>
      </w:tr>
      <w:tr w:rsidR="00E245D7" w:rsidRPr="00600693" w:rsidTr="00794416">
        <w:trPr>
          <w:cantSplit/>
          <w:jc w:val="center"/>
        </w:trPr>
        <w:tc>
          <w:tcPr>
            <w:tcW w:w="1418" w:type="dxa"/>
            <w:tcBorders>
              <w:top w:val="nil"/>
              <w:bottom w:val="nil"/>
              <w:right w:val="single" w:sz="4" w:space="0" w:color="auto"/>
            </w:tcBorders>
          </w:tcPr>
          <w:p w:rsidR="00E245D7" w:rsidRPr="00600693" w:rsidRDefault="00E245D7" w:rsidP="00794416">
            <w:pPr>
              <w:pStyle w:val="Tabletext"/>
            </w:pPr>
          </w:p>
        </w:tc>
        <w:tc>
          <w:tcPr>
            <w:tcW w:w="3402" w:type="dxa"/>
            <w:tcBorders>
              <w:top w:val="nil"/>
              <w:left w:val="single" w:sz="4" w:space="0" w:color="auto"/>
              <w:bottom w:val="single" w:sz="4" w:space="0" w:color="auto"/>
            </w:tcBorders>
          </w:tcPr>
          <w:p w:rsidR="00E245D7" w:rsidRPr="00600693" w:rsidRDefault="00E245D7" w:rsidP="00794416">
            <w:pPr>
              <w:pStyle w:val="Tabletext"/>
            </w:pPr>
          </w:p>
        </w:tc>
        <w:tc>
          <w:tcPr>
            <w:tcW w:w="1418" w:type="dxa"/>
            <w:tcBorders>
              <w:top w:val="nil"/>
              <w:bottom w:val="single" w:sz="4" w:space="0" w:color="auto"/>
            </w:tcBorders>
          </w:tcPr>
          <w:p w:rsidR="00E245D7" w:rsidRPr="00600693" w:rsidRDefault="00E245D7" w:rsidP="00794416">
            <w:pPr>
              <w:pStyle w:val="Tabletext"/>
            </w:pPr>
          </w:p>
        </w:tc>
        <w:tc>
          <w:tcPr>
            <w:tcW w:w="3402" w:type="dxa"/>
            <w:tcBorders>
              <w:top w:val="nil"/>
              <w:bottom w:val="single" w:sz="4" w:space="0" w:color="auto"/>
            </w:tcBorders>
          </w:tcPr>
          <w:p w:rsidR="00E245D7" w:rsidRPr="00600693" w:rsidRDefault="00E245D7" w:rsidP="00794416">
            <w:pPr>
              <w:pStyle w:val="Tabletext"/>
            </w:pPr>
            <w:r w:rsidRPr="00600693">
              <w:t>capabilityDescriptors</w:t>
            </w:r>
          </w:p>
        </w:tc>
      </w:tr>
      <w:tr w:rsidR="00E245D7" w:rsidRPr="00600693" w:rsidTr="00794416">
        <w:trPr>
          <w:cantSplit/>
          <w:jc w:val="center"/>
        </w:trPr>
        <w:tc>
          <w:tcPr>
            <w:tcW w:w="1418" w:type="dxa"/>
            <w:tcBorders>
              <w:top w:val="nil"/>
              <w:bottom w:val="single" w:sz="4" w:space="0" w:color="auto"/>
            </w:tcBorders>
          </w:tcPr>
          <w:p w:rsidR="00E245D7" w:rsidRPr="00600693" w:rsidRDefault="00E245D7" w:rsidP="00794416">
            <w:pPr>
              <w:pStyle w:val="Tabletext"/>
            </w:pPr>
          </w:p>
        </w:tc>
        <w:tc>
          <w:tcPr>
            <w:tcW w:w="3402" w:type="dxa"/>
            <w:tcBorders>
              <w:top w:val="single" w:sz="4" w:space="0" w:color="auto"/>
              <w:bottom w:val="single" w:sz="4" w:space="0" w:color="auto"/>
            </w:tcBorders>
          </w:tcPr>
          <w:p w:rsidR="00E245D7" w:rsidRPr="00600693" w:rsidRDefault="00E245D7" w:rsidP="00794416">
            <w:pPr>
              <w:pStyle w:val="Tabletext"/>
            </w:pPr>
            <w:r w:rsidRPr="00600693">
              <w:t>TerminalCapabilitySetAck</w:t>
            </w:r>
          </w:p>
        </w:tc>
        <w:tc>
          <w:tcPr>
            <w:tcW w:w="1418" w:type="dxa"/>
            <w:tcBorders>
              <w:top w:val="single" w:sz="4" w:space="0" w:color="auto"/>
              <w:bottom w:val="single" w:sz="4" w:space="0" w:color="auto"/>
            </w:tcBorders>
          </w:tcPr>
          <w:p w:rsidR="00E245D7" w:rsidRPr="00600693" w:rsidRDefault="00E245D7" w:rsidP="00794416">
            <w:pPr>
              <w:pStyle w:val="Tabletext"/>
            </w:pPr>
            <w:r w:rsidRPr="00600693">
              <w:t>O ← I</w:t>
            </w:r>
          </w:p>
        </w:tc>
        <w:tc>
          <w:tcPr>
            <w:tcW w:w="3402" w:type="dxa"/>
            <w:tcBorders>
              <w:top w:val="single" w:sz="4" w:space="0" w:color="auto"/>
              <w:bottom w:val="single" w:sz="4" w:space="0" w:color="auto"/>
            </w:tcBorders>
          </w:tcPr>
          <w:p w:rsidR="00E245D7" w:rsidRPr="00600693" w:rsidRDefault="00E245D7" w:rsidP="00794416">
            <w:pPr>
              <w:pStyle w:val="Tabletext"/>
            </w:pPr>
            <w:r w:rsidRPr="00600693">
              <w:t>sequenceNumber</w:t>
            </w:r>
          </w:p>
        </w:tc>
      </w:tr>
      <w:tr w:rsidR="00E245D7" w:rsidRPr="00600693" w:rsidTr="00794416">
        <w:trPr>
          <w:cantSplit/>
          <w:jc w:val="center"/>
        </w:trPr>
        <w:tc>
          <w:tcPr>
            <w:tcW w:w="1418" w:type="dxa"/>
            <w:tcBorders>
              <w:top w:val="single" w:sz="4" w:space="0" w:color="auto"/>
              <w:bottom w:val="nil"/>
            </w:tcBorders>
          </w:tcPr>
          <w:p w:rsidR="00E245D7" w:rsidRPr="00600693" w:rsidRDefault="00E245D7" w:rsidP="00794416">
            <w:pPr>
              <w:pStyle w:val="Tabletext"/>
            </w:pPr>
            <w:r w:rsidRPr="00600693">
              <w:t>reject</w:t>
            </w:r>
          </w:p>
        </w:tc>
        <w:tc>
          <w:tcPr>
            <w:tcW w:w="3402" w:type="dxa"/>
            <w:tcBorders>
              <w:top w:val="single" w:sz="4" w:space="0" w:color="auto"/>
              <w:bottom w:val="nil"/>
            </w:tcBorders>
          </w:tcPr>
          <w:p w:rsidR="00E245D7" w:rsidRPr="00600693" w:rsidRDefault="00E245D7" w:rsidP="00794416">
            <w:pPr>
              <w:pStyle w:val="Tabletext"/>
            </w:pPr>
            <w:r w:rsidRPr="00600693">
              <w:t>TerminalCapabilitySetReject</w:t>
            </w:r>
          </w:p>
        </w:tc>
        <w:tc>
          <w:tcPr>
            <w:tcW w:w="1418" w:type="dxa"/>
            <w:tcBorders>
              <w:top w:val="single" w:sz="4" w:space="0" w:color="auto"/>
              <w:bottom w:val="nil"/>
            </w:tcBorders>
          </w:tcPr>
          <w:p w:rsidR="00E245D7" w:rsidRPr="00600693" w:rsidRDefault="00E245D7" w:rsidP="00794416">
            <w:pPr>
              <w:pStyle w:val="Tabletext"/>
            </w:pPr>
            <w:r w:rsidRPr="00600693">
              <w:t>O ← I</w:t>
            </w:r>
          </w:p>
        </w:tc>
        <w:tc>
          <w:tcPr>
            <w:tcW w:w="3402" w:type="dxa"/>
            <w:tcBorders>
              <w:top w:val="single" w:sz="4" w:space="0" w:color="auto"/>
              <w:bottom w:val="nil"/>
            </w:tcBorders>
          </w:tcPr>
          <w:p w:rsidR="00E245D7" w:rsidRPr="00600693" w:rsidRDefault="00E245D7" w:rsidP="00794416">
            <w:pPr>
              <w:pStyle w:val="Tabletext"/>
            </w:pPr>
            <w:r w:rsidRPr="00600693">
              <w:t>sequenceNumber</w:t>
            </w:r>
          </w:p>
        </w:tc>
      </w:tr>
      <w:tr w:rsidR="00E245D7" w:rsidRPr="00600693" w:rsidTr="00794416">
        <w:trPr>
          <w:cantSplit/>
          <w:jc w:val="center"/>
        </w:trPr>
        <w:tc>
          <w:tcPr>
            <w:tcW w:w="1418" w:type="dxa"/>
            <w:tcBorders>
              <w:top w:val="nil"/>
              <w:bottom w:val="single" w:sz="4" w:space="0" w:color="auto"/>
            </w:tcBorders>
          </w:tcPr>
          <w:p w:rsidR="00E245D7" w:rsidRPr="00600693" w:rsidRDefault="00E245D7" w:rsidP="00794416">
            <w:pPr>
              <w:pStyle w:val="Tabletext"/>
            </w:pPr>
          </w:p>
        </w:tc>
        <w:tc>
          <w:tcPr>
            <w:tcW w:w="3402" w:type="dxa"/>
            <w:tcBorders>
              <w:top w:val="nil"/>
            </w:tcBorders>
          </w:tcPr>
          <w:p w:rsidR="00E245D7" w:rsidRPr="00600693" w:rsidRDefault="00E245D7" w:rsidP="00794416">
            <w:pPr>
              <w:pStyle w:val="Tabletext"/>
            </w:pPr>
          </w:p>
        </w:tc>
        <w:tc>
          <w:tcPr>
            <w:tcW w:w="1418" w:type="dxa"/>
            <w:tcBorders>
              <w:top w:val="nil"/>
              <w:bottom w:val="single" w:sz="4" w:space="0" w:color="auto"/>
            </w:tcBorders>
          </w:tcPr>
          <w:p w:rsidR="00E245D7" w:rsidRPr="00600693" w:rsidRDefault="00E245D7" w:rsidP="00794416">
            <w:pPr>
              <w:pStyle w:val="Tabletext"/>
            </w:pPr>
          </w:p>
        </w:tc>
        <w:tc>
          <w:tcPr>
            <w:tcW w:w="3402" w:type="dxa"/>
            <w:tcBorders>
              <w:top w:val="nil"/>
              <w:bottom w:val="single" w:sz="4" w:space="0" w:color="auto"/>
            </w:tcBorders>
          </w:tcPr>
          <w:p w:rsidR="00E245D7" w:rsidRPr="00600693" w:rsidRDefault="00E245D7" w:rsidP="00794416">
            <w:pPr>
              <w:pStyle w:val="Tabletext"/>
            </w:pPr>
            <w:r w:rsidRPr="00600693">
              <w:t>cause</w:t>
            </w:r>
          </w:p>
        </w:tc>
      </w:tr>
      <w:tr w:rsidR="00E245D7" w:rsidRPr="00600693" w:rsidTr="00794416">
        <w:trPr>
          <w:cantSplit/>
          <w:jc w:val="center"/>
        </w:trPr>
        <w:tc>
          <w:tcPr>
            <w:tcW w:w="1418" w:type="dxa"/>
            <w:tcBorders>
              <w:top w:val="single" w:sz="4" w:space="0" w:color="auto"/>
            </w:tcBorders>
          </w:tcPr>
          <w:p w:rsidR="00E245D7" w:rsidRPr="00600693" w:rsidRDefault="00E245D7" w:rsidP="00794416">
            <w:pPr>
              <w:pStyle w:val="Tabletext"/>
            </w:pPr>
            <w:r w:rsidRPr="00600693">
              <w:t>reset</w:t>
            </w:r>
          </w:p>
        </w:tc>
        <w:tc>
          <w:tcPr>
            <w:tcW w:w="3402" w:type="dxa"/>
          </w:tcPr>
          <w:p w:rsidR="00E245D7" w:rsidRPr="00600693" w:rsidRDefault="00E245D7" w:rsidP="00794416">
            <w:pPr>
              <w:pStyle w:val="Tabletext"/>
            </w:pPr>
            <w:r w:rsidRPr="00600693">
              <w:t>TerminalCapabilitySetRelease</w:t>
            </w:r>
          </w:p>
        </w:tc>
        <w:tc>
          <w:tcPr>
            <w:tcW w:w="1418" w:type="dxa"/>
            <w:tcBorders>
              <w:top w:val="single" w:sz="4" w:space="0" w:color="auto"/>
            </w:tcBorders>
          </w:tcPr>
          <w:p w:rsidR="00E245D7" w:rsidRPr="00600693" w:rsidRDefault="00E245D7" w:rsidP="00794416">
            <w:pPr>
              <w:pStyle w:val="Tabletext"/>
            </w:pPr>
            <w:r w:rsidRPr="00600693">
              <w:t>O → I</w:t>
            </w:r>
          </w:p>
        </w:tc>
        <w:tc>
          <w:tcPr>
            <w:tcW w:w="3402" w:type="dxa"/>
            <w:tcBorders>
              <w:top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9640" w:type="dxa"/>
            <w:gridSpan w:val="4"/>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C.3.3.2</w:t>
      </w:r>
      <w:r w:rsidRPr="00600693">
        <w:tab/>
        <w:t>CESE state variables</w:t>
      </w:r>
    </w:p>
    <w:p w:rsidR="00E245D7" w:rsidRPr="00600693" w:rsidRDefault="00E245D7" w:rsidP="00E245D7">
      <w:pPr>
        <w:keepNext/>
        <w:keepLines/>
      </w:pPr>
      <w:r w:rsidRPr="00600693">
        <w:t>The following state variable is defined at the outgoing CESE:</w:t>
      </w:r>
    </w:p>
    <w:p w:rsidR="00E245D7" w:rsidRPr="00600693" w:rsidRDefault="00E245D7" w:rsidP="00E245D7">
      <w:pPr>
        <w:keepNext/>
        <w:keepLines/>
      </w:pPr>
      <w:r w:rsidRPr="00600693">
        <w:t>out_SQ</w:t>
      </w:r>
    </w:p>
    <w:p w:rsidR="00E245D7" w:rsidRPr="00600693" w:rsidRDefault="00E245D7" w:rsidP="00E245D7">
      <w:r w:rsidRPr="00600693">
        <w:t>This state variable is used to indicate the most recent TerminalCapabilitySet message. It is incremented by one and mapped to the TerminalCapabilitySet message sequenceNumber field before transmission of the TerminalCapabilitySet message. Arithmetic performed on out_SQ is modulo 256.</w:t>
      </w:r>
    </w:p>
    <w:p w:rsidR="00E245D7" w:rsidRPr="00600693" w:rsidRDefault="00E245D7" w:rsidP="00E245D7">
      <w:r w:rsidRPr="00600693">
        <w:t>The following state variable is defined at the incoming CESE:</w:t>
      </w:r>
    </w:p>
    <w:p w:rsidR="00E245D7" w:rsidRPr="00600693" w:rsidRDefault="00E245D7" w:rsidP="00E245D7">
      <w:r w:rsidRPr="00600693">
        <w:t>in_SQ</w:t>
      </w:r>
    </w:p>
    <w:p w:rsidR="00E245D7" w:rsidRPr="00600693" w:rsidRDefault="00E245D7" w:rsidP="00E245D7">
      <w:r w:rsidRPr="00600693">
        <w:t>This state variable is used to store the value of the sequenceNumber field of the most recently received TerminalCapabilitySet message. The TerminalCapabilitySetAck and TerminalCapabilitySetReject messages have their sequenceNumber fields set to the value of in_SQ, before being sent to the peer CESE.</w:t>
      </w:r>
    </w:p>
    <w:p w:rsidR="00E245D7" w:rsidRPr="00600693" w:rsidRDefault="00E245D7" w:rsidP="00E245D7">
      <w:pPr>
        <w:pStyle w:val="Heading4"/>
      </w:pPr>
      <w:r w:rsidRPr="00600693">
        <w:t>C.3.3.3</w:t>
      </w:r>
      <w:r w:rsidRPr="00600693">
        <w:tab/>
        <w:t>CESE timers</w:t>
      </w:r>
    </w:p>
    <w:p w:rsidR="00E245D7" w:rsidRPr="00600693" w:rsidRDefault="00E245D7" w:rsidP="00E245D7">
      <w:r w:rsidRPr="00600693">
        <w:t>The following timer is specified for the outgoing CESE:</w:t>
      </w:r>
    </w:p>
    <w:p w:rsidR="00E245D7" w:rsidRPr="00600693" w:rsidRDefault="00E245D7" w:rsidP="00E245D7">
      <w:pPr>
        <w:outlineLvl w:val="0"/>
      </w:pPr>
      <w:r w:rsidRPr="00600693">
        <w:t>T101</w:t>
      </w:r>
    </w:p>
    <w:p w:rsidR="00E245D7" w:rsidRPr="00600693" w:rsidRDefault="00E245D7" w:rsidP="00E245D7">
      <w:r w:rsidRPr="00600693">
        <w:t>This timer is used during the AWAITING RESPONSE state. It specifies the maximum time during which no TerminalCapabilitySetAck or TerminalCapabilitySetReject message may be received.</w:t>
      </w:r>
    </w:p>
    <w:p w:rsidR="00E245D7" w:rsidRPr="00600693" w:rsidRDefault="00E245D7" w:rsidP="00E245D7">
      <w:pPr>
        <w:pStyle w:val="Heading3"/>
      </w:pPr>
      <w:bookmarkStart w:id="1702" w:name="_Toc80792354"/>
      <w:bookmarkStart w:id="1703" w:name="_Toc287628839"/>
      <w:bookmarkStart w:id="1704" w:name="_Toc409195934"/>
      <w:r w:rsidRPr="00600693">
        <w:t>C.3.4</w:t>
      </w:r>
      <w:r w:rsidRPr="00600693">
        <w:tab/>
        <w:t>CESE procedures</w:t>
      </w:r>
      <w:bookmarkEnd w:id="1702"/>
      <w:bookmarkEnd w:id="1703"/>
      <w:bookmarkEnd w:id="1704"/>
    </w:p>
    <w:p w:rsidR="00E245D7" w:rsidRPr="00600693" w:rsidRDefault="00E245D7" w:rsidP="00E245D7">
      <w:r w:rsidRPr="00600693">
        <w:t>Figure C.7 summarizes the CESE primitives and their parameters, and messages, for each of the outgoing and incoming CESE.</w:t>
      </w:r>
    </w:p>
    <w:p w:rsidR="00E245D7" w:rsidRPr="00600693" w:rsidRDefault="00E245D7" w:rsidP="00E245D7">
      <w:pPr>
        <w:pStyle w:val="Figure"/>
      </w:pPr>
      <w:r w:rsidRPr="00600693">
        <w:object w:dxaOrig="9819" w:dyaOrig="3709">
          <v:shape id="_x0000_i1035" type="#_x0000_t75" style="width:462.1pt;height:174.1pt" o:ole="">
            <v:imagedata r:id="rId30" o:title=""/>
          </v:shape>
          <o:OLEObject Type="Embed" ProgID="CorelDRAW.Graphic.14" ShapeID="_x0000_i1035" DrawAspect="Content" ObjectID="_1485644675" r:id="rId31"/>
        </w:object>
      </w:r>
    </w:p>
    <w:p w:rsidR="00E245D7" w:rsidRPr="00600693" w:rsidRDefault="00E245D7" w:rsidP="00E245D7">
      <w:pPr>
        <w:pStyle w:val="FigureNoTitle0"/>
        <w:outlineLvl w:val="0"/>
      </w:pPr>
      <w:bookmarkStart w:id="1705" w:name="_Toc409196247"/>
      <w:r w:rsidRPr="00600693">
        <w:t>Figure C.7 – Primitives and messages in the Capability Exchange Signalling Entity</w:t>
      </w:r>
      <w:bookmarkEnd w:id="1705"/>
    </w:p>
    <w:p w:rsidR="00E245D7" w:rsidRPr="00600693" w:rsidRDefault="00E245D7" w:rsidP="00E245D7">
      <w:pPr>
        <w:pStyle w:val="Heading4"/>
      </w:pPr>
      <w:r w:rsidRPr="00600693">
        <w:t>C.3.4.1</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C.8.</w:t>
      </w:r>
    </w:p>
    <w:p w:rsidR="00E245D7" w:rsidRPr="00600693" w:rsidRDefault="00E245D7" w:rsidP="00E245D7">
      <w:pPr>
        <w:pStyle w:val="TableNoTitle0"/>
        <w:outlineLvl w:val="0"/>
      </w:pPr>
      <w:bookmarkStart w:id="1706" w:name="_Toc409196092"/>
      <w:r w:rsidRPr="00600693">
        <w:t>Table C.8 – Default primitive parameter values</w:t>
      </w:r>
      <w:bookmarkEnd w:id="170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2268"/>
        <w:gridCol w:w="4536"/>
      </w:tblGrid>
      <w:tr w:rsidR="00E245D7" w:rsidRPr="00600693" w:rsidTr="00794416">
        <w:trPr>
          <w:cantSplit/>
          <w:jc w:val="center"/>
        </w:trPr>
        <w:tc>
          <w:tcPr>
            <w:tcW w:w="2835" w:type="dxa"/>
            <w:tcBorders>
              <w:bottom w:val="single" w:sz="4" w:space="0" w:color="auto"/>
            </w:tcBorders>
          </w:tcPr>
          <w:p w:rsidR="00E245D7" w:rsidRPr="00600693" w:rsidRDefault="00E245D7" w:rsidP="00794416">
            <w:pPr>
              <w:pStyle w:val="Tablehead"/>
              <w:keepLines/>
            </w:pPr>
            <w:r w:rsidRPr="00600693">
              <w:t>Primitive</w:t>
            </w:r>
          </w:p>
        </w:tc>
        <w:tc>
          <w:tcPr>
            <w:tcW w:w="2268" w:type="dxa"/>
            <w:tcBorders>
              <w:bottom w:val="single" w:sz="4" w:space="0" w:color="auto"/>
            </w:tcBorders>
          </w:tcPr>
          <w:p w:rsidR="00E245D7" w:rsidRPr="00600693" w:rsidRDefault="00E245D7" w:rsidP="00794416">
            <w:pPr>
              <w:pStyle w:val="Tablehead"/>
              <w:keepLines/>
            </w:pPr>
            <w:r w:rsidRPr="00600693">
              <w:t>Parameter</w:t>
            </w:r>
          </w:p>
        </w:tc>
        <w:tc>
          <w:tcPr>
            <w:tcW w:w="4536" w:type="dxa"/>
            <w:tcBorders>
              <w:bottom w:val="single" w:sz="4" w:space="0" w:color="auto"/>
            </w:tcBorders>
          </w:tcPr>
          <w:p w:rsidR="00E245D7" w:rsidRPr="00600693" w:rsidRDefault="00E245D7" w:rsidP="00794416">
            <w:pPr>
              <w:pStyle w:val="Tablehead"/>
              <w:keepLines/>
            </w:pPr>
            <w:r w:rsidRPr="00600693">
              <w:t>Default value</w:t>
            </w:r>
          </w:p>
        </w:tc>
      </w:tr>
      <w:tr w:rsidR="00E245D7" w:rsidRPr="00600693" w:rsidTr="00794416">
        <w:trPr>
          <w:cantSplit/>
          <w:jc w:val="center"/>
        </w:trPr>
        <w:tc>
          <w:tcPr>
            <w:tcW w:w="2835" w:type="dxa"/>
            <w:tcBorders>
              <w:bottom w:val="nil"/>
            </w:tcBorders>
          </w:tcPr>
          <w:p w:rsidR="00E245D7" w:rsidRPr="00600693" w:rsidRDefault="00E245D7" w:rsidP="00794416">
            <w:pPr>
              <w:pStyle w:val="Tabletext"/>
              <w:keepNext/>
              <w:keepLines/>
            </w:pPr>
            <w:r w:rsidRPr="00600693">
              <w:t>TRANSFER.indication</w:t>
            </w:r>
          </w:p>
        </w:tc>
        <w:tc>
          <w:tcPr>
            <w:tcW w:w="2268" w:type="dxa"/>
            <w:tcBorders>
              <w:bottom w:val="nil"/>
            </w:tcBorders>
          </w:tcPr>
          <w:p w:rsidR="00E245D7" w:rsidRPr="00600693" w:rsidRDefault="00E245D7" w:rsidP="00794416">
            <w:pPr>
              <w:pStyle w:val="Tabletext"/>
              <w:keepNext/>
              <w:keepLines/>
            </w:pPr>
            <w:r w:rsidRPr="00600693">
              <w:t>PROTOID</w:t>
            </w:r>
          </w:p>
        </w:tc>
        <w:tc>
          <w:tcPr>
            <w:tcW w:w="4536" w:type="dxa"/>
            <w:tcBorders>
              <w:bottom w:val="nil"/>
            </w:tcBorders>
          </w:tcPr>
          <w:p w:rsidR="00E245D7" w:rsidRPr="00600693" w:rsidRDefault="00E245D7" w:rsidP="00794416">
            <w:pPr>
              <w:pStyle w:val="Tabletext"/>
              <w:keepNext/>
              <w:keepLines/>
            </w:pPr>
            <w:r w:rsidRPr="00600693">
              <w:t>TerminalCapabilitySet.protocolIdentifier</w:t>
            </w:r>
          </w:p>
        </w:tc>
      </w:tr>
      <w:tr w:rsidR="00E245D7" w:rsidRPr="00600693" w:rsidTr="00794416">
        <w:trPr>
          <w:cantSplit/>
          <w:jc w:val="center"/>
        </w:trPr>
        <w:tc>
          <w:tcPr>
            <w:tcW w:w="2835" w:type="dxa"/>
            <w:tcBorders>
              <w:top w:val="nil"/>
              <w:bottom w:val="nil"/>
            </w:tcBorders>
          </w:tcPr>
          <w:p w:rsidR="00E245D7" w:rsidRPr="00600693" w:rsidRDefault="00E245D7" w:rsidP="00794416">
            <w:pPr>
              <w:pStyle w:val="Tabletext"/>
              <w:keepNext/>
              <w:keepLines/>
            </w:pPr>
          </w:p>
        </w:tc>
        <w:tc>
          <w:tcPr>
            <w:tcW w:w="2268" w:type="dxa"/>
            <w:tcBorders>
              <w:top w:val="nil"/>
              <w:bottom w:val="nil"/>
            </w:tcBorders>
          </w:tcPr>
          <w:p w:rsidR="00E245D7" w:rsidRPr="00600693" w:rsidRDefault="00E245D7" w:rsidP="00794416">
            <w:pPr>
              <w:pStyle w:val="Tabletext"/>
              <w:keepNext/>
              <w:keepLines/>
            </w:pPr>
            <w:r w:rsidRPr="00600693">
              <w:t>MUXCAP</w:t>
            </w:r>
          </w:p>
        </w:tc>
        <w:tc>
          <w:tcPr>
            <w:tcW w:w="4536" w:type="dxa"/>
            <w:tcBorders>
              <w:top w:val="nil"/>
              <w:bottom w:val="nil"/>
            </w:tcBorders>
          </w:tcPr>
          <w:p w:rsidR="00E245D7" w:rsidRPr="00600693" w:rsidRDefault="00E245D7" w:rsidP="00794416">
            <w:pPr>
              <w:pStyle w:val="Tabletext"/>
              <w:keepNext/>
              <w:keepLines/>
            </w:pPr>
            <w:r w:rsidRPr="00600693">
              <w:t>TerminalCapabilitySet.multiplexCapability</w:t>
            </w:r>
          </w:p>
        </w:tc>
      </w:tr>
      <w:tr w:rsidR="00E245D7" w:rsidRPr="00600693" w:rsidTr="00794416">
        <w:trPr>
          <w:cantSplit/>
          <w:jc w:val="center"/>
        </w:trPr>
        <w:tc>
          <w:tcPr>
            <w:tcW w:w="2835" w:type="dxa"/>
            <w:tcBorders>
              <w:top w:val="nil"/>
              <w:bottom w:val="nil"/>
            </w:tcBorders>
          </w:tcPr>
          <w:p w:rsidR="00E245D7" w:rsidRPr="00600693" w:rsidRDefault="00E245D7" w:rsidP="00794416">
            <w:pPr>
              <w:pStyle w:val="Tabletext"/>
            </w:pPr>
          </w:p>
        </w:tc>
        <w:tc>
          <w:tcPr>
            <w:tcW w:w="2268" w:type="dxa"/>
            <w:tcBorders>
              <w:top w:val="nil"/>
              <w:bottom w:val="nil"/>
            </w:tcBorders>
          </w:tcPr>
          <w:p w:rsidR="00E245D7" w:rsidRPr="00600693" w:rsidRDefault="00E245D7" w:rsidP="00794416">
            <w:pPr>
              <w:pStyle w:val="Tabletext"/>
            </w:pPr>
            <w:r w:rsidRPr="00600693">
              <w:t>CAPTABLE</w:t>
            </w:r>
          </w:p>
        </w:tc>
        <w:tc>
          <w:tcPr>
            <w:tcW w:w="4536" w:type="dxa"/>
            <w:tcBorders>
              <w:top w:val="nil"/>
              <w:bottom w:val="nil"/>
            </w:tcBorders>
          </w:tcPr>
          <w:p w:rsidR="00E245D7" w:rsidRPr="00600693" w:rsidRDefault="00E245D7" w:rsidP="00794416">
            <w:pPr>
              <w:pStyle w:val="Tabletext"/>
            </w:pPr>
            <w:r w:rsidRPr="00600693">
              <w:t>TerminalCapabilitySet.capabilityTable</w:t>
            </w:r>
          </w:p>
        </w:tc>
      </w:tr>
      <w:tr w:rsidR="00E245D7" w:rsidRPr="00600693" w:rsidTr="00794416">
        <w:trPr>
          <w:cantSplit/>
          <w:jc w:val="center"/>
        </w:trPr>
        <w:tc>
          <w:tcPr>
            <w:tcW w:w="2835" w:type="dxa"/>
            <w:tcBorders>
              <w:top w:val="nil"/>
              <w:bottom w:val="single" w:sz="4" w:space="0" w:color="auto"/>
            </w:tcBorders>
          </w:tcPr>
          <w:p w:rsidR="00E245D7" w:rsidRPr="00600693" w:rsidRDefault="00E245D7" w:rsidP="00794416">
            <w:pPr>
              <w:pStyle w:val="Tabletext"/>
            </w:pPr>
          </w:p>
        </w:tc>
        <w:tc>
          <w:tcPr>
            <w:tcW w:w="2268" w:type="dxa"/>
            <w:tcBorders>
              <w:top w:val="nil"/>
              <w:bottom w:val="single" w:sz="4" w:space="0" w:color="auto"/>
            </w:tcBorders>
          </w:tcPr>
          <w:p w:rsidR="00E245D7" w:rsidRPr="00600693" w:rsidRDefault="00E245D7" w:rsidP="00794416">
            <w:pPr>
              <w:pStyle w:val="Tabletext"/>
            </w:pPr>
            <w:r w:rsidRPr="00600693">
              <w:t>CAPDESCRIPTORS</w:t>
            </w:r>
          </w:p>
        </w:tc>
        <w:tc>
          <w:tcPr>
            <w:tcW w:w="4536" w:type="dxa"/>
            <w:tcBorders>
              <w:top w:val="nil"/>
              <w:bottom w:val="single" w:sz="4" w:space="0" w:color="auto"/>
            </w:tcBorders>
          </w:tcPr>
          <w:p w:rsidR="00E245D7" w:rsidRPr="00600693" w:rsidRDefault="00E245D7" w:rsidP="00794416">
            <w:pPr>
              <w:pStyle w:val="Tabletext"/>
            </w:pPr>
            <w:r w:rsidRPr="00600693">
              <w:t>TerminalCapabilitySet.capabilityDescriptors</w:t>
            </w:r>
          </w:p>
        </w:tc>
      </w:tr>
      <w:tr w:rsidR="00E245D7" w:rsidRPr="00600693" w:rsidTr="00794416">
        <w:trPr>
          <w:cantSplit/>
          <w:jc w:val="center"/>
        </w:trPr>
        <w:tc>
          <w:tcPr>
            <w:tcW w:w="2835" w:type="dxa"/>
            <w:tcBorders>
              <w:bottom w:val="nil"/>
            </w:tcBorders>
          </w:tcPr>
          <w:p w:rsidR="00E245D7" w:rsidRPr="00600693" w:rsidRDefault="00E245D7" w:rsidP="00794416">
            <w:pPr>
              <w:pStyle w:val="Tabletext"/>
            </w:pPr>
            <w:r w:rsidRPr="00600693">
              <w:t>REJECT.indication</w:t>
            </w:r>
          </w:p>
        </w:tc>
        <w:tc>
          <w:tcPr>
            <w:tcW w:w="2268" w:type="dxa"/>
            <w:tcBorders>
              <w:bottom w:val="nil"/>
            </w:tcBorders>
          </w:tcPr>
          <w:p w:rsidR="00E245D7" w:rsidRPr="00600693" w:rsidRDefault="00E245D7" w:rsidP="00794416">
            <w:pPr>
              <w:pStyle w:val="Tabletext"/>
            </w:pPr>
            <w:r w:rsidRPr="00600693">
              <w:t>SOURCE</w:t>
            </w:r>
          </w:p>
        </w:tc>
        <w:tc>
          <w:tcPr>
            <w:tcW w:w="4536" w:type="dxa"/>
            <w:tcBorders>
              <w:bottom w:val="nil"/>
            </w:tcBorders>
          </w:tcPr>
          <w:p w:rsidR="00E245D7" w:rsidRPr="00600693" w:rsidRDefault="00E245D7" w:rsidP="00794416">
            <w:pPr>
              <w:pStyle w:val="Tabletext"/>
            </w:pPr>
            <w:r w:rsidRPr="00600693">
              <w:t>USER</w:t>
            </w:r>
          </w:p>
        </w:tc>
      </w:tr>
      <w:tr w:rsidR="00E245D7" w:rsidRPr="00600693" w:rsidTr="00794416">
        <w:trPr>
          <w:cantSplit/>
          <w:jc w:val="center"/>
        </w:trPr>
        <w:tc>
          <w:tcPr>
            <w:tcW w:w="2835" w:type="dxa"/>
            <w:tcBorders>
              <w:top w:val="nil"/>
            </w:tcBorders>
          </w:tcPr>
          <w:p w:rsidR="00E245D7" w:rsidRPr="00600693" w:rsidRDefault="00E245D7" w:rsidP="00794416">
            <w:pPr>
              <w:pStyle w:val="Tabletext"/>
            </w:pPr>
          </w:p>
        </w:tc>
        <w:tc>
          <w:tcPr>
            <w:tcW w:w="2268" w:type="dxa"/>
            <w:tcBorders>
              <w:top w:val="nil"/>
            </w:tcBorders>
          </w:tcPr>
          <w:p w:rsidR="00E245D7" w:rsidRPr="00600693" w:rsidRDefault="00E245D7" w:rsidP="00794416">
            <w:pPr>
              <w:pStyle w:val="Tabletext"/>
            </w:pPr>
            <w:r w:rsidRPr="00600693">
              <w:t>CAUSE</w:t>
            </w:r>
          </w:p>
        </w:tc>
        <w:tc>
          <w:tcPr>
            <w:tcW w:w="4536" w:type="dxa"/>
            <w:tcBorders>
              <w:top w:val="nil"/>
            </w:tcBorders>
          </w:tcPr>
          <w:p w:rsidR="00E245D7" w:rsidRPr="00600693" w:rsidRDefault="00E245D7" w:rsidP="00794416">
            <w:pPr>
              <w:pStyle w:val="Tabletext"/>
            </w:pPr>
            <w:r w:rsidRPr="00600693">
              <w:t>null</w:t>
            </w:r>
          </w:p>
        </w:tc>
      </w:tr>
    </w:tbl>
    <w:p w:rsidR="00E245D7" w:rsidRPr="00600693" w:rsidRDefault="00E245D7" w:rsidP="00E245D7">
      <w:pPr>
        <w:pStyle w:val="Heading4"/>
      </w:pPr>
      <w:r w:rsidRPr="00600693">
        <w:t>C.3.4.2</w:t>
      </w:r>
      <w:r w:rsidRPr="00600693">
        <w:tab/>
        <w:t>Message field default values</w:t>
      </w:r>
    </w:p>
    <w:p w:rsidR="00E245D7" w:rsidRPr="00600693" w:rsidRDefault="00E245D7" w:rsidP="00E245D7">
      <w:r w:rsidRPr="00600693">
        <w:t>Where not explicitly stated in the SDL diagrams, the message fields assume values as shown in Table C.9.</w:t>
      </w:r>
    </w:p>
    <w:p w:rsidR="00E245D7" w:rsidRPr="00600693" w:rsidRDefault="00E245D7" w:rsidP="00E245D7">
      <w:pPr>
        <w:pStyle w:val="TableNoTitle0"/>
        <w:outlineLvl w:val="0"/>
      </w:pPr>
      <w:bookmarkStart w:id="1707" w:name="_Toc409196093"/>
      <w:r w:rsidRPr="00600693">
        <w:t>Table C.9 – Default message field values</w:t>
      </w:r>
      <w:bookmarkEnd w:id="1707"/>
    </w:p>
    <w:tbl>
      <w:tblPr>
        <w:tblW w:w="0" w:type="auto"/>
        <w:jc w:val="center"/>
        <w:tblLayout w:type="fixed"/>
        <w:tblLook w:val="0000"/>
      </w:tblPr>
      <w:tblGrid>
        <w:gridCol w:w="3119"/>
        <w:gridCol w:w="2268"/>
        <w:gridCol w:w="4253"/>
      </w:tblGrid>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c>
          <w:tcPr>
            <w:tcW w:w="42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 (Note)</w:t>
            </w:r>
          </w:p>
        </w:tc>
      </w:tr>
      <w:tr w:rsidR="00E245D7" w:rsidRPr="00600693" w:rsidTr="00794416">
        <w:trPr>
          <w:cantSplit/>
          <w:jc w:val="center"/>
        </w:trPr>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TerminalCapabilitySet</w:t>
            </w:r>
          </w:p>
        </w:tc>
        <w:tc>
          <w:tcPr>
            <w:tcW w:w="226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sequenceNumber</w:t>
            </w:r>
          </w:p>
        </w:tc>
        <w:tc>
          <w:tcPr>
            <w:tcW w:w="4253"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out_SQ</w:t>
            </w:r>
          </w:p>
        </w:tc>
      </w:tr>
      <w:tr w:rsidR="00E245D7" w:rsidRPr="00600693" w:rsidTr="00794416">
        <w:trPr>
          <w:cantSplit/>
          <w:jc w:val="center"/>
        </w:trPr>
        <w:tc>
          <w:tcPr>
            <w:tcW w:w="3119" w:type="dxa"/>
            <w:tcBorders>
              <w:left w:val="single" w:sz="6" w:space="0" w:color="auto"/>
              <w:right w:val="single" w:sz="6" w:space="0" w:color="auto"/>
            </w:tcBorders>
          </w:tcPr>
          <w:p w:rsidR="00E245D7" w:rsidRPr="00600693" w:rsidRDefault="00E245D7" w:rsidP="00794416">
            <w:pPr>
              <w:pStyle w:val="Tabletext"/>
            </w:pPr>
          </w:p>
        </w:tc>
        <w:tc>
          <w:tcPr>
            <w:tcW w:w="2268" w:type="dxa"/>
            <w:tcBorders>
              <w:left w:val="single" w:sz="6" w:space="0" w:color="auto"/>
              <w:right w:val="single" w:sz="6" w:space="0" w:color="auto"/>
            </w:tcBorders>
          </w:tcPr>
          <w:p w:rsidR="00E245D7" w:rsidRPr="00600693" w:rsidRDefault="00E245D7" w:rsidP="00794416">
            <w:pPr>
              <w:pStyle w:val="Tabletext"/>
            </w:pPr>
            <w:r w:rsidRPr="00600693">
              <w:t>protocolIdentifier</w:t>
            </w:r>
          </w:p>
        </w:tc>
        <w:tc>
          <w:tcPr>
            <w:tcW w:w="4253" w:type="dxa"/>
            <w:tcBorders>
              <w:left w:val="single" w:sz="6" w:space="0" w:color="auto"/>
              <w:right w:val="single" w:sz="6" w:space="0" w:color="auto"/>
            </w:tcBorders>
          </w:tcPr>
          <w:p w:rsidR="00E245D7" w:rsidRPr="00600693" w:rsidRDefault="00E245D7" w:rsidP="00794416">
            <w:pPr>
              <w:pStyle w:val="Tabletext"/>
            </w:pPr>
            <w:r w:rsidRPr="00600693">
              <w:t>TRANSFER.request(PROTOID)</w:t>
            </w:r>
          </w:p>
        </w:tc>
      </w:tr>
      <w:tr w:rsidR="00E245D7" w:rsidRPr="00600693" w:rsidTr="00794416">
        <w:trPr>
          <w:cantSplit/>
          <w:jc w:val="center"/>
        </w:trPr>
        <w:tc>
          <w:tcPr>
            <w:tcW w:w="3119" w:type="dxa"/>
            <w:tcBorders>
              <w:left w:val="single" w:sz="6" w:space="0" w:color="auto"/>
              <w:right w:val="single" w:sz="6" w:space="0" w:color="auto"/>
            </w:tcBorders>
          </w:tcPr>
          <w:p w:rsidR="00E245D7" w:rsidRPr="00600693" w:rsidRDefault="00E245D7" w:rsidP="00794416">
            <w:pPr>
              <w:pStyle w:val="Tabletext"/>
            </w:pPr>
          </w:p>
        </w:tc>
        <w:tc>
          <w:tcPr>
            <w:tcW w:w="2268" w:type="dxa"/>
            <w:tcBorders>
              <w:left w:val="single" w:sz="6" w:space="0" w:color="auto"/>
              <w:right w:val="single" w:sz="6" w:space="0" w:color="auto"/>
            </w:tcBorders>
          </w:tcPr>
          <w:p w:rsidR="00E245D7" w:rsidRPr="00600693" w:rsidRDefault="00E245D7" w:rsidP="00794416">
            <w:pPr>
              <w:pStyle w:val="Tabletext"/>
            </w:pPr>
            <w:r w:rsidRPr="00600693">
              <w:t>multiplexCapability</w:t>
            </w:r>
          </w:p>
        </w:tc>
        <w:tc>
          <w:tcPr>
            <w:tcW w:w="4253" w:type="dxa"/>
            <w:tcBorders>
              <w:left w:val="single" w:sz="6" w:space="0" w:color="auto"/>
              <w:right w:val="single" w:sz="6" w:space="0" w:color="auto"/>
            </w:tcBorders>
          </w:tcPr>
          <w:p w:rsidR="00E245D7" w:rsidRPr="00600693" w:rsidRDefault="00E245D7" w:rsidP="00794416">
            <w:pPr>
              <w:pStyle w:val="Tabletext"/>
            </w:pPr>
            <w:r w:rsidRPr="00600693">
              <w:t>TRANSFER.request(MUXCAP)</w:t>
            </w:r>
          </w:p>
        </w:tc>
      </w:tr>
      <w:tr w:rsidR="00E245D7" w:rsidRPr="00600693" w:rsidTr="00794416">
        <w:trPr>
          <w:cantSplit/>
          <w:jc w:val="center"/>
        </w:trPr>
        <w:tc>
          <w:tcPr>
            <w:tcW w:w="3119" w:type="dxa"/>
            <w:tcBorders>
              <w:left w:val="single" w:sz="6" w:space="0" w:color="auto"/>
              <w:right w:val="single" w:sz="6" w:space="0" w:color="auto"/>
            </w:tcBorders>
          </w:tcPr>
          <w:p w:rsidR="00E245D7" w:rsidRPr="00600693" w:rsidRDefault="00E245D7" w:rsidP="00794416">
            <w:pPr>
              <w:pStyle w:val="Tabletext"/>
            </w:pPr>
          </w:p>
        </w:tc>
        <w:tc>
          <w:tcPr>
            <w:tcW w:w="2268" w:type="dxa"/>
            <w:tcBorders>
              <w:left w:val="single" w:sz="6" w:space="0" w:color="auto"/>
              <w:right w:val="single" w:sz="6" w:space="0" w:color="auto"/>
            </w:tcBorders>
          </w:tcPr>
          <w:p w:rsidR="00E245D7" w:rsidRPr="00600693" w:rsidRDefault="00E245D7" w:rsidP="00794416">
            <w:pPr>
              <w:pStyle w:val="Tabletext"/>
            </w:pPr>
            <w:r w:rsidRPr="00600693">
              <w:t>capabilityTable</w:t>
            </w:r>
          </w:p>
        </w:tc>
        <w:tc>
          <w:tcPr>
            <w:tcW w:w="4253" w:type="dxa"/>
            <w:tcBorders>
              <w:left w:val="single" w:sz="6" w:space="0" w:color="auto"/>
              <w:right w:val="single" w:sz="6" w:space="0" w:color="auto"/>
            </w:tcBorders>
          </w:tcPr>
          <w:p w:rsidR="00E245D7" w:rsidRPr="00600693" w:rsidRDefault="00E245D7" w:rsidP="00794416">
            <w:pPr>
              <w:pStyle w:val="Tabletext"/>
            </w:pPr>
            <w:r w:rsidRPr="00600693">
              <w:t>TRANSFER.request(CAPTABLE)</w:t>
            </w:r>
          </w:p>
        </w:tc>
      </w:tr>
      <w:tr w:rsidR="00E245D7" w:rsidRPr="00600693" w:rsidTr="00794416">
        <w:trPr>
          <w:cantSplit/>
          <w:jc w:val="center"/>
        </w:trPr>
        <w:tc>
          <w:tcPr>
            <w:tcW w:w="3119"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2268"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capabilityDescriptors</w:t>
            </w:r>
          </w:p>
        </w:tc>
        <w:tc>
          <w:tcPr>
            <w:tcW w:w="4253"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TRANSFER.request(CAPDESCRIPTORS)</w:t>
            </w:r>
          </w:p>
        </w:tc>
      </w:tr>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TerminalCapabilitySetAck</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sequenceNumber</w:t>
            </w:r>
          </w:p>
        </w:tc>
        <w:tc>
          <w:tcPr>
            <w:tcW w:w="42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in_SQ</w:t>
            </w:r>
          </w:p>
        </w:tc>
      </w:tr>
      <w:tr w:rsidR="00E245D7" w:rsidRPr="00600693" w:rsidTr="00794416">
        <w:trPr>
          <w:cantSplit/>
          <w:jc w:val="center"/>
        </w:trPr>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TerminalCapabilitySetReject</w:t>
            </w:r>
          </w:p>
        </w:tc>
        <w:tc>
          <w:tcPr>
            <w:tcW w:w="226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sequenceNumber</w:t>
            </w:r>
          </w:p>
        </w:tc>
        <w:tc>
          <w:tcPr>
            <w:tcW w:w="4253"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in_SQ</w:t>
            </w:r>
          </w:p>
        </w:tc>
      </w:tr>
      <w:tr w:rsidR="00E245D7" w:rsidRPr="00600693" w:rsidTr="00794416">
        <w:trPr>
          <w:cantSplit/>
          <w:jc w:val="center"/>
        </w:trPr>
        <w:tc>
          <w:tcPr>
            <w:tcW w:w="3119"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2268"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4253"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REJECT.request(CAUSE)</w:t>
            </w:r>
          </w:p>
        </w:tc>
      </w:tr>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TerminalCapabilitySetRelease</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c>
          <w:tcPr>
            <w:tcW w:w="42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9640" w:type="dxa"/>
            <w:gridSpan w:val="3"/>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A message field shall not be coded if the corresponding primitive parameter is null, i.e., not present.</w:t>
            </w:r>
          </w:p>
        </w:tc>
      </w:tr>
    </w:tbl>
    <w:p w:rsidR="00E245D7" w:rsidRPr="00600693" w:rsidRDefault="00E245D7" w:rsidP="00E245D7">
      <w:pPr>
        <w:pStyle w:val="Heading4"/>
      </w:pPr>
      <w:r w:rsidRPr="00600693">
        <w:t>C.3.4.3</w:t>
      </w:r>
      <w:r w:rsidRPr="00600693">
        <w:tab/>
        <w:t>SDLs</w:t>
      </w:r>
    </w:p>
    <w:p w:rsidR="00E245D7" w:rsidRPr="00600693" w:rsidRDefault="00E245D7" w:rsidP="00E245D7">
      <w:r w:rsidRPr="00600693">
        <w:t>The outgoing CESE and the incoming CESE procedures are expressed in SDL form in Figures C.8 and C.9, respectively.</w:t>
      </w:r>
    </w:p>
    <w:p w:rsidR="00E245D7" w:rsidRPr="00600693" w:rsidRDefault="00E245D7" w:rsidP="00E245D7">
      <w:pPr>
        <w:pStyle w:val="Figure"/>
      </w:pPr>
      <w:r w:rsidRPr="00600693">
        <w:object w:dxaOrig="6064" w:dyaOrig="7240">
          <v:shape id="_x0000_i1036" type="#_x0000_t75" style="width:282.65pt;height:337.95pt" o:ole="">
            <v:imagedata r:id="rId32" o:title=""/>
          </v:shape>
          <o:OLEObject Type="Embed" ProgID="CorelDRAW.Graphic.14" ShapeID="_x0000_i1036" DrawAspect="Content" ObjectID="_1485644676" r:id="rId33"/>
        </w:object>
      </w:r>
    </w:p>
    <w:p w:rsidR="00E245D7" w:rsidRPr="00600693" w:rsidRDefault="00E245D7" w:rsidP="00E245D7">
      <w:pPr>
        <w:pStyle w:val="FigureNoTitle0"/>
        <w:outlineLvl w:val="0"/>
        <w:rPr>
          <w:i/>
          <w:iCs/>
        </w:rPr>
      </w:pPr>
      <w:bookmarkStart w:id="1708" w:name="_Toc409196248"/>
      <w:r w:rsidRPr="00600693">
        <w:t xml:space="preserve">Figure C.8 – Outgoing CESE SDL </w:t>
      </w:r>
      <w:r w:rsidRPr="00600693">
        <w:rPr>
          <w:i/>
          <w:iCs/>
        </w:rPr>
        <w:t>(sheet 1 of 2)</w:t>
      </w:r>
      <w:bookmarkEnd w:id="1708"/>
    </w:p>
    <w:p w:rsidR="00E245D7" w:rsidRPr="00600693" w:rsidRDefault="00E245D7" w:rsidP="00E245D7">
      <w:pPr>
        <w:pStyle w:val="Figure"/>
      </w:pPr>
      <w:r w:rsidRPr="00600693">
        <w:object w:dxaOrig="9964" w:dyaOrig="7172">
          <v:shape id="_x0000_i1037" type="#_x0000_t75" style="width:468pt;height:337.45pt" o:ole="">
            <v:imagedata r:id="rId34" o:title=""/>
          </v:shape>
          <o:OLEObject Type="Embed" ProgID="CorelDRAW.Graphic.14" ShapeID="_x0000_i1037" DrawAspect="Content" ObjectID="_1485644677" r:id="rId35"/>
        </w:object>
      </w:r>
    </w:p>
    <w:p w:rsidR="00E245D7" w:rsidRPr="00600693" w:rsidRDefault="00E245D7" w:rsidP="00E245D7">
      <w:pPr>
        <w:pStyle w:val="FigureNoTitle0"/>
        <w:outlineLvl w:val="0"/>
      </w:pPr>
      <w:bookmarkStart w:id="1709" w:name="_Toc409196249"/>
      <w:r w:rsidRPr="00600693">
        <w:t xml:space="preserve">Figure C.8 – Outgoing CESE SDL </w:t>
      </w:r>
      <w:r w:rsidRPr="00600693">
        <w:rPr>
          <w:i/>
          <w:iCs/>
        </w:rPr>
        <w:t>(sheet 2 of 2)</w:t>
      </w:r>
      <w:bookmarkEnd w:id="1709"/>
    </w:p>
    <w:p w:rsidR="00E245D7" w:rsidRPr="00600693" w:rsidRDefault="00E245D7" w:rsidP="00E245D7">
      <w:pPr>
        <w:pStyle w:val="Figure"/>
      </w:pPr>
      <w:r w:rsidRPr="00600693">
        <w:object w:dxaOrig="5986" w:dyaOrig="6039">
          <v:shape id="_x0000_i1038" type="#_x0000_t75" style="width:280.5pt;height:282.1pt" o:ole="">
            <v:imagedata r:id="rId36" o:title=""/>
          </v:shape>
          <o:OLEObject Type="Embed" ProgID="CorelDRAW.Graphic.14" ShapeID="_x0000_i1038" DrawAspect="Content" ObjectID="_1485644678" r:id="rId37"/>
        </w:object>
      </w:r>
    </w:p>
    <w:p w:rsidR="00E245D7" w:rsidRPr="00600693" w:rsidRDefault="00E245D7" w:rsidP="00E245D7">
      <w:pPr>
        <w:pStyle w:val="FigureNoTitle0"/>
        <w:outlineLvl w:val="0"/>
      </w:pPr>
      <w:bookmarkStart w:id="1710" w:name="_Toc409196250"/>
      <w:r w:rsidRPr="00600693">
        <w:t xml:space="preserve">Figure C.9 – Incoming CESE SDL </w:t>
      </w:r>
      <w:r w:rsidRPr="00600693">
        <w:rPr>
          <w:i/>
          <w:iCs/>
        </w:rPr>
        <w:t>(sheet 1 of 2)</w:t>
      </w:r>
      <w:bookmarkEnd w:id="1710"/>
    </w:p>
    <w:p w:rsidR="00E245D7" w:rsidRPr="00600693" w:rsidRDefault="00E245D7" w:rsidP="00E245D7">
      <w:pPr>
        <w:pStyle w:val="Figure"/>
      </w:pPr>
      <w:r w:rsidRPr="00600693">
        <w:object w:dxaOrig="9626" w:dyaOrig="7464">
          <v:shape id="_x0000_i1039" type="#_x0000_t75" style="width:452.4pt;height:349.25pt" o:ole="">
            <v:imagedata r:id="rId38" o:title=""/>
          </v:shape>
          <o:OLEObject Type="Embed" ProgID="CorelDRAW.Graphic.14" ShapeID="_x0000_i1039" DrawAspect="Content" ObjectID="_1485644679" r:id="rId39"/>
        </w:object>
      </w:r>
    </w:p>
    <w:p w:rsidR="00E245D7" w:rsidRPr="00600693" w:rsidRDefault="00E245D7" w:rsidP="00E245D7">
      <w:pPr>
        <w:pStyle w:val="FigureNoTitle0"/>
        <w:outlineLvl w:val="0"/>
      </w:pPr>
      <w:bookmarkStart w:id="1711" w:name="_Toc409196251"/>
      <w:r w:rsidRPr="00600693">
        <w:t xml:space="preserve">Figure C.9 – Incoming CESE SDL </w:t>
      </w:r>
      <w:r w:rsidRPr="00600693">
        <w:rPr>
          <w:i/>
          <w:iCs/>
        </w:rPr>
        <w:t>(sheet 2 of 2)</w:t>
      </w:r>
      <w:bookmarkEnd w:id="1711"/>
    </w:p>
    <w:p w:rsidR="00E245D7" w:rsidRPr="00600693" w:rsidRDefault="00E245D7" w:rsidP="00E245D7">
      <w:pPr>
        <w:pStyle w:val="Heading2"/>
      </w:pPr>
      <w:bookmarkStart w:id="1712" w:name="_Toc53461102"/>
      <w:bookmarkStart w:id="1713" w:name="_Toc53468953"/>
      <w:bookmarkStart w:id="1714" w:name="_Toc67713746"/>
      <w:bookmarkStart w:id="1715" w:name="_Toc67803208"/>
      <w:bookmarkStart w:id="1716" w:name="_Toc80606204"/>
      <w:bookmarkStart w:id="1717" w:name="_Toc80792355"/>
      <w:bookmarkStart w:id="1718" w:name="_Toc125967246"/>
      <w:bookmarkStart w:id="1719" w:name="_Toc129666714"/>
      <w:bookmarkStart w:id="1720" w:name="_Toc132191758"/>
      <w:bookmarkStart w:id="1721" w:name="_Toc141515685"/>
      <w:bookmarkStart w:id="1722" w:name="_Toc143404018"/>
      <w:bookmarkStart w:id="1723" w:name="_Toc145836887"/>
      <w:bookmarkStart w:id="1724" w:name="_Toc145837305"/>
      <w:bookmarkStart w:id="1725" w:name="_Toc245023957"/>
      <w:bookmarkStart w:id="1726" w:name="_Toc255302704"/>
      <w:bookmarkStart w:id="1727" w:name="_Toc258918718"/>
      <w:bookmarkStart w:id="1728" w:name="_Toc287628840"/>
      <w:bookmarkStart w:id="1729" w:name="_Toc297124363"/>
      <w:bookmarkStart w:id="1730" w:name="_Toc313526509"/>
      <w:bookmarkStart w:id="1731" w:name="_Toc313613997"/>
      <w:bookmarkStart w:id="1732" w:name="_Toc318119275"/>
      <w:bookmarkStart w:id="1733" w:name="_Toc318203200"/>
      <w:bookmarkStart w:id="1734" w:name="_Toc409195935"/>
      <w:r w:rsidRPr="00600693">
        <w:t>C.4</w:t>
      </w:r>
      <w:r w:rsidRPr="00600693">
        <w:tab/>
        <w:t>Unidirectional Logical Channel signalling procedures</w:t>
      </w:r>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p>
    <w:p w:rsidR="00E245D7" w:rsidRPr="00600693" w:rsidRDefault="00E245D7" w:rsidP="00E245D7">
      <w:pPr>
        <w:pStyle w:val="Heading3"/>
      </w:pPr>
      <w:bookmarkStart w:id="1735" w:name="_Toc80792356"/>
      <w:bookmarkStart w:id="1736" w:name="_Toc287628841"/>
      <w:bookmarkStart w:id="1737" w:name="_Toc409195936"/>
      <w:r w:rsidRPr="00600693">
        <w:t>C.4.1</w:t>
      </w:r>
      <w:r w:rsidRPr="00600693">
        <w:tab/>
        <w:t>Introduction</w:t>
      </w:r>
      <w:bookmarkEnd w:id="1735"/>
      <w:bookmarkEnd w:id="1736"/>
      <w:bookmarkEnd w:id="1737"/>
    </w:p>
    <w:p w:rsidR="00E245D7" w:rsidRPr="00600693" w:rsidRDefault="00E245D7" w:rsidP="00E245D7">
      <w:r w:rsidRPr="00600693">
        <w:t>The protocol specified here provides reliable opening and closing of unidirectional logical channels using acknowledged procedures.</w:t>
      </w:r>
    </w:p>
    <w:p w:rsidR="00E245D7" w:rsidRPr="00600693" w:rsidRDefault="00E245D7" w:rsidP="00E245D7">
      <w:r w:rsidRPr="00600693">
        <w:t>The protocol specified here is referred to as the Logical Channel Signalling Entity (LCSE). Procedures are specified in terms of primitives</w:t>
      </w:r>
      <w:r w:rsidRPr="00600693">
        <w:rPr>
          <w:position w:val="6"/>
        </w:rPr>
        <w:t xml:space="preserve"> </w:t>
      </w:r>
      <w:r w:rsidRPr="00600693">
        <w:t>at the interface between the LCSE and the LCSE user, and LCSE states. Protocol information is transferred to the peer LCSE via relevant messages defined in Annex A.</w:t>
      </w:r>
    </w:p>
    <w:p w:rsidR="00E245D7" w:rsidRPr="00600693" w:rsidRDefault="00E245D7" w:rsidP="00E245D7">
      <w:r w:rsidRPr="00600693">
        <w:t>There is an outgoing LCSE and an incoming LCSE. At each of the outgoing and incoming sides there is one instance of the LCSE for each unidirectional logical channel. There is no connection between an incoming LCSE and an outgoing LCSE at one side, other than via primitives to and from the LCSE user. LCSE error conditions are reported.</w:t>
      </w:r>
    </w:p>
    <w:p w:rsidR="00E245D7" w:rsidRPr="00600693" w:rsidRDefault="00E245D7" w:rsidP="00E245D7">
      <w:r w:rsidRPr="00600693">
        <w:t>Data shall only be sent on a logical channel in the ESTABLISHED state. If data is received on a logical channel that is not in the ESTABLISHED state the data shall be discarded and no fault shall be considered to have occurred.</w:t>
      </w:r>
    </w:p>
    <w:p w:rsidR="00E245D7" w:rsidRPr="00600693" w:rsidRDefault="00E245D7" w:rsidP="00E245D7">
      <w:r w:rsidRPr="00600693">
        <w:t>Mode switching should be performed by closing and opening existing logical channels, or by opening new logical channels.</w:t>
      </w:r>
    </w:p>
    <w:p w:rsidR="00E245D7" w:rsidRPr="00600693" w:rsidRDefault="00E245D7" w:rsidP="00E245D7">
      <w:pPr>
        <w:pStyle w:val="Note"/>
      </w:pPr>
      <w:r w:rsidRPr="00600693">
        <w:t>NOTE – Some Recommendations that use this Recommendation may define some default logical channels. These shall be considered ESTABLISHED from the start of communication and shall not be opened using these procedures. They may, however, be closed by these procedures, and subsequently be re-opened for the same or a different purpose.</w:t>
      </w:r>
    </w:p>
    <w:p w:rsidR="00E245D7" w:rsidRPr="00600693" w:rsidRDefault="00E245D7" w:rsidP="00E245D7">
      <w:r w:rsidRPr="00600693">
        <w:t>A terminal that is no longer capable of processing the signals on a logical channel should take appropriate action: this should include closing the logical channel and transmitting the relevant (changed) capability information to the remote terminal.</w:t>
      </w:r>
    </w:p>
    <w:p w:rsidR="00E245D7" w:rsidRPr="00600693" w:rsidRDefault="00E245D7" w:rsidP="00E245D7">
      <w:r w:rsidRPr="00600693">
        <w:t>The following text provides an overview of the operation of the LCSE protocol. In the case of discrepancy between this and the formal specification, the formal specification will supersede.</w:t>
      </w:r>
    </w:p>
    <w:p w:rsidR="00E245D7" w:rsidRPr="00600693" w:rsidRDefault="00E245D7" w:rsidP="00E245D7">
      <w:pPr>
        <w:pStyle w:val="Heading4"/>
      </w:pPr>
      <w:r w:rsidRPr="00600693">
        <w:t>C.4.1.1</w:t>
      </w:r>
      <w:r w:rsidRPr="00600693">
        <w:tab/>
        <w:t>Protocol overview</w:t>
      </w:r>
    </w:p>
    <w:p w:rsidR="00E245D7" w:rsidRPr="00600693" w:rsidRDefault="00E245D7" w:rsidP="00E245D7">
      <w:r w:rsidRPr="00600693">
        <w:t>The opening of a logical channel is initiated when the ESTABLISH.request primitive is issued by the user at the outgoing LCSE. An OpenLogicalChannel message, containing forward logical channel parameters but not including reverse logical channel parameters, is sent to the peer incoming LCSE, and timer T103 is started. If an OpenLogicalChannelAck message is received in response to the OpenLogicalChannel message then timer T103 is stopped and the user is informed with the ESTABLISH.confirm primitive that the logical channel has been successfully opened. The logical channel may now be used to transmit user information. If however an OpenLogicalChannelReject message is received in response to the OpenLogicalChannel message then timer T103 is stopped and the user is informed with the RELEASE.indication primitive that the peer LCSE user has refused establishment of the logical channel.</w:t>
      </w:r>
    </w:p>
    <w:p w:rsidR="00E245D7" w:rsidRPr="00600693" w:rsidRDefault="00E245D7" w:rsidP="00E245D7">
      <w:r w:rsidRPr="00600693">
        <w:t>If timer T103 expires in this period then the user is informed with the RELEASE.indication primitive, and a CloseLogicalChannel message is sent to the peer incoming LCSE.</w:t>
      </w:r>
    </w:p>
    <w:p w:rsidR="00E245D7" w:rsidRPr="00600693" w:rsidRDefault="00E245D7" w:rsidP="00E245D7">
      <w:r w:rsidRPr="00600693">
        <w:t>A logical channel which has been successfully established may be closed when the RELEASE.request primitive is issued by the user at the outgoing LCSE. A CloseLogicalChannel message is sent to the peer incoming LCSE, and the timer T103 is started. When a CloseLogicalChannelAck message is received, timer T103 is stopped and the user is informed that the logical channel has been successfully closed with the RELEASE.confirm primitive.</w:t>
      </w:r>
    </w:p>
    <w:p w:rsidR="00E245D7" w:rsidRPr="00600693" w:rsidRDefault="00E245D7" w:rsidP="00E245D7">
      <w:r w:rsidRPr="00600693">
        <w:t>If timer T103 expires in this period then the user is informed with the RELEASE.indication primitive.</w:t>
      </w:r>
    </w:p>
    <w:p w:rsidR="00E245D7" w:rsidRPr="00600693" w:rsidRDefault="00E245D7" w:rsidP="00E245D7">
      <w:r w:rsidRPr="00600693">
        <w:t>Before either of the OpenLogicalChannelAck or OpenLogicalChannelReject messages have been received in response to a previously sent OpenLogicalChannel message, the user at the outgoing LCSE may close the logical channel using the RELEASE.request primitive.</w:t>
      </w:r>
    </w:p>
    <w:p w:rsidR="00E245D7" w:rsidRPr="00600693" w:rsidRDefault="00E245D7" w:rsidP="00E245D7">
      <w:r w:rsidRPr="00600693">
        <w:t>Before the CloseLogicalChannelAck message is received in response to a previously sent CloseLogicalChannel message, the user at the outgoing LCSE may establish a new logical channel by issuing the ESTABLISH.request primitive.</w:t>
      </w:r>
    </w:p>
    <w:p w:rsidR="00E245D7" w:rsidRPr="00600693" w:rsidRDefault="00E245D7" w:rsidP="00E245D7">
      <w:pPr>
        <w:pStyle w:val="Heading4"/>
      </w:pPr>
      <w:r w:rsidRPr="00600693">
        <w:t>C.4.1.2</w:t>
      </w:r>
      <w:r w:rsidRPr="00600693">
        <w:tab/>
        <w:t>Protocol overview – Incoming LCSE</w:t>
      </w:r>
    </w:p>
    <w:p w:rsidR="00E245D7" w:rsidRPr="00600693" w:rsidRDefault="00E245D7" w:rsidP="00E245D7">
      <w:r w:rsidRPr="00600693">
        <w:t>When an OpenLogicalChannel message is received at the incoming LCSE, the user is informed of the request to open a new logical channel with the ESTABLISH.indication primitive. The incoming LCSE user signals acceptance of the request to establish the logical channel by issuing the ESTABLISH.response primitive, and an OpenLogicalChannelAck message is sent to the peer outgoing LCSE. The logical channel may now be used to receive user information. The incoming LCSE user signals rejection of the request to establish the logical channel by issuing the RELEASE.request primitive, and an OpenLogicalChannelReject message is sent to the peer outgoing LCSE.</w:t>
      </w:r>
    </w:p>
    <w:p w:rsidR="00E245D7" w:rsidRPr="00600693" w:rsidRDefault="00E245D7" w:rsidP="00E245D7">
      <w:r w:rsidRPr="00600693">
        <w:t>A logical channel which has been successfully established may be closed when the CloseLogicalChannel message is received at the incoming LCSE. The incoming LCSE user is informed with the RELEASE.indication primitive, and the CloseLogicalChannelAck message is sent to the peer outgoing LCSE.</w:t>
      </w:r>
    </w:p>
    <w:p w:rsidR="00E245D7" w:rsidRPr="00600693" w:rsidRDefault="00E245D7" w:rsidP="00E245D7">
      <w:pPr>
        <w:pStyle w:val="Heading4"/>
      </w:pPr>
      <w:r w:rsidRPr="00600693">
        <w:t>C.4.1.3</w:t>
      </w:r>
      <w:r w:rsidRPr="00600693">
        <w:tab/>
        <w:t>Conflict resolution</w:t>
      </w:r>
    </w:p>
    <w:p w:rsidR="00E245D7" w:rsidRPr="00600693" w:rsidRDefault="00E245D7" w:rsidP="00E245D7">
      <w:r w:rsidRPr="00600693">
        <w:t>Conflicts may arise when requests to open logical channels are initiated at the same time. It may be possible to determine that there is a conflict from knowledge of exchanged capabilities.</w:t>
      </w:r>
    </w:p>
    <w:p w:rsidR="00E245D7" w:rsidRPr="00600693" w:rsidRDefault="00E245D7" w:rsidP="00E245D7">
      <w:r w:rsidRPr="00600693">
        <w:t>Terminals shall be capable of detecting when conflict has arisen, or might arise, and shall act as follows.</w:t>
      </w:r>
    </w:p>
    <w:p w:rsidR="00E245D7" w:rsidRPr="00600693" w:rsidRDefault="00E245D7" w:rsidP="00E245D7">
      <w:r w:rsidRPr="00600693">
        <w:t>Before logical channels can be opened, one terminal must be determined as the master terminal, and the other as the slave. The protocol defined in C.2 provides one means to make this decision. The master terminal shall reject immediately any request from the slave that it identifies as a conflicting request. The slave terminal may identify such conflicts, but shall respond to the request from the master terminal, with the knowledge that its earlier request will be rejected.</w:t>
      </w:r>
    </w:p>
    <w:p w:rsidR="00E245D7" w:rsidRPr="00600693" w:rsidRDefault="00E245D7" w:rsidP="00E245D7">
      <w:pPr>
        <w:pStyle w:val="Note"/>
      </w:pPr>
      <w:r w:rsidRPr="00600693">
        <w:t>NOTE – Such conflicts might be caused by limited terminal resources, for example, when receive and transmission capabilities are dependent, as in the case of a terminal that can support a number of audio algorithms, but can only decode the same algorithm as it is encoding.</w:t>
      </w:r>
    </w:p>
    <w:p w:rsidR="00E245D7" w:rsidRPr="00600693" w:rsidRDefault="00E245D7" w:rsidP="00E245D7">
      <w:r w:rsidRPr="00600693">
        <w:t>The following behaviour is recommended to minimize the chance of endpoints attempting to open conflicting logical channels when the slave endpoint has symmetric capability limitations. When the master and the slave have indicated choices of receive capabilities for a particular media type, the slave should attempt to open a logical channel for the master's most preferred capability for which it has capability, as given by the order the master has expressed its capabilities; and the master should attempt to open a logical channel for its most preferred capability for which the slave has capability, as given by the order it has expressed its capabilities.</w:t>
      </w:r>
    </w:p>
    <w:p w:rsidR="00E245D7" w:rsidRPr="00600693" w:rsidRDefault="00E245D7" w:rsidP="00E245D7">
      <w:r w:rsidRPr="00600693">
        <w:t>For example, if the master has declared capability for ITU-T G.723.1, ITU-T G.729, and ITU</w:t>
      </w:r>
      <w:r w:rsidRPr="00600693">
        <w:noBreakHyphen/>
        <w:t>T G.711 and the slave has indicated capability for ITU-T G.711 and ITU-T G.729, with the most preferable being listed first in both cases, then both master and slave should attempt to open logical channels for ITU-T G.729.</w:t>
      </w:r>
    </w:p>
    <w:p w:rsidR="00E245D7" w:rsidRPr="00600693" w:rsidRDefault="00E245D7" w:rsidP="00E245D7">
      <w:r w:rsidRPr="00600693">
        <w:t>After the request to open a logical channel has been rejected by the master, with cause equal to masterSlaveConflict, the slave is responsible for opening a non-conflicting channel.</w:t>
      </w:r>
    </w:p>
    <w:p w:rsidR="00E245D7" w:rsidRPr="00600693" w:rsidRDefault="00E245D7" w:rsidP="00E245D7">
      <w:r w:rsidRPr="00600693">
        <w:t>When the slave detects a conflict and the master does not reject a conflicting open logical channel, the slave should close the conflicting channel. In the case of conflicting logical channels due to symmetric capability limitations, the slave should open an appropriate logical channel using the replacement for procedure, and in due course close the conflicting logical channel.</w:t>
      </w:r>
    </w:p>
    <w:p w:rsidR="00E245D7" w:rsidRPr="00600693" w:rsidRDefault="00E245D7" w:rsidP="00E245D7">
      <w:pPr>
        <w:pStyle w:val="Heading4"/>
      </w:pPr>
      <w:r w:rsidRPr="00600693">
        <w:t>C.4.1.4</w:t>
      </w:r>
      <w:r w:rsidRPr="00600693">
        <w:tab/>
        <w:t>Conflict resolution of unidirectional and bidirectional channels</w:t>
      </w:r>
    </w:p>
    <w:p w:rsidR="00E245D7" w:rsidRPr="00600693" w:rsidRDefault="00E245D7" w:rsidP="00E245D7">
      <w:r w:rsidRPr="00600693">
        <w:t>Another type of conflict that might occur is when both endpoints try to open a channel of the same type, but one of them tries to open the channel as a unidirectional channel and the other terminal tries to open it as a bidirectional channel.</w:t>
      </w:r>
    </w:p>
    <w:p w:rsidR="00E245D7" w:rsidRPr="00600693" w:rsidRDefault="00E245D7" w:rsidP="00E245D7">
      <w:r w:rsidRPr="00600693">
        <w:t>In such a case, the master shall reject the channel with cause equal to masterSlaveConflict, and the slave should determine if it needs to try and open a non-conflicting channel or do nothing more.</w:t>
      </w:r>
    </w:p>
    <w:p w:rsidR="00E245D7" w:rsidRPr="00600693" w:rsidRDefault="00E245D7" w:rsidP="00E245D7">
      <w:r w:rsidRPr="00600693">
        <w:t>When the slave detects a conflict and the master does not reject a conflicting open logical channel, the slave should close the conflicting channel.</w:t>
      </w:r>
    </w:p>
    <w:p w:rsidR="00E245D7" w:rsidRPr="00600693" w:rsidRDefault="00E245D7" w:rsidP="00E245D7">
      <w:r w:rsidRPr="00600693">
        <w:t>Appendix X holds scenarios to help clarify how to resolve such conflicts.</w:t>
      </w:r>
    </w:p>
    <w:p w:rsidR="00E245D7" w:rsidRPr="00600693" w:rsidRDefault="00E245D7" w:rsidP="00E245D7">
      <w:pPr>
        <w:pStyle w:val="Heading3"/>
      </w:pPr>
      <w:bookmarkStart w:id="1738" w:name="_Toc80792357"/>
      <w:bookmarkStart w:id="1739" w:name="_Toc287628842"/>
      <w:bookmarkStart w:id="1740" w:name="_Toc409195937"/>
      <w:r w:rsidRPr="00600693">
        <w:t>C.4.2</w:t>
      </w:r>
      <w:r w:rsidRPr="00600693">
        <w:tab/>
        <w:t>Communication between the LCSE and the LCSE user</w:t>
      </w:r>
      <w:bookmarkEnd w:id="1738"/>
      <w:bookmarkEnd w:id="1739"/>
      <w:bookmarkEnd w:id="1740"/>
    </w:p>
    <w:p w:rsidR="00E245D7" w:rsidRPr="00600693" w:rsidRDefault="00E245D7" w:rsidP="00E245D7">
      <w:pPr>
        <w:pStyle w:val="Heading4"/>
      </w:pPr>
      <w:r w:rsidRPr="00600693">
        <w:t>C.4.2.1</w:t>
      </w:r>
      <w:r w:rsidRPr="00600693">
        <w:tab/>
        <w:t>Primitives between the LCSE and the LCSE user</w:t>
      </w:r>
    </w:p>
    <w:p w:rsidR="00E245D7" w:rsidRPr="00600693" w:rsidRDefault="00E245D7" w:rsidP="00E245D7">
      <w:r w:rsidRPr="00600693">
        <w:t>Communication between the LCSE and the LCSE user is performed using the primitives shown in Table C.10.</w:t>
      </w:r>
    </w:p>
    <w:p w:rsidR="00E245D7" w:rsidRPr="00600693" w:rsidRDefault="00E245D7" w:rsidP="00E245D7">
      <w:pPr>
        <w:pStyle w:val="TableNoTitle0"/>
        <w:outlineLvl w:val="0"/>
      </w:pPr>
      <w:bookmarkStart w:id="1741" w:name="_Toc409196094"/>
      <w:r w:rsidRPr="00600693">
        <w:t>Table C.10 – Primitives and parameters</w:t>
      </w:r>
      <w:bookmarkEnd w:id="1741"/>
    </w:p>
    <w:tbl>
      <w:tblPr>
        <w:tblW w:w="9639" w:type="dxa"/>
        <w:jc w:val="center"/>
        <w:tblLayout w:type="fixed"/>
        <w:tblLook w:val="0000"/>
      </w:tblPr>
      <w:tblGrid>
        <w:gridCol w:w="1701"/>
        <w:gridCol w:w="2268"/>
        <w:gridCol w:w="2268"/>
        <w:gridCol w:w="1701"/>
        <w:gridCol w:w="1701"/>
      </w:tblGrid>
      <w:tr w:rsidR="00E245D7" w:rsidRPr="00600693" w:rsidTr="00794416">
        <w:trPr>
          <w:cantSplit/>
          <w:jc w:val="center"/>
        </w:trPr>
        <w:tc>
          <w:tcPr>
            <w:tcW w:w="1701" w:type="dxa"/>
            <w:vMerge w:val="restart"/>
            <w:tcBorders>
              <w:top w:val="single" w:sz="6" w:space="0" w:color="auto"/>
              <w:left w:val="single" w:sz="6" w:space="0" w:color="auto"/>
              <w:right w:val="single" w:sz="6" w:space="0" w:color="auto"/>
            </w:tcBorders>
            <w:vAlign w:val="center"/>
          </w:tcPr>
          <w:p w:rsidR="00E245D7" w:rsidRPr="00600693" w:rsidRDefault="00E245D7" w:rsidP="00794416">
            <w:pPr>
              <w:pStyle w:val="Tablehead"/>
            </w:pPr>
            <w:r w:rsidRPr="00600693">
              <w:t>Generic name</w:t>
            </w:r>
          </w:p>
        </w:tc>
        <w:tc>
          <w:tcPr>
            <w:tcW w:w="7938"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701" w:type="dxa"/>
            <w:vMerge/>
            <w:tcBorders>
              <w:left w:val="single" w:sz="6" w:space="0" w:color="auto"/>
              <w:bottom w:val="single" w:sz="4" w:space="0" w:color="auto"/>
              <w:right w:val="single" w:sz="6" w:space="0" w:color="auto"/>
            </w:tcBorders>
          </w:tcPr>
          <w:p w:rsidR="00E245D7" w:rsidRPr="00600693" w:rsidRDefault="00E245D7" w:rsidP="00794416">
            <w:pPr>
              <w:pStyle w:val="Tablehead"/>
            </w:pPr>
          </w:p>
        </w:tc>
        <w:tc>
          <w:tcPr>
            <w:tcW w:w="2268"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request</w:t>
            </w:r>
          </w:p>
        </w:tc>
        <w:tc>
          <w:tcPr>
            <w:tcW w:w="2268"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indication</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response</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ESTABLISH</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FORWARD_PARAM</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FORWARD_PARAM</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RELEASE</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CAUSE</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 (Note 2)</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ERROR</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ERRCODE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39" w:type="dxa"/>
            <w:gridSpan w:val="5"/>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1 – "–" means no parameters.</w:t>
            </w:r>
          </w:p>
          <w:p w:rsidR="00E245D7" w:rsidRPr="00600693" w:rsidRDefault="00E245D7" w:rsidP="00794416">
            <w:pPr>
              <w:pStyle w:val="Tabletext"/>
            </w:pPr>
            <w:r w:rsidRPr="00600693">
              <w:t>NOTE 2 – "not defined" means that this primitive does not exist.</w:t>
            </w:r>
          </w:p>
        </w:tc>
      </w:tr>
    </w:tbl>
    <w:p w:rsidR="00E245D7" w:rsidRPr="00600693" w:rsidRDefault="00E245D7" w:rsidP="00E245D7">
      <w:pPr>
        <w:pStyle w:val="Heading4"/>
      </w:pPr>
      <w:r w:rsidRPr="00600693">
        <w:t>C.4.2.2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ESTABLISH primitives are used to establish a logical channel for audiovisual and data communication.</w:t>
      </w:r>
    </w:p>
    <w:p w:rsidR="00E245D7" w:rsidRPr="00600693" w:rsidRDefault="00E245D7" w:rsidP="00E245D7">
      <w:pPr>
        <w:pStyle w:val="enumlev1"/>
      </w:pPr>
      <w:r w:rsidRPr="00600693">
        <w:t>b)</w:t>
      </w:r>
      <w:r w:rsidRPr="00600693">
        <w:tab/>
        <w:t>The RELEASE primitives are used to release a logical channel.</w:t>
      </w:r>
    </w:p>
    <w:p w:rsidR="00E245D7" w:rsidRPr="00600693" w:rsidRDefault="00E245D7" w:rsidP="00E245D7">
      <w:pPr>
        <w:pStyle w:val="enumlev1"/>
      </w:pPr>
      <w:r w:rsidRPr="00600693">
        <w:t>c)</w:t>
      </w:r>
      <w:r w:rsidRPr="00600693">
        <w:tab/>
        <w:t>The ERROR primitive reports LCSE errors to a management entity.</w:t>
      </w:r>
    </w:p>
    <w:p w:rsidR="00E245D7" w:rsidRPr="00600693" w:rsidRDefault="00E245D7" w:rsidP="00E245D7">
      <w:pPr>
        <w:pStyle w:val="Heading4"/>
      </w:pPr>
      <w:r w:rsidRPr="00600693">
        <w:t>C.4.2.3</w:t>
      </w:r>
      <w:r w:rsidRPr="00600693">
        <w:tab/>
        <w:t>Parameter definition</w:t>
      </w:r>
    </w:p>
    <w:p w:rsidR="00E245D7" w:rsidRPr="00600693" w:rsidRDefault="00E245D7" w:rsidP="00E245D7">
      <w:r w:rsidRPr="00600693">
        <w:t>The definition of the primitive parameters shown in Table C.10 is as follows:</w:t>
      </w:r>
    </w:p>
    <w:p w:rsidR="00E245D7" w:rsidRPr="00600693" w:rsidRDefault="00E245D7" w:rsidP="00E245D7">
      <w:pPr>
        <w:pStyle w:val="enumlev1"/>
      </w:pPr>
      <w:r w:rsidRPr="00600693">
        <w:t>a)</w:t>
      </w:r>
      <w:r w:rsidRPr="00600693">
        <w:tab/>
        <w:t>The FORWARD_PARAM parameter specifies the parameters associated with the logical channel. This parameter is mapped to the forwardLogicalChannelParameters field of the OpenLogicalChannel message and is carried transparently to the peer LCSE user.</w:t>
      </w:r>
    </w:p>
    <w:p w:rsidR="00E245D7" w:rsidRPr="00600693" w:rsidRDefault="00E245D7" w:rsidP="00E245D7">
      <w:pPr>
        <w:pStyle w:val="enumlev1"/>
      </w:pPr>
      <w:r w:rsidRPr="00600693">
        <w:t>b)</w:t>
      </w:r>
      <w:r w:rsidRPr="00600693">
        <w:tab/>
        <w:t>The SOURCE parameter indicates to the LCSE user the source of the logical channel release. The SOURCE parameter has the value of "USER" or "LCSE", indicating either the LCSE user, or the LCSE. The latter may occur as the result of a protocol error.</w:t>
      </w:r>
    </w:p>
    <w:p w:rsidR="00E245D7" w:rsidRPr="00600693" w:rsidRDefault="00E245D7" w:rsidP="00E245D7">
      <w:pPr>
        <w:pStyle w:val="enumlev1"/>
      </w:pPr>
      <w:r w:rsidRPr="00600693">
        <w:t>c)</w:t>
      </w:r>
      <w:r w:rsidRPr="00600693">
        <w:tab/>
        <w:t>The CAUSE parameter indicates the reason as to why the peer LCSE user rejected a request to establish a logical channel. The CAUSE parameter is not present when the SOURCE parameter indicates "LCSE".</w:t>
      </w:r>
    </w:p>
    <w:p w:rsidR="00E245D7" w:rsidRPr="00600693" w:rsidRDefault="00E245D7" w:rsidP="00E245D7">
      <w:pPr>
        <w:pStyle w:val="enumlev1"/>
      </w:pPr>
      <w:r w:rsidRPr="00600693">
        <w:t>d)</w:t>
      </w:r>
      <w:r w:rsidRPr="00600693">
        <w:tab/>
        <w:t>The ERRCODE parameter indicates the type of LCSE error. Table C.14 shows the allowed values of the ERRCODE parameter.</w:t>
      </w:r>
    </w:p>
    <w:p w:rsidR="00E245D7" w:rsidRPr="00600693" w:rsidRDefault="00E245D7" w:rsidP="00E245D7">
      <w:pPr>
        <w:pStyle w:val="Heading4"/>
      </w:pPr>
      <w:r w:rsidRPr="00600693">
        <w:t>C.4.2.4</w:t>
      </w:r>
      <w:r w:rsidRPr="00600693">
        <w:tab/>
        <w:t>LCSE states</w:t>
      </w:r>
    </w:p>
    <w:p w:rsidR="00E245D7" w:rsidRPr="00600693" w:rsidRDefault="00E245D7" w:rsidP="00E245D7">
      <w:r w:rsidRPr="00600693">
        <w:t>The following states are used to specify the allowed sequence of primitives between the LCSE and the LCSE user, and the exchange of messages between peer LCSEs. The states are specified separately for each of an outgoing LCSE and an incoming LCSE. The states for an outgoing LCSE are:</w:t>
      </w:r>
    </w:p>
    <w:p w:rsidR="00E245D7" w:rsidRPr="00600693" w:rsidRDefault="00E245D7" w:rsidP="00E245D7">
      <w:r w:rsidRPr="00600693">
        <w:t>State 0: RELEASED</w:t>
      </w:r>
    </w:p>
    <w:p w:rsidR="00E245D7" w:rsidRPr="00600693" w:rsidRDefault="00E245D7" w:rsidP="00E245D7">
      <w:r w:rsidRPr="00600693">
        <w:t>The logical channel is released. The logical channel shall not be used to send outgoing data.</w:t>
      </w:r>
    </w:p>
    <w:p w:rsidR="00E245D7" w:rsidRPr="00600693" w:rsidRDefault="00E245D7" w:rsidP="00E245D7">
      <w:r w:rsidRPr="00600693">
        <w:t>State 1: AWAITING ESTABLISHMENT</w:t>
      </w:r>
    </w:p>
    <w:p w:rsidR="00E245D7" w:rsidRPr="00600693" w:rsidRDefault="00E245D7" w:rsidP="00E245D7">
      <w:r w:rsidRPr="00600693">
        <w:t>The outgoing LCSE is waiting to establish a logical channel with a peer incoming LCSE. The logical channel shall not be used to send outgoing data.</w:t>
      </w:r>
    </w:p>
    <w:p w:rsidR="00E245D7" w:rsidRPr="00600693" w:rsidRDefault="00E245D7" w:rsidP="00E245D7">
      <w:r w:rsidRPr="00600693">
        <w:t>State 2: ESTABLISHED</w:t>
      </w:r>
    </w:p>
    <w:p w:rsidR="00E245D7" w:rsidRPr="00600693" w:rsidRDefault="00E245D7" w:rsidP="00E245D7">
      <w:r w:rsidRPr="00600693">
        <w:t>The LCSE peer-to-peer logical channel connection has been established. The logical channel may be used to send outgoing data.</w:t>
      </w:r>
    </w:p>
    <w:p w:rsidR="00E245D7" w:rsidRPr="00600693" w:rsidRDefault="00E245D7" w:rsidP="00E245D7">
      <w:r w:rsidRPr="00600693">
        <w:t>State 3: AWAITING RELEASE</w:t>
      </w:r>
    </w:p>
    <w:p w:rsidR="00E245D7" w:rsidRPr="00600693" w:rsidRDefault="00E245D7" w:rsidP="00E245D7">
      <w:r w:rsidRPr="00600693">
        <w:t>The outgoing LCSE is waiting to release a logical channel with the peer incoming LCSE. The logical channel shall not be used to send outgoing data.</w:t>
      </w:r>
    </w:p>
    <w:p w:rsidR="00E245D7" w:rsidRPr="00600693" w:rsidRDefault="00E245D7" w:rsidP="00E245D7">
      <w:r w:rsidRPr="00600693">
        <w:t>The states for an incoming LCSE are:</w:t>
      </w:r>
    </w:p>
    <w:p w:rsidR="00E245D7" w:rsidRPr="00600693" w:rsidRDefault="00E245D7" w:rsidP="00E245D7">
      <w:r w:rsidRPr="00600693">
        <w:t>State 0: RELEASED</w:t>
      </w:r>
    </w:p>
    <w:p w:rsidR="00E245D7" w:rsidRPr="00600693" w:rsidRDefault="00E245D7" w:rsidP="00E245D7">
      <w:r w:rsidRPr="00600693">
        <w:t>The logical channel is released. The logical channel shall not be used to receive incoming data.</w:t>
      </w:r>
    </w:p>
    <w:p w:rsidR="00E245D7" w:rsidRPr="00600693" w:rsidRDefault="00E245D7" w:rsidP="00E245D7">
      <w:r w:rsidRPr="00600693">
        <w:t>State 1: AWAITING ESTABLISHMENT</w:t>
      </w:r>
    </w:p>
    <w:p w:rsidR="00E245D7" w:rsidRPr="00600693" w:rsidRDefault="00E245D7" w:rsidP="00E245D7">
      <w:r w:rsidRPr="00600693">
        <w:t>The incoming LCSE is waiting to establish a logical channel with a peer outgoing LCSE. The logical channel shall not be used to receive incoming data.</w:t>
      </w:r>
    </w:p>
    <w:p w:rsidR="00E245D7" w:rsidRPr="00600693" w:rsidRDefault="00E245D7" w:rsidP="00E245D7">
      <w:r w:rsidRPr="00600693">
        <w:t>State 2: ESTABLISHED</w:t>
      </w:r>
    </w:p>
    <w:p w:rsidR="00E245D7" w:rsidRPr="00600693" w:rsidRDefault="00E245D7" w:rsidP="00E245D7">
      <w:r w:rsidRPr="00600693">
        <w:t>An LCSE peer-to-peer logical channel connection has been established. The logical channel may be used to receive incoming data.</w:t>
      </w:r>
    </w:p>
    <w:p w:rsidR="00E245D7" w:rsidRPr="00600693" w:rsidRDefault="00E245D7" w:rsidP="00E245D7">
      <w:pPr>
        <w:pStyle w:val="Heading4"/>
      </w:pPr>
      <w:r w:rsidRPr="00600693">
        <w:t>C.4.2.5</w:t>
      </w:r>
      <w:r w:rsidRPr="00600693">
        <w:tab/>
        <w:t>State transition diagram</w:t>
      </w:r>
    </w:p>
    <w:p w:rsidR="00E245D7" w:rsidRPr="00600693" w:rsidRDefault="00E245D7" w:rsidP="00E245D7">
      <w:r w:rsidRPr="00600693">
        <w:t>The allowed sequence of primitives between the LCSE and the LCSE user is defined here. The allowed sequence of primitives relates to states of the LCSE as viewed from the LCSE user. The allowed sequences are specified separately for each of an outgoing LCSE and an incoming LCSE, as shown in Figures C.10 and C.11, respectively.</w:t>
      </w:r>
    </w:p>
    <w:p w:rsidR="00E245D7" w:rsidRPr="00600693" w:rsidRDefault="00E245D7" w:rsidP="00E245D7">
      <w:pPr>
        <w:pStyle w:val="Figure"/>
      </w:pPr>
      <w:r w:rsidRPr="00600693">
        <w:object w:dxaOrig="7569" w:dyaOrig="3838">
          <v:shape id="_x0000_i1040" type="#_x0000_t75" style="width:355.15pt;height:180.55pt" o:ole="">
            <v:imagedata r:id="rId40" o:title=""/>
          </v:shape>
          <o:OLEObject Type="Embed" ProgID="CorelDRAW.Graphic.14" ShapeID="_x0000_i1040" DrawAspect="Content" ObjectID="_1485644680" r:id="rId41"/>
        </w:object>
      </w:r>
    </w:p>
    <w:p w:rsidR="00E245D7" w:rsidRPr="00600693" w:rsidRDefault="00E245D7" w:rsidP="00E245D7">
      <w:pPr>
        <w:pStyle w:val="FigureNoTitle0"/>
      </w:pPr>
      <w:bookmarkStart w:id="1742" w:name="_Toc409196252"/>
      <w:r w:rsidRPr="00600693">
        <w:t xml:space="preserve">Figure C.10 – State transition diagram for sequence of </w:t>
      </w:r>
      <w:r w:rsidRPr="00600693">
        <w:br/>
        <w:t>primitives at outgoing LCSE</w:t>
      </w:r>
      <w:bookmarkEnd w:id="1742"/>
    </w:p>
    <w:p w:rsidR="00E245D7" w:rsidRPr="00600693" w:rsidRDefault="00E245D7" w:rsidP="00E245D7">
      <w:pPr>
        <w:pStyle w:val="Figure"/>
      </w:pPr>
      <w:r w:rsidRPr="00600693">
        <w:object w:dxaOrig="7936" w:dyaOrig="3838">
          <v:shape id="_x0000_i1041" type="#_x0000_t75" style="width:372.35pt;height:180.55pt" o:ole="">
            <v:imagedata r:id="rId42" o:title=""/>
          </v:shape>
          <o:OLEObject Type="Embed" ProgID="CorelDRAW.Graphic.14" ShapeID="_x0000_i1041" DrawAspect="Content" ObjectID="_1485644681" r:id="rId43"/>
        </w:object>
      </w:r>
    </w:p>
    <w:p w:rsidR="00E245D7" w:rsidRPr="00600693" w:rsidRDefault="00E245D7" w:rsidP="00E245D7">
      <w:pPr>
        <w:pStyle w:val="FigureNoTitle0"/>
      </w:pPr>
      <w:bookmarkStart w:id="1743" w:name="_Toc409196253"/>
      <w:r w:rsidRPr="00600693">
        <w:t xml:space="preserve">Figure C.11 – State transition diagram for sequence of </w:t>
      </w:r>
      <w:r w:rsidRPr="00600693">
        <w:br/>
        <w:t>primitives at incoming LCSE</w:t>
      </w:r>
      <w:bookmarkEnd w:id="1743"/>
    </w:p>
    <w:p w:rsidR="00E245D7" w:rsidRPr="00600693" w:rsidRDefault="00E245D7" w:rsidP="00E245D7">
      <w:pPr>
        <w:pStyle w:val="Heading3"/>
      </w:pPr>
      <w:bookmarkStart w:id="1744" w:name="_Toc80792358"/>
      <w:bookmarkStart w:id="1745" w:name="_Toc287628843"/>
      <w:bookmarkStart w:id="1746" w:name="_Toc409195938"/>
      <w:r w:rsidRPr="00600693">
        <w:t>C.4.3</w:t>
      </w:r>
      <w:r w:rsidRPr="00600693">
        <w:tab/>
        <w:t>Peer-to-peer LCSE communication</w:t>
      </w:r>
      <w:bookmarkEnd w:id="1744"/>
      <w:bookmarkEnd w:id="1745"/>
      <w:bookmarkEnd w:id="1746"/>
    </w:p>
    <w:p w:rsidR="00E245D7" w:rsidRPr="00600693" w:rsidRDefault="00E245D7" w:rsidP="00E245D7">
      <w:pPr>
        <w:pStyle w:val="Heading4"/>
      </w:pPr>
      <w:r w:rsidRPr="00600693">
        <w:t>C.4.3.1</w:t>
      </w:r>
      <w:r w:rsidRPr="00600693">
        <w:tab/>
        <w:t>LCSE messages</w:t>
      </w:r>
    </w:p>
    <w:p w:rsidR="00E245D7" w:rsidRPr="00600693" w:rsidRDefault="00E245D7" w:rsidP="00E245D7">
      <w:r w:rsidRPr="00600693">
        <w:t>Table C.11 shows the LCSE messages and fields, defined in Annex A, which are relevant to the LCSE protocol.</w:t>
      </w:r>
    </w:p>
    <w:p w:rsidR="00E245D7" w:rsidRPr="00600693" w:rsidRDefault="00E245D7" w:rsidP="00E245D7">
      <w:pPr>
        <w:pStyle w:val="TableNoTitle0"/>
        <w:outlineLvl w:val="0"/>
      </w:pPr>
      <w:bookmarkStart w:id="1747" w:name="_Toc409196095"/>
      <w:r w:rsidRPr="00600693">
        <w:t>Table C.11 – LCSE message names and fields</w:t>
      </w:r>
      <w:bookmarkEnd w:id="1747"/>
    </w:p>
    <w:tbl>
      <w:tblPr>
        <w:tblW w:w="9639" w:type="dxa"/>
        <w:jc w:val="center"/>
        <w:tblLayout w:type="fixed"/>
        <w:tblLook w:val="0000"/>
      </w:tblPr>
      <w:tblGrid>
        <w:gridCol w:w="1701"/>
        <w:gridCol w:w="2835"/>
        <w:gridCol w:w="1701"/>
        <w:gridCol w:w="3402"/>
      </w:tblGrid>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Function</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Direction</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r>
      <w:tr w:rsidR="00E245D7" w:rsidRPr="00600693" w:rsidTr="00794416">
        <w:trPr>
          <w:cantSplit/>
          <w:jc w:val="center"/>
        </w:trPr>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establishment</w:t>
            </w:r>
          </w:p>
        </w:tc>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OpenLogicalChannel</w:t>
            </w:r>
          </w:p>
        </w:tc>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 → I (Note)</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2835" w:type="dxa"/>
            <w:tcBorders>
              <w:left w:val="single" w:sz="6" w:space="0" w:color="auto"/>
              <w:right w:val="single" w:sz="6" w:space="0" w:color="auto"/>
            </w:tcBorders>
          </w:tcPr>
          <w:p w:rsidR="00E245D7" w:rsidRPr="00600693" w:rsidRDefault="00E245D7" w:rsidP="00794416">
            <w:pPr>
              <w:pStyle w:val="Tabletext"/>
            </w:pPr>
          </w:p>
        </w:tc>
        <w:tc>
          <w:tcPr>
            <w:tcW w:w="1701" w:type="dxa"/>
            <w:tcBorders>
              <w:left w:val="single" w:sz="6" w:space="0" w:color="auto"/>
              <w:right w:val="single" w:sz="6" w:space="0" w:color="auto"/>
            </w:tcBorders>
          </w:tcPr>
          <w:p w:rsidR="00E245D7" w:rsidRPr="00600693" w:rsidRDefault="00E245D7" w:rsidP="00794416">
            <w:pPr>
              <w:pStyle w:val="Tabletext"/>
            </w:pPr>
          </w:p>
        </w:tc>
        <w:tc>
          <w:tcPr>
            <w:tcW w:w="3402" w:type="dxa"/>
            <w:tcBorders>
              <w:left w:val="single" w:sz="6" w:space="0" w:color="auto"/>
              <w:right w:val="single" w:sz="6" w:space="0" w:color="auto"/>
            </w:tcBorders>
          </w:tcPr>
          <w:p w:rsidR="00E245D7" w:rsidRPr="00600693" w:rsidRDefault="00E245D7" w:rsidP="00794416">
            <w:pPr>
              <w:pStyle w:val="Tabletext"/>
            </w:pPr>
            <w:r w:rsidRPr="00600693">
              <w:t>forwardLogicalChannelParameters</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OpenLogicalChannelAck</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OpenLogicalChannelReject</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701"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835" w:type="dxa"/>
            <w:tcBorders>
              <w:left w:val="single" w:sz="6" w:space="0" w:color="auto"/>
              <w:right w:val="single" w:sz="6" w:space="0" w:color="auto"/>
            </w:tcBorders>
          </w:tcPr>
          <w:p w:rsidR="00E245D7" w:rsidRPr="00600693" w:rsidRDefault="00E245D7" w:rsidP="00794416">
            <w:pPr>
              <w:pStyle w:val="Tabletext"/>
            </w:pPr>
          </w:p>
        </w:tc>
        <w:tc>
          <w:tcPr>
            <w:tcW w:w="1701" w:type="dxa"/>
            <w:tcBorders>
              <w:left w:val="single" w:sz="6" w:space="0" w:color="auto"/>
              <w:right w:val="single" w:sz="6" w:space="0" w:color="auto"/>
            </w:tcBorders>
          </w:tcPr>
          <w:p w:rsidR="00E245D7" w:rsidRPr="00600693" w:rsidRDefault="00E245D7" w:rsidP="00794416">
            <w:pPr>
              <w:pStyle w:val="Tabletext"/>
            </w:pPr>
          </w:p>
        </w:tc>
        <w:tc>
          <w:tcPr>
            <w:tcW w:w="3402" w:type="dxa"/>
            <w:tcBorders>
              <w:left w:val="single" w:sz="6" w:space="0" w:color="auto"/>
              <w:right w:val="single" w:sz="6" w:space="0" w:color="auto"/>
            </w:tcBorders>
          </w:tcPr>
          <w:p w:rsidR="00E245D7" w:rsidRPr="00600693" w:rsidRDefault="00E245D7" w:rsidP="00794416">
            <w:pPr>
              <w:pStyle w:val="Tabletext"/>
            </w:pPr>
            <w:r w:rsidRPr="00600693">
              <w:t>cause</w:t>
            </w:r>
          </w:p>
        </w:tc>
      </w:tr>
      <w:tr w:rsidR="00E245D7" w:rsidRPr="00600693" w:rsidTr="00794416">
        <w:trPr>
          <w:cantSplit/>
          <w:jc w:val="center"/>
        </w:trPr>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release</w:t>
            </w:r>
          </w:p>
        </w:tc>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CloseLogicalChannel</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2835" w:type="dxa"/>
            <w:tcBorders>
              <w:left w:val="single" w:sz="6" w:space="0" w:color="auto"/>
              <w:right w:val="single" w:sz="6" w:space="0" w:color="auto"/>
            </w:tcBorders>
          </w:tcPr>
          <w:p w:rsidR="00E245D7" w:rsidRPr="00600693" w:rsidRDefault="00E245D7" w:rsidP="00794416">
            <w:pPr>
              <w:pStyle w:val="Tabletext"/>
            </w:pPr>
          </w:p>
        </w:tc>
        <w:tc>
          <w:tcPr>
            <w:tcW w:w="1701" w:type="dxa"/>
            <w:tcBorders>
              <w:left w:val="single" w:sz="6" w:space="0" w:color="auto"/>
              <w:right w:val="single" w:sz="6" w:space="0" w:color="auto"/>
            </w:tcBorders>
          </w:tcPr>
          <w:p w:rsidR="00E245D7" w:rsidRPr="00600693" w:rsidRDefault="00E245D7" w:rsidP="00794416">
            <w:pPr>
              <w:pStyle w:val="Tabletext"/>
            </w:pPr>
          </w:p>
        </w:tc>
        <w:tc>
          <w:tcPr>
            <w:tcW w:w="3402" w:type="dxa"/>
            <w:tcBorders>
              <w:left w:val="single" w:sz="6" w:space="0" w:color="auto"/>
              <w:right w:val="single" w:sz="6" w:space="0" w:color="auto"/>
            </w:tcBorders>
          </w:tcPr>
          <w:p w:rsidR="00E245D7" w:rsidRPr="00600693" w:rsidRDefault="00E245D7" w:rsidP="00794416">
            <w:pPr>
              <w:pStyle w:val="Tabletext"/>
            </w:pPr>
            <w:r w:rsidRPr="00600693">
              <w:t>source</w:t>
            </w:r>
          </w:p>
        </w:tc>
      </w:tr>
      <w:tr w:rsidR="00E245D7" w:rsidRPr="00600693" w:rsidTr="00794416">
        <w:trPr>
          <w:cantSplit/>
          <w:jc w:val="center"/>
        </w:trPr>
        <w:tc>
          <w:tcPr>
            <w:tcW w:w="1701"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CloseLogicalChannelAck</w:t>
            </w:r>
          </w:p>
        </w:tc>
        <w:tc>
          <w:tcPr>
            <w:tcW w:w="170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9639"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C.4.3.2</w:t>
      </w:r>
      <w:r w:rsidRPr="00600693">
        <w:tab/>
        <w:t>LCSE state variables</w:t>
      </w:r>
    </w:p>
    <w:p w:rsidR="00E245D7" w:rsidRPr="00600693" w:rsidRDefault="00E245D7" w:rsidP="00E245D7">
      <w:r w:rsidRPr="00600693">
        <w:t>The following state variable is defined at the outgoing LCSE:</w:t>
      </w:r>
    </w:p>
    <w:p w:rsidR="00E245D7" w:rsidRPr="00600693" w:rsidRDefault="00E245D7" w:rsidP="00E245D7">
      <w:r w:rsidRPr="00600693">
        <w:t>out_LCN</w:t>
      </w:r>
    </w:p>
    <w:p w:rsidR="00E245D7" w:rsidRPr="00600693" w:rsidRDefault="00E245D7" w:rsidP="00E245D7">
      <w:r w:rsidRPr="00600693">
        <w:t>This state variable distinguishes between outgoing LCSEs. It is initialized at outgoing LCSE initialization. The value of out_LCN is used to set the forwardLogicalChannelNumber field of LCSE messages sent from an outgoing LCSE. For LCSE messages received at an outgoing LCSE, the message forwardLogicalChannelNumber field value is identical to the value of out_LCN.</w:t>
      </w:r>
    </w:p>
    <w:p w:rsidR="00E245D7" w:rsidRPr="00600693" w:rsidRDefault="00E245D7" w:rsidP="00E245D7">
      <w:pPr>
        <w:keepNext/>
        <w:keepLines/>
      </w:pPr>
      <w:r w:rsidRPr="00600693">
        <w:t>The following state variable is defined at the incoming LCSE:</w:t>
      </w:r>
    </w:p>
    <w:p w:rsidR="00E245D7" w:rsidRPr="00600693" w:rsidRDefault="00E245D7" w:rsidP="00E245D7">
      <w:pPr>
        <w:keepNext/>
        <w:keepLines/>
      </w:pPr>
      <w:r w:rsidRPr="00600693">
        <w:t>in_LCN</w:t>
      </w:r>
    </w:p>
    <w:p w:rsidR="00E245D7" w:rsidRPr="00600693" w:rsidRDefault="00E245D7" w:rsidP="00E245D7">
      <w:pPr>
        <w:keepNext/>
        <w:keepLines/>
      </w:pPr>
      <w:r w:rsidRPr="00600693">
        <w:t>This state variable distinguishes between incoming LCSEs. It is initialized at incoming LCSE initialization. The value of in_LCN is used to set the forwardLogicalChannelNumber field of LCSE messages sent from an incoming LCSE. For LCSE messages received at an incoming LCSE, the message forwardLogicalChannelNumber field value is identical to the value of in_LCN.</w:t>
      </w:r>
    </w:p>
    <w:p w:rsidR="00E245D7" w:rsidRPr="00600693" w:rsidRDefault="00E245D7" w:rsidP="00E245D7">
      <w:pPr>
        <w:pStyle w:val="Heading4"/>
      </w:pPr>
      <w:r w:rsidRPr="00600693">
        <w:t>C.4.3.3</w:t>
      </w:r>
      <w:r w:rsidRPr="00600693">
        <w:tab/>
        <w:t>LCSE timers</w:t>
      </w:r>
    </w:p>
    <w:p w:rsidR="00E245D7" w:rsidRPr="00600693" w:rsidRDefault="00E245D7" w:rsidP="00E245D7">
      <w:r w:rsidRPr="00600693">
        <w:t>The following timer is specified for the outgoing LCSE:</w:t>
      </w:r>
    </w:p>
    <w:p w:rsidR="00E245D7" w:rsidRPr="00600693" w:rsidRDefault="00E245D7" w:rsidP="00E245D7">
      <w:pPr>
        <w:outlineLvl w:val="0"/>
      </w:pPr>
      <w:r w:rsidRPr="00600693">
        <w:t>T103</w:t>
      </w:r>
    </w:p>
    <w:p w:rsidR="00E245D7" w:rsidRPr="00600693" w:rsidRDefault="00E245D7" w:rsidP="00E245D7">
      <w:r w:rsidRPr="00600693">
        <w:t>This timer is used during the AWAITING ESTABLISHMENT and AWAITING RELEASE states. It specifies the maximum allowed time during which no OpenLogicalChannelAck, OpenLogicalChannelReject or CloseLogicalChannelAck message may be received.</w:t>
      </w:r>
    </w:p>
    <w:p w:rsidR="00E245D7" w:rsidRPr="00600693" w:rsidRDefault="00E245D7" w:rsidP="00E245D7">
      <w:pPr>
        <w:pStyle w:val="Heading3"/>
      </w:pPr>
      <w:bookmarkStart w:id="1748" w:name="_Toc80792359"/>
      <w:bookmarkStart w:id="1749" w:name="_Toc287628844"/>
      <w:bookmarkStart w:id="1750" w:name="_Toc409195939"/>
      <w:r w:rsidRPr="00600693">
        <w:t>C.4.4</w:t>
      </w:r>
      <w:r w:rsidRPr="00600693">
        <w:tab/>
        <w:t>LCSE procedures</w:t>
      </w:r>
      <w:bookmarkEnd w:id="1748"/>
      <w:bookmarkEnd w:id="1749"/>
      <w:bookmarkEnd w:id="1750"/>
    </w:p>
    <w:p w:rsidR="00E245D7" w:rsidRPr="00600693" w:rsidRDefault="00E245D7" w:rsidP="00E245D7">
      <w:pPr>
        <w:pStyle w:val="Heading4"/>
      </w:pPr>
      <w:r w:rsidRPr="00600693">
        <w:t>C.4.4.1</w:t>
      </w:r>
      <w:r w:rsidRPr="00600693">
        <w:tab/>
        <w:t>Introduction</w:t>
      </w:r>
    </w:p>
    <w:p w:rsidR="00E245D7" w:rsidRPr="00600693" w:rsidRDefault="00E245D7" w:rsidP="00E245D7">
      <w:r w:rsidRPr="00600693">
        <w:t>Figure C.12 summarizes the primitives and their parameters, and the messages, for each of the outgoing and incoming LCSE.</w:t>
      </w:r>
    </w:p>
    <w:p w:rsidR="00E245D7" w:rsidRPr="00600693" w:rsidRDefault="00E245D7" w:rsidP="00E245D7">
      <w:pPr>
        <w:pStyle w:val="Figure"/>
      </w:pPr>
      <w:r w:rsidRPr="00600693">
        <w:object w:dxaOrig="9991" w:dyaOrig="3559">
          <v:shape id="_x0000_i1042" type="#_x0000_t75" style="width:470.15pt;height:168.2pt" o:ole="">
            <v:imagedata r:id="rId44" o:title=""/>
          </v:shape>
          <o:OLEObject Type="Embed" ProgID="CorelDRAW.Graphic.14" ShapeID="_x0000_i1042" DrawAspect="Content" ObjectID="_1485644682" r:id="rId45"/>
        </w:object>
      </w:r>
    </w:p>
    <w:p w:rsidR="00E245D7" w:rsidRPr="00600693" w:rsidRDefault="00E245D7" w:rsidP="00E245D7">
      <w:pPr>
        <w:pStyle w:val="FigureNoTitle0"/>
      </w:pPr>
      <w:bookmarkStart w:id="1751" w:name="_Toc409196254"/>
      <w:r w:rsidRPr="00600693">
        <w:t xml:space="preserve">Figure C.12 – Primitives and messages in the </w:t>
      </w:r>
      <w:r w:rsidRPr="00600693">
        <w:br/>
        <w:t>Logical Channel Signalling Entity</w:t>
      </w:r>
      <w:bookmarkEnd w:id="1751"/>
    </w:p>
    <w:p w:rsidR="00E245D7" w:rsidRPr="00600693" w:rsidRDefault="00E245D7" w:rsidP="00E245D7">
      <w:pPr>
        <w:pStyle w:val="Heading4"/>
      </w:pPr>
      <w:r w:rsidRPr="00600693">
        <w:t>C.4.4.2</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C.12.</w:t>
      </w:r>
    </w:p>
    <w:p w:rsidR="00E245D7" w:rsidRPr="00600693" w:rsidRDefault="00E245D7" w:rsidP="00E245D7">
      <w:pPr>
        <w:pStyle w:val="TableNoTitle0"/>
        <w:outlineLvl w:val="0"/>
      </w:pPr>
      <w:bookmarkStart w:id="1752" w:name="_Toc409196096"/>
      <w:r w:rsidRPr="00600693">
        <w:t>Table C.12 – Default primitive parameter values</w:t>
      </w:r>
      <w:bookmarkEnd w:id="1752"/>
    </w:p>
    <w:tbl>
      <w:tblPr>
        <w:tblW w:w="9859" w:type="dxa"/>
        <w:jc w:val="center"/>
        <w:tblLayout w:type="fixed"/>
        <w:tblLook w:val="0000"/>
      </w:tblPr>
      <w:tblGrid>
        <w:gridCol w:w="2353"/>
        <w:gridCol w:w="2211"/>
        <w:gridCol w:w="5295"/>
      </w:tblGrid>
      <w:tr w:rsidR="00E245D7" w:rsidRPr="00600693" w:rsidTr="00794416">
        <w:trPr>
          <w:cantSplit/>
          <w:jc w:val="center"/>
        </w:trPr>
        <w:tc>
          <w:tcPr>
            <w:tcW w:w="23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22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52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 (Note)</w:t>
            </w:r>
          </w:p>
        </w:tc>
      </w:tr>
      <w:tr w:rsidR="00E245D7" w:rsidRPr="00600693" w:rsidTr="00794416">
        <w:trPr>
          <w:cantSplit/>
          <w:jc w:val="center"/>
        </w:trPr>
        <w:tc>
          <w:tcPr>
            <w:tcW w:w="23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ESTABLISH.indication</w:t>
            </w:r>
          </w:p>
        </w:tc>
        <w:tc>
          <w:tcPr>
            <w:tcW w:w="22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FORWARD_PARAM</w:t>
            </w:r>
          </w:p>
        </w:tc>
        <w:tc>
          <w:tcPr>
            <w:tcW w:w="52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OpenLogicalChannel.forwardLogicalChannelParameters</w:t>
            </w:r>
          </w:p>
        </w:tc>
      </w:tr>
      <w:tr w:rsidR="00E245D7" w:rsidRPr="00600693" w:rsidTr="00794416">
        <w:trPr>
          <w:cantSplit/>
          <w:jc w:val="center"/>
        </w:trPr>
        <w:tc>
          <w:tcPr>
            <w:tcW w:w="2353"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RELEASE.indication</w:t>
            </w:r>
          </w:p>
        </w:tc>
        <w:tc>
          <w:tcPr>
            <w:tcW w:w="221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SOURCE</w:t>
            </w:r>
          </w:p>
        </w:tc>
        <w:tc>
          <w:tcPr>
            <w:tcW w:w="529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CloseLogicalChannel.source</w:t>
            </w:r>
          </w:p>
        </w:tc>
      </w:tr>
      <w:tr w:rsidR="00E245D7" w:rsidRPr="00600693" w:rsidTr="00794416">
        <w:trPr>
          <w:cantSplit/>
          <w:jc w:val="center"/>
        </w:trPr>
        <w:tc>
          <w:tcPr>
            <w:tcW w:w="2353"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211"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5295"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null</w:t>
            </w:r>
          </w:p>
        </w:tc>
      </w:tr>
      <w:tr w:rsidR="00E245D7" w:rsidRPr="00600693" w:rsidTr="00794416">
        <w:trPr>
          <w:cantSplit/>
          <w:jc w:val="center"/>
        </w:trPr>
        <w:tc>
          <w:tcPr>
            <w:tcW w:w="9859" w:type="dxa"/>
            <w:gridSpan w:val="3"/>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A primitive parameter shall be coded as null, if an indicated message field is not present in the message.</w:t>
            </w:r>
          </w:p>
        </w:tc>
      </w:tr>
    </w:tbl>
    <w:p w:rsidR="00E245D7" w:rsidRPr="00600693" w:rsidRDefault="00E245D7" w:rsidP="00E245D7">
      <w:pPr>
        <w:pStyle w:val="Heading4"/>
      </w:pPr>
      <w:r w:rsidRPr="00600693">
        <w:t>C.4.4.3</w:t>
      </w:r>
      <w:r w:rsidRPr="00600693">
        <w:tab/>
        <w:t>Message field default values</w:t>
      </w:r>
    </w:p>
    <w:p w:rsidR="00E245D7" w:rsidRPr="00600693" w:rsidRDefault="00E245D7" w:rsidP="00E245D7">
      <w:r w:rsidRPr="00600693">
        <w:t>Where not explicitly stated in the SDL diagrams, the message fields assume values as shown in Table C.13.</w:t>
      </w:r>
    </w:p>
    <w:p w:rsidR="00E245D7" w:rsidRPr="00600693" w:rsidRDefault="00E245D7" w:rsidP="00E245D7">
      <w:pPr>
        <w:pStyle w:val="TableNoTitle0"/>
        <w:outlineLvl w:val="0"/>
      </w:pPr>
      <w:bookmarkStart w:id="1753" w:name="_Toc409196097"/>
      <w:r w:rsidRPr="00600693">
        <w:t>Table C.13 – Default message field values</w:t>
      </w:r>
      <w:bookmarkEnd w:id="1753"/>
    </w:p>
    <w:tbl>
      <w:tblPr>
        <w:tblW w:w="9639" w:type="dxa"/>
        <w:jc w:val="center"/>
        <w:tblLayout w:type="fixed"/>
        <w:tblLook w:val="0000"/>
      </w:tblPr>
      <w:tblGrid>
        <w:gridCol w:w="3120"/>
        <w:gridCol w:w="3360"/>
        <w:gridCol w:w="3159"/>
      </w:tblGrid>
      <w:tr w:rsidR="00E245D7" w:rsidRPr="00600693" w:rsidTr="00794416">
        <w:trPr>
          <w:cantSplit/>
          <w:jc w:val="center"/>
        </w:trPr>
        <w:tc>
          <w:tcPr>
            <w:tcW w:w="312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33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c>
          <w:tcPr>
            <w:tcW w:w="315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 (Note 1)</w:t>
            </w:r>
          </w:p>
        </w:tc>
      </w:tr>
      <w:tr w:rsidR="00E245D7" w:rsidRPr="00600693" w:rsidTr="00794416">
        <w:trPr>
          <w:cantSplit/>
          <w:jc w:val="center"/>
        </w:trPr>
        <w:tc>
          <w:tcPr>
            <w:tcW w:w="3121" w:type="dxa"/>
            <w:vMerge w:val="restart"/>
            <w:tcBorders>
              <w:top w:val="single" w:sz="4" w:space="0" w:color="auto"/>
              <w:left w:val="single" w:sz="6" w:space="0" w:color="auto"/>
              <w:right w:val="single" w:sz="6" w:space="0" w:color="auto"/>
            </w:tcBorders>
          </w:tcPr>
          <w:p w:rsidR="00E245D7" w:rsidRPr="00600693" w:rsidRDefault="00E245D7" w:rsidP="00794416">
            <w:pPr>
              <w:pStyle w:val="Tabletext"/>
            </w:pPr>
            <w:r w:rsidRPr="00600693">
              <w:t xml:space="preserve">OpenLogicalChannel </w:t>
            </w:r>
            <w:r w:rsidRPr="00600693">
              <w:br/>
              <w:t>(Note 2)</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315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out_LCN</w:t>
            </w:r>
          </w:p>
        </w:tc>
      </w:tr>
      <w:tr w:rsidR="00E245D7" w:rsidRPr="00600693" w:rsidTr="00794416">
        <w:trPr>
          <w:cantSplit/>
          <w:jc w:val="center"/>
        </w:trPr>
        <w:tc>
          <w:tcPr>
            <w:tcW w:w="3121" w:type="dxa"/>
            <w:vMerge/>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forwardLogicalChannelParameters</w:t>
            </w:r>
          </w:p>
        </w:tc>
        <w:tc>
          <w:tcPr>
            <w:tcW w:w="3159"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ESTABLISH.request</w:t>
            </w:r>
            <w:r w:rsidRPr="00600693">
              <w:br/>
              <w:t>(FORWARD_PARAM)</w:t>
            </w:r>
          </w:p>
        </w:tc>
      </w:tr>
      <w:tr w:rsidR="00E245D7" w:rsidRPr="00600693" w:rsidTr="00794416">
        <w:trPr>
          <w:cantSplit/>
          <w:jc w:val="center"/>
        </w:trPr>
        <w:tc>
          <w:tcPr>
            <w:tcW w:w="312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OpenLogicalChannelAck</w:t>
            </w:r>
          </w:p>
        </w:tc>
        <w:tc>
          <w:tcPr>
            <w:tcW w:w="33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forwardLogicalChannelNumber</w:t>
            </w:r>
          </w:p>
        </w:tc>
        <w:tc>
          <w:tcPr>
            <w:tcW w:w="315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312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OpenLogicalChannelReject</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315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3121"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3159"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RELEASE.request (CAUSE)</w:t>
            </w:r>
          </w:p>
        </w:tc>
      </w:tr>
      <w:tr w:rsidR="00E245D7" w:rsidRPr="00600693" w:rsidTr="00794416">
        <w:trPr>
          <w:cantSplit/>
          <w:jc w:val="center"/>
        </w:trPr>
        <w:tc>
          <w:tcPr>
            <w:tcW w:w="312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CloseLogicalChannel</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315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out_LCN</w:t>
            </w:r>
          </w:p>
        </w:tc>
      </w:tr>
      <w:tr w:rsidR="00E245D7" w:rsidRPr="00600693" w:rsidTr="00794416">
        <w:trPr>
          <w:cantSplit/>
          <w:jc w:val="center"/>
        </w:trPr>
        <w:tc>
          <w:tcPr>
            <w:tcW w:w="3121"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source</w:t>
            </w:r>
          </w:p>
        </w:tc>
        <w:tc>
          <w:tcPr>
            <w:tcW w:w="3159"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312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CloseLogicalChannelAck</w:t>
            </w:r>
          </w:p>
        </w:tc>
        <w:tc>
          <w:tcPr>
            <w:tcW w:w="33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forwardLogicalChannelNumber</w:t>
            </w:r>
          </w:p>
        </w:tc>
        <w:tc>
          <w:tcPr>
            <w:tcW w:w="315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9640" w:type="dxa"/>
            <w:gridSpan w:val="3"/>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1 – A message field shall not be coded, if the corresponding primitive parameter is null, i.e., not present.</w:t>
            </w:r>
          </w:p>
          <w:p w:rsidR="00E245D7" w:rsidRPr="00600693" w:rsidRDefault="00E245D7" w:rsidP="00794416">
            <w:pPr>
              <w:pStyle w:val="Tabletext"/>
            </w:pPr>
            <w:r w:rsidRPr="00600693">
              <w:t>NOTE 2 – reverseLogicalChannelParameters are not coded in unidirectional logical channel signalling procedures.</w:t>
            </w:r>
          </w:p>
        </w:tc>
      </w:tr>
    </w:tbl>
    <w:p w:rsidR="00E245D7" w:rsidRPr="00600693" w:rsidRDefault="00E245D7" w:rsidP="00E245D7">
      <w:pPr>
        <w:pStyle w:val="Heading4"/>
      </w:pPr>
      <w:r w:rsidRPr="00600693">
        <w:t>C.4.4.4</w:t>
      </w:r>
      <w:r w:rsidRPr="00600693">
        <w:tab/>
        <w:t>ERRCODE parameter values</w:t>
      </w:r>
    </w:p>
    <w:p w:rsidR="00E245D7" w:rsidRPr="00600693" w:rsidRDefault="00E245D7" w:rsidP="00E245D7">
      <w:r w:rsidRPr="00600693">
        <w:t>The ERRCODE parameter of the ERROR.indication primitive indicates a particular error condition. Table C.14 shows the values that the ERRCODE parameter may take at the outgoing LCSE. There is no ERROR.indication primitive associated with the incoming LCSE.</w:t>
      </w:r>
    </w:p>
    <w:p w:rsidR="00E245D7" w:rsidRPr="00600693" w:rsidRDefault="00E245D7" w:rsidP="00E245D7">
      <w:pPr>
        <w:pStyle w:val="TableNoTitle0"/>
        <w:outlineLvl w:val="0"/>
      </w:pPr>
      <w:bookmarkStart w:id="1754" w:name="_Toc409196098"/>
      <w:r w:rsidRPr="00600693">
        <w:t>Table C.14 – ERRCODE parameter values at outgoing LCSE</w:t>
      </w:r>
      <w:bookmarkEnd w:id="1754"/>
    </w:p>
    <w:tbl>
      <w:tblPr>
        <w:tblW w:w="9639" w:type="dxa"/>
        <w:jc w:val="center"/>
        <w:tblLayout w:type="fixed"/>
        <w:tblLook w:val="0000"/>
      </w:tblPr>
      <w:tblGrid>
        <w:gridCol w:w="2834"/>
        <w:gridCol w:w="1418"/>
        <w:gridCol w:w="2835"/>
        <w:gridCol w:w="2552"/>
      </w:tblGrid>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type</w:t>
            </w:r>
          </w:p>
        </w:tc>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code</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condition</w:t>
            </w:r>
          </w:p>
        </w:tc>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State</w:t>
            </w:r>
          </w:p>
        </w:tc>
      </w:tr>
      <w:tr w:rsidR="00E245D7" w:rsidRPr="00600693" w:rsidTr="00794416">
        <w:trPr>
          <w:cantSplit/>
          <w:jc w:val="center"/>
        </w:trPr>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inappropriate message</w:t>
            </w:r>
          </w:p>
        </w:tc>
        <w:tc>
          <w:tcPr>
            <w:tcW w:w="141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A</w:t>
            </w:r>
          </w:p>
        </w:tc>
        <w:tc>
          <w:tcPr>
            <w:tcW w:w="283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OpenLogicalChannelAck</w:t>
            </w:r>
          </w:p>
        </w:tc>
        <w:tc>
          <w:tcPr>
            <w:tcW w:w="255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RELEASED</w:t>
            </w:r>
          </w:p>
        </w:tc>
      </w:tr>
      <w:tr w:rsidR="00E245D7" w:rsidRPr="00600693" w:rsidTr="00794416">
        <w:trPr>
          <w:cantSplit/>
          <w:jc w:val="center"/>
        </w:trPr>
        <w:tc>
          <w:tcPr>
            <w:tcW w:w="2835" w:type="dxa"/>
            <w:tcBorders>
              <w:left w:val="single" w:sz="6" w:space="0" w:color="auto"/>
              <w:right w:val="single" w:sz="6" w:space="0" w:color="auto"/>
            </w:tcBorders>
          </w:tcPr>
          <w:p w:rsidR="00E245D7" w:rsidRPr="00600693" w:rsidRDefault="00E245D7" w:rsidP="00794416">
            <w:pPr>
              <w:pStyle w:val="Tabletext"/>
            </w:pP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B</w:t>
            </w:r>
          </w:p>
        </w:tc>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OpenLogicalChannelReject</w:t>
            </w:r>
          </w:p>
        </w:tc>
        <w:tc>
          <w:tcPr>
            <w:tcW w:w="255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RELEASED</w:t>
            </w:r>
          </w:p>
          <w:p w:rsidR="00E245D7" w:rsidRPr="00600693" w:rsidRDefault="00E245D7" w:rsidP="00794416">
            <w:pPr>
              <w:pStyle w:val="Tabletext"/>
            </w:pPr>
            <w:r w:rsidRPr="00600693">
              <w:t>ESTABLISHED</w:t>
            </w:r>
          </w:p>
        </w:tc>
      </w:tr>
      <w:tr w:rsidR="00E245D7" w:rsidRPr="00600693" w:rsidTr="00794416">
        <w:trPr>
          <w:cantSplit/>
          <w:jc w:val="center"/>
        </w:trPr>
        <w:tc>
          <w:tcPr>
            <w:tcW w:w="2835" w:type="dxa"/>
            <w:tcBorders>
              <w:left w:val="single" w:sz="6" w:space="0" w:color="auto"/>
              <w:right w:val="single" w:sz="6" w:space="0" w:color="auto"/>
            </w:tcBorders>
          </w:tcPr>
          <w:p w:rsidR="00E245D7" w:rsidRPr="00600693" w:rsidRDefault="00E245D7" w:rsidP="00794416">
            <w:pPr>
              <w:pStyle w:val="Tabletext"/>
            </w:pP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w:t>
            </w:r>
          </w:p>
        </w:tc>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CloseLogicalChannelAck</w:t>
            </w:r>
          </w:p>
        </w:tc>
        <w:tc>
          <w:tcPr>
            <w:tcW w:w="255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ESTABLISHED</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 response from peer LCSE</w:t>
            </w: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D</w:t>
            </w:r>
          </w:p>
        </w:tc>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timer T103 expiry</w:t>
            </w:r>
          </w:p>
        </w:tc>
        <w:tc>
          <w:tcPr>
            <w:tcW w:w="255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AWAITING ESTABLISHMENT</w:t>
            </w:r>
          </w:p>
          <w:p w:rsidR="00E245D7" w:rsidRPr="00600693" w:rsidRDefault="00E245D7" w:rsidP="00794416">
            <w:pPr>
              <w:pStyle w:val="Tabletext"/>
            </w:pPr>
            <w:r w:rsidRPr="00600693">
              <w:t>AWAITING RELEASE</w:t>
            </w:r>
          </w:p>
        </w:tc>
      </w:tr>
    </w:tbl>
    <w:p w:rsidR="00E245D7" w:rsidRPr="00600693" w:rsidRDefault="00E245D7" w:rsidP="00E245D7">
      <w:pPr>
        <w:pStyle w:val="Heading4"/>
      </w:pPr>
      <w:r w:rsidRPr="00600693">
        <w:t>C.4.4.5</w:t>
      </w:r>
      <w:r w:rsidRPr="00600693">
        <w:tab/>
        <w:t>SDLs</w:t>
      </w:r>
    </w:p>
    <w:p w:rsidR="00E245D7" w:rsidRPr="00600693" w:rsidRDefault="00E245D7" w:rsidP="00E245D7">
      <w:r w:rsidRPr="00600693">
        <w:t>The outgoing LCSE and the incoming LCSE procedures are expressed in SDL form in Figures C.13 and C.14, respectively.</w:t>
      </w:r>
    </w:p>
    <w:p w:rsidR="00E245D7" w:rsidRPr="00600693" w:rsidRDefault="00E245D7" w:rsidP="00E245D7">
      <w:pPr>
        <w:pStyle w:val="Figure"/>
      </w:pPr>
      <w:r w:rsidRPr="00600693">
        <w:object w:dxaOrig="8164" w:dyaOrig="8433">
          <v:shape id="_x0000_i1043" type="#_x0000_t75" style="width:383.1pt;height:394.95pt" o:ole="">
            <v:imagedata r:id="rId46" o:title=""/>
          </v:shape>
          <o:OLEObject Type="Embed" ProgID="CorelDRAW.Graphic.14" ShapeID="_x0000_i1043" DrawAspect="Content" ObjectID="_1485644683" r:id="rId47"/>
        </w:object>
      </w:r>
    </w:p>
    <w:p w:rsidR="00E245D7" w:rsidRPr="00600693" w:rsidRDefault="00E245D7" w:rsidP="00E245D7">
      <w:pPr>
        <w:pStyle w:val="FigureNoTitle0"/>
        <w:outlineLvl w:val="0"/>
        <w:rPr>
          <w:i/>
          <w:iCs/>
        </w:rPr>
      </w:pPr>
      <w:bookmarkStart w:id="1755" w:name="_Toc409196255"/>
      <w:r w:rsidRPr="00600693">
        <w:t xml:space="preserve">Figure C.13 – Outgoing LCSE SDL </w:t>
      </w:r>
      <w:r w:rsidRPr="00600693">
        <w:rPr>
          <w:i/>
          <w:iCs/>
        </w:rPr>
        <w:t>(sheet 1 of 4)</w:t>
      </w:r>
      <w:bookmarkEnd w:id="1755"/>
    </w:p>
    <w:p w:rsidR="00E245D7" w:rsidRPr="00600693" w:rsidRDefault="00E245D7" w:rsidP="00E245D7">
      <w:pPr>
        <w:pStyle w:val="Figure"/>
      </w:pPr>
      <w:r w:rsidRPr="00600693">
        <w:object w:dxaOrig="10264" w:dyaOrig="11102">
          <v:shape id="_x0000_i1044" type="#_x0000_t75" style="width:482.5pt;height:519.05pt" o:ole="">
            <v:imagedata r:id="rId48" o:title=""/>
          </v:shape>
          <o:OLEObject Type="Embed" ProgID="CorelDRAW.Graphic.14" ShapeID="_x0000_i1044" DrawAspect="Content" ObjectID="_1485644684" r:id="rId49"/>
        </w:object>
      </w:r>
    </w:p>
    <w:p w:rsidR="00E245D7" w:rsidRPr="00600693" w:rsidRDefault="00E245D7" w:rsidP="00E245D7">
      <w:pPr>
        <w:pStyle w:val="FigureNoTitle0"/>
        <w:outlineLvl w:val="0"/>
      </w:pPr>
      <w:bookmarkStart w:id="1756" w:name="_Toc409196256"/>
      <w:r w:rsidRPr="00600693">
        <w:t xml:space="preserve">Figure C.13 – Outgoing LCSE SDL </w:t>
      </w:r>
      <w:r w:rsidRPr="00600693">
        <w:rPr>
          <w:i/>
          <w:iCs/>
        </w:rPr>
        <w:t>(sheet 2 of 4)</w:t>
      </w:r>
      <w:bookmarkEnd w:id="1756"/>
    </w:p>
    <w:p w:rsidR="00E245D7" w:rsidRPr="00600693" w:rsidRDefault="00E245D7" w:rsidP="00E245D7">
      <w:pPr>
        <w:pStyle w:val="Figure"/>
      </w:pPr>
      <w:r w:rsidRPr="00600693">
        <w:rPr>
          <w:noProof/>
          <w:lang w:val="en-US" w:eastAsia="zh-CN"/>
        </w:rPr>
        <w:object w:dxaOrig="8164" w:dyaOrig="6244">
          <v:shape id="_x0000_i1045" type="#_x0000_t75" style="width:383.1pt;height:293.35pt" o:ole="">
            <v:imagedata r:id="rId50" o:title=""/>
          </v:shape>
          <o:OLEObject Type="Embed" ProgID="CorelDRAW.Graphic.14" ShapeID="_x0000_i1045" DrawAspect="Content" ObjectID="_1485644685" r:id="rId51"/>
        </w:object>
      </w:r>
    </w:p>
    <w:p w:rsidR="00E245D7" w:rsidRPr="00600693" w:rsidRDefault="00E245D7" w:rsidP="00E245D7">
      <w:pPr>
        <w:pStyle w:val="FigureNoTitle0"/>
        <w:outlineLvl w:val="0"/>
      </w:pPr>
      <w:bookmarkStart w:id="1757" w:name="_Toc409196257"/>
      <w:r w:rsidRPr="00600693">
        <w:t xml:space="preserve">Figure C.13 – Outgoing LCSE SDL </w:t>
      </w:r>
      <w:r w:rsidRPr="00600693">
        <w:rPr>
          <w:i/>
          <w:iCs/>
        </w:rPr>
        <w:t>(sheet 3 of 4)</w:t>
      </w:r>
      <w:bookmarkEnd w:id="1757"/>
    </w:p>
    <w:p w:rsidR="00E245D7" w:rsidRPr="00600693" w:rsidRDefault="00E245D7" w:rsidP="00E245D7">
      <w:pPr>
        <w:pStyle w:val="Figure"/>
      </w:pPr>
      <w:r w:rsidRPr="00600693">
        <w:rPr>
          <w:noProof/>
          <w:lang w:val="en-US" w:eastAsia="zh-CN"/>
        </w:rPr>
        <w:object w:dxaOrig="10264" w:dyaOrig="7466">
          <v:shape id="_x0000_i1046" type="#_x0000_t75" style="width:482.5pt;height:348.7pt" o:ole="">
            <v:imagedata r:id="rId52" o:title=""/>
          </v:shape>
          <o:OLEObject Type="Embed" ProgID="CorelDRAW.Graphic.14" ShapeID="_x0000_i1046" DrawAspect="Content" ObjectID="_1485644686" r:id="rId53"/>
        </w:object>
      </w:r>
    </w:p>
    <w:p w:rsidR="00E245D7" w:rsidRPr="00600693" w:rsidRDefault="00E245D7" w:rsidP="00E245D7">
      <w:pPr>
        <w:pStyle w:val="TableNoTitle0"/>
        <w:outlineLvl w:val="0"/>
      </w:pPr>
      <w:bookmarkStart w:id="1758" w:name="_Toc409196099"/>
      <w:r w:rsidRPr="00600693">
        <w:t xml:space="preserve">Figure C.13 – Outgoing LCSE SDL </w:t>
      </w:r>
      <w:r w:rsidRPr="00600693">
        <w:rPr>
          <w:i/>
          <w:iCs/>
        </w:rPr>
        <w:t>(sheet 4 of 4)</w:t>
      </w:r>
      <w:bookmarkEnd w:id="1758"/>
    </w:p>
    <w:p w:rsidR="00E245D7" w:rsidRPr="00600693" w:rsidRDefault="00E245D7" w:rsidP="00E245D7">
      <w:pPr>
        <w:pStyle w:val="Figure"/>
      </w:pPr>
      <w:r w:rsidRPr="00600693">
        <w:object w:dxaOrig="4272" w:dyaOrig="7409">
          <v:shape id="_x0000_i1047" type="#_x0000_t75" style="width:198.8pt;height:345.5pt" o:ole="">
            <v:imagedata r:id="rId54" o:title=""/>
          </v:shape>
          <o:OLEObject Type="Embed" ProgID="CorelDRAW.Graphic.14" ShapeID="_x0000_i1047" DrawAspect="Content" ObjectID="_1485644687" r:id="rId55"/>
        </w:object>
      </w:r>
    </w:p>
    <w:p w:rsidR="00E245D7" w:rsidRPr="00600693" w:rsidRDefault="00E245D7" w:rsidP="00E245D7">
      <w:pPr>
        <w:pStyle w:val="FigureNoTitle0"/>
        <w:outlineLvl w:val="0"/>
      </w:pPr>
      <w:bookmarkStart w:id="1759" w:name="_Toc409196258"/>
      <w:r w:rsidRPr="00600693">
        <w:t xml:space="preserve">Figure C.14 – Incoming LCSE SDL </w:t>
      </w:r>
      <w:r w:rsidRPr="00600693">
        <w:rPr>
          <w:i/>
          <w:iCs/>
        </w:rPr>
        <w:t>(sheet 1 of 3)</w:t>
      </w:r>
      <w:bookmarkEnd w:id="1759"/>
    </w:p>
    <w:p w:rsidR="00E245D7" w:rsidRPr="00600693" w:rsidRDefault="00E245D7" w:rsidP="00E245D7">
      <w:pPr>
        <w:pStyle w:val="Figure"/>
      </w:pPr>
      <w:r w:rsidRPr="00600693">
        <w:object w:dxaOrig="9304" w:dyaOrig="6312">
          <v:shape id="_x0000_i1048" type="#_x0000_t75" style="width:436.3pt;height:296.6pt" o:ole="">
            <v:imagedata r:id="rId56" o:title=""/>
          </v:shape>
          <o:OLEObject Type="Embed" ProgID="CorelDRAW.Graphic.14" ShapeID="_x0000_i1048" DrawAspect="Content" ObjectID="_1485644688" r:id="rId57"/>
        </w:object>
      </w:r>
    </w:p>
    <w:p w:rsidR="00E245D7" w:rsidRPr="00600693" w:rsidRDefault="00E245D7" w:rsidP="00E245D7">
      <w:pPr>
        <w:pStyle w:val="FigureNoTitle0"/>
        <w:outlineLvl w:val="0"/>
      </w:pPr>
      <w:bookmarkStart w:id="1760" w:name="_Toc409196259"/>
      <w:r w:rsidRPr="00600693">
        <w:t xml:space="preserve">Figure C.14 – Incoming LCSE SDL </w:t>
      </w:r>
      <w:r w:rsidRPr="00600693">
        <w:rPr>
          <w:i/>
          <w:iCs/>
        </w:rPr>
        <w:t>(sheet 2 of 3)</w:t>
      </w:r>
      <w:bookmarkEnd w:id="1760"/>
    </w:p>
    <w:p w:rsidR="00E245D7" w:rsidRPr="00600693" w:rsidRDefault="00E245D7" w:rsidP="00E245D7">
      <w:pPr>
        <w:pStyle w:val="Figure"/>
      </w:pPr>
      <w:r w:rsidRPr="00600693">
        <w:object w:dxaOrig="7239" w:dyaOrig="6205">
          <v:shape id="_x0000_i1049" type="#_x0000_t75" style="width:340.1pt;height:290.15pt" o:ole="">
            <v:imagedata r:id="rId58" o:title=""/>
          </v:shape>
          <o:OLEObject Type="Embed" ProgID="CorelDRAW.Graphic.14" ShapeID="_x0000_i1049" DrawAspect="Content" ObjectID="_1485644689" r:id="rId59"/>
        </w:object>
      </w:r>
    </w:p>
    <w:p w:rsidR="00E245D7" w:rsidRPr="00600693" w:rsidRDefault="00E245D7" w:rsidP="00E245D7">
      <w:pPr>
        <w:pStyle w:val="FigureNoTitle0"/>
        <w:outlineLvl w:val="0"/>
      </w:pPr>
      <w:bookmarkStart w:id="1761" w:name="_Toc409196260"/>
      <w:r w:rsidRPr="00600693">
        <w:t xml:space="preserve">Figure C.14 – Incoming LCSE SDL </w:t>
      </w:r>
      <w:r w:rsidRPr="00600693">
        <w:rPr>
          <w:i/>
          <w:iCs/>
        </w:rPr>
        <w:t>(sheet 3 of 3)</w:t>
      </w:r>
      <w:bookmarkEnd w:id="1761"/>
    </w:p>
    <w:p w:rsidR="00E245D7" w:rsidRPr="00600693" w:rsidRDefault="00E245D7" w:rsidP="00E245D7">
      <w:pPr>
        <w:pStyle w:val="Heading2"/>
      </w:pPr>
      <w:bookmarkStart w:id="1762" w:name="_Toc53461103"/>
      <w:bookmarkStart w:id="1763" w:name="_Toc53468954"/>
      <w:bookmarkStart w:id="1764" w:name="_Toc67713747"/>
      <w:bookmarkStart w:id="1765" w:name="_Toc67803209"/>
      <w:bookmarkStart w:id="1766" w:name="_Toc80606205"/>
      <w:bookmarkStart w:id="1767" w:name="_Toc80792360"/>
      <w:bookmarkStart w:id="1768" w:name="_Toc125967247"/>
      <w:bookmarkStart w:id="1769" w:name="_Toc129666715"/>
      <w:bookmarkStart w:id="1770" w:name="_Toc132191759"/>
      <w:bookmarkStart w:id="1771" w:name="_Toc141515686"/>
      <w:bookmarkStart w:id="1772" w:name="_Toc143404019"/>
      <w:bookmarkStart w:id="1773" w:name="_Toc145836888"/>
      <w:bookmarkStart w:id="1774" w:name="_Toc145837306"/>
      <w:bookmarkStart w:id="1775" w:name="_Toc245023958"/>
      <w:bookmarkStart w:id="1776" w:name="_Toc255302705"/>
      <w:bookmarkStart w:id="1777" w:name="_Toc258918719"/>
      <w:bookmarkStart w:id="1778" w:name="_Toc287628845"/>
      <w:bookmarkStart w:id="1779" w:name="_Toc297124364"/>
      <w:bookmarkStart w:id="1780" w:name="_Toc313526510"/>
      <w:bookmarkStart w:id="1781" w:name="_Toc313613998"/>
      <w:bookmarkStart w:id="1782" w:name="_Toc318119276"/>
      <w:bookmarkStart w:id="1783" w:name="_Toc318203201"/>
      <w:bookmarkStart w:id="1784" w:name="_Toc409195940"/>
      <w:r w:rsidRPr="00600693">
        <w:t>C.5</w:t>
      </w:r>
      <w:r w:rsidRPr="00600693">
        <w:tab/>
        <w:t>Bidirectional Logical Channel signalling procedures</w:t>
      </w:r>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p>
    <w:p w:rsidR="00E245D7" w:rsidRPr="00600693" w:rsidRDefault="00E245D7" w:rsidP="00E245D7">
      <w:pPr>
        <w:pStyle w:val="Heading3"/>
      </w:pPr>
      <w:bookmarkStart w:id="1785" w:name="_Toc80792361"/>
      <w:bookmarkStart w:id="1786" w:name="_Toc287628846"/>
      <w:bookmarkStart w:id="1787" w:name="_Toc409195941"/>
      <w:r w:rsidRPr="00600693">
        <w:t>C.5.1</w:t>
      </w:r>
      <w:r w:rsidRPr="00600693">
        <w:tab/>
        <w:t>Introduction</w:t>
      </w:r>
      <w:bookmarkEnd w:id="1785"/>
      <w:bookmarkEnd w:id="1786"/>
      <w:bookmarkEnd w:id="1787"/>
    </w:p>
    <w:p w:rsidR="00E245D7" w:rsidRPr="00600693" w:rsidRDefault="00E245D7" w:rsidP="00E245D7">
      <w:r w:rsidRPr="00600693">
        <w:t>The protocol specified here provides reliable opening and closing of bidirectional logical channels using acknowledged procedures.</w:t>
      </w:r>
    </w:p>
    <w:p w:rsidR="00E245D7" w:rsidRPr="00600693" w:rsidRDefault="00E245D7" w:rsidP="00E245D7">
      <w:r w:rsidRPr="00600693">
        <w:t>The protocol specified here is referred to as the Bidirectional Logical Channel Signalling Entity (B</w:t>
      </w:r>
      <w:r w:rsidRPr="00600693">
        <w:noBreakHyphen/>
        <w:t>LCSE). Procedures are specified in terms of primitives</w:t>
      </w:r>
      <w:r w:rsidRPr="00600693">
        <w:rPr>
          <w:position w:val="6"/>
        </w:rPr>
        <w:t xml:space="preserve"> </w:t>
      </w:r>
      <w:r w:rsidRPr="00600693">
        <w:t>at the interface between the B-LCSE and the B-LCSE user, and B-LCSE states. Protocol information is transferred to the peer B-LCSE via relevant messages defined in Annex A.</w:t>
      </w:r>
    </w:p>
    <w:p w:rsidR="00E245D7" w:rsidRPr="00600693" w:rsidRDefault="00E245D7" w:rsidP="00E245D7">
      <w:r w:rsidRPr="00600693">
        <w:t>There is an outgoing B-LCSE and an incoming B-LCSE. At each of the outgoing and incoming sides there is one instance of the B-LCSE for each bidirectional logical channel. There is no connection between an incoming B-LCSE and an outgoing B-LCSE at one side, other than via primitives to and from the B-LCSE user. B-LCSE error conditions are reported.</w:t>
      </w:r>
    </w:p>
    <w:p w:rsidR="00E245D7" w:rsidRPr="00600693" w:rsidRDefault="00E245D7" w:rsidP="00E245D7">
      <w:r w:rsidRPr="00600693">
        <w:t>A bidirectional logical channel consists of a pair of associated unidirectional channels. "Forward" (Outgoing side) is used to refer to transmission in the direction from the terminal making the request for a bidirectional logical channel to the other terminal, and "reverse" (Incoming side) is used to refer to the opposite direction of transmission.</w:t>
      </w:r>
    </w:p>
    <w:p w:rsidR="00E245D7" w:rsidRPr="00600693" w:rsidRDefault="00E245D7" w:rsidP="00E245D7">
      <w:r w:rsidRPr="00600693">
        <w:t>Data shall only be sent on a bidirectional logical channel in the ESTABLISHED state. However, data may be received on the forward channel when the incoming B-LCSE is in the AWAITING CONFIRMATION state. Data that is received while in other states than the ESTABLISHED state and the AWAITING CONFIRMATION state shall be discarded and no fault shall be considered to have occurred.</w:t>
      </w:r>
    </w:p>
    <w:p w:rsidR="00E245D7" w:rsidRPr="00600693" w:rsidRDefault="00E245D7" w:rsidP="00E245D7">
      <w:r w:rsidRPr="00600693">
        <w:t>A terminal may reject a request to open a bidirectional logical channel solely because it cannot support the requested reverse channel parameters. In this case it shall reject the request with cause equal to unsuitableReverseParameters, and shall immediately initiate procedures to establish a bidirectional logical channel as requested by the remote terminal, in which the reverse parameters are identical to the forward parameters of the remote terminal's failed request, and with forward parameters that the terminal can support and which the remote terminal is known to be able to support.</w:t>
      </w:r>
    </w:p>
    <w:p w:rsidR="00E245D7" w:rsidRPr="00600693" w:rsidRDefault="00E245D7" w:rsidP="00E245D7">
      <w:r w:rsidRPr="00600693">
        <w:t>Mode switching should be performed by closing and opening existing logical channels, or by opening new logical channels.</w:t>
      </w:r>
    </w:p>
    <w:p w:rsidR="00E245D7" w:rsidRPr="00600693" w:rsidRDefault="00E245D7" w:rsidP="00E245D7">
      <w:pPr>
        <w:pStyle w:val="Note"/>
      </w:pPr>
      <w:r w:rsidRPr="00600693">
        <w:t>NOTE – Some Recommendations that use this Recommendation may define some default logical channels. These shall be considered ESTABLISHED from the start of communication and shall not be opened using these procedures. They may, however, be closed by these procedures, and subsequently be re-opened for the same or a different purpose.</w:t>
      </w:r>
    </w:p>
    <w:p w:rsidR="00E245D7" w:rsidRPr="00600693" w:rsidRDefault="00E245D7" w:rsidP="00E245D7">
      <w:r w:rsidRPr="00600693">
        <w:t>A terminal that is no longer capable of processing the signals on a logical channel should take appropriate action: this should include closing the logical channel and transmitting the relevant (changed) capability information to the remote terminal.</w:t>
      </w:r>
    </w:p>
    <w:p w:rsidR="00E245D7" w:rsidRPr="00600693" w:rsidRDefault="00E245D7" w:rsidP="00E245D7">
      <w:r w:rsidRPr="00600693">
        <w:t>The following text provides an overview of the operation of the B-LCSE protocol. In the case of discrepancy between this and the formal specification, the formal specification will supersede.</w:t>
      </w:r>
    </w:p>
    <w:p w:rsidR="00E245D7" w:rsidRPr="00600693" w:rsidRDefault="00E245D7" w:rsidP="00E245D7">
      <w:pPr>
        <w:pStyle w:val="Heading4"/>
      </w:pPr>
      <w:r w:rsidRPr="00600693">
        <w:t>C.5.1.1</w:t>
      </w:r>
      <w:r w:rsidRPr="00600693">
        <w:tab/>
        <w:t>Protocol overview</w:t>
      </w:r>
    </w:p>
    <w:p w:rsidR="00E245D7" w:rsidRPr="00600693" w:rsidRDefault="00E245D7" w:rsidP="00E245D7">
      <w:r w:rsidRPr="00600693">
        <w:t>The opening of a logical channel is initiated when the ESTABLISH.request primitive is issued by the user at the outgoing B-LCSE. An OpenLogicalChannel message, containing both forward and reverse logical channel parameters, is sent to the peer incoming B-LCSE, and timer T103 is started. If an OpenLogicalChannelAck message is received in response to the OpenLogicalChannel message then timer T103 is stopped, an OpenLogicalChannelConfirm message is sent to the peer incoming B-LCSE, and the user is informed with the ESTABLISH.confirm primitive that the logical channel has been successfully opened. The logical channel may now be used to transmit and receive user information. If however an OpenLogicalChannelReject message is received in response to the OpenLogicalChannel message then timer T103 is stopped and the user is informed with the RELEASE.indication primitive that the peer B-LCSE user has refused establishment of the logical channel.</w:t>
      </w:r>
    </w:p>
    <w:p w:rsidR="00E245D7" w:rsidRPr="00600693" w:rsidRDefault="00E245D7" w:rsidP="00E245D7">
      <w:r w:rsidRPr="00600693">
        <w:t>If timer T103 expires in this period then the user is informed with the RELEASE.indication primitive, and a CloseLogicalChannel message is sent to the peer incoming B-LCSE.</w:t>
      </w:r>
    </w:p>
    <w:p w:rsidR="00E245D7" w:rsidRPr="00600693" w:rsidRDefault="00E245D7" w:rsidP="00E245D7">
      <w:r w:rsidRPr="00600693">
        <w:t>A logical channel which has been successfully established may be closed when the RELEASE.request primitive is issued by the user at the outgoing B-LCSE. A CloseLogicalChannel message is sent to the peer incoming B-LCSE, and the timer T103 is started. When a CloseLogicalChannelAck message is received, timer T103 is stopped and the user is informed that the logical channel has been successfully closed with the RELEASE.confirm primitive.</w:t>
      </w:r>
    </w:p>
    <w:p w:rsidR="00E245D7" w:rsidRPr="00600693" w:rsidRDefault="00E245D7" w:rsidP="00E245D7">
      <w:r w:rsidRPr="00600693">
        <w:t>If timer T103 expires in this period then the user is informed with the RELEASE.indication primitive.</w:t>
      </w:r>
    </w:p>
    <w:p w:rsidR="00E245D7" w:rsidRPr="00600693" w:rsidRDefault="00E245D7" w:rsidP="00E245D7">
      <w:r w:rsidRPr="00600693">
        <w:t>Before either of the OpenLogicalChannelAck or OpenLogicalChannelReject messages have been received in response to a previously sent OpenLogicalChannel message, the user at the outgoing B</w:t>
      </w:r>
      <w:r w:rsidRPr="00600693">
        <w:noBreakHyphen/>
        <w:t>LCSE may close the logical channel using the RELEASE.request primitive.</w:t>
      </w:r>
    </w:p>
    <w:p w:rsidR="00E245D7" w:rsidRPr="00600693" w:rsidRDefault="00E245D7" w:rsidP="00E245D7">
      <w:r w:rsidRPr="00600693">
        <w:t>Before the CloseLogicalChannelAck message is received in response to a previously sent CloseLogicalChannel message, the user at the outgoing B-LCSE may establish a new logical channel by issuing the ESTABLISH.request primitive.</w:t>
      </w:r>
    </w:p>
    <w:p w:rsidR="00E245D7" w:rsidRPr="00600693" w:rsidRDefault="00E245D7" w:rsidP="00E245D7">
      <w:pPr>
        <w:pStyle w:val="Heading4"/>
      </w:pPr>
      <w:r w:rsidRPr="00600693">
        <w:t>C.5.1.2</w:t>
      </w:r>
      <w:r w:rsidRPr="00600693">
        <w:tab/>
        <w:t>Protocol overview – Incoming B-LCSE</w:t>
      </w:r>
    </w:p>
    <w:p w:rsidR="00E245D7" w:rsidRPr="00600693" w:rsidRDefault="00E245D7" w:rsidP="00E245D7">
      <w:r w:rsidRPr="00600693">
        <w:t>When an OpenLogicalChannel message is received at the incoming B-LCSE, the user is informed of the request to open a new logical channel with the ESTABLISH.indication primitive. The incoming B-LCSE user signals acceptance of the request to establish the logical channel by issuing the ESTABLISH.response primitive, and an OpenLogicalChannelAck message is sent to the peer outgoing B-LCSE. The forward channel of the bidirectional logical channel may now be used to receive user information. The incoming B-LCSE user signals rejection of the request to establish the logical channel by issuing the RELEASE.request primitive, and an OpenLogicalChannelReject message is sent to the peer outgoing B-LCSE.</w:t>
      </w:r>
    </w:p>
    <w:p w:rsidR="00E245D7" w:rsidRPr="00600693" w:rsidRDefault="00E245D7" w:rsidP="00E245D7">
      <w:r w:rsidRPr="00600693">
        <w:t>When an OpenLogicalChannelConfirm message is received at the incoming B-LCSE, the user is informed that the bidirectional logical channel is established with the ESTABLISH.confirm primitive. The reverse channel of the bidirectional logical channel may now be used to transmit user information.</w:t>
      </w:r>
    </w:p>
    <w:p w:rsidR="00E245D7" w:rsidRPr="00600693" w:rsidRDefault="00E245D7" w:rsidP="00E245D7">
      <w:r w:rsidRPr="00600693">
        <w:t>A logical channel which has been successfully established may be closed when the CloseLogicalChannel message is received at the incoming B-LCSE. The incoming B-LCSE user is informed with the RELEASE.indication primitive, and the CloseLogicalChannelAck message is sent to the peer outgoing B-LCSE.</w:t>
      </w:r>
    </w:p>
    <w:p w:rsidR="00E245D7" w:rsidRPr="00600693" w:rsidRDefault="00E245D7" w:rsidP="00E245D7">
      <w:pPr>
        <w:pStyle w:val="Heading4"/>
      </w:pPr>
      <w:r w:rsidRPr="00600693">
        <w:t>C.5.1.3</w:t>
      </w:r>
      <w:r w:rsidRPr="00600693">
        <w:tab/>
        <w:t>Conflict resolution</w:t>
      </w:r>
    </w:p>
    <w:p w:rsidR="00E245D7" w:rsidRPr="00600693" w:rsidRDefault="00E245D7" w:rsidP="00E245D7">
      <w:r w:rsidRPr="00600693">
        <w:t>Conflicts may arise when requests to open logical channels are initiated at the same time. It may be possible to determine that there is conflict from knowledge of exchanged capabilities. On other occasions, both terminals may initiate the opening of a bidirectional logical channel for the same purpose, even though the exact parameters requested may be different, and both terminals have sufficient capability for both requests. Terminals shall be capable of detecting when both of these situations have arisen, any shall act as follows.</w:t>
      </w:r>
    </w:p>
    <w:p w:rsidR="00E245D7" w:rsidRPr="00600693" w:rsidRDefault="00E245D7" w:rsidP="00E245D7">
      <w:r w:rsidRPr="00600693">
        <w:t>Before logical channels can be opened, one terminal must be determined as the master terminal, and the other as the slave. The protocol defined in clause C.2 provides one means to make this decision. The master terminal shall reject immediately any request from the slave that it identifies as a conflicting request. The slave terminal may identify such conflicts, but shall respond to the request from the master terminal, with the knowledge that its earlier request will be rejected.</w:t>
      </w:r>
    </w:p>
    <w:p w:rsidR="00E245D7" w:rsidRPr="00600693" w:rsidRDefault="00E245D7" w:rsidP="00E245D7">
      <w:r w:rsidRPr="00600693">
        <w:t>In the second type of conflict defined above, it is impossible to distinguish when two bidirectional channels are actually wanted from the case when only one is wanted. Terminals shall respond assuming that only one is wanted, but a terminal may subsequently repeat its request if the assumption was incorrect.</w:t>
      </w:r>
    </w:p>
    <w:p w:rsidR="00E245D7" w:rsidRPr="00600693" w:rsidRDefault="00E245D7" w:rsidP="00E245D7">
      <w:r w:rsidRPr="00600693">
        <w:t>The following behaviour is recommended to minimize the chance of endpoints attempting to open conflicting logical channels when the slave endpoint has symmetric capability limitations. When the master and the slave have indicated choices of receive capabilities for a particular media type, the slave should attempt to open a logical channel for the master's most preferred capability for which it has capability, as given by the order the master has expressed its capabilities; and the master should attempt to open a logical channel for its most preferred capability for which the slave has capability, as given by the order it has expressed its capabilities.</w:t>
      </w:r>
    </w:p>
    <w:p w:rsidR="00E245D7" w:rsidRPr="00600693" w:rsidRDefault="00E245D7" w:rsidP="00E245D7">
      <w:r w:rsidRPr="00600693">
        <w:t>For example, if the master has declared capability for ITU-T G.723.1, ITU-T G.729 and ITU</w:t>
      </w:r>
      <w:r w:rsidRPr="00600693">
        <w:noBreakHyphen/>
        <w:t>T G.711 and the slave has indicated capability for ITU-T G.711 and ITU-T G.729, with the most preferable being listed first in both cases, then both master and slave should attempt to open logical channels for ITU-T G.729.</w:t>
      </w:r>
    </w:p>
    <w:p w:rsidR="00E245D7" w:rsidRPr="00600693" w:rsidRDefault="00E245D7" w:rsidP="00E245D7">
      <w:r w:rsidRPr="00600693">
        <w:t>After the request to open a logical channel has been rejected by the master, with cause equal to masterSlaveConflict, the slave is responsible for opening a non-conflicting channel.</w:t>
      </w:r>
    </w:p>
    <w:p w:rsidR="00E245D7" w:rsidRPr="00600693" w:rsidRDefault="00E245D7" w:rsidP="00E245D7">
      <w:r w:rsidRPr="00600693">
        <w:t>When the slaves detects a conflict and the master does not reject a conflicting open logical channel, the slave should close the conflicting channel. In the case of conflicting logical channels due to symmetric capability limitations, the slave should open an appropriate logical channel using the replacement for procedure, and in due course close the conflicting logical channel.</w:t>
      </w:r>
    </w:p>
    <w:p w:rsidR="00E245D7" w:rsidRPr="00600693" w:rsidRDefault="00E245D7" w:rsidP="00E245D7">
      <w:pPr>
        <w:pStyle w:val="Heading3"/>
      </w:pPr>
      <w:bookmarkStart w:id="1788" w:name="_Toc80792362"/>
      <w:bookmarkStart w:id="1789" w:name="_Toc287628847"/>
      <w:bookmarkStart w:id="1790" w:name="_Toc409195942"/>
      <w:r w:rsidRPr="00600693">
        <w:t>C.5.2</w:t>
      </w:r>
      <w:r w:rsidRPr="00600693">
        <w:tab/>
        <w:t>Communication between the B-LCSE and the B-LCSE user</w:t>
      </w:r>
      <w:bookmarkEnd w:id="1788"/>
      <w:bookmarkEnd w:id="1789"/>
      <w:bookmarkEnd w:id="1790"/>
    </w:p>
    <w:p w:rsidR="00E245D7" w:rsidRPr="00600693" w:rsidRDefault="00E245D7" w:rsidP="00E245D7">
      <w:pPr>
        <w:pStyle w:val="Heading4"/>
      </w:pPr>
      <w:r w:rsidRPr="00600693">
        <w:t>C.5.2.1</w:t>
      </w:r>
      <w:r w:rsidRPr="00600693">
        <w:tab/>
        <w:t>Primitives between the B-LCSE and the B-LCSE user</w:t>
      </w:r>
    </w:p>
    <w:p w:rsidR="00E245D7" w:rsidRPr="00600693" w:rsidRDefault="00E245D7" w:rsidP="00E245D7">
      <w:r w:rsidRPr="00600693">
        <w:t>Communication between the B-LCSE and the B-LCSE user is performed using the primitives shown in Table C.15.</w:t>
      </w:r>
    </w:p>
    <w:p w:rsidR="00E245D7" w:rsidRPr="00600693" w:rsidRDefault="00E245D7" w:rsidP="00E245D7">
      <w:pPr>
        <w:pStyle w:val="TableNoTitle0"/>
        <w:outlineLvl w:val="0"/>
      </w:pPr>
      <w:bookmarkStart w:id="1791" w:name="_Toc409196100"/>
      <w:r w:rsidRPr="00600693">
        <w:t>Table C.15 – Primitives and parameters</w:t>
      </w:r>
      <w:bookmarkEnd w:id="1791"/>
    </w:p>
    <w:tbl>
      <w:tblPr>
        <w:tblW w:w="9640" w:type="dxa"/>
        <w:jc w:val="center"/>
        <w:tblLayout w:type="fixed"/>
        <w:tblLook w:val="0000"/>
      </w:tblPr>
      <w:tblGrid>
        <w:gridCol w:w="1588"/>
        <w:gridCol w:w="2098"/>
        <w:gridCol w:w="1955"/>
        <w:gridCol w:w="2040"/>
        <w:gridCol w:w="1959"/>
      </w:tblGrid>
      <w:tr w:rsidR="00E245D7" w:rsidRPr="00600693" w:rsidTr="00794416">
        <w:trPr>
          <w:cantSplit/>
          <w:jc w:val="center"/>
        </w:trPr>
        <w:tc>
          <w:tcPr>
            <w:tcW w:w="1588" w:type="dxa"/>
            <w:vMerge w:val="restart"/>
            <w:tcBorders>
              <w:top w:val="single" w:sz="6" w:space="0" w:color="auto"/>
              <w:left w:val="single" w:sz="6" w:space="0" w:color="auto"/>
              <w:right w:val="single" w:sz="6" w:space="0" w:color="auto"/>
            </w:tcBorders>
            <w:noWrap/>
            <w:vAlign w:val="center"/>
          </w:tcPr>
          <w:p w:rsidR="00E245D7" w:rsidRPr="00600693" w:rsidRDefault="00E245D7" w:rsidP="00794416">
            <w:pPr>
              <w:pStyle w:val="Tablehead"/>
            </w:pPr>
            <w:r w:rsidRPr="00600693">
              <w:t>Generic name</w:t>
            </w:r>
          </w:p>
        </w:tc>
        <w:tc>
          <w:tcPr>
            <w:tcW w:w="8052" w:type="dxa"/>
            <w:gridSpan w:val="4"/>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head"/>
            </w:pPr>
            <w:r w:rsidRPr="00600693">
              <w:t>Type</w:t>
            </w:r>
          </w:p>
        </w:tc>
      </w:tr>
      <w:tr w:rsidR="00E245D7" w:rsidRPr="00600693" w:rsidTr="00794416">
        <w:trPr>
          <w:cantSplit/>
          <w:jc w:val="center"/>
        </w:trPr>
        <w:tc>
          <w:tcPr>
            <w:tcW w:w="1588" w:type="dxa"/>
            <w:vMerge/>
            <w:tcBorders>
              <w:left w:val="single" w:sz="6" w:space="0" w:color="auto"/>
              <w:bottom w:val="single" w:sz="4" w:space="0" w:color="auto"/>
              <w:right w:val="single" w:sz="6" w:space="0" w:color="auto"/>
            </w:tcBorders>
            <w:noWrap/>
          </w:tcPr>
          <w:p w:rsidR="00E245D7" w:rsidRPr="00600693" w:rsidRDefault="00E245D7" w:rsidP="00794416">
            <w:pPr>
              <w:pStyle w:val="Tablehead"/>
            </w:pPr>
          </w:p>
        </w:tc>
        <w:tc>
          <w:tcPr>
            <w:tcW w:w="2098" w:type="dxa"/>
            <w:tcBorders>
              <w:top w:val="single" w:sz="6" w:space="0" w:color="auto"/>
              <w:left w:val="single" w:sz="6" w:space="0" w:color="auto"/>
              <w:bottom w:val="single" w:sz="4" w:space="0" w:color="auto"/>
              <w:right w:val="single" w:sz="6" w:space="0" w:color="auto"/>
            </w:tcBorders>
            <w:noWrap/>
          </w:tcPr>
          <w:p w:rsidR="00E245D7" w:rsidRPr="00600693" w:rsidRDefault="00E245D7" w:rsidP="00794416">
            <w:pPr>
              <w:pStyle w:val="Tablehead"/>
            </w:pPr>
            <w:r w:rsidRPr="00600693">
              <w:t>request</w:t>
            </w:r>
          </w:p>
        </w:tc>
        <w:tc>
          <w:tcPr>
            <w:tcW w:w="1955" w:type="dxa"/>
            <w:tcBorders>
              <w:top w:val="single" w:sz="6" w:space="0" w:color="auto"/>
              <w:left w:val="single" w:sz="6" w:space="0" w:color="auto"/>
              <w:bottom w:val="single" w:sz="4" w:space="0" w:color="auto"/>
              <w:right w:val="single" w:sz="6" w:space="0" w:color="auto"/>
            </w:tcBorders>
            <w:noWrap/>
          </w:tcPr>
          <w:p w:rsidR="00E245D7" w:rsidRPr="00600693" w:rsidRDefault="00E245D7" w:rsidP="00794416">
            <w:pPr>
              <w:pStyle w:val="Tablehead"/>
            </w:pPr>
            <w:r w:rsidRPr="00600693">
              <w:t>indication</w:t>
            </w:r>
          </w:p>
        </w:tc>
        <w:tc>
          <w:tcPr>
            <w:tcW w:w="2040" w:type="dxa"/>
            <w:tcBorders>
              <w:top w:val="single" w:sz="6" w:space="0" w:color="auto"/>
              <w:left w:val="single" w:sz="6" w:space="0" w:color="auto"/>
              <w:bottom w:val="single" w:sz="4" w:space="0" w:color="auto"/>
              <w:right w:val="single" w:sz="6" w:space="0" w:color="auto"/>
            </w:tcBorders>
            <w:noWrap/>
          </w:tcPr>
          <w:p w:rsidR="00E245D7" w:rsidRPr="00600693" w:rsidRDefault="00E245D7" w:rsidP="00794416">
            <w:pPr>
              <w:pStyle w:val="Tablehead"/>
            </w:pPr>
            <w:r w:rsidRPr="00600693">
              <w:t>response</w:t>
            </w:r>
          </w:p>
        </w:tc>
        <w:tc>
          <w:tcPr>
            <w:tcW w:w="1959" w:type="dxa"/>
            <w:tcBorders>
              <w:top w:val="single" w:sz="6" w:space="0" w:color="auto"/>
              <w:left w:val="single" w:sz="6" w:space="0" w:color="auto"/>
              <w:bottom w:val="single" w:sz="4" w:space="0" w:color="auto"/>
              <w:right w:val="single" w:sz="6" w:space="0" w:color="auto"/>
            </w:tcBorders>
            <w:noWrap/>
          </w:tcPr>
          <w:p w:rsidR="00E245D7" w:rsidRPr="00600693" w:rsidRDefault="00E245D7" w:rsidP="00794416">
            <w:pPr>
              <w:pStyle w:val="Tablehead"/>
            </w:pPr>
            <w:r w:rsidRPr="00600693">
              <w:t>confirm</w:t>
            </w:r>
          </w:p>
        </w:tc>
      </w:tr>
      <w:tr w:rsidR="00E245D7" w:rsidRPr="00600693" w:rsidTr="00794416">
        <w:trPr>
          <w:cantSplit/>
          <w:jc w:val="center"/>
        </w:trPr>
        <w:tc>
          <w:tcPr>
            <w:tcW w:w="1588"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ESTABLISH</w:t>
            </w:r>
          </w:p>
        </w:tc>
        <w:tc>
          <w:tcPr>
            <w:tcW w:w="2098"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FORWARD_</w:t>
            </w:r>
            <w:r w:rsidRPr="00600693">
              <w:br/>
              <w:t>PARAM</w:t>
            </w:r>
          </w:p>
          <w:p w:rsidR="00E245D7" w:rsidRPr="00600693" w:rsidRDefault="00E245D7" w:rsidP="00794416">
            <w:pPr>
              <w:pStyle w:val="Tabletext"/>
            </w:pPr>
            <w:r w:rsidRPr="00600693">
              <w:t>REVERSE_</w:t>
            </w:r>
            <w:r w:rsidRPr="00600693">
              <w:br/>
              <w:t>PARAM</w:t>
            </w:r>
          </w:p>
        </w:tc>
        <w:tc>
          <w:tcPr>
            <w:tcW w:w="195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FORWARD_</w:t>
            </w:r>
            <w:r w:rsidRPr="00600693">
              <w:br/>
              <w:t>PARAM</w:t>
            </w:r>
          </w:p>
          <w:p w:rsidR="00E245D7" w:rsidRPr="00600693" w:rsidRDefault="00E245D7" w:rsidP="00794416">
            <w:pPr>
              <w:pStyle w:val="Tabletext"/>
            </w:pPr>
            <w:r w:rsidRPr="00600693">
              <w:t>REVERSE_</w:t>
            </w:r>
            <w:r w:rsidRPr="00600693">
              <w:br/>
              <w:t>PARAM</w:t>
            </w:r>
          </w:p>
        </w:tc>
        <w:tc>
          <w:tcPr>
            <w:tcW w:w="2040"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REVERSE_DATA</w:t>
            </w:r>
          </w:p>
        </w:tc>
        <w:tc>
          <w:tcPr>
            <w:tcW w:w="1959"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REVERSE_DATA</w:t>
            </w:r>
          </w:p>
        </w:tc>
      </w:tr>
      <w:tr w:rsidR="00E245D7" w:rsidRPr="00600693" w:rsidTr="00794416">
        <w:trPr>
          <w:cantSplit/>
          <w:jc w:val="center"/>
        </w:trPr>
        <w:tc>
          <w:tcPr>
            <w:tcW w:w="1588" w:type="dxa"/>
            <w:tcBorders>
              <w:top w:val="single" w:sz="4" w:space="0" w:color="auto"/>
              <w:left w:val="single" w:sz="6" w:space="0" w:color="auto"/>
              <w:bottom w:val="single" w:sz="4" w:space="0" w:color="auto"/>
              <w:right w:val="single" w:sz="6" w:space="0" w:color="auto"/>
            </w:tcBorders>
            <w:noWrap/>
          </w:tcPr>
          <w:p w:rsidR="00E245D7" w:rsidRPr="00600693" w:rsidRDefault="00E245D7" w:rsidP="00794416">
            <w:pPr>
              <w:pStyle w:val="Tabletext"/>
            </w:pPr>
            <w:r w:rsidRPr="00600693">
              <w:t>RELEASE</w:t>
            </w:r>
          </w:p>
        </w:tc>
        <w:tc>
          <w:tcPr>
            <w:tcW w:w="2098" w:type="dxa"/>
            <w:tcBorders>
              <w:top w:val="single" w:sz="4" w:space="0" w:color="auto"/>
              <w:left w:val="single" w:sz="6" w:space="0" w:color="auto"/>
              <w:bottom w:val="single" w:sz="4" w:space="0" w:color="auto"/>
              <w:right w:val="single" w:sz="6" w:space="0" w:color="auto"/>
            </w:tcBorders>
            <w:noWrap/>
          </w:tcPr>
          <w:p w:rsidR="00E245D7" w:rsidRPr="00600693" w:rsidRDefault="00E245D7" w:rsidP="00794416">
            <w:pPr>
              <w:pStyle w:val="Tabletext"/>
            </w:pPr>
            <w:r w:rsidRPr="00600693">
              <w:t>CAUSE</w:t>
            </w:r>
          </w:p>
        </w:tc>
        <w:tc>
          <w:tcPr>
            <w:tcW w:w="1955" w:type="dxa"/>
            <w:tcBorders>
              <w:top w:val="single" w:sz="4" w:space="0" w:color="auto"/>
              <w:left w:val="single" w:sz="6" w:space="0" w:color="auto"/>
              <w:bottom w:val="single" w:sz="4" w:space="0" w:color="auto"/>
              <w:right w:val="single" w:sz="6" w:space="0" w:color="auto"/>
            </w:tcBorders>
            <w:noWrap/>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2040" w:type="dxa"/>
            <w:tcBorders>
              <w:top w:val="single" w:sz="4" w:space="0" w:color="auto"/>
              <w:left w:val="single" w:sz="6" w:space="0" w:color="auto"/>
              <w:bottom w:val="single" w:sz="4" w:space="0" w:color="auto"/>
              <w:right w:val="single" w:sz="6" w:space="0" w:color="auto"/>
            </w:tcBorders>
            <w:noWrap/>
          </w:tcPr>
          <w:p w:rsidR="00E245D7" w:rsidRPr="00600693" w:rsidRDefault="00E245D7" w:rsidP="00794416">
            <w:pPr>
              <w:pStyle w:val="Tabletext"/>
            </w:pPr>
            <w:r w:rsidRPr="00600693">
              <w:t>not defined (Note 2)</w:t>
            </w:r>
          </w:p>
        </w:tc>
        <w:tc>
          <w:tcPr>
            <w:tcW w:w="1959" w:type="dxa"/>
            <w:tcBorders>
              <w:top w:val="single" w:sz="4" w:space="0" w:color="auto"/>
              <w:left w:val="single" w:sz="6" w:space="0" w:color="auto"/>
              <w:bottom w:val="single" w:sz="4" w:space="0" w:color="auto"/>
              <w:right w:val="single" w:sz="6" w:space="0" w:color="auto"/>
            </w:tcBorders>
            <w:noWrap/>
          </w:tcPr>
          <w:p w:rsidR="00E245D7" w:rsidRPr="00600693" w:rsidRDefault="00E245D7" w:rsidP="00794416">
            <w:pPr>
              <w:pStyle w:val="Tabletext"/>
            </w:pPr>
            <w:r w:rsidRPr="00600693">
              <w:t>– (Note 1)</w:t>
            </w:r>
          </w:p>
        </w:tc>
      </w:tr>
      <w:tr w:rsidR="00E245D7" w:rsidRPr="00600693" w:rsidTr="00794416">
        <w:trPr>
          <w:cantSplit/>
          <w:jc w:val="center"/>
        </w:trPr>
        <w:tc>
          <w:tcPr>
            <w:tcW w:w="1588"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ERROR</w:t>
            </w:r>
          </w:p>
        </w:tc>
        <w:tc>
          <w:tcPr>
            <w:tcW w:w="2098"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not defined</w:t>
            </w:r>
          </w:p>
        </w:tc>
        <w:tc>
          <w:tcPr>
            <w:tcW w:w="195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ERRCODE</w:t>
            </w:r>
          </w:p>
        </w:tc>
        <w:tc>
          <w:tcPr>
            <w:tcW w:w="2040"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not defined</w:t>
            </w:r>
          </w:p>
        </w:tc>
        <w:tc>
          <w:tcPr>
            <w:tcW w:w="1959"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not defined</w:t>
            </w:r>
          </w:p>
        </w:tc>
      </w:tr>
      <w:tr w:rsidR="00E245D7" w:rsidRPr="00600693" w:rsidTr="00794416">
        <w:trPr>
          <w:cantSplit/>
          <w:jc w:val="center"/>
        </w:trPr>
        <w:tc>
          <w:tcPr>
            <w:tcW w:w="9640" w:type="dxa"/>
            <w:gridSpan w:val="5"/>
            <w:tcBorders>
              <w:top w:val="single" w:sz="4"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NOTE 1 – "–" means no parameters.</w:t>
            </w:r>
          </w:p>
          <w:p w:rsidR="00E245D7" w:rsidRPr="00600693" w:rsidRDefault="00E245D7" w:rsidP="00794416">
            <w:pPr>
              <w:pStyle w:val="Tabletext"/>
            </w:pPr>
            <w:r w:rsidRPr="00600693">
              <w:t>NOTE 2 – "not defined" means that this primitive does not exist.</w:t>
            </w:r>
          </w:p>
        </w:tc>
      </w:tr>
    </w:tbl>
    <w:p w:rsidR="00E245D7" w:rsidRPr="00600693" w:rsidRDefault="00E245D7" w:rsidP="00E245D7">
      <w:pPr>
        <w:pStyle w:val="Heading4"/>
      </w:pPr>
      <w:r w:rsidRPr="00600693">
        <w:t>C.5.2.2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ESTABLISH primitives are used to establish a logical channel for audiovisual and data communication.</w:t>
      </w:r>
    </w:p>
    <w:p w:rsidR="00E245D7" w:rsidRPr="00600693" w:rsidRDefault="00E245D7" w:rsidP="00E245D7">
      <w:pPr>
        <w:pStyle w:val="enumlev1"/>
      </w:pPr>
      <w:r w:rsidRPr="00600693">
        <w:t>b)</w:t>
      </w:r>
      <w:r w:rsidRPr="00600693">
        <w:tab/>
        <w:t>The RELEASE primitives are used to release a logical channel.</w:t>
      </w:r>
    </w:p>
    <w:p w:rsidR="00E245D7" w:rsidRPr="00600693" w:rsidRDefault="00E245D7" w:rsidP="00E245D7">
      <w:pPr>
        <w:pStyle w:val="enumlev1"/>
      </w:pPr>
      <w:r w:rsidRPr="00600693">
        <w:t>c)</w:t>
      </w:r>
      <w:r w:rsidRPr="00600693">
        <w:tab/>
        <w:t>The ERROR primitive reports B-LCSE errors to a management entity.</w:t>
      </w:r>
    </w:p>
    <w:p w:rsidR="00E245D7" w:rsidRPr="00600693" w:rsidRDefault="00E245D7" w:rsidP="00E245D7">
      <w:pPr>
        <w:pStyle w:val="Heading4"/>
      </w:pPr>
      <w:r w:rsidRPr="00600693">
        <w:t>C.5.2.3</w:t>
      </w:r>
      <w:r w:rsidRPr="00600693">
        <w:tab/>
        <w:t>Parameter definition</w:t>
      </w:r>
    </w:p>
    <w:p w:rsidR="00E245D7" w:rsidRPr="00600693" w:rsidRDefault="00E245D7" w:rsidP="00E245D7">
      <w:r w:rsidRPr="00600693">
        <w:t>The definition of the primitive parameters shown in Table C.15 is as follows:</w:t>
      </w:r>
    </w:p>
    <w:p w:rsidR="00E245D7" w:rsidRPr="00600693" w:rsidRDefault="00E245D7" w:rsidP="00E245D7">
      <w:pPr>
        <w:pStyle w:val="enumlev1"/>
      </w:pPr>
      <w:r w:rsidRPr="00600693">
        <w:t>a)</w:t>
      </w:r>
      <w:r w:rsidRPr="00600693">
        <w:tab/>
        <w:t>The FORWARD_PARAM parameter specifies the parameters associated with the forward channel, that is, from the terminal containing the outgoing B-LCSE to the terminal containing the incoming B-LCSE. This parameter is mapped to the forwardLogicalChannelParameters field of the OpenLogicalChannel message and is carried transparently to the peer LCSE user.</w:t>
      </w:r>
    </w:p>
    <w:p w:rsidR="00E245D7" w:rsidRPr="00600693" w:rsidRDefault="00E245D7" w:rsidP="00E245D7">
      <w:pPr>
        <w:pStyle w:val="enumlev1"/>
      </w:pPr>
      <w:r w:rsidRPr="00600693">
        <w:t>b)</w:t>
      </w:r>
      <w:r w:rsidRPr="00600693">
        <w:tab/>
        <w:t>The REVERSE_PARAM parameter specifies the parameters associated with the reverse channel, that is, from the terminal containing the incoming B-LCSE to the terminal containing the outgoing B-LCSE. This parameter is mapped to the reverseLogicalChannelParameters field of the OpenLogicalChannel message and is carried transparently to the peer LCSE user.</w:t>
      </w:r>
    </w:p>
    <w:p w:rsidR="00E245D7" w:rsidRPr="00600693" w:rsidRDefault="00E245D7" w:rsidP="00E245D7">
      <w:pPr>
        <w:pStyle w:val="enumlev1"/>
      </w:pPr>
      <w:r w:rsidRPr="00600693">
        <w:t>c)</w:t>
      </w:r>
      <w:r w:rsidRPr="00600693">
        <w:tab/>
        <w:t xml:space="preserve">The REVERSE_DATA parameter specifies some parameters associated with the reverse channel, that is, from the terminal containing the incoming B-LCSE to the terminal containing the outgoing B-LCSE. This parameter is mapped to the reverseLogicalChannelParameters field of the OpenLogicalChannelAck message and is carried transparently to the peer B-LCSE user. </w:t>
      </w:r>
    </w:p>
    <w:p w:rsidR="00E245D7" w:rsidRPr="00600693" w:rsidRDefault="00E245D7" w:rsidP="00E245D7">
      <w:pPr>
        <w:pStyle w:val="enumlev1"/>
      </w:pPr>
      <w:r w:rsidRPr="00600693">
        <w:t>d)</w:t>
      </w:r>
      <w:r w:rsidRPr="00600693">
        <w:tab/>
        <w:t>The SOURCE parameter indicates to the B-LCSE user the source of the logical channel release. The SOURCE parameter has the value of "USER" or "B-LCSE", indicating either the B-LCSE user, or the B-LCSE. The latter may occur as the result of a protocol error.</w:t>
      </w:r>
    </w:p>
    <w:p w:rsidR="00E245D7" w:rsidRPr="00600693" w:rsidRDefault="00E245D7" w:rsidP="00E245D7">
      <w:pPr>
        <w:pStyle w:val="enumlev1"/>
      </w:pPr>
      <w:r w:rsidRPr="00600693">
        <w:t>e)</w:t>
      </w:r>
      <w:r w:rsidRPr="00600693">
        <w:tab/>
        <w:t>The CAUSE parameter indicates the reason as to why the peer B-LCSE user rejected a request to establish a logical channel. The CAUSE parameter is not present when the SOURCE parameter indicates "B-LCSE".</w:t>
      </w:r>
    </w:p>
    <w:p w:rsidR="00E245D7" w:rsidRPr="00600693" w:rsidRDefault="00E245D7" w:rsidP="00E245D7">
      <w:pPr>
        <w:pStyle w:val="enumlev1"/>
      </w:pPr>
      <w:r w:rsidRPr="00600693">
        <w:t>f)</w:t>
      </w:r>
      <w:r w:rsidRPr="00600693">
        <w:tab/>
        <w:t>The ERRCODE parameter indicates the type of B-LCSE error. Table C.19 shows the allowed values of the ERRCODE parameter.</w:t>
      </w:r>
    </w:p>
    <w:p w:rsidR="00E245D7" w:rsidRPr="00600693" w:rsidRDefault="00E245D7" w:rsidP="00E245D7">
      <w:pPr>
        <w:pStyle w:val="Heading4"/>
      </w:pPr>
      <w:r w:rsidRPr="00600693">
        <w:t>C.5.2.4</w:t>
      </w:r>
      <w:r w:rsidRPr="00600693">
        <w:tab/>
        <w:t>B-LCSE states</w:t>
      </w:r>
    </w:p>
    <w:p w:rsidR="00E245D7" w:rsidRPr="00600693" w:rsidRDefault="00E245D7" w:rsidP="00E245D7">
      <w:r w:rsidRPr="00600693">
        <w:t>The following states are used to specify the allowed sequence of primitives between the B-LCSE and the B-LCSE user, and the exchange of messages between peer B-LCSEs. The states are specified separately for each of an outgoing B-LCSE and an incoming B-LCSE. The states for an outgoing B-LCSE are:</w:t>
      </w:r>
    </w:p>
    <w:p w:rsidR="00E245D7" w:rsidRPr="00600693" w:rsidRDefault="00E245D7" w:rsidP="00E245D7">
      <w:r w:rsidRPr="00600693">
        <w:t>State 0: RELEASED</w:t>
      </w:r>
    </w:p>
    <w:p w:rsidR="00E245D7" w:rsidRPr="00600693" w:rsidRDefault="00E245D7" w:rsidP="00E245D7">
      <w:r w:rsidRPr="00600693">
        <w:t>The logical channel is released. The logical channel shall not be used to send or receive data.</w:t>
      </w:r>
    </w:p>
    <w:p w:rsidR="00E245D7" w:rsidRPr="00600693" w:rsidRDefault="00E245D7" w:rsidP="00E245D7">
      <w:r w:rsidRPr="00600693">
        <w:t>State 1: AWAITING ESTABLISHMENT</w:t>
      </w:r>
    </w:p>
    <w:p w:rsidR="00E245D7" w:rsidRPr="00600693" w:rsidRDefault="00E245D7" w:rsidP="00E245D7">
      <w:r w:rsidRPr="00600693">
        <w:t>The outgoing B-LCSE is waiting to establish a logical channel with a peer incoming B</w:t>
      </w:r>
      <w:r w:rsidRPr="00600693">
        <w:noBreakHyphen/>
        <w:t>LCSE. The logical channel shall not be used to send or receive data.</w:t>
      </w:r>
    </w:p>
    <w:p w:rsidR="00E245D7" w:rsidRPr="00600693" w:rsidRDefault="00E245D7" w:rsidP="00E245D7">
      <w:r w:rsidRPr="00600693">
        <w:t>State 2: ESTABLISHED</w:t>
      </w:r>
    </w:p>
    <w:p w:rsidR="00E245D7" w:rsidRPr="00600693" w:rsidRDefault="00E245D7" w:rsidP="00E245D7">
      <w:r w:rsidRPr="00600693">
        <w:t>The B-LCSE peer-to-peer logical channel connection has been established. The logical channel may be used to send and receive data.</w:t>
      </w:r>
    </w:p>
    <w:p w:rsidR="00E245D7" w:rsidRPr="00600693" w:rsidRDefault="00E245D7" w:rsidP="00E245D7">
      <w:r w:rsidRPr="00600693">
        <w:t>State 3: AWAITING RELEASE</w:t>
      </w:r>
    </w:p>
    <w:p w:rsidR="00E245D7" w:rsidRPr="00600693" w:rsidRDefault="00E245D7" w:rsidP="00E245D7">
      <w:r w:rsidRPr="00600693">
        <w:t>The outgoing B-LCSE is waiting to release a logical channel with the peer incoming B</w:t>
      </w:r>
      <w:r w:rsidRPr="00600693">
        <w:noBreakHyphen/>
        <w:t>LCSE. The logical channel shall not be used to send data, but data may continue to be received.</w:t>
      </w:r>
    </w:p>
    <w:p w:rsidR="00E245D7" w:rsidRPr="00600693" w:rsidRDefault="00E245D7" w:rsidP="00E245D7">
      <w:r w:rsidRPr="00600693">
        <w:t>The states for an incoming B-LCSE are:</w:t>
      </w:r>
    </w:p>
    <w:p w:rsidR="00E245D7" w:rsidRPr="00600693" w:rsidRDefault="00E245D7" w:rsidP="00E245D7">
      <w:r w:rsidRPr="00600693">
        <w:t>State 0: RELEASED</w:t>
      </w:r>
    </w:p>
    <w:p w:rsidR="00E245D7" w:rsidRPr="00600693" w:rsidRDefault="00E245D7" w:rsidP="00E245D7">
      <w:r w:rsidRPr="00600693">
        <w:t>The logical channel is released. The logical channel shall not be used to receive or send data.</w:t>
      </w:r>
    </w:p>
    <w:p w:rsidR="00E245D7" w:rsidRPr="00600693" w:rsidRDefault="00E245D7" w:rsidP="00E245D7">
      <w:r w:rsidRPr="00600693">
        <w:t>State 1: AWAITING ESTABLISHMENT</w:t>
      </w:r>
    </w:p>
    <w:p w:rsidR="00E245D7" w:rsidRPr="00600693" w:rsidRDefault="00E245D7" w:rsidP="00E245D7">
      <w:r w:rsidRPr="00600693">
        <w:t>The incoming B-LCSE is waiting to establish a logical channel with a peer outgoing B</w:t>
      </w:r>
      <w:r w:rsidRPr="00600693">
        <w:noBreakHyphen/>
        <w:t>LCSE. The logical channel shall not be used to receive or send data.</w:t>
      </w:r>
    </w:p>
    <w:p w:rsidR="00E245D7" w:rsidRPr="00600693" w:rsidRDefault="00E245D7" w:rsidP="00E245D7">
      <w:r w:rsidRPr="00600693">
        <w:t>State 2: AWAITING CONFIRMATION</w:t>
      </w:r>
    </w:p>
    <w:p w:rsidR="00E245D7" w:rsidRPr="00600693" w:rsidRDefault="00E245D7" w:rsidP="00E245D7">
      <w:r w:rsidRPr="00600693">
        <w:t>The incoming B-LCSE is awaiting confirmation that the logical channel is established with a peer outgoing B-LCSE. The logical channel shall not be used to send data, but data may be received.</w:t>
      </w:r>
    </w:p>
    <w:p w:rsidR="00E245D7" w:rsidRPr="00600693" w:rsidRDefault="00E245D7" w:rsidP="00E245D7">
      <w:r w:rsidRPr="00600693">
        <w:t>State 3: ESTABLISHED</w:t>
      </w:r>
    </w:p>
    <w:p w:rsidR="00E245D7" w:rsidRPr="00600693" w:rsidRDefault="00E245D7" w:rsidP="00E245D7">
      <w:r w:rsidRPr="00600693">
        <w:t>A B-LCSE peer-to-peer logical channel connection has been established. The logical channel may be used to receive and send data.</w:t>
      </w:r>
    </w:p>
    <w:p w:rsidR="00E245D7" w:rsidRPr="00600693" w:rsidRDefault="00E245D7" w:rsidP="00E245D7">
      <w:pPr>
        <w:pStyle w:val="Heading4"/>
      </w:pPr>
      <w:r w:rsidRPr="00600693">
        <w:t>C.5.2.5</w:t>
      </w:r>
      <w:r w:rsidRPr="00600693">
        <w:tab/>
        <w:t>State transition diagram</w:t>
      </w:r>
    </w:p>
    <w:p w:rsidR="00E245D7" w:rsidRPr="00600693" w:rsidRDefault="00E245D7" w:rsidP="00E245D7">
      <w:r w:rsidRPr="00600693">
        <w:t>The allowed sequence of primitives between the B-LCSE and the B-LCSE user is defined here. The allowed sequence of primitives relates to states of the B-LCSE as viewed from the B-LCSE user. The allowed sequences are specified separately for each of an outgoing B-LCSE and an incoming B-LCSE, as shown in Figures C.15 and C.16, respectively.</w:t>
      </w:r>
    </w:p>
    <w:p w:rsidR="00E245D7" w:rsidRPr="00600693" w:rsidRDefault="00E245D7" w:rsidP="00E245D7">
      <w:pPr>
        <w:pStyle w:val="Figure"/>
      </w:pPr>
      <w:r w:rsidRPr="00600693">
        <w:object w:dxaOrig="7726" w:dyaOrig="3838">
          <v:shape id="_x0000_i1050" type="#_x0000_t75" style="width:362.15pt;height:180.55pt" o:ole="">
            <v:imagedata r:id="rId60" o:title=""/>
          </v:shape>
          <o:OLEObject Type="Embed" ProgID="CorelDRAW.Graphic.14" ShapeID="_x0000_i1050" DrawAspect="Content" ObjectID="_1485644690" r:id="rId61"/>
        </w:object>
      </w:r>
    </w:p>
    <w:p w:rsidR="00E245D7" w:rsidRPr="00600693" w:rsidRDefault="00E245D7" w:rsidP="00E245D7">
      <w:pPr>
        <w:pStyle w:val="FigureNoTitle0"/>
      </w:pPr>
      <w:bookmarkStart w:id="1792" w:name="_Toc409196261"/>
      <w:r w:rsidRPr="00600693">
        <w:t xml:space="preserve">Figure C.15 – State transition diagram for sequence of </w:t>
      </w:r>
      <w:r w:rsidRPr="00600693">
        <w:br/>
        <w:t>primitives at outgoing B-LCSE</w:t>
      </w:r>
      <w:bookmarkEnd w:id="1792"/>
    </w:p>
    <w:p w:rsidR="00E245D7" w:rsidRPr="00600693" w:rsidRDefault="00E245D7" w:rsidP="00E245D7">
      <w:pPr>
        <w:pStyle w:val="Figure"/>
      </w:pPr>
      <w:r w:rsidRPr="00600693">
        <w:object w:dxaOrig="7936" w:dyaOrig="4918">
          <v:shape id="_x0000_i1051" type="#_x0000_t75" style="width:372.35pt;height:229.95pt" o:ole="">
            <v:imagedata r:id="rId62" o:title=""/>
          </v:shape>
          <o:OLEObject Type="Embed" ProgID="CorelDRAW.Graphic.14" ShapeID="_x0000_i1051" DrawAspect="Content" ObjectID="_1485644691" r:id="rId63"/>
        </w:object>
      </w:r>
    </w:p>
    <w:p w:rsidR="00E245D7" w:rsidRPr="00600693" w:rsidRDefault="00E245D7" w:rsidP="00E245D7">
      <w:pPr>
        <w:pStyle w:val="FigureNoTitle0"/>
      </w:pPr>
      <w:bookmarkStart w:id="1793" w:name="_Toc409196262"/>
      <w:r w:rsidRPr="00600693">
        <w:t xml:space="preserve">Figure C.16 – State transition diagram for sequence of </w:t>
      </w:r>
      <w:r w:rsidRPr="00600693">
        <w:br/>
        <w:t>primitives at incoming B-LCSE</w:t>
      </w:r>
      <w:bookmarkEnd w:id="1793"/>
    </w:p>
    <w:p w:rsidR="00E245D7" w:rsidRPr="00600693" w:rsidRDefault="00E245D7" w:rsidP="00E245D7">
      <w:pPr>
        <w:pStyle w:val="Heading3"/>
      </w:pPr>
      <w:bookmarkStart w:id="1794" w:name="_Toc80792363"/>
      <w:bookmarkStart w:id="1795" w:name="_Toc287628848"/>
      <w:bookmarkStart w:id="1796" w:name="_Toc409195943"/>
      <w:r w:rsidRPr="00600693">
        <w:t>C.5.3</w:t>
      </w:r>
      <w:r w:rsidRPr="00600693">
        <w:tab/>
        <w:t>Peer-to-peer B-LCSE communication</w:t>
      </w:r>
      <w:bookmarkEnd w:id="1794"/>
      <w:bookmarkEnd w:id="1795"/>
      <w:bookmarkEnd w:id="1796"/>
    </w:p>
    <w:p w:rsidR="00E245D7" w:rsidRPr="00600693" w:rsidRDefault="00E245D7" w:rsidP="00E245D7">
      <w:pPr>
        <w:pStyle w:val="Heading4"/>
      </w:pPr>
      <w:r w:rsidRPr="00600693">
        <w:t>C.5.3.1</w:t>
      </w:r>
      <w:r w:rsidRPr="00600693">
        <w:tab/>
        <w:t>B-LCSE messages</w:t>
      </w:r>
    </w:p>
    <w:p w:rsidR="00E245D7" w:rsidRPr="00600693" w:rsidRDefault="00E245D7" w:rsidP="00E245D7">
      <w:r w:rsidRPr="00600693">
        <w:t>Table C.16 shows the B-LCSE messages and fields, defined in Annex A, which are relevant to the B-LCSE protocol.</w:t>
      </w:r>
    </w:p>
    <w:p w:rsidR="00E245D7" w:rsidRPr="00600693" w:rsidRDefault="00E245D7" w:rsidP="00E245D7">
      <w:pPr>
        <w:pStyle w:val="TableNoTitle0"/>
        <w:outlineLvl w:val="0"/>
      </w:pPr>
      <w:bookmarkStart w:id="1797" w:name="_Toc409196101"/>
      <w:r w:rsidRPr="00600693">
        <w:t>Table C.16 – B-LCSE message names and fields</w:t>
      </w:r>
      <w:bookmarkEnd w:id="1797"/>
    </w:p>
    <w:tbl>
      <w:tblPr>
        <w:tblW w:w="9639" w:type="dxa"/>
        <w:jc w:val="center"/>
        <w:tblLayout w:type="fixed"/>
        <w:tblLook w:val="0000"/>
      </w:tblPr>
      <w:tblGrid>
        <w:gridCol w:w="1700"/>
        <w:gridCol w:w="3119"/>
        <w:gridCol w:w="1418"/>
        <w:gridCol w:w="3402"/>
      </w:tblGrid>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Function</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Direction</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r>
      <w:tr w:rsidR="00E245D7" w:rsidRPr="00600693" w:rsidTr="00794416">
        <w:trPr>
          <w:cantSplit/>
          <w:jc w:val="center"/>
        </w:trPr>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establishment</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OpenLogicalChannel</w:t>
            </w:r>
          </w:p>
        </w:tc>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 → I (Note)</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forwardLogicalChannelNumber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left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3402" w:type="dxa"/>
            <w:tcBorders>
              <w:left w:val="single" w:sz="6" w:space="0" w:color="auto"/>
              <w:right w:val="single" w:sz="6" w:space="0" w:color="auto"/>
            </w:tcBorders>
          </w:tcPr>
          <w:p w:rsidR="00E245D7" w:rsidRPr="00600693" w:rsidRDefault="00E245D7" w:rsidP="00794416">
            <w:pPr>
              <w:pStyle w:val="Tabletext"/>
              <w:keepNext/>
              <w:keepLines/>
            </w:pPr>
            <w:r w:rsidRPr="00600693">
              <w:t>forwardLogicalChannelParameters</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p>
        </w:tc>
        <w:tc>
          <w:tcPr>
            <w:tcW w:w="3402"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r w:rsidRPr="00600693">
              <w:t>reverseLogicalChannelParameters</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OpenLogicalChannelAck</w:t>
            </w:r>
          </w:p>
        </w:tc>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 ← I</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forwardLogicalChannelNumber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3402"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reverseLogicalChannelParameters</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right w:val="single" w:sz="6" w:space="0" w:color="auto"/>
            </w:tcBorders>
          </w:tcPr>
          <w:p w:rsidR="00E245D7" w:rsidRPr="00600693" w:rsidRDefault="00E245D7" w:rsidP="00794416">
            <w:pPr>
              <w:pStyle w:val="Tabletext"/>
            </w:pPr>
            <w:r w:rsidRPr="00600693">
              <w:t>OpenLogicalChannelReject</w:t>
            </w:r>
          </w:p>
        </w:tc>
        <w:tc>
          <w:tcPr>
            <w:tcW w:w="1418" w:type="dxa"/>
            <w:tcBorders>
              <w:left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right w:val="single" w:sz="6" w:space="0" w:color="auto"/>
            </w:tcBorders>
          </w:tcPr>
          <w:p w:rsidR="00E245D7" w:rsidRPr="00600693" w:rsidRDefault="00E245D7" w:rsidP="00794416">
            <w:pPr>
              <w:pStyle w:val="Tabletext"/>
            </w:pPr>
          </w:p>
        </w:tc>
        <w:tc>
          <w:tcPr>
            <w:tcW w:w="1418" w:type="dxa"/>
            <w:tcBorders>
              <w:left w:val="single" w:sz="6" w:space="0" w:color="auto"/>
              <w:right w:val="single" w:sz="6" w:space="0" w:color="auto"/>
            </w:tcBorders>
          </w:tcPr>
          <w:p w:rsidR="00E245D7" w:rsidRPr="00600693" w:rsidRDefault="00E245D7" w:rsidP="00794416">
            <w:pPr>
              <w:pStyle w:val="Tabletext"/>
            </w:pPr>
          </w:p>
        </w:tc>
        <w:tc>
          <w:tcPr>
            <w:tcW w:w="3402" w:type="dxa"/>
            <w:tcBorders>
              <w:left w:val="single" w:sz="6" w:space="0" w:color="auto"/>
              <w:right w:val="single" w:sz="6" w:space="0" w:color="auto"/>
            </w:tcBorders>
          </w:tcPr>
          <w:p w:rsidR="00E245D7" w:rsidRPr="00600693" w:rsidRDefault="00E245D7" w:rsidP="00794416">
            <w:pPr>
              <w:pStyle w:val="Tabletext"/>
            </w:pPr>
            <w:r w:rsidRPr="00600693">
              <w:t>cause</w:t>
            </w:r>
          </w:p>
        </w:tc>
      </w:tr>
      <w:tr w:rsidR="00E245D7" w:rsidRPr="00600693" w:rsidTr="00794416">
        <w:trPr>
          <w:cantSplit/>
          <w:jc w:val="center"/>
        </w:trPr>
        <w:tc>
          <w:tcPr>
            <w:tcW w:w="1701"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119"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OpenLogicalChannelConfirm</w:t>
            </w:r>
          </w:p>
        </w:tc>
        <w:tc>
          <w:tcPr>
            <w:tcW w:w="1418"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trHeight w:val="705"/>
          <w:jc w:val="center"/>
        </w:trPr>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release</w:t>
            </w:r>
          </w:p>
        </w:tc>
        <w:tc>
          <w:tcPr>
            <w:tcW w:w="311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w:t>
            </w:r>
          </w:p>
        </w:tc>
        <w:tc>
          <w:tcPr>
            <w:tcW w:w="141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forwardLogicalChannelNumber</w:t>
            </w:r>
          </w:p>
          <w:p w:rsidR="00E245D7" w:rsidRPr="00600693" w:rsidRDefault="00E245D7" w:rsidP="00794416">
            <w:pPr>
              <w:pStyle w:val="Tabletext"/>
            </w:pPr>
            <w:r w:rsidRPr="00600693">
              <w:t>source</w:t>
            </w:r>
          </w:p>
        </w:tc>
      </w:tr>
      <w:tr w:rsidR="00E245D7" w:rsidRPr="00600693" w:rsidTr="00794416">
        <w:trPr>
          <w:cantSplit/>
          <w:jc w:val="center"/>
        </w:trPr>
        <w:tc>
          <w:tcPr>
            <w:tcW w:w="1701"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311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CloseLogicalChannelAck</w:t>
            </w: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9640"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C.5.3.2</w:t>
      </w:r>
      <w:r w:rsidRPr="00600693">
        <w:tab/>
        <w:t>B-LCSE state variables</w:t>
      </w:r>
    </w:p>
    <w:p w:rsidR="00E245D7" w:rsidRPr="00600693" w:rsidRDefault="00E245D7" w:rsidP="00E245D7">
      <w:r w:rsidRPr="00600693">
        <w:t>The following state variable is defined at the outgoing B-LCSE:</w:t>
      </w:r>
    </w:p>
    <w:p w:rsidR="00E245D7" w:rsidRPr="00600693" w:rsidRDefault="00E245D7" w:rsidP="00E245D7">
      <w:r w:rsidRPr="00600693">
        <w:t>out_LCN</w:t>
      </w:r>
    </w:p>
    <w:p w:rsidR="00E245D7" w:rsidRPr="00600693" w:rsidRDefault="00E245D7" w:rsidP="00E245D7">
      <w:r w:rsidRPr="00600693">
        <w:t>This state variable distinguishes between outgoing B-LCSEs. It is initialized at outgoing B-LCSE initialization. The value of out_LCN is used to set the forwardLogicalChannelNumber field of B</w:t>
      </w:r>
      <w:r w:rsidRPr="00600693">
        <w:noBreakHyphen/>
        <w:t>LCSE messages sent from an outgoing B</w:t>
      </w:r>
      <w:r w:rsidRPr="00600693">
        <w:noBreakHyphen/>
        <w:t>LCSE. For B-LCSE messages received at an outgoing B-LCSE, the message forwardLogicalChannelNumber field value is identical to the value of out_LCN.</w:t>
      </w:r>
    </w:p>
    <w:p w:rsidR="00E245D7" w:rsidRPr="00600693" w:rsidRDefault="00E245D7" w:rsidP="00E245D7">
      <w:r w:rsidRPr="00600693">
        <w:t>The following state variable is defined at the incoming B-LCSE:</w:t>
      </w:r>
    </w:p>
    <w:p w:rsidR="00E245D7" w:rsidRPr="00600693" w:rsidRDefault="00E245D7" w:rsidP="00E245D7">
      <w:r w:rsidRPr="00600693">
        <w:t>in_LCN</w:t>
      </w:r>
    </w:p>
    <w:p w:rsidR="00E245D7" w:rsidRPr="00600693" w:rsidRDefault="00E245D7" w:rsidP="00E245D7">
      <w:r w:rsidRPr="00600693">
        <w:t>This state variable distinguishes between incoming B-LCSEs. It is initialized at incoming B-LCSE initialization. The value of in_LCN is used to set the forwardLogicalChannelNumber field of B</w:t>
      </w:r>
      <w:r w:rsidRPr="00600693">
        <w:noBreakHyphen/>
        <w:t>LCSE messages sent from an incoming B</w:t>
      </w:r>
      <w:r w:rsidRPr="00600693">
        <w:noBreakHyphen/>
        <w:t>LCSE. For B-LCSE messages received at an incoming B-LCSE, the message forwardLogicalChannelNumber field value is identical to the value of in_LCN.</w:t>
      </w:r>
    </w:p>
    <w:p w:rsidR="00E245D7" w:rsidRPr="00600693" w:rsidRDefault="00E245D7" w:rsidP="00E245D7">
      <w:pPr>
        <w:pStyle w:val="Heading4"/>
      </w:pPr>
      <w:r w:rsidRPr="00600693">
        <w:t>C.5.3.3</w:t>
      </w:r>
      <w:r w:rsidRPr="00600693">
        <w:tab/>
        <w:t>B-LCSE timers</w:t>
      </w:r>
    </w:p>
    <w:p w:rsidR="00E245D7" w:rsidRPr="00600693" w:rsidRDefault="00E245D7" w:rsidP="00E245D7">
      <w:r w:rsidRPr="00600693">
        <w:t>The following timer is specified for the outgoing and incoming B-LCSE:</w:t>
      </w:r>
    </w:p>
    <w:p w:rsidR="00E245D7" w:rsidRPr="00600693" w:rsidRDefault="00E245D7" w:rsidP="00E245D7">
      <w:pPr>
        <w:outlineLvl w:val="0"/>
      </w:pPr>
      <w:r w:rsidRPr="00600693">
        <w:t>T103</w:t>
      </w:r>
    </w:p>
    <w:p w:rsidR="00E245D7" w:rsidRPr="00600693" w:rsidRDefault="00E245D7" w:rsidP="00E245D7">
      <w:r w:rsidRPr="00600693">
        <w:t>At the outgoing B-LCSE this timer is used during the AWAITING ESTABLISHMENT and AWAITING RELEASE states. It specifies the maximum time during which no OpenLogicalChannelAck, OpenLogicalChannelReject or CloseLogicalChannelAck message may be received.</w:t>
      </w:r>
    </w:p>
    <w:p w:rsidR="00E245D7" w:rsidRPr="00600693" w:rsidRDefault="00E245D7" w:rsidP="00E245D7">
      <w:r w:rsidRPr="00600693">
        <w:t>At the incoming B-LCSE, this timer is used during the AWAITING CONFIRMATION state. It specifies the maximum time during which no OpenLogicalChannelConfirm message may be received.</w:t>
      </w:r>
    </w:p>
    <w:p w:rsidR="00E245D7" w:rsidRPr="00600693" w:rsidRDefault="00E245D7" w:rsidP="00E245D7">
      <w:pPr>
        <w:pStyle w:val="Heading3"/>
      </w:pPr>
      <w:bookmarkStart w:id="1798" w:name="_Toc80792364"/>
      <w:bookmarkStart w:id="1799" w:name="_Toc287628849"/>
      <w:bookmarkStart w:id="1800" w:name="_Toc409195944"/>
      <w:r w:rsidRPr="00600693">
        <w:t>C.5.4</w:t>
      </w:r>
      <w:r w:rsidRPr="00600693">
        <w:tab/>
        <w:t>B-LCSE procedures</w:t>
      </w:r>
      <w:bookmarkEnd w:id="1798"/>
      <w:bookmarkEnd w:id="1799"/>
      <w:bookmarkEnd w:id="1800"/>
    </w:p>
    <w:p w:rsidR="00E245D7" w:rsidRPr="00600693" w:rsidRDefault="00E245D7" w:rsidP="00E245D7">
      <w:pPr>
        <w:pStyle w:val="Heading4"/>
      </w:pPr>
      <w:r w:rsidRPr="00600693">
        <w:t>C.5.4.1</w:t>
      </w:r>
      <w:r w:rsidRPr="00600693">
        <w:tab/>
        <w:t>Introduction</w:t>
      </w:r>
    </w:p>
    <w:p w:rsidR="00E245D7" w:rsidRPr="00600693" w:rsidRDefault="00E245D7" w:rsidP="00E245D7">
      <w:r w:rsidRPr="00600693">
        <w:t>Figure C.17 summarizes the primitives and their parameters, and the messages, for each of the outgoing and incoming B-LCSE.</w:t>
      </w:r>
    </w:p>
    <w:p w:rsidR="00E245D7" w:rsidRPr="00600693" w:rsidRDefault="00E245D7" w:rsidP="00E245D7">
      <w:pPr>
        <w:pStyle w:val="Figure"/>
      </w:pPr>
      <w:r w:rsidRPr="00600693">
        <w:object w:dxaOrig="10426" w:dyaOrig="4009">
          <v:shape id="_x0000_i1052" type="#_x0000_t75" style="width:481.45pt;height:185.35pt" o:ole="">
            <v:imagedata r:id="rId64" o:title=""/>
          </v:shape>
          <o:OLEObject Type="Embed" ProgID="CorelDRAW.Graphic.14" ShapeID="_x0000_i1052" DrawAspect="Content" ObjectID="_1485644692" r:id="rId65"/>
        </w:object>
      </w:r>
    </w:p>
    <w:p w:rsidR="00E245D7" w:rsidRPr="00600693" w:rsidRDefault="00E245D7" w:rsidP="00E245D7">
      <w:pPr>
        <w:pStyle w:val="FigureNoTitle0"/>
      </w:pPr>
      <w:bookmarkStart w:id="1801" w:name="_Toc409196263"/>
      <w:r w:rsidRPr="00600693">
        <w:t xml:space="preserve">Figure C.17 – Primitives and messages in the bidirectional </w:t>
      </w:r>
      <w:r w:rsidRPr="00600693">
        <w:br/>
        <w:t>Logical Channel Signalling Entity</w:t>
      </w:r>
      <w:bookmarkEnd w:id="1801"/>
    </w:p>
    <w:p w:rsidR="00E245D7" w:rsidRPr="00600693" w:rsidRDefault="00E245D7" w:rsidP="00E245D7">
      <w:pPr>
        <w:pStyle w:val="Heading4"/>
      </w:pPr>
      <w:r w:rsidRPr="00600693">
        <w:t>C.5.4.2</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C.17.</w:t>
      </w:r>
    </w:p>
    <w:p w:rsidR="00E245D7" w:rsidRPr="00600693" w:rsidRDefault="00E245D7" w:rsidP="00E245D7">
      <w:pPr>
        <w:pStyle w:val="TableNoTitle0"/>
        <w:outlineLvl w:val="0"/>
      </w:pPr>
      <w:bookmarkStart w:id="1802" w:name="_Toc409196102"/>
      <w:r w:rsidRPr="00600693">
        <w:t>Table C.17 – Default primitive parameter values</w:t>
      </w:r>
      <w:bookmarkEnd w:id="1802"/>
    </w:p>
    <w:tbl>
      <w:tblPr>
        <w:tblW w:w="9639" w:type="dxa"/>
        <w:jc w:val="center"/>
        <w:tblLayout w:type="fixed"/>
        <w:tblLook w:val="0000"/>
      </w:tblPr>
      <w:tblGrid>
        <w:gridCol w:w="2155"/>
        <w:gridCol w:w="2165"/>
        <w:gridCol w:w="5319"/>
      </w:tblGrid>
      <w:tr w:rsidR="00E245D7" w:rsidRPr="00600693" w:rsidTr="00794416">
        <w:trPr>
          <w:cantSplit/>
          <w:jc w:val="center"/>
        </w:trPr>
        <w:tc>
          <w:tcPr>
            <w:tcW w:w="215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216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53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 (Note)</w:t>
            </w:r>
          </w:p>
        </w:tc>
      </w:tr>
      <w:tr w:rsidR="00E245D7" w:rsidRPr="00600693" w:rsidTr="00794416">
        <w:trPr>
          <w:cantSplit/>
          <w:jc w:val="center"/>
        </w:trPr>
        <w:tc>
          <w:tcPr>
            <w:tcW w:w="2155" w:type="dxa"/>
            <w:tcBorders>
              <w:top w:val="single" w:sz="4" w:space="0" w:color="auto"/>
              <w:left w:val="single" w:sz="6" w:space="0" w:color="auto"/>
              <w:right w:val="single" w:sz="6" w:space="0" w:color="auto"/>
            </w:tcBorders>
          </w:tcPr>
          <w:p w:rsidR="00E245D7" w:rsidRPr="00600693" w:rsidRDefault="00E245D7" w:rsidP="00794416">
            <w:pPr>
              <w:pStyle w:val="Tabletext"/>
              <w:rPr>
                <w:sz w:val="20"/>
              </w:rPr>
            </w:pPr>
            <w:r w:rsidRPr="00600693">
              <w:rPr>
                <w:sz w:val="20"/>
              </w:rPr>
              <w:t>ESTABLISH.indication</w:t>
            </w:r>
          </w:p>
        </w:tc>
        <w:tc>
          <w:tcPr>
            <w:tcW w:w="2165"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rPr>
                <w:sz w:val="20"/>
              </w:rPr>
            </w:pPr>
            <w:r w:rsidRPr="00600693">
              <w:rPr>
                <w:sz w:val="20"/>
              </w:rPr>
              <w:t>FORWARD_PARAM</w:t>
            </w:r>
          </w:p>
        </w:tc>
        <w:tc>
          <w:tcPr>
            <w:tcW w:w="5319"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OpenLogicalChannel.forwardLogicalChannelParameters</w:t>
            </w:r>
          </w:p>
        </w:tc>
      </w:tr>
      <w:tr w:rsidR="00E245D7" w:rsidRPr="00600693" w:rsidTr="00794416">
        <w:trPr>
          <w:cantSplit/>
          <w:jc w:val="center"/>
        </w:trPr>
        <w:tc>
          <w:tcPr>
            <w:tcW w:w="2155"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2165"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REVERSE_PARAM</w:t>
            </w:r>
          </w:p>
        </w:tc>
        <w:tc>
          <w:tcPr>
            <w:tcW w:w="5319"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OpenLogicalChannel.reverseLogicalChannelParameters</w:t>
            </w:r>
          </w:p>
        </w:tc>
      </w:tr>
      <w:tr w:rsidR="00E245D7" w:rsidRPr="00600693" w:rsidTr="00794416">
        <w:trPr>
          <w:cantSplit/>
          <w:jc w:val="center"/>
        </w:trPr>
        <w:tc>
          <w:tcPr>
            <w:tcW w:w="215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ESTABLISH.confirm</w:t>
            </w:r>
          </w:p>
        </w:tc>
        <w:tc>
          <w:tcPr>
            <w:tcW w:w="216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REVERSE_DATA</w:t>
            </w:r>
          </w:p>
        </w:tc>
        <w:tc>
          <w:tcPr>
            <w:tcW w:w="531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OpenLogicalChannelAck.reverseLogicalChannel</w:t>
            </w:r>
            <w:r w:rsidRPr="00600693">
              <w:br/>
              <w:t>Parameters</w:t>
            </w:r>
          </w:p>
        </w:tc>
      </w:tr>
      <w:tr w:rsidR="00E245D7" w:rsidRPr="00600693" w:rsidTr="00794416">
        <w:trPr>
          <w:cantSplit/>
          <w:jc w:val="center"/>
        </w:trPr>
        <w:tc>
          <w:tcPr>
            <w:tcW w:w="2155"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RELEASE.indication</w:t>
            </w:r>
          </w:p>
        </w:tc>
        <w:tc>
          <w:tcPr>
            <w:tcW w:w="2165"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SOURCE</w:t>
            </w:r>
          </w:p>
        </w:tc>
        <w:tc>
          <w:tcPr>
            <w:tcW w:w="5319"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CloseLogicalChannel.source</w:t>
            </w:r>
          </w:p>
        </w:tc>
      </w:tr>
      <w:tr w:rsidR="00E245D7" w:rsidRPr="00600693" w:rsidTr="00794416">
        <w:trPr>
          <w:cantSplit/>
          <w:jc w:val="center"/>
        </w:trPr>
        <w:tc>
          <w:tcPr>
            <w:tcW w:w="2155"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165"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5319"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null</w:t>
            </w:r>
          </w:p>
        </w:tc>
      </w:tr>
      <w:tr w:rsidR="00E245D7" w:rsidRPr="00600693" w:rsidTr="00794416">
        <w:trPr>
          <w:cantSplit/>
          <w:jc w:val="center"/>
        </w:trPr>
        <w:tc>
          <w:tcPr>
            <w:tcW w:w="9639" w:type="dxa"/>
            <w:gridSpan w:val="3"/>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A primitive parameter shall be coded as null, if an indicated message field is not present in the message.</w:t>
            </w:r>
          </w:p>
        </w:tc>
      </w:tr>
    </w:tbl>
    <w:p w:rsidR="00E245D7" w:rsidRPr="00600693" w:rsidRDefault="00E245D7" w:rsidP="00E245D7">
      <w:pPr>
        <w:pStyle w:val="Heading4"/>
      </w:pPr>
      <w:r w:rsidRPr="00600693">
        <w:t>C.5.4.3</w:t>
      </w:r>
      <w:r w:rsidRPr="00600693">
        <w:tab/>
        <w:t>Message field default values</w:t>
      </w:r>
    </w:p>
    <w:p w:rsidR="00E245D7" w:rsidRPr="00600693" w:rsidRDefault="00E245D7" w:rsidP="00E245D7">
      <w:r w:rsidRPr="00600693">
        <w:t>Where not explicitly stated in the SDL diagrams, the message fields assume values as shown in Table C.18.</w:t>
      </w:r>
    </w:p>
    <w:p w:rsidR="00E245D7" w:rsidRPr="00600693" w:rsidRDefault="00E245D7" w:rsidP="00E245D7">
      <w:pPr>
        <w:pStyle w:val="TableNoTitle0"/>
        <w:outlineLvl w:val="0"/>
      </w:pPr>
      <w:bookmarkStart w:id="1803" w:name="_Toc409196103"/>
      <w:r w:rsidRPr="00600693">
        <w:t>Table C.18 – Default message field values</w:t>
      </w:r>
      <w:bookmarkEnd w:id="1803"/>
    </w:p>
    <w:tbl>
      <w:tblPr>
        <w:tblW w:w="9639" w:type="dxa"/>
        <w:jc w:val="center"/>
        <w:tblLayout w:type="fixed"/>
        <w:tblLook w:val="0000"/>
      </w:tblPr>
      <w:tblGrid>
        <w:gridCol w:w="2881"/>
        <w:gridCol w:w="3359"/>
        <w:gridCol w:w="3399"/>
      </w:tblGrid>
      <w:tr w:rsidR="00E245D7" w:rsidRPr="00600693" w:rsidTr="00794416">
        <w:trPr>
          <w:cantSplit/>
          <w:jc w:val="center"/>
        </w:trPr>
        <w:tc>
          <w:tcPr>
            <w:tcW w:w="288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33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c>
          <w:tcPr>
            <w:tcW w:w="340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Default value (Note)</w:t>
            </w:r>
          </w:p>
        </w:tc>
      </w:tr>
      <w:tr w:rsidR="00E245D7" w:rsidRPr="00600693" w:rsidTr="00794416">
        <w:trPr>
          <w:cantSplit/>
          <w:jc w:val="center"/>
        </w:trPr>
        <w:tc>
          <w:tcPr>
            <w:tcW w:w="2882"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OpenLogicalChannel</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forwardLogicalChannelNumber</w:t>
            </w:r>
          </w:p>
        </w:tc>
        <w:tc>
          <w:tcPr>
            <w:tcW w:w="340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out_LCN</w:t>
            </w:r>
          </w:p>
        </w:tc>
      </w:tr>
      <w:tr w:rsidR="00E245D7" w:rsidRPr="00600693" w:rsidTr="00794416">
        <w:trPr>
          <w:cantSplit/>
          <w:jc w:val="center"/>
        </w:trPr>
        <w:tc>
          <w:tcPr>
            <w:tcW w:w="2882" w:type="dxa"/>
            <w:tcBorders>
              <w:left w:val="single" w:sz="6" w:space="0" w:color="auto"/>
              <w:right w:val="single" w:sz="6" w:space="0" w:color="auto"/>
            </w:tcBorders>
          </w:tcPr>
          <w:p w:rsidR="00E245D7" w:rsidRPr="00600693" w:rsidRDefault="00E245D7" w:rsidP="00794416">
            <w:pPr>
              <w:pStyle w:val="Tabletext"/>
              <w:keepNext/>
              <w:keepLines/>
            </w:pPr>
          </w:p>
        </w:tc>
        <w:tc>
          <w:tcPr>
            <w:tcW w:w="3360" w:type="dxa"/>
            <w:tcBorders>
              <w:left w:val="single" w:sz="6" w:space="0" w:color="auto"/>
              <w:right w:val="single" w:sz="6" w:space="0" w:color="auto"/>
            </w:tcBorders>
          </w:tcPr>
          <w:p w:rsidR="00E245D7" w:rsidRPr="00600693" w:rsidRDefault="00E245D7" w:rsidP="00794416">
            <w:pPr>
              <w:pStyle w:val="Tabletext"/>
              <w:keepNext/>
              <w:keepLines/>
            </w:pPr>
            <w:r w:rsidRPr="00600693">
              <w:t>forwardLogicalChannelParameters</w:t>
            </w:r>
          </w:p>
        </w:tc>
        <w:tc>
          <w:tcPr>
            <w:tcW w:w="3400" w:type="dxa"/>
            <w:tcBorders>
              <w:left w:val="single" w:sz="6" w:space="0" w:color="auto"/>
              <w:right w:val="single" w:sz="6" w:space="0" w:color="auto"/>
            </w:tcBorders>
          </w:tcPr>
          <w:p w:rsidR="00E245D7" w:rsidRPr="00600693" w:rsidRDefault="00E245D7" w:rsidP="00794416">
            <w:pPr>
              <w:pStyle w:val="Tabletext"/>
              <w:keepNext/>
              <w:keepLines/>
            </w:pPr>
            <w:r w:rsidRPr="00600693">
              <w:t>ESTABLISH.request</w:t>
            </w:r>
            <w:r w:rsidRPr="00600693">
              <w:br/>
              <w:t>(FORWARD_PARAM)</w:t>
            </w:r>
          </w:p>
        </w:tc>
      </w:tr>
      <w:tr w:rsidR="00E245D7" w:rsidRPr="00600693" w:rsidTr="00794416">
        <w:trPr>
          <w:cantSplit/>
          <w:jc w:val="center"/>
        </w:trPr>
        <w:tc>
          <w:tcPr>
            <w:tcW w:w="2882"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reverseLogicalChannelParameters</w:t>
            </w:r>
          </w:p>
        </w:tc>
        <w:tc>
          <w:tcPr>
            <w:tcW w:w="340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ESTABLISH.request</w:t>
            </w:r>
            <w:r w:rsidRPr="00600693">
              <w:br/>
              <w:t>(REVERSE_PARAM)</w:t>
            </w:r>
          </w:p>
        </w:tc>
      </w:tr>
      <w:tr w:rsidR="00E245D7" w:rsidRPr="00600693" w:rsidTr="00794416">
        <w:trPr>
          <w:cantSplit/>
          <w:jc w:val="center"/>
        </w:trPr>
        <w:tc>
          <w:tcPr>
            <w:tcW w:w="288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OpenLogicalChannelAck</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340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2882"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reverseLogicalChannelParameters</w:t>
            </w:r>
          </w:p>
        </w:tc>
        <w:tc>
          <w:tcPr>
            <w:tcW w:w="340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ESTABLISH.response</w:t>
            </w:r>
            <w:r w:rsidRPr="00600693">
              <w:br/>
              <w:t>(REVERSE_DATA)</w:t>
            </w:r>
          </w:p>
        </w:tc>
      </w:tr>
      <w:tr w:rsidR="00E245D7" w:rsidRPr="00600693" w:rsidTr="00794416">
        <w:trPr>
          <w:cantSplit/>
          <w:jc w:val="center"/>
        </w:trPr>
        <w:tc>
          <w:tcPr>
            <w:tcW w:w="288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OpenLogicalChannelReject</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340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2882"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340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RELEASE.request(CAUSE)</w:t>
            </w:r>
          </w:p>
        </w:tc>
      </w:tr>
      <w:tr w:rsidR="00E245D7" w:rsidRPr="00600693" w:rsidTr="00794416">
        <w:trPr>
          <w:cantSplit/>
          <w:jc w:val="center"/>
        </w:trPr>
        <w:tc>
          <w:tcPr>
            <w:tcW w:w="288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OpenLogicalChannelConfirm</w:t>
            </w:r>
          </w:p>
        </w:tc>
        <w:tc>
          <w:tcPr>
            <w:tcW w:w="33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forwardLogicalChannelNumber</w:t>
            </w:r>
          </w:p>
        </w:tc>
        <w:tc>
          <w:tcPr>
            <w:tcW w:w="340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out_LCN</w:t>
            </w:r>
          </w:p>
        </w:tc>
      </w:tr>
      <w:tr w:rsidR="00E245D7" w:rsidRPr="00600693" w:rsidTr="00794416">
        <w:trPr>
          <w:cantSplit/>
          <w:jc w:val="center"/>
        </w:trPr>
        <w:tc>
          <w:tcPr>
            <w:tcW w:w="288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CloseLogicalChannel</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340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out_LCN</w:t>
            </w:r>
          </w:p>
        </w:tc>
      </w:tr>
      <w:tr w:rsidR="00E245D7" w:rsidRPr="00600693" w:rsidTr="00794416">
        <w:trPr>
          <w:cantSplit/>
          <w:jc w:val="center"/>
        </w:trPr>
        <w:tc>
          <w:tcPr>
            <w:tcW w:w="2882"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source</w:t>
            </w:r>
          </w:p>
        </w:tc>
        <w:tc>
          <w:tcPr>
            <w:tcW w:w="340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288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CloseLogicalChannelAck</w:t>
            </w:r>
          </w:p>
        </w:tc>
        <w:tc>
          <w:tcPr>
            <w:tcW w:w="3360"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forwardLogicalChannelNumber</w:t>
            </w:r>
          </w:p>
        </w:tc>
        <w:tc>
          <w:tcPr>
            <w:tcW w:w="3400"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9642" w:type="dxa"/>
            <w:gridSpan w:val="3"/>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A message field shall not be coded if the corresponding primitive parameter is null, i.e., not present.</w:t>
            </w:r>
          </w:p>
        </w:tc>
      </w:tr>
    </w:tbl>
    <w:p w:rsidR="00E245D7" w:rsidRPr="00600693" w:rsidRDefault="00E245D7" w:rsidP="00E245D7">
      <w:pPr>
        <w:pStyle w:val="Heading4"/>
      </w:pPr>
      <w:r w:rsidRPr="00600693">
        <w:t>C.5.4.4</w:t>
      </w:r>
      <w:r w:rsidRPr="00600693">
        <w:tab/>
        <w:t>ERRCODE parameter values</w:t>
      </w:r>
    </w:p>
    <w:p w:rsidR="00E245D7" w:rsidRPr="00600693" w:rsidRDefault="00E245D7" w:rsidP="00E245D7">
      <w:r w:rsidRPr="00600693">
        <w:t>The ERRCODE parameter of the ERROR.indication primitive indicates a particular error condition. Table C.19 shows the values that the ERRCODE parameter may take at the outgoing B-LCSE and Table C.20 shows the values that the ERRCODE parameter may take at the incoming B-LCSE.</w:t>
      </w:r>
    </w:p>
    <w:p w:rsidR="00E245D7" w:rsidRPr="00600693" w:rsidRDefault="00E245D7" w:rsidP="00E245D7">
      <w:pPr>
        <w:pStyle w:val="TableNoTitle0"/>
        <w:outlineLvl w:val="0"/>
      </w:pPr>
      <w:bookmarkStart w:id="1804" w:name="_Toc409196104"/>
      <w:r w:rsidRPr="00600693">
        <w:t>Table C.19 – ERRCODE parameter values at outgoing B-LCSE</w:t>
      </w:r>
      <w:bookmarkEnd w:id="1804"/>
    </w:p>
    <w:tbl>
      <w:tblPr>
        <w:tblW w:w="9639" w:type="dxa"/>
        <w:jc w:val="center"/>
        <w:tblLayout w:type="fixed"/>
        <w:tblLook w:val="0000"/>
      </w:tblPr>
      <w:tblGrid>
        <w:gridCol w:w="2834"/>
        <w:gridCol w:w="1418"/>
        <w:gridCol w:w="2948"/>
        <w:gridCol w:w="2439"/>
      </w:tblGrid>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type</w:t>
            </w:r>
          </w:p>
        </w:tc>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code</w:t>
            </w:r>
          </w:p>
        </w:tc>
        <w:tc>
          <w:tcPr>
            <w:tcW w:w="294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condition</w:t>
            </w:r>
          </w:p>
        </w:tc>
        <w:tc>
          <w:tcPr>
            <w:tcW w:w="243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State</w:t>
            </w:r>
          </w:p>
        </w:tc>
      </w:tr>
      <w:tr w:rsidR="00E245D7" w:rsidRPr="00600693" w:rsidTr="00794416">
        <w:trPr>
          <w:cantSplit/>
          <w:jc w:val="center"/>
        </w:trPr>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inappropriate message</w:t>
            </w:r>
          </w:p>
        </w:tc>
        <w:tc>
          <w:tcPr>
            <w:tcW w:w="141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A</w:t>
            </w:r>
          </w:p>
        </w:tc>
        <w:tc>
          <w:tcPr>
            <w:tcW w:w="294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OpenLogicalChannelAck</w:t>
            </w:r>
          </w:p>
        </w:tc>
        <w:tc>
          <w:tcPr>
            <w:tcW w:w="243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RELEASED</w:t>
            </w:r>
          </w:p>
        </w:tc>
      </w:tr>
      <w:tr w:rsidR="00E245D7" w:rsidRPr="00600693" w:rsidTr="00794416">
        <w:trPr>
          <w:cantSplit/>
          <w:jc w:val="center"/>
        </w:trPr>
        <w:tc>
          <w:tcPr>
            <w:tcW w:w="2835" w:type="dxa"/>
            <w:tcBorders>
              <w:left w:val="single" w:sz="6" w:space="0" w:color="auto"/>
              <w:right w:val="single" w:sz="6" w:space="0" w:color="auto"/>
            </w:tcBorders>
          </w:tcPr>
          <w:p w:rsidR="00E245D7" w:rsidRPr="00600693" w:rsidRDefault="00E245D7" w:rsidP="00794416">
            <w:pPr>
              <w:pStyle w:val="Tabletext"/>
            </w:pP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B</w:t>
            </w:r>
          </w:p>
        </w:tc>
        <w:tc>
          <w:tcPr>
            <w:tcW w:w="294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OpenLogicalChannelReject</w:t>
            </w:r>
          </w:p>
        </w:tc>
        <w:tc>
          <w:tcPr>
            <w:tcW w:w="243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RELEASED</w:t>
            </w:r>
          </w:p>
          <w:p w:rsidR="00E245D7" w:rsidRPr="00600693" w:rsidRDefault="00E245D7" w:rsidP="00794416">
            <w:pPr>
              <w:pStyle w:val="Tabletext"/>
            </w:pPr>
            <w:r w:rsidRPr="00600693">
              <w:t>ESTABLISHED</w:t>
            </w:r>
          </w:p>
        </w:tc>
      </w:tr>
      <w:tr w:rsidR="00E245D7" w:rsidRPr="00600693" w:rsidTr="00794416">
        <w:trPr>
          <w:cantSplit/>
          <w:jc w:val="center"/>
        </w:trPr>
        <w:tc>
          <w:tcPr>
            <w:tcW w:w="2835" w:type="dxa"/>
            <w:tcBorders>
              <w:left w:val="single" w:sz="6" w:space="0" w:color="auto"/>
              <w:right w:val="single" w:sz="6" w:space="0" w:color="auto"/>
            </w:tcBorders>
          </w:tcPr>
          <w:p w:rsidR="00E245D7" w:rsidRPr="00600693" w:rsidRDefault="00E245D7" w:rsidP="00794416">
            <w:pPr>
              <w:pStyle w:val="Tabletext"/>
            </w:pP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w:t>
            </w:r>
          </w:p>
        </w:tc>
        <w:tc>
          <w:tcPr>
            <w:tcW w:w="294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CloseLogicalChannelAck</w:t>
            </w:r>
          </w:p>
        </w:tc>
        <w:tc>
          <w:tcPr>
            <w:tcW w:w="243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ESTABLISHED</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 response from peer B</w:t>
            </w:r>
            <w:r w:rsidRPr="00600693">
              <w:noBreakHyphen/>
              <w:t>LCSE</w:t>
            </w: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D</w:t>
            </w:r>
          </w:p>
        </w:tc>
        <w:tc>
          <w:tcPr>
            <w:tcW w:w="294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timer T103 expiry</w:t>
            </w:r>
          </w:p>
        </w:tc>
        <w:tc>
          <w:tcPr>
            <w:tcW w:w="243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AWAITING ESTABLISHMENT</w:t>
            </w:r>
          </w:p>
          <w:p w:rsidR="00E245D7" w:rsidRPr="00600693" w:rsidRDefault="00E245D7" w:rsidP="00794416">
            <w:pPr>
              <w:pStyle w:val="Tabletext"/>
            </w:pPr>
            <w:r w:rsidRPr="00600693">
              <w:t>AWAITING RELEASE</w:t>
            </w:r>
          </w:p>
        </w:tc>
      </w:tr>
    </w:tbl>
    <w:p w:rsidR="00E245D7" w:rsidRPr="00600693" w:rsidRDefault="00E245D7" w:rsidP="00E245D7">
      <w:pPr>
        <w:pStyle w:val="TableNoTitle0"/>
      </w:pPr>
      <w:bookmarkStart w:id="1805" w:name="_Toc409196105"/>
      <w:r w:rsidRPr="00600693">
        <w:t>Table C.20 – ERRCODE parameter values at incoming B-LCSE</w:t>
      </w:r>
      <w:bookmarkEnd w:id="1805"/>
    </w:p>
    <w:tbl>
      <w:tblPr>
        <w:tblW w:w="9639" w:type="dxa"/>
        <w:jc w:val="center"/>
        <w:tblLayout w:type="fixed"/>
        <w:tblLook w:val="0000"/>
      </w:tblPr>
      <w:tblGrid>
        <w:gridCol w:w="2834"/>
        <w:gridCol w:w="1418"/>
        <w:gridCol w:w="2948"/>
        <w:gridCol w:w="2439"/>
      </w:tblGrid>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type</w:t>
            </w:r>
          </w:p>
        </w:tc>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code</w:t>
            </w:r>
          </w:p>
        </w:tc>
        <w:tc>
          <w:tcPr>
            <w:tcW w:w="294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condition</w:t>
            </w:r>
          </w:p>
        </w:tc>
        <w:tc>
          <w:tcPr>
            <w:tcW w:w="243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State</w:t>
            </w:r>
          </w:p>
        </w:tc>
      </w:tr>
      <w:tr w:rsidR="00E245D7" w:rsidRPr="00600693" w:rsidTr="00794416">
        <w:trPr>
          <w:cantSplit/>
          <w:jc w:val="center"/>
        </w:trPr>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inappropriate message</w:t>
            </w:r>
          </w:p>
        </w:tc>
        <w:tc>
          <w:tcPr>
            <w:tcW w:w="141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E</w:t>
            </w:r>
          </w:p>
        </w:tc>
        <w:tc>
          <w:tcPr>
            <w:tcW w:w="294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OpenLogicalChannelConfirm</w:t>
            </w:r>
          </w:p>
        </w:tc>
        <w:tc>
          <w:tcPr>
            <w:tcW w:w="243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AWAITING ESTABLISHMENT</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 response from peer B</w:t>
            </w:r>
            <w:r w:rsidRPr="00600693">
              <w:noBreakHyphen/>
              <w:t>LCSE</w:t>
            </w: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F</w:t>
            </w:r>
          </w:p>
        </w:tc>
        <w:tc>
          <w:tcPr>
            <w:tcW w:w="294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timer T103 expiry</w:t>
            </w:r>
          </w:p>
        </w:tc>
        <w:tc>
          <w:tcPr>
            <w:tcW w:w="243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AWAITING CONFIRMATION</w:t>
            </w:r>
          </w:p>
        </w:tc>
      </w:tr>
    </w:tbl>
    <w:p w:rsidR="00E245D7" w:rsidRPr="00600693" w:rsidRDefault="00E245D7" w:rsidP="00E245D7">
      <w:pPr>
        <w:pStyle w:val="Heading4"/>
      </w:pPr>
      <w:r w:rsidRPr="00600693">
        <w:t>C.5.4.5</w:t>
      </w:r>
      <w:r w:rsidRPr="00600693">
        <w:tab/>
        <w:t>SDLs</w:t>
      </w:r>
    </w:p>
    <w:p w:rsidR="00E245D7" w:rsidRPr="00600693" w:rsidRDefault="00E245D7" w:rsidP="00E245D7">
      <w:r w:rsidRPr="00600693">
        <w:t>The outgoing B-LCSE and the incoming B-LCSE procedures are expressed in SDL form in Figures C.18 and C.19, respectively.</w:t>
      </w:r>
    </w:p>
    <w:p w:rsidR="00E245D7" w:rsidRPr="00600693" w:rsidRDefault="00E245D7" w:rsidP="00E245D7">
      <w:pPr>
        <w:pStyle w:val="Figure"/>
      </w:pPr>
      <w:r w:rsidRPr="00600693">
        <w:object w:dxaOrig="8164" w:dyaOrig="8433">
          <v:shape id="_x0000_i1053" type="#_x0000_t75" style="width:383.1pt;height:394.95pt" o:ole="">
            <v:imagedata r:id="rId66" o:title=""/>
          </v:shape>
          <o:OLEObject Type="Embed" ProgID="CorelDRAW.Graphic.14" ShapeID="_x0000_i1053" DrawAspect="Content" ObjectID="_1485644693" r:id="rId67"/>
        </w:object>
      </w:r>
    </w:p>
    <w:p w:rsidR="00E245D7" w:rsidRPr="00600693" w:rsidRDefault="00E245D7" w:rsidP="00E245D7">
      <w:pPr>
        <w:pStyle w:val="FigureNoTitle0"/>
        <w:outlineLvl w:val="0"/>
      </w:pPr>
      <w:bookmarkStart w:id="1806" w:name="_Toc409196264"/>
      <w:r w:rsidRPr="00600693">
        <w:t xml:space="preserve">Figure C.18 – Outgoing B-LCSE SDL </w:t>
      </w:r>
      <w:r w:rsidRPr="00600693">
        <w:rPr>
          <w:i/>
          <w:iCs/>
        </w:rPr>
        <w:t>(sheet 1 of 4)</w:t>
      </w:r>
      <w:bookmarkEnd w:id="1806"/>
    </w:p>
    <w:p w:rsidR="00E245D7" w:rsidRPr="00600693" w:rsidRDefault="00E245D7" w:rsidP="00E245D7">
      <w:pPr>
        <w:pStyle w:val="Figure"/>
      </w:pPr>
      <w:r w:rsidRPr="00600693">
        <w:object w:dxaOrig="9781" w:dyaOrig="8474">
          <v:shape id="_x0000_i1054" type="#_x0000_t75" style="width:459.95pt;height:396.55pt" o:ole="">
            <v:imagedata r:id="rId68" o:title=""/>
          </v:shape>
          <o:OLEObject Type="Embed" ProgID="CorelDRAW.Graphic.14" ShapeID="_x0000_i1054" DrawAspect="Content" ObjectID="_1485644694" r:id="rId69"/>
        </w:object>
      </w:r>
    </w:p>
    <w:p w:rsidR="00E245D7" w:rsidRPr="00600693" w:rsidRDefault="00E245D7" w:rsidP="00E245D7">
      <w:pPr>
        <w:pStyle w:val="FigureNoTitle0"/>
        <w:outlineLvl w:val="0"/>
      </w:pPr>
      <w:bookmarkStart w:id="1807" w:name="_Toc409196265"/>
      <w:r w:rsidRPr="00600693">
        <w:t xml:space="preserve">Figure C.18 – Outgoing B-LCSE SDL </w:t>
      </w:r>
      <w:r w:rsidRPr="00600693">
        <w:rPr>
          <w:i/>
          <w:iCs/>
        </w:rPr>
        <w:t>(sheet 2 of 4)</w:t>
      </w:r>
      <w:bookmarkEnd w:id="1807"/>
    </w:p>
    <w:p w:rsidR="00E245D7" w:rsidRPr="00600693" w:rsidRDefault="00E245D7" w:rsidP="00E245D7">
      <w:pPr>
        <w:pStyle w:val="Figure"/>
      </w:pPr>
      <w:r w:rsidRPr="00600693">
        <w:object w:dxaOrig="8164" w:dyaOrig="6039">
          <v:shape id="_x0000_i1055" type="#_x0000_t75" style="width:383.1pt;height:282.65pt" o:ole="">
            <v:imagedata r:id="rId70" o:title=""/>
          </v:shape>
          <o:OLEObject Type="Embed" ProgID="CorelDRAW.Graphic.14" ShapeID="_x0000_i1055" DrawAspect="Content" ObjectID="_1485644695" r:id="rId71"/>
        </w:object>
      </w:r>
    </w:p>
    <w:p w:rsidR="00E245D7" w:rsidRPr="00600693" w:rsidRDefault="00E245D7" w:rsidP="00E245D7">
      <w:pPr>
        <w:pStyle w:val="FigureNoTitle0"/>
        <w:outlineLvl w:val="0"/>
      </w:pPr>
      <w:bookmarkStart w:id="1808" w:name="_Toc409196266"/>
      <w:r w:rsidRPr="00600693">
        <w:t xml:space="preserve">Figure C.18 – Outgoing B-LCSE SDL </w:t>
      </w:r>
      <w:r w:rsidRPr="00600693">
        <w:rPr>
          <w:i/>
          <w:iCs/>
        </w:rPr>
        <w:t>(sheet 3 of 4)</w:t>
      </w:r>
      <w:bookmarkEnd w:id="1808"/>
    </w:p>
    <w:p w:rsidR="00E245D7" w:rsidRPr="00600693" w:rsidRDefault="00E245D7" w:rsidP="00E245D7">
      <w:pPr>
        <w:pStyle w:val="Figure"/>
      </w:pPr>
      <w:r w:rsidRPr="00600693">
        <w:object w:dxaOrig="10264" w:dyaOrig="7466">
          <v:shape id="_x0000_i1056" type="#_x0000_t75" style="width:482.5pt;height:348.7pt" o:ole="">
            <v:imagedata r:id="rId72" o:title=""/>
          </v:shape>
          <o:OLEObject Type="Embed" ProgID="CorelDRAW.Graphic.14" ShapeID="_x0000_i1056" DrawAspect="Content" ObjectID="_1485644696" r:id="rId73"/>
        </w:object>
      </w:r>
    </w:p>
    <w:p w:rsidR="00E245D7" w:rsidRPr="00600693" w:rsidRDefault="00E245D7" w:rsidP="00E245D7">
      <w:pPr>
        <w:pStyle w:val="FigureNoTitle0"/>
        <w:outlineLvl w:val="0"/>
      </w:pPr>
      <w:bookmarkStart w:id="1809" w:name="_Toc409196267"/>
      <w:r w:rsidRPr="00600693">
        <w:t xml:space="preserve">Figure C.18 – Outgoing B-LCSE SDL </w:t>
      </w:r>
      <w:r w:rsidRPr="00600693">
        <w:rPr>
          <w:i/>
          <w:iCs/>
        </w:rPr>
        <w:t>(sheet 4 of 4)</w:t>
      </w:r>
      <w:bookmarkEnd w:id="1809"/>
    </w:p>
    <w:p w:rsidR="00E245D7" w:rsidRPr="00600693" w:rsidRDefault="00E245D7" w:rsidP="00E245D7">
      <w:pPr>
        <w:pStyle w:val="Figure"/>
      </w:pPr>
      <w:r w:rsidRPr="00600693">
        <w:object w:dxaOrig="6074" w:dyaOrig="7248">
          <v:shape id="_x0000_i1057" type="#_x0000_t75" style="width:284.25pt;height:339.05pt" o:ole="">
            <v:imagedata r:id="rId74" o:title=""/>
          </v:shape>
          <o:OLEObject Type="Embed" ProgID="CorelDRAW.Graphic.14" ShapeID="_x0000_i1057" DrawAspect="Content" ObjectID="_1485644697" r:id="rId75"/>
        </w:object>
      </w:r>
    </w:p>
    <w:p w:rsidR="00E245D7" w:rsidRPr="00600693" w:rsidRDefault="00E245D7" w:rsidP="00E245D7">
      <w:pPr>
        <w:pStyle w:val="FigureNoTitle0"/>
        <w:outlineLvl w:val="0"/>
      </w:pPr>
      <w:bookmarkStart w:id="1810" w:name="_Toc409196268"/>
      <w:r w:rsidRPr="00600693">
        <w:t xml:space="preserve">Figure C.19 – Incoming B-LCSE SDL </w:t>
      </w:r>
      <w:r w:rsidRPr="00600693">
        <w:rPr>
          <w:i/>
          <w:iCs/>
        </w:rPr>
        <w:t>(sheet 1 of 4)</w:t>
      </w:r>
      <w:bookmarkEnd w:id="1810"/>
    </w:p>
    <w:p w:rsidR="00E245D7" w:rsidRPr="00600693" w:rsidRDefault="00E245D7" w:rsidP="00E245D7">
      <w:pPr>
        <w:pStyle w:val="Figure"/>
      </w:pPr>
      <w:r w:rsidRPr="00600693">
        <w:object w:dxaOrig="10273" w:dyaOrig="8374">
          <v:shape id="_x0000_i1058" type="#_x0000_t75" style="width:481.45pt;height:393.3pt" o:ole="">
            <v:imagedata r:id="rId76" o:title=""/>
          </v:shape>
          <o:OLEObject Type="Embed" ProgID="CorelDRAW.Graphic.14" ShapeID="_x0000_i1058" DrawAspect="Content" ObjectID="_1485644698" r:id="rId77"/>
        </w:object>
      </w:r>
    </w:p>
    <w:p w:rsidR="00E245D7" w:rsidRPr="00600693" w:rsidRDefault="00E245D7" w:rsidP="00E245D7">
      <w:pPr>
        <w:pStyle w:val="FigureNoTitle0"/>
        <w:outlineLvl w:val="0"/>
      </w:pPr>
      <w:bookmarkStart w:id="1811" w:name="_Toc409196269"/>
      <w:r w:rsidRPr="00600693">
        <w:t xml:space="preserve">Figure C.19 – Incoming B-LCSE SDL </w:t>
      </w:r>
      <w:r w:rsidRPr="00600693">
        <w:rPr>
          <w:i/>
          <w:iCs/>
        </w:rPr>
        <w:t>(sheet 2 of 4)</w:t>
      </w:r>
      <w:bookmarkEnd w:id="1811"/>
    </w:p>
    <w:p w:rsidR="00E245D7" w:rsidRPr="00600693" w:rsidRDefault="00E245D7" w:rsidP="00E245D7">
      <w:pPr>
        <w:pStyle w:val="Figure"/>
      </w:pPr>
      <w:r w:rsidRPr="00600693">
        <w:object w:dxaOrig="9382" w:dyaOrig="7145">
          <v:shape id="_x0000_i1059" type="#_x0000_t75" style="width:440.05pt;height:336.9pt" o:ole="">
            <v:imagedata r:id="rId78" o:title=""/>
          </v:shape>
          <o:OLEObject Type="Embed" ProgID="CorelDRAW.Graphic.14" ShapeID="_x0000_i1059" DrawAspect="Content" ObjectID="_1485644699" r:id="rId79"/>
        </w:object>
      </w:r>
    </w:p>
    <w:p w:rsidR="00E245D7" w:rsidRPr="00600693" w:rsidRDefault="00E245D7" w:rsidP="00E245D7">
      <w:pPr>
        <w:pStyle w:val="FigureNoTitle0"/>
        <w:outlineLvl w:val="0"/>
      </w:pPr>
      <w:bookmarkStart w:id="1812" w:name="_Toc409196270"/>
      <w:r w:rsidRPr="00600693">
        <w:t xml:space="preserve">Figure C.19 – Incoming B-LCSE SDL </w:t>
      </w:r>
      <w:r w:rsidRPr="00600693">
        <w:rPr>
          <w:i/>
          <w:iCs/>
        </w:rPr>
        <w:t>(sheet 3 of 4)</w:t>
      </w:r>
      <w:bookmarkEnd w:id="1812"/>
    </w:p>
    <w:p w:rsidR="00E245D7" w:rsidRPr="00600693" w:rsidRDefault="00E245D7" w:rsidP="00E245D7">
      <w:pPr>
        <w:pStyle w:val="Figure"/>
      </w:pPr>
      <w:r w:rsidRPr="00600693">
        <w:object w:dxaOrig="6663" w:dyaOrig="5968">
          <v:shape id="_x0000_i1060" type="#_x0000_t75" style="width:313.25pt;height:279.95pt" o:ole="">
            <v:imagedata r:id="rId80" o:title=""/>
          </v:shape>
          <o:OLEObject Type="Embed" ProgID="CorelDRAW.Graphic.14" ShapeID="_x0000_i1060" DrawAspect="Content" ObjectID="_1485644700" r:id="rId81"/>
        </w:object>
      </w:r>
    </w:p>
    <w:p w:rsidR="00E245D7" w:rsidRPr="00600693" w:rsidRDefault="00E245D7" w:rsidP="00E245D7">
      <w:pPr>
        <w:pStyle w:val="FigureNoTitle0"/>
        <w:outlineLvl w:val="0"/>
      </w:pPr>
      <w:bookmarkStart w:id="1813" w:name="_Toc409196271"/>
      <w:r w:rsidRPr="00600693">
        <w:t xml:space="preserve">Figure C.19 – Incoming B-LCSE SDL </w:t>
      </w:r>
      <w:r w:rsidRPr="00600693">
        <w:rPr>
          <w:i/>
          <w:iCs/>
        </w:rPr>
        <w:t>(sheet 4 of 4)</w:t>
      </w:r>
      <w:bookmarkEnd w:id="1813"/>
    </w:p>
    <w:p w:rsidR="00E245D7" w:rsidRPr="00600693" w:rsidRDefault="00E245D7" w:rsidP="00E245D7">
      <w:pPr>
        <w:pStyle w:val="Heading2"/>
      </w:pPr>
      <w:bookmarkStart w:id="1814" w:name="_Toc53461104"/>
      <w:bookmarkStart w:id="1815" w:name="_Toc53468955"/>
      <w:bookmarkStart w:id="1816" w:name="_Toc67713748"/>
      <w:bookmarkStart w:id="1817" w:name="_Toc67803210"/>
      <w:bookmarkStart w:id="1818" w:name="_Toc80606206"/>
      <w:bookmarkStart w:id="1819" w:name="_Toc80792365"/>
      <w:bookmarkStart w:id="1820" w:name="_Toc125967248"/>
      <w:bookmarkStart w:id="1821" w:name="_Toc129666716"/>
      <w:bookmarkStart w:id="1822" w:name="_Toc132191760"/>
      <w:bookmarkStart w:id="1823" w:name="_Toc141515687"/>
      <w:bookmarkStart w:id="1824" w:name="_Toc143404020"/>
      <w:bookmarkStart w:id="1825" w:name="_Toc145836889"/>
      <w:bookmarkStart w:id="1826" w:name="_Toc145837307"/>
      <w:bookmarkStart w:id="1827" w:name="_Toc245023959"/>
      <w:bookmarkStart w:id="1828" w:name="_Toc255302706"/>
      <w:bookmarkStart w:id="1829" w:name="_Toc258918720"/>
      <w:bookmarkStart w:id="1830" w:name="_Toc287628850"/>
      <w:bookmarkStart w:id="1831" w:name="_Toc297124365"/>
      <w:bookmarkStart w:id="1832" w:name="_Toc313526511"/>
      <w:bookmarkStart w:id="1833" w:name="_Toc313613999"/>
      <w:bookmarkStart w:id="1834" w:name="_Toc318119277"/>
      <w:bookmarkStart w:id="1835" w:name="_Toc318203202"/>
      <w:bookmarkStart w:id="1836" w:name="_Toc409195945"/>
      <w:r w:rsidRPr="00600693">
        <w:t>C.6</w:t>
      </w:r>
      <w:r w:rsidRPr="00600693">
        <w:tab/>
        <w:t>Close Logical Channel procedures</w:t>
      </w:r>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p>
    <w:p w:rsidR="00E245D7" w:rsidRPr="00600693" w:rsidRDefault="00E245D7" w:rsidP="00E245D7">
      <w:pPr>
        <w:pStyle w:val="Heading3"/>
      </w:pPr>
      <w:bookmarkStart w:id="1837" w:name="_Toc80792366"/>
      <w:bookmarkStart w:id="1838" w:name="_Toc287628851"/>
      <w:bookmarkStart w:id="1839" w:name="_Toc409195946"/>
      <w:r w:rsidRPr="00600693">
        <w:t>C.6.1</w:t>
      </w:r>
      <w:r w:rsidRPr="00600693">
        <w:tab/>
        <w:t>Introduction</w:t>
      </w:r>
      <w:bookmarkEnd w:id="1837"/>
      <w:bookmarkEnd w:id="1838"/>
      <w:bookmarkEnd w:id="1839"/>
    </w:p>
    <w:p w:rsidR="00E245D7" w:rsidRPr="00600693" w:rsidRDefault="00E245D7" w:rsidP="00E245D7">
      <w:r w:rsidRPr="00600693">
        <w:t>These procedures are used by a terminal to request the remote terminal to close a logical channel. Note that these are only close request procedures; the actual logical channel close occurs using the LCSE and B-LCSE procedures. The procedures are referred to here as the Close Logical Channel Signalling Entity (CLCSE). Procedures are specified in terms of primitives</w:t>
      </w:r>
      <w:r w:rsidRPr="00600693">
        <w:rPr>
          <w:position w:val="6"/>
        </w:rPr>
        <w:t xml:space="preserve"> </w:t>
      </w:r>
      <w:r w:rsidRPr="00600693">
        <w:t>and states at the interface between the CLCSE and the CLCSE user. Protocol information is transferred to the peer CLCSE via relevant messages defined in Annex A. There is an outgoing CLCSE and an incoming CLCSE. At each of the outgoing and incoming ends there is one instance of the CLCSE for each logical channel.</w:t>
      </w:r>
    </w:p>
    <w:p w:rsidR="00E245D7" w:rsidRPr="00600693" w:rsidRDefault="00E245D7" w:rsidP="00E245D7">
      <w:r w:rsidRPr="00600693">
        <w:t>If a terminal is incapable of processing the incoming signals, it may use these procedures to request the closing of the relevant logical channels.</w:t>
      </w:r>
    </w:p>
    <w:p w:rsidR="00E245D7" w:rsidRPr="00600693" w:rsidRDefault="00E245D7" w:rsidP="00E245D7">
      <w:r w:rsidRPr="00600693">
        <w:t>A terminal that answers such a response positively, that is, by issuing the CLOSE.response primitive, shall initiate the closing of the logical channel by sending the RELEASE.request primitive to the appropriate LCSE or B-LCSE as soon as possible.</w:t>
      </w:r>
    </w:p>
    <w:p w:rsidR="00E245D7" w:rsidRPr="00600693" w:rsidRDefault="00E245D7" w:rsidP="00E245D7">
      <w:r w:rsidRPr="00600693">
        <w:t>The following text provides an overview of the operation of the protocol. In the case of any discrepancy with the formal specification of the protocol that follows, the formal specification will supersede.</w:t>
      </w:r>
    </w:p>
    <w:p w:rsidR="00E245D7" w:rsidRPr="00600693" w:rsidRDefault="00E245D7" w:rsidP="00E245D7">
      <w:pPr>
        <w:pStyle w:val="Heading4"/>
      </w:pPr>
      <w:r w:rsidRPr="00600693">
        <w:t>C.6.1.1</w:t>
      </w:r>
      <w:r w:rsidRPr="00600693">
        <w:tab/>
        <w:t>Protocol overview – Outgoing CLCSE</w:t>
      </w:r>
    </w:p>
    <w:p w:rsidR="00E245D7" w:rsidRPr="00600693" w:rsidRDefault="00E245D7" w:rsidP="00E245D7">
      <w:r w:rsidRPr="00600693">
        <w:t>A close logical channel request procedure is initiated when the CLOSE.request primitive is issued by the user at the outgoing CLCSE. A RequestChannelClose message is sent to the peer incoming CLCSE, and timer T108 is started. If a RequestChannelCloseAck message is received in response to the RequestChannelClose message then timer T108 is stopped and the user is informed with the CLOSE.confirm primitive that the close logical channel request procedure was successful. If however a RequestChannelCloseReject message is received in response to the RequestChannelClose message then timer T108 is stopped and the user is informed with the REJECT.indication primitive that the peer CLCSE user has refused to close the logical channel.</w:t>
      </w:r>
    </w:p>
    <w:p w:rsidR="00E245D7" w:rsidRPr="00600693" w:rsidRDefault="00E245D7" w:rsidP="00E245D7">
      <w:r w:rsidRPr="00600693">
        <w:t>If timer T108 expires then the outgoing CLCSE user is informed with the REJECT.indication primitive and a RequestChannelCloseRelease message is sent.</w:t>
      </w:r>
    </w:p>
    <w:p w:rsidR="00E245D7" w:rsidRPr="00600693" w:rsidRDefault="00E245D7" w:rsidP="00E245D7">
      <w:pPr>
        <w:pStyle w:val="Heading4"/>
      </w:pPr>
      <w:r w:rsidRPr="00600693">
        <w:t>C.6.1.2</w:t>
      </w:r>
      <w:r w:rsidRPr="00600693">
        <w:tab/>
        <w:t>Protocol overview – Incoming CLCSE</w:t>
      </w:r>
    </w:p>
    <w:p w:rsidR="00E245D7" w:rsidRPr="00600693" w:rsidRDefault="00E245D7" w:rsidP="00E245D7">
      <w:r w:rsidRPr="00600693">
        <w:t>When a RequestChannelClose message is received at the incoming CLCSE, the user is informed of the close logical channel request with the CLOSE.indication primitive. The incoming CLCSE user signals acceptance of the close logical channel request by issuing the CLOSE.response primitive, and a RequestChannelCloseAck message is sent to the peer outgoing CLCSE. The incoming CLCSE user signals rejection of the close logical channel request by issuing the REJECT.request primitive, and a RequestChannelCloseReject message is sent to the peer outgoing CLCSE.</w:t>
      </w:r>
    </w:p>
    <w:p w:rsidR="00E245D7" w:rsidRPr="00600693" w:rsidRDefault="00E245D7" w:rsidP="00E245D7">
      <w:pPr>
        <w:pStyle w:val="Heading3"/>
      </w:pPr>
      <w:bookmarkStart w:id="1840" w:name="_Toc80792367"/>
      <w:bookmarkStart w:id="1841" w:name="_Toc287628852"/>
      <w:bookmarkStart w:id="1842" w:name="_Toc409195947"/>
      <w:r w:rsidRPr="00600693">
        <w:t>C.6.2</w:t>
      </w:r>
      <w:r w:rsidRPr="00600693">
        <w:tab/>
        <w:t>Communication between CLCSE and CLCSE user</w:t>
      </w:r>
      <w:bookmarkEnd w:id="1840"/>
      <w:bookmarkEnd w:id="1841"/>
      <w:bookmarkEnd w:id="1842"/>
    </w:p>
    <w:p w:rsidR="00E245D7" w:rsidRPr="00600693" w:rsidRDefault="00E245D7" w:rsidP="00E245D7">
      <w:pPr>
        <w:pStyle w:val="Heading4"/>
      </w:pPr>
      <w:r w:rsidRPr="00600693">
        <w:t>C.6.2.1</w:t>
      </w:r>
      <w:r w:rsidRPr="00600693">
        <w:tab/>
        <w:t>Primitives between CLCSE and CLCSE user</w:t>
      </w:r>
    </w:p>
    <w:p w:rsidR="00E245D7" w:rsidRPr="00600693" w:rsidRDefault="00E245D7" w:rsidP="00E245D7">
      <w:r w:rsidRPr="00600693">
        <w:t>Communication between the CLCSE and CLCSE user, is performed using the primitives shown in Table C.21.</w:t>
      </w:r>
    </w:p>
    <w:p w:rsidR="00E245D7" w:rsidRPr="00600693" w:rsidRDefault="00E245D7" w:rsidP="00E245D7">
      <w:pPr>
        <w:pStyle w:val="TableNoTitle0"/>
        <w:outlineLvl w:val="0"/>
      </w:pPr>
      <w:bookmarkStart w:id="1843" w:name="_Toc409196106"/>
      <w:r w:rsidRPr="00600693">
        <w:t>Table C.21 – Primitives and parameters</w:t>
      </w:r>
      <w:bookmarkEnd w:id="1843"/>
    </w:p>
    <w:tbl>
      <w:tblPr>
        <w:tblW w:w="9639" w:type="dxa"/>
        <w:jc w:val="center"/>
        <w:tblLayout w:type="fixed"/>
        <w:tblLook w:val="0000"/>
      </w:tblPr>
      <w:tblGrid>
        <w:gridCol w:w="1984"/>
        <w:gridCol w:w="1984"/>
        <w:gridCol w:w="1985"/>
        <w:gridCol w:w="1985"/>
        <w:gridCol w:w="1701"/>
      </w:tblGrid>
      <w:tr w:rsidR="00E245D7" w:rsidRPr="00600693" w:rsidTr="00794416">
        <w:trPr>
          <w:cantSplit/>
          <w:jc w:val="center"/>
        </w:trPr>
        <w:tc>
          <w:tcPr>
            <w:tcW w:w="1985" w:type="dxa"/>
            <w:vMerge w:val="restart"/>
            <w:tcBorders>
              <w:top w:val="single" w:sz="6" w:space="0" w:color="auto"/>
              <w:left w:val="single" w:sz="6" w:space="0" w:color="auto"/>
              <w:right w:val="single" w:sz="6" w:space="0" w:color="auto"/>
            </w:tcBorders>
            <w:vAlign w:val="center"/>
          </w:tcPr>
          <w:p w:rsidR="00E245D7" w:rsidRPr="00600693" w:rsidRDefault="00E245D7" w:rsidP="00794416">
            <w:pPr>
              <w:pStyle w:val="Tablehead"/>
            </w:pPr>
            <w:r w:rsidRPr="00600693">
              <w:t>Generic name</w:t>
            </w:r>
          </w:p>
        </w:tc>
        <w:tc>
          <w:tcPr>
            <w:tcW w:w="7656"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985" w:type="dxa"/>
            <w:vMerge/>
            <w:tcBorders>
              <w:left w:val="single" w:sz="6" w:space="0" w:color="auto"/>
              <w:bottom w:val="single" w:sz="4" w:space="0" w:color="auto"/>
              <w:right w:val="single" w:sz="6" w:space="0" w:color="auto"/>
            </w:tcBorders>
          </w:tcPr>
          <w:p w:rsidR="00E245D7" w:rsidRPr="00600693" w:rsidRDefault="00E245D7" w:rsidP="00794416">
            <w:pPr>
              <w:pStyle w:val="Tablehead"/>
            </w:pP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request</w:t>
            </w: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indication</w:t>
            </w: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response</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CLOSE</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REJECT</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 </w:t>
            </w:r>
            <w:r w:rsidRPr="00600693">
              <w:br/>
              <w:t>(Note 2)</w:t>
            </w:r>
          </w:p>
        </w:tc>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41" w:type="dxa"/>
            <w:gridSpan w:val="5"/>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Note"/>
            </w:pPr>
            <w:r w:rsidRPr="00600693">
              <w:t>NOTE 1 – "–" means no parameters.</w:t>
            </w:r>
          </w:p>
          <w:p w:rsidR="00E245D7" w:rsidRPr="00600693" w:rsidRDefault="00E245D7" w:rsidP="00794416">
            <w:pPr>
              <w:pStyle w:val="Tabletext"/>
            </w:pPr>
            <w:r w:rsidRPr="00600693">
              <w:t>NOTE 2 – "not defined" means that this primitive is not defined.</w:t>
            </w:r>
          </w:p>
        </w:tc>
      </w:tr>
    </w:tbl>
    <w:p w:rsidR="00E245D7" w:rsidRPr="00600693" w:rsidRDefault="00E245D7" w:rsidP="00E245D7">
      <w:pPr>
        <w:pStyle w:val="Heading4"/>
      </w:pPr>
      <w:r w:rsidRPr="00600693">
        <w:t>C.6.2.2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CLOSE primitives are used to request closure of a logical channel.</w:t>
      </w:r>
    </w:p>
    <w:p w:rsidR="00E245D7" w:rsidRPr="00600693" w:rsidRDefault="00E245D7" w:rsidP="00E245D7">
      <w:pPr>
        <w:pStyle w:val="enumlev1"/>
      </w:pPr>
      <w:r w:rsidRPr="00600693">
        <w:t>b)</w:t>
      </w:r>
      <w:r w:rsidRPr="00600693">
        <w:tab/>
        <w:t>The REJECT primitives are used to reject the closing of a logical channel.</w:t>
      </w:r>
    </w:p>
    <w:p w:rsidR="00E245D7" w:rsidRPr="00600693" w:rsidRDefault="00E245D7" w:rsidP="00E245D7">
      <w:pPr>
        <w:pStyle w:val="Heading4"/>
      </w:pPr>
      <w:r w:rsidRPr="00600693">
        <w:t>C.6.2.3</w:t>
      </w:r>
      <w:r w:rsidRPr="00600693">
        <w:tab/>
        <w:t>Parameter definition</w:t>
      </w:r>
    </w:p>
    <w:p w:rsidR="00E245D7" w:rsidRPr="00600693" w:rsidRDefault="00E245D7" w:rsidP="00E245D7">
      <w:r w:rsidRPr="00600693">
        <w:t>The definition of the primitive parameters shown in Table C.21 is as follows:</w:t>
      </w:r>
    </w:p>
    <w:p w:rsidR="00E245D7" w:rsidRPr="00600693" w:rsidRDefault="00E245D7" w:rsidP="00E245D7">
      <w:pPr>
        <w:pStyle w:val="enumlev1"/>
      </w:pPr>
      <w:r w:rsidRPr="00600693">
        <w:t>a)</w:t>
      </w:r>
      <w:r w:rsidRPr="00600693">
        <w:tab/>
        <w:t>The SOURCE parameter indicates the source of the REJECT.indication primitive. The SOURCE parameter has the value of "USER" or "PROTOCOL". The latter case may occur as the result of a timer expiry.</w:t>
      </w:r>
    </w:p>
    <w:p w:rsidR="00E245D7" w:rsidRPr="00600693" w:rsidRDefault="00E245D7" w:rsidP="00E245D7">
      <w:pPr>
        <w:pStyle w:val="enumlev1"/>
      </w:pPr>
      <w:r w:rsidRPr="00600693">
        <w:t>b)</w:t>
      </w:r>
      <w:r w:rsidRPr="00600693">
        <w:tab/>
        <w:t>The CAUSE parameter indicates the reason for refusal to close a logical channel. The CAUSE parameter is not present when the SOURCE parameter indicates "PROTOCOL".</w:t>
      </w:r>
    </w:p>
    <w:p w:rsidR="00E245D7" w:rsidRPr="00600693" w:rsidRDefault="00E245D7" w:rsidP="00E245D7">
      <w:pPr>
        <w:pStyle w:val="Heading4"/>
      </w:pPr>
      <w:r w:rsidRPr="00600693">
        <w:t>C.6.2.4</w:t>
      </w:r>
      <w:r w:rsidRPr="00600693">
        <w:tab/>
        <w:t>CLCSE states</w:t>
      </w:r>
    </w:p>
    <w:p w:rsidR="00E245D7" w:rsidRPr="00600693" w:rsidRDefault="00E245D7" w:rsidP="00E245D7">
      <w:r w:rsidRPr="00600693">
        <w:t>The following states are used to specify the allowed sequence of primitives between the CLCSE and the CLCSE user.</w:t>
      </w:r>
    </w:p>
    <w:p w:rsidR="00E245D7" w:rsidRPr="00600693" w:rsidRDefault="00E245D7" w:rsidP="00E245D7">
      <w:r w:rsidRPr="00600693">
        <w:t>The states for an outgoing CLCSE are:</w:t>
      </w:r>
    </w:p>
    <w:p w:rsidR="00E245D7" w:rsidRPr="00600693" w:rsidRDefault="00E245D7" w:rsidP="00E245D7">
      <w:r w:rsidRPr="00600693">
        <w:t>State 0: IDLE</w:t>
      </w:r>
    </w:p>
    <w:p w:rsidR="00E245D7" w:rsidRPr="00600693" w:rsidRDefault="00E245D7" w:rsidP="00E245D7">
      <w:r w:rsidRPr="00600693">
        <w:t>The CLCSE is idle.</w:t>
      </w:r>
    </w:p>
    <w:p w:rsidR="00E245D7" w:rsidRPr="00600693" w:rsidRDefault="00E245D7" w:rsidP="00E245D7">
      <w:r w:rsidRPr="00600693">
        <w:t>State 1: AWAITING RESPONSE</w:t>
      </w:r>
    </w:p>
    <w:p w:rsidR="00E245D7" w:rsidRPr="00600693" w:rsidRDefault="00E245D7" w:rsidP="00E245D7">
      <w:r w:rsidRPr="00600693">
        <w:t>The CLCSE is waiting for a response from the remote CLCSE.</w:t>
      </w:r>
    </w:p>
    <w:p w:rsidR="00E245D7" w:rsidRPr="00600693" w:rsidRDefault="00E245D7" w:rsidP="00E245D7">
      <w:r w:rsidRPr="00600693">
        <w:t>The states for an incoming CLCSE are:</w:t>
      </w:r>
    </w:p>
    <w:p w:rsidR="00E245D7" w:rsidRPr="00600693" w:rsidRDefault="00E245D7" w:rsidP="00E245D7">
      <w:r w:rsidRPr="00600693">
        <w:t>State 0: IDLE</w:t>
      </w:r>
    </w:p>
    <w:p w:rsidR="00E245D7" w:rsidRPr="00600693" w:rsidRDefault="00E245D7" w:rsidP="00E245D7">
      <w:r w:rsidRPr="00600693">
        <w:t>The CLCSE is idle.</w:t>
      </w:r>
    </w:p>
    <w:p w:rsidR="00E245D7" w:rsidRPr="00600693" w:rsidRDefault="00E245D7" w:rsidP="00E245D7">
      <w:r w:rsidRPr="00600693">
        <w:t>State 1: AWAITING RESPONSE</w:t>
      </w:r>
    </w:p>
    <w:p w:rsidR="00E245D7" w:rsidRPr="00600693" w:rsidRDefault="00E245D7" w:rsidP="00E245D7">
      <w:r w:rsidRPr="00600693">
        <w:t xml:space="preserve">The CLCSE is waiting for a response from the CLCSE user. </w:t>
      </w:r>
    </w:p>
    <w:p w:rsidR="00E245D7" w:rsidRPr="00600693" w:rsidRDefault="00E245D7" w:rsidP="00E245D7">
      <w:pPr>
        <w:pStyle w:val="Heading4"/>
      </w:pPr>
      <w:r w:rsidRPr="00600693">
        <w:t>C.6.2.5</w:t>
      </w:r>
      <w:r w:rsidRPr="00600693">
        <w:tab/>
        <w:t>State transition diagram</w:t>
      </w:r>
    </w:p>
    <w:p w:rsidR="00E245D7" w:rsidRPr="00600693" w:rsidRDefault="00E245D7" w:rsidP="00E245D7">
      <w:r w:rsidRPr="00600693">
        <w:t>The allowed sequence of primitives between the CLCSE and the CLCSE user is defined here. The allowed sequences are specified separately for each of an outgoing CLCSE and an incoming CLCSE, as shown in Figures C.20 and C.21, respectively.</w:t>
      </w:r>
    </w:p>
    <w:p w:rsidR="00E245D7" w:rsidRPr="00600693" w:rsidRDefault="00E245D7" w:rsidP="00E245D7">
      <w:pPr>
        <w:pStyle w:val="Figure"/>
      </w:pPr>
      <w:r w:rsidRPr="00600693">
        <w:object w:dxaOrig="6699" w:dyaOrig="3298">
          <v:shape id="_x0000_i1061" type="#_x0000_t75" style="width:313.25pt;height:154.75pt" o:ole="">
            <v:imagedata r:id="rId82" o:title=""/>
          </v:shape>
          <o:OLEObject Type="Embed" ProgID="CorelDRAW.Graphic.14" ShapeID="_x0000_i1061" DrawAspect="Content" ObjectID="_1485644701" r:id="rId83"/>
        </w:object>
      </w:r>
    </w:p>
    <w:p w:rsidR="00E245D7" w:rsidRPr="00600693" w:rsidRDefault="00E245D7" w:rsidP="00E245D7">
      <w:pPr>
        <w:pStyle w:val="FigureNoTitle0"/>
      </w:pPr>
      <w:bookmarkStart w:id="1844" w:name="_Toc409196272"/>
      <w:r w:rsidRPr="00600693">
        <w:t xml:space="preserve">Figure C.20 – State transition diagram for sequence of </w:t>
      </w:r>
      <w:r w:rsidRPr="00600693">
        <w:br/>
        <w:t>primitives at outgoing CLCSE</w:t>
      </w:r>
      <w:bookmarkEnd w:id="1844"/>
      <w:r w:rsidRPr="00600693">
        <w:t xml:space="preserve"> </w:t>
      </w:r>
    </w:p>
    <w:p w:rsidR="00E245D7" w:rsidRPr="00600693" w:rsidRDefault="00E245D7" w:rsidP="00E245D7">
      <w:pPr>
        <w:pStyle w:val="Figure"/>
      </w:pPr>
      <w:r w:rsidRPr="00600693">
        <w:object w:dxaOrig="7264" w:dyaOrig="3298">
          <v:shape id="_x0000_i1062" type="#_x0000_t75" style="width:342.25pt;height:154.75pt" o:ole="">
            <v:imagedata r:id="rId84" o:title=""/>
          </v:shape>
          <o:OLEObject Type="Embed" ProgID="CorelDRAW.Graphic.14" ShapeID="_x0000_i1062" DrawAspect="Content" ObjectID="_1485644702" r:id="rId85"/>
        </w:object>
      </w:r>
    </w:p>
    <w:p w:rsidR="00E245D7" w:rsidRPr="00600693" w:rsidRDefault="00E245D7" w:rsidP="00E245D7">
      <w:pPr>
        <w:pStyle w:val="FigureNoTitle0"/>
      </w:pPr>
      <w:bookmarkStart w:id="1845" w:name="_Toc409196273"/>
      <w:r w:rsidRPr="00600693">
        <w:t xml:space="preserve">Figure C.21 – State transition diagram for sequence of </w:t>
      </w:r>
      <w:r w:rsidRPr="00600693">
        <w:br/>
        <w:t>primitives at incoming CLCSE</w:t>
      </w:r>
      <w:bookmarkEnd w:id="1845"/>
      <w:r w:rsidRPr="00600693">
        <w:t xml:space="preserve"> </w:t>
      </w:r>
    </w:p>
    <w:p w:rsidR="00E245D7" w:rsidRPr="00600693" w:rsidRDefault="00E245D7" w:rsidP="00E245D7">
      <w:pPr>
        <w:pStyle w:val="Heading3"/>
      </w:pPr>
      <w:bookmarkStart w:id="1846" w:name="_Toc80792368"/>
      <w:bookmarkStart w:id="1847" w:name="_Toc287628853"/>
      <w:bookmarkStart w:id="1848" w:name="_Toc409195948"/>
      <w:r w:rsidRPr="00600693">
        <w:t>C.6.3</w:t>
      </w:r>
      <w:r w:rsidRPr="00600693">
        <w:tab/>
        <w:t>Peer-to-peer CLCSE communication</w:t>
      </w:r>
      <w:bookmarkEnd w:id="1846"/>
      <w:bookmarkEnd w:id="1847"/>
      <w:bookmarkEnd w:id="1848"/>
    </w:p>
    <w:p w:rsidR="00E245D7" w:rsidRPr="00600693" w:rsidRDefault="00E245D7" w:rsidP="00E245D7">
      <w:pPr>
        <w:pStyle w:val="Heading4"/>
      </w:pPr>
      <w:r w:rsidRPr="00600693">
        <w:t>C.6.3.1</w:t>
      </w:r>
      <w:r w:rsidRPr="00600693">
        <w:tab/>
        <w:t>Messages</w:t>
      </w:r>
    </w:p>
    <w:p w:rsidR="00E245D7" w:rsidRPr="00600693" w:rsidRDefault="00E245D7" w:rsidP="00E245D7">
      <w:r w:rsidRPr="00600693">
        <w:t>Table C.22 shows the CLCSE messages and fields, defined in Annex A, which are relevant to the CLCSE protocol.</w:t>
      </w:r>
    </w:p>
    <w:p w:rsidR="00E245D7" w:rsidRPr="00600693" w:rsidRDefault="00E245D7" w:rsidP="00E245D7">
      <w:pPr>
        <w:pStyle w:val="TableNoTitle0"/>
        <w:outlineLvl w:val="0"/>
      </w:pPr>
      <w:bookmarkStart w:id="1849" w:name="_Toc409196107"/>
      <w:r w:rsidRPr="00600693">
        <w:t>Table C.22 – CLCSE message names and fields</w:t>
      </w:r>
      <w:bookmarkEnd w:id="1849"/>
    </w:p>
    <w:tbl>
      <w:tblPr>
        <w:tblW w:w="9639" w:type="dxa"/>
        <w:jc w:val="center"/>
        <w:tblLayout w:type="fixed"/>
        <w:tblLook w:val="0000"/>
      </w:tblPr>
      <w:tblGrid>
        <w:gridCol w:w="1417"/>
        <w:gridCol w:w="3023"/>
        <w:gridCol w:w="1797"/>
        <w:gridCol w:w="3402"/>
      </w:tblGrid>
      <w:tr w:rsidR="00E245D7" w:rsidRPr="00600693" w:rsidTr="00794416">
        <w:trPr>
          <w:cantSplit/>
          <w:jc w:val="center"/>
        </w:trPr>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Function</w:t>
            </w:r>
          </w:p>
        </w:tc>
        <w:tc>
          <w:tcPr>
            <w:tcW w:w="302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17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Direction</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r>
      <w:tr w:rsidR="00E245D7" w:rsidRPr="00600693" w:rsidTr="00794416">
        <w:trPr>
          <w:cantSplit/>
          <w:jc w:val="center"/>
        </w:trPr>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transfer</w:t>
            </w:r>
          </w:p>
        </w:tc>
        <w:tc>
          <w:tcPr>
            <w:tcW w:w="3023"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RequestChannelClose</w:t>
            </w:r>
          </w:p>
        </w:tc>
        <w:tc>
          <w:tcPr>
            <w:tcW w:w="1797"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 → I (Note)</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pPr>
          </w:p>
        </w:tc>
        <w:tc>
          <w:tcPr>
            <w:tcW w:w="3023"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RequestChannelCloseAck</w:t>
            </w:r>
          </w:p>
        </w:tc>
        <w:tc>
          <w:tcPr>
            <w:tcW w:w="1797"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418"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023"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RequestChannelCloseReject</w:t>
            </w:r>
          </w:p>
        </w:tc>
        <w:tc>
          <w:tcPr>
            <w:tcW w:w="1797"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reset</w:t>
            </w:r>
          </w:p>
        </w:tc>
        <w:tc>
          <w:tcPr>
            <w:tcW w:w="302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RequestChannelCloseRelease</w:t>
            </w:r>
          </w:p>
        </w:tc>
        <w:tc>
          <w:tcPr>
            <w:tcW w:w="17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 → I</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9640" w:type="dxa"/>
            <w:gridSpan w:val="4"/>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C.6.3.2</w:t>
      </w:r>
      <w:r w:rsidRPr="00600693">
        <w:tab/>
        <w:t>CLCSE state variables</w:t>
      </w:r>
    </w:p>
    <w:p w:rsidR="00E245D7" w:rsidRPr="00600693" w:rsidRDefault="00E245D7" w:rsidP="00E245D7">
      <w:r w:rsidRPr="00600693">
        <w:t>The following state variable is defined at the outgoing CLCSE:</w:t>
      </w:r>
    </w:p>
    <w:p w:rsidR="00E245D7" w:rsidRPr="00600693" w:rsidRDefault="00E245D7" w:rsidP="00E245D7">
      <w:r w:rsidRPr="00600693">
        <w:t>out_LCN</w:t>
      </w:r>
    </w:p>
    <w:p w:rsidR="00E245D7" w:rsidRPr="00600693" w:rsidRDefault="00E245D7" w:rsidP="00E245D7">
      <w:r w:rsidRPr="00600693">
        <w:t>This state variable distinguishes between outgoing CLCSEs. It is initialized at outgoing CLCSE initialization. The value of out_LCN is used to set the forwardLogicalChannelNumber field of CLCSE messages sent from an outgoing CLCSE. For CLCSE messages received at an outgoing CLCSE, the message forwardLogicalChannelNumber field value is identical to the value of out_LCN.</w:t>
      </w:r>
    </w:p>
    <w:p w:rsidR="00E245D7" w:rsidRPr="00600693" w:rsidRDefault="00E245D7" w:rsidP="00E245D7">
      <w:r w:rsidRPr="00600693">
        <w:t>The following state variable is defined at the incoming CLCSE:</w:t>
      </w:r>
    </w:p>
    <w:p w:rsidR="00E245D7" w:rsidRPr="00600693" w:rsidRDefault="00E245D7" w:rsidP="00E245D7">
      <w:r w:rsidRPr="00600693">
        <w:t>in_LCN</w:t>
      </w:r>
    </w:p>
    <w:p w:rsidR="00E245D7" w:rsidRPr="00600693" w:rsidRDefault="00E245D7" w:rsidP="00E245D7">
      <w:r w:rsidRPr="00600693">
        <w:t>This state variable distinguishes between incoming CLCSEs. It is initialized at incoming CLCSE initialization. The value of in_LCN is used to set the forwardLogicalChannelNumber field of CLCSE messages sent from an incoming CLCSE. For CLCSE messages received at an incoming CLCSE, the message forwardLogicalChannelNumber field value is identical to the value of in_LCN.</w:t>
      </w:r>
    </w:p>
    <w:p w:rsidR="00E245D7" w:rsidRPr="00600693" w:rsidRDefault="00E245D7" w:rsidP="00E245D7">
      <w:pPr>
        <w:pStyle w:val="Heading4"/>
      </w:pPr>
      <w:r w:rsidRPr="00600693">
        <w:t>C.6.3.3</w:t>
      </w:r>
      <w:r w:rsidRPr="00600693">
        <w:tab/>
        <w:t>CLCSE timers</w:t>
      </w:r>
    </w:p>
    <w:p w:rsidR="00E245D7" w:rsidRPr="00600693" w:rsidRDefault="00E245D7" w:rsidP="00E245D7">
      <w:r w:rsidRPr="00600693">
        <w:t>The following timer is specified for the outgoing CLCSE:</w:t>
      </w:r>
    </w:p>
    <w:p w:rsidR="00E245D7" w:rsidRPr="00600693" w:rsidRDefault="00E245D7" w:rsidP="00E245D7">
      <w:pPr>
        <w:outlineLvl w:val="0"/>
      </w:pPr>
      <w:r w:rsidRPr="00600693">
        <w:t>T108</w:t>
      </w:r>
    </w:p>
    <w:p w:rsidR="00E245D7" w:rsidRPr="00600693" w:rsidRDefault="00E245D7" w:rsidP="00E245D7">
      <w:r w:rsidRPr="00600693">
        <w:t>This timer is used during the AWAITING RESPONSE state. It specifies the maximum time during which no RequestChannelCloseAck or RequestChannelCloseReject message may be received.</w:t>
      </w:r>
    </w:p>
    <w:p w:rsidR="00E245D7" w:rsidRPr="00600693" w:rsidRDefault="00E245D7" w:rsidP="00E245D7">
      <w:pPr>
        <w:pStyle w:val="Heading3"/>
      </w:pPr>
      <w:bookmarkStart w:id="1850" w:name="_Toc80792369"/>
      <w:bookmarkStart w:id="1851" w:name="_Toc287628854"/>
      <w:bookmarkStart w:id="1852" w:name="_Toc409195949"/>
      <w:r w:rsidRPr="00600693">
        <w:t>C.6.4</w:t>
      </w:r>
      <w:r w:rsidRPr="00600693">
        <w:tab/>
        <w:t>CLCSE procedures</w:t>
      </w:r>
      <w:bookmarkEnd w:id="1850"/>
      <w:bookmarkEnd w:id="1851"/>
      <w:bookmarkEnd w:id="1852"/>
    </w:p>
    <w:p w:rsidR="00E245D7" w:rsidRPr="00600693" w:rsidRDefault="00E245D7" w:rsidP="00E245D7">
      <w:r w:rsidRPr="00600693">
        <w:t>Figure C.22 summarizes the CLCSE primitives and their parameters, and messages, for each of the outgoing and incoming CLCSE.</w:t>
      </w:r>
    </w:p>
    <w:p w:rsidR="00E245D7" w:rsidRPr="00600693" w:rsidRDefault="00E245D7" w:rsidP="00E245D7">
      <w:pPr>
        <w:pStyle w:val="Figure"/>
      </w:pPr>
      <w:r w:rsidRPr="00600693">
        <w:object w:dxaOrig="9722" w:dyaOrig="3199">
          <v:shape id="_x0000_i1063" type="#_x0000_t75" style="width:456.7pt;height:149.9pt" o:ole="">
            <v:imagedata r:id="rId86" o:title=""/>
          </v:shape>
          <o:OLEObject Type="Embed" ProgID="CorelDRAW.Graphic.14" ShapeID="_x0000_i1063" DrawAspect="Content" ObjectID="_1485644703" r:id="rId87"/>
        </w:object>
      </w:r>
    </w:p>
    <w:p w:rsidR="00E245D7" w:rsidRPr="00600693" w:rsidRDefault="00E245D7" w:rsidP="00E245D7">
      <w:pPr>
        <w:pStyle w:val="FigureNoTitle0"/>
      </w:pPr>
      <w:bookmarkStart w:id="1853" w:name="_Toc409196274"/>
      <w:r w:rsidRPr="00600693">
        <w:t xml:space="preserve">Figure C.22 – Primitives and messages in the Close </w:t>
      </w:r>
      <w:r w:rsidRPr="00600693">
        <w:br/>
        <w:t>Logical Channel Signalling Entity</w:t>
      </w:r>
      <w:bookmarkEnd w:id="1853"/>
    </w:p>
    <w:p w:rsidR="00E245D7" w:rsidRPr="00600693" w:rsidRDefault="00E245D7" w:rsidP="00E245D7">
      <w:pPr>
        <w:pStyle w:val="Heading4"/>
      </w:pPr>
      <w:r w:rsidRPr="00600693">
        <w:t>C.6.4.1</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C.23.</w:t>
      </w:r>
    </w:p>
    <w:p w:rsidR="00E245D7" w:rsidRPr="00600693" w:rsidRDefault="00E245D7" w:rsidP="00E245D7">
      <w:pPr>
        <w:pStyle w:val="TableNoTitle0"/>
        <w:outlineLvl w:val="0"/>
      </w:pPr>
      <w:bookmarkStart w:id="1854" w:name="_Toc409196108"/>
      <w:r w:rsidRPr="00600693">
        <w:t>Table C.23 – Default primitive parameter values</w:t>
      </w:r>
      <w:bookmarkEnd w:id="1854"/>
    </w:p>
    <w:tbl>
      <w:tblPr>
        <w:tblW w:w="0" w:type="auto"/>
        <w:jc w:val="center"/>
        <w:tblLayout w:type="fixed"/>
        <w:tblLook w:val="0000"/>
      </w:tblPr>
      <w:tblGrid>
        <w:gridCol w:w="2692"/>
        <w:gridCol w:w="2268"/>
        <w:gridCol w:w="2623"/>
      </w:tblGrid>
      <w:tr w:rsidR="00E245D7" w:rsidRPr="00600693" w:rsidTr="00794416">
        <w:trPr>
          <w:cantSplit/>
          <w:jc w:val="center"/>
        </w:trPr>
        <w:tc>
          <w:tcPr>
            <w:tcW w:w="269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262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269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REJECT.indication</w:t>
            </w:r>
          </w:p>
        </w:tc>
        <w:tc>
          <w:tcPr>
            <w:tcW w:w="226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SOURCE</w:t>
            </w:r>
          </w:p>
        </w:tc>
        <w:tc>
          <w:tcPr>
            <w:tcW w:w="2623"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2692"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268"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2623"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null</w:t>
            </w:r>
          </w:p>
        </w:tc>
      </w:tr>
    </w:tbl>
    <w:p w:rsidR="00E245D7" w:rsidRPr="00600693" w:rsidRDefault="00E245D7" w:rsidP="00E245D7">
      <w:pPr>
        <w:pStyle w:val="Heading4"/>
      </w:pPr>
      <w:r w:rsidRPr="00600693">
        <w:t>C.6.4.2</w:t>
      </w:r>
      <w:r w:rsidRPr="00600693">
        <w:tab/>
        <w:t>Message field default values</w:t>
      </w:r>
    </w:p>
    <w:p w:rsidR="00E245D7" w:rsidRPr="00600693" w:rsidRDefault="00E245D7" w:rsidP="00E245D7">
      <w:r w:rsidRPr="00600693">
        <w:t>Where not explicitly stated in the SDL diagrams, the message fields assume values as shown in Table C.24.</w:t>
      </w:r>
    </w:p>
    <w:p w:rsidR="00E245D7" w:rsidRPr="00600693" w:rsidRDefault="00E245D7" w:rsidP="00E245D7">
      <w:pPr>
        <w:pStyle w:val="TableNoTitle0"/>
        <w:outlineLvl w:val="0"/>
      </w:pPr>
      <w:bookmarkStart w:id="1855" w:name="_Toc409196109"/>
      <w:r w:rsidRPr="00600693">
        <w:t>Table C.24 – Default message field values</w:t>
      </w:r>
      <w:bookmarkEnd w:id="1855"/>
    </w:p>
    <w:tbl>
      <w:tblPr>
        <w:tblW w:w="9639" w:type="dxa"/>
        <w:jc w:val="center"/>
        <w:tblLayout w:type="fixed"/>
        <w:tblLook w:val="0000"/>
      </w:tblPr>
      <w:tblGrid>
        <w:gridCol w:w="3402"/>
        <w:gridCol w:w="3402"/>
        <w:gridCol w:w="2835"/>
      </w:tblGrid>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RequestChannelClose</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forwardLogicalChannelNumber</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out_LCN</w:t>
            </w:r>
          </w:p>
        </w:tc>
      </w:tr>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RequestChannelCloseAck</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forwardLogicalChannelNumber</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RequestChannelCloseReject</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3402"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402"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2835"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REJECT.request(CAUSE)</w:t>
            </w:r>
          </w:p>
        </w:tc>
      </w:tr>
      <w:tr w:rsidR="00E245D7" w:rsidRPr="00600693" w:rsidTr="00794416">
        <w:trPr>
          <w:cantSplit/>
          <w:jc w:val="center"/>
        </w:trPr>
        <w:tc>
          <w:tcPr>
            <w:tcW w:w="340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RequestChannelCloseRelease</w:t>
            </w:r>
          </w:p>
        </w:tc>
        <w:tc>
          <w:tcPr>
            <w:tcW w:w="340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forwardLogicalChannelNumber</w:t>
            </w:r>
          </w:p>
        </w:tc>
        <w:tc>
          <w:tcPr>
            <w:tcW w:w="283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out_LCN</w:t>
            </w:r>
          </w:p>
        </w:tc>
      </w:tr>
    </w:tbl>
    <w:p w:rsidR="00E245D7" w:rsidRPr="00600693" w:rsidRDefault="00E245D7" w:rsidP="00E245D7">
      <w:pPr>
        <w:pStyle w:val="Heading4"/>
      </w:pPr>
      <w:r w:rsidRPr="00600693">
        <w:t>C.6.4.3</w:t>
      </w:r>
      <w:r w:rsidRPr="00600693">
        <w:tab/>
        <w:t>SDLs</w:t>
      </w:r>
    </w:p>
    <w:p w:rsidR="00E245D7" w:rsidRPr="00600693" w:rsidRDefault="00E245D7" w:rsidP="00E245D7">
      <w:r w:rsidRPr="00600693">
        <w:t xml:space="preserve">The outgoing CLCSE and the incoming CLCSE procedures are expressed in SDL form in Figures C.23 and C.24, respectively. </w:t>
      </w:r>
    </w:p>
    <w:p w:rsidR="00E245D7" w:rsidRPr="00600693" w:rsidRDefault="00E245D7" w:rsidP="00E245D7">
      <w:pPr>
        <w:pStyle w:val="Figure"/>
      </w:pPr>
      <w:r w:rsidRPr="00600693">
        <w:object w:dxaOrig="7274" w:dyaOrig="8423">
          <v:shape id="_x0000_i1064" type="#_x0000_t75" style="width:341.2pt;height:392.8pt" o:ole="">
            <v:imagedata r:id="rId88" o:title=""/>
          </v:shape>
          <o:OLEObject Type="Embed" ProgID="CorelDRAW.Graphic.14" ShapeID="_x0000_i1064" DrawAspect="Content" ObjectID="_1485644704" r:id="rId89"/>
        </w:object>
      </w:r>
    </w:p>
    <w:p w:rsidR="00E245D7" w:rsidRPr="00600693" w:rsidRDefault="00E245D7" w:rsidP="00E245D7">
      <w:pPr>
        <w:pStyle w:val="FigureNoTitle0"/>
        <w:outlineLvl w:val="0"/>
        <w:rPr>
          <w:i/>
          <w:iCs/>
        </w:rPr>
      </w:pPr>
      <w:bookmarkStart w:id="1856" w:name="_Toc409196275"/>
      <w:r w:rsidRPr="00600693">
        <w:t xml:space="preserve">Figure C.23 – Outgoing CLCSE SDL </w:t>
      </w:r>
      <w:r w:rsidRPr="00600693">
        <w:rPr>
          <w:i/>
          <w:iCs/>
        </w:rPr>
        <w:t>(sheet 1 of 2)</w:t>
      </w:r>
      <w:bookmarkEnd w:id="1856"/>
    </w:p>
    <w:p w:rsidR="00E245D7" w:rsidRPr="00600693" w:rsidRDefault="00E245D7" w:rsidP="00E245D7">
      <w:pPr>
        <w:pStyle w:val="Figure"/>
      </w:pPr>
      <w:r w:rsidRPr="00600693">
        <w:object w:dxaOrig="8968" w:dyaOrig="6254">
          <v:shape id="_x0000_i1065" type="#_x0000_t75" style="width:420.2pt;height:293.9pt" o:ole="">
            <v:imagedata r:id="rId90" o:title=""/>
          </v:shape>
          <o:OLEObject Type="Embed" ProgID="CorelDRAW.Graphic.14" ShapeID="_x0000_i1065" DrawAspect="Content" ObjectID="_1485644705" r:id="rId91"/>
        </w:object>
      </w:r>
    </w:p>
    <w:p w:rsidR="00E245D7" w:rsidRPr="00600693" w:rsidRDefault="00E245D7" w:rsidP="00E245D7">
      <w:pPr>
        <w:pStyle w:val="FigureNoTitle0"/>
        <w:outlineLvl w:val="0"/>
      </w:pPr>
      <w:bookmarkStart w:id="1857" w:name="_Toc409196276"/>
      <w:r w:rsidRPr="00600693">
        <w:t xml:space="preserve">Figure C.23 – Outgoing CLCSE SDL </w:t>
      </w:r>
      <w:r w:rsidRPr="00600693">
        <w:rPr>
          <w:i/>
          <w:iCs/>
        </w:rPr>
        <w:t>(sheet 2 of 2)</w:t>
      </w:r>
      <w:bookmarkEnd w:id="1857"/>
    </w:p>
    <w:p w:rsidR="00E245D7" w:rsidRPr="00600693" w:rsidRDefault="00E245D7" w:rsidP="00E245D7">
      <w:pPr>
        <w:pStyle w:val="Figure"/>
      </w:pPr>
      <w:r w:rsidRPr="00600693">
        <w:object w:dxaOrig="4569" w:dyaOrig="7184">
          <v:shape id="_x0000_i1066" type="#_x0000_t75" style="width:212.25pt;height:332.05pt" o:ole="">
            <v:imagedata r:id="rId92" o:title=""/>
          </v:shape>
          <o:OLEObject Type="Embed" ProgID="CorelDRAW.Graphic.14" ShapeID="_x0000_i1066" DrawAspect="Content" ObjectID="_1485644706" r:id="rId93"/>
        </w:object>
      </w:r>
    </w:p>
    <w:p w:rsidR="00E245D7" w:rsidRPr="00600693" w:rsidRDefault="00E245D7" w:rsidP="00E245D7">
      <w:pPr>
        <w:pStyle w:val="FigureNoTitle0"/>
        <w:outlineLvl w:val="0"/>
      </w:pPr>
      <w:bookmarkStart w:id="1858" w:name="_Toc409196277"/>
      <w:r w:rsidRPr="00600693">
        <w:t xml:space="preserve">Figure C.24 – Incoming CLCSE SDL </w:t>
      </w:r>
      <w:r w:rsidRPr="00600693">
        <w:rPr>
          <w:i/>
          <w:iCs/>
        </w:rPr>
        <w:t>(sheet 1 of 2)</w:t>
      </w:r>
      <w:bookmarkEnd w:id="1858"/>
    </w:p>
    <w:p w:rsidR="00E245D7" w:rsidRPr="00600693" w:rsidRDefault="00E245D7" w:rsidP="00E245D7">
      <w:pPr>
        <w:pStyle w:val="Figure"/>
      </w:pPr>
      <w:r w:rsidRPr="00600693">
        <w:object w:dxaOrig="9387" w:dyaOrig="6260">
          <v:shape id="_x0000_i1067" type="#_x0000_t75" style="width:439.5pt;height:292.85pt" o:ole="">
            <v:imagedata r:id="rId94" o:title=""/>
          </v:shape>
          <o:OLEObject Type="Embed" ProgID="CorelDRAW.Graphic.14" ShapeID="_x0000_i1067" DrawAspect="Content" ObjectID="_1485644707" r:id="rId95"/>
        </w:object>
      </w:r>
    </w:p>
    <w:p w:rsidR="00E245D7" w:rsidRPr="00600693" w:rsidRDefault="00E245D7" w:rsidP="00E245D7">
      <w:pPr>
        <w:pStyle w:val="FigureNoTitle0"/>
        <w:outlineLvl w:val="0"/>
      </w:pPr>
      <w:bookmarkStart w:id="1859" w:name="_Toc409196278"/>
      <w:r w:rsidRPr="00600693">
        <w:t xml:space="preserve">Figure C.24 – Incoming CLCSE SDL </w:t>
      </w:r>
      <w:r w:rsidRPr="00600693">
        <w:rPr>
          <w:i/>
          <w:iCs/>
        </w:rPr>
        <w:t>(sheet 2 of 2)</w:t>
      </w:r>
      <w:bookmarkEnd w:id="1859"/>
    </w:p>
    <w:p w:rsidR="00E245D7" w:rsidRPr="00600693" w:rsidRDefault="00E245D7" w:rsidP="00E245D7">
      <w:pPr>
        <w:pStyle w:val="Heading2"/>
      </w:pPr>
      <w:bookmarkStart w:id="1860" w:name="_Toc53461105"/>
      <w:bookmarkStart w:id="1861" w:name="_Toc53468956"/>
      <w:bookmarkStart w:id="1862" w:name="_Toc67713749"/>
      <w:bookmarkStart w:id="1863" w:name="_Toc67803211"/>
      <w:bookmarkStart w:id="1864" w:name="_Toc80606207"/>
      <w:bookmarkStart w:id="1865" w:name="_Toc80792370"/>
      <w:bookmarkStart w:id="1866" w:name="_Toc125967249"/>
      <w:bookmarkStart w:id="1867" w:name="_Toc129666717"/>
      <w:bookmarkStart w:id="1868" w:name="_Toc132191761"/>
      <w:bookmarkStart w:id="1869" w:name="_Toc141515688"/>
      <w:bookmarkStart w:id="1870" w:name="_Toc143404021"/>
      <w:bookmarkStart w:id="1871" w:name="_Toc145836890"/>
      <w:bookmarkStart w:id="1872" w:name="_Toc145837308"/>
      <w:bookmarkStart w:id="1873" w:name="_Toc245023960"/>
      <w:bookmarkStart w:id="1874" w:name="_Toc255302707"/>
      <w:bookmarkStart w:id="1875" w:name="_Toc258918721"/>
      <w:bookmarkStart w:id="1876" w:name="_Toc287628855"/>
      <w:bookmarkStart w:id="1877" w:name="_Toc297124366"/>
      <w:bookmarkStart w:id="1878" w:name="_Toc313526512"/>
      <w:bookmarkStart w:id="1879" w:name="_Toc313614000"/>
      <w:bookmarkStart w:id="1880" w:name="_Toc318119278"/>
      <w:bookmarkStart w:id="1881" w:name="_Toc318203203"/>
      <w:bookmarkStart w:id="1882" w:name="_Toc409195950"/>
      <w:r w:rsidRPr="00600693">
        <w:t>C.7</w:t>
      </w:r>
      <w:r w:rsidRPr="00600693">
        <w:tab/>
        <w:t>ITU-T H.223 Multiplex Table Procedures</w:t>
      </w:r>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p>
    <w:p w:rsidR="00E245D7" w:rsidRPr="00600693" w:rsidRDefault="00E245D7" w:rsidP="00E245D7">
      <w:pPr>
        <w:pStyle w:val="Heading3"/>
      </w:pPr>
      <w:bookmarkStart w:id="1883" w:name="_Toc80792371"/>
      <w:bookmarkStart w:id="1884" w:name="_Toc287628856"/>
      <w:bookmarkStart w:id="1885" w:name="_Toc409195951"/>
      <w:r w:rsidRPr="00600693">
        <w:t>C.7.1</w:t>
      </w:r>
      <w:r w:rsidRPr="00600693">
        <w:tab/>
        <w:t>Introduction</w:t>
      </w:r>
      <w:bookmarkEnd w:id="1883"/>
      <w:bookmarkEnd w:id="1884"/>
      <w:bookmarkEnd w:id="1885"/>
    </w:p>
    <w:p w:rsidR="00E245D7" w:rsidRPr="00600693" w:rsidRDefault="00E245D7" w:rsidP="00E245D7">
      <w:r w:rsidRPr="00600693">
        <w:t>The multiplex table serves to associate each octet within an ITU-T H.223 MUX-PDU [10] with a particular logical channel number. The ITU-T H.223 multiplex table may have up to 16 entries, numbered from 0 to 15. Table entries 1 to 15 shall be sent from transmitters to receivers as specified in the following procedures.</w:t>
      </w:r>
    </w:p>
    <w:p w:rsidR="00E245D7" w:rsidRPr="00600693" w:rsidRDefault="00E245D7" w:rsidP="00E245D7">
      <w:r w:rsidRPr="00600693">
        <w:t>The procedures described here are referred to as the Multiplex Table Signalling Entity (MTSE). Procedures are specified in terms of primitives</w:t>
      </w:r>
      <w:r w:rsidRPr="00600693">
        <w:rPr>
          <w:position w:val="6"/>
        </w:rPr>
        <w:t xml:space="preserve"> </w:t>
      </w:r>
      <w:r w:rsidRPr="00600693">
        <w:t>and states at the interface between the MTSE and the MTSE user. Protocol information is transferred to the peer MTSE via relevant messages defined in Annex A.</w:t>
      </w:r>
    </w:p>
    <w:p w:rsidR="00E245D7" w:rsidRPr="00600693" w:rsidRDefault="00E245D7" w:rsidP="00E245D7">
      <w:r w:rsidRPr="00600693">
        <w:t>There is an outgoing MTSE and an incoming MTSE. There is one instance of the MTSE for each multiplex table entry.</w:t>
      </w:r>
    </w:p>
    <w:p w:rsidR="00E245D7" w:rsidRPr="00600693" w:rsidRDefault="00E245D7" w:rsidP="00E245D7">
      <w:r w:rsidRPr="00600693">
        <w:t>A transmit terminal uses this protocol to signal to a remote terminal one or more new multiplex table entries. The remote terminal may accept or reject the new multiplex table entries. If the remote terminal accepts a multiplex table entry, the previous entry at the given entry number is replaced with the new entry.</w:t>
      </w:r>
    </w:p>
    <w:p w:rsidR="00E245D7" w:rsidRPr="00600693" w:rsidRDefault="00E245D7" w:rsidP="00E245D7">
      <w:r w:rsidRPr="00600693">
        <w:t>The transmitter may deactivate a multiplex table entry by sending a MultiplexEntryDescriptor with no elementList. The transmitter shall at no time use a multiplex table entry that is deactivated. Before transmitting a MultiplexEntrySend, the transmitter shall stop using the entries that are described by it. It shall not restart using those entries until it has received a MultiplexEntrySendAck. This procedure is used because if the use of these multiplex table entries is not stopped before sending the MultiplexEntrySend, errors may cause an ambiguity in the receiver.</w:t>
      </w:r>
    </w:p>
    <w:p w:rsidR="00E245D7" w:rsidRPr="00600693" w:rsidRDefault="00E245D7" w:rsidP="00E245D7">
      <w:pPr>
        <w:keepNext/>
        <w:keepLines/>
      </w:pPr>
      <w:r w:rsidRPr="00600693">
        <w:t>The transmitter shall stop using deactivated entries before sending the MultiplexEntrySend indicating that they have been deactivated. Deactivated entries may be used again at any time by transmitting a MultiplexEntrySend message for activating that entry. Deactivating entries that are no longer required by the transmitter may increase the probability of detecting errors in the ITU</w:t>
      </w:r>
      <w:r w:rsidRPr="00600693">
        <w:noBreakHyphen/>
        <w:t>T H.223 Multiplex Code field.</w:t>
      </w:r>
    </w:p>
    <w:p w:rsidR="00E245D7" w:rsidRPr="00600693" w:rsidRDefault="00E245D7" w:rsidP="00E245D7">
      <w:pPr>
        <w:pStyle w:val="Note"/>
      </w:pPr>
      <w:r w:rsidRPr="00600693">
        <w:t>NOTE – While some multiplex table entries are being updated, other (active) entries may continue to be used. Also, a multiplex table entry may be deleted in the same MultiplexEntrySend that is used to modify other multiplex table entries.</w:t>
      </w:r>
    </w:p>
    <w:p w:rsidR="00E245D7" w:rsidRPr="00600693" w:rsidRDefault="00E245D7" w:rsidP="00E245D7">
      <w:r w:rsidRPr="00600693">
        <w:t>At the start of communication, unless specified otherwise in an appropriate Recommendation, only table entry 0 is available for transmission, and table entries 1 to 15 are deactivated.</w:t>
      </w:r>
    </w:p>
    <w:p w:rsidR="00E245D7" w:rsidRPr="00600693" w:rsidRDefault="00E245D7" w:rsidP="00E245D7">
      <w:r w:rsidRPr="00600693">
        <w:t>A Request Multiplex Entry procedure may be used at any time to elicit retransmission of specified multiplex table entries from the remote terminal, for example, following an interruption or other cause for uncertainty.</w:t>
      </w:r>
    </w:p>
    <w:p w:rsidR="00E245D7" w:rsidRPr="00600693" w:rsidRDefault="00E245D7" w:rsidP="00E245D7">
      <w:r w:rsidRPr="00600693">
        <w:t>The following text provides an overview of the operation of the protocol. In the case of any discrepancy with the formal specification of the protocol that follows, the formal specification will supersede.</w:t>
      </w:r>
    </w:p>
    <w:p w:rsidR="00E245D7" w:rsidRPr="00600693" w:rsidRDefault="00E245D7" w:rsidP="00E245D7">
      <w:pPr>
        <w:pStyle w:val="Heading4"/>
      </w:pPr>
      <w:r w:rsidRPr="00600693">
        <w:t>C.7.1.1</w:t>
      </w:r>
      <w:r w:rsidRPr="00600693">
        <w:tab/>
        <w:t>Protocol overview – Outgoing MTSE</w:t>
      </w:r>
    </w:p>
    <w:p w:rsidR="00E245D7" w:rsidRPr="00600693" w:rsidRDefault="00E245D7" w:rsidP="00E245D7">
      <w:r w:rsidRPr="00600693">
        <w:t>A multiplex table entry send request procedure is initiated when the TRANSFER.request primitive is issued by the user at the outgoing MTSE. A MultiplexEntrySend message is sent to the peer incoming MTSE, and timer T104 is started. If a MultiplexEntrySendAck message is received in response to the MultiplexEntrySend message then timer T104 is stopped and the user is informed with the TRANSFER.confirm primitive that the multiplex table entry send request was successful. If however a MultiplexEntrySendReject message is received in response to the MultiplexEntrySend message then timer T104 is stopped and the user is informed with the REJECT.indication primitive that the peer MTSE user has refused to accept the multiplex table entry.</w:t>
      </w:r>
    </w:p>
    <w:p w:rsidR="00E245D7" w:rsidRPr="00600693" w:rsidRDefault="00E245D7" w:rsidP="00E245D7">
      <w:r w:rsidRPr="00600693">
        <w:t>If timer T104 expires then the outgoing MTSE user is informed with the REJECT.indication primitive and a MultiplexEntrySendRelease message is sent.</w:t>
      </w:r>
    </w:p>
    <w:p w:rsidR="00E245D7" w:rsidRPr="00600693" w:rsidRDefault="00E245D7" w:rsidP="00E245D7">
      <w:r w:rsidRPr="00600693">
        <w:t xml:space="preserve">Only MultiplexEntrySendAck and MultiplexEntrySendReject messages which are in response to the most recent MultiplexEntrySend message are accepted. Responses to earlier MultiplexEntrySend messages are ignored. </w:t>
      </w:r>
    </w:p>
    <w:p w:rsidR="00E245D7" w:rsidRPr="00600693" w:rsidRDefault="00E245D7" w:rsidP="00E245D7">
      <w:r w:rsidRPr="00600693">
        <w:t>A new multiplex table entry send request procedure may be initiated with the TRANSFER.request primitive by the user at the outgoing MTSE before a MultiplexEntrySendAck or a MultiplexEntrySendReject message has been received.</w:t>
      </w:r>
    </w:p>
    <w:p w:rsidR="00E245D7" w:rsidRPr="00600693" w:rsidRDefault="00E245D7" w:rsidP="00E245D7">
      <w:pPr>
        <w:pStyle w:val="Heading4"/>
      </w:pPr>
      <w:r w:rsidRPr="00600693">
        <w:t>C.7.1.2</w:t>
      </w:r>
      <w:r w:rsidRPr="00600693">
        <w:tab/>
        <w:t>Protocol overview – Incoming MTSE</w:t>
      </w:r>
    </w:p>
    <w:p w:rsidR="00E245D7" w:rsidRPr="00600693" w:rsidRDefault="00E245D7" w:rsidP="00E245D7">
      <w:r w:rsidRPr="00600693">
        <w:t>When a MultiplexEntrySend message is received at the incoming MTSE, the user is informed of the multiplex table entry send request with the TRANSFER.indication primitive. The incoming MTSE user signals acceptance of the multiplex table entry by issuing the TRANSFER.response primitive, and a MultiplexEntrySendAck message is sent to the peer outgoing MTSE. The incoming MTSE user signals rejection of the multiplex table entry by issuing the REJECT.request primitive, and a MultiplexEntrySendReject message is sent to the peer outgoing MTSE.</w:t>
      </w:r>
    </w:p>
    <w:p w:rsidR="00E245D7" w:rsidRPr="00600693" w:rsidRDefault="00E245D7" w:rsidP="00E245D7">
      <w:r w:rsidRPr="00600693">
        <w:t>A new MultiplexEntrySend message may be received before the incoming MTSE user has responded to an earlier MultiplexEntrySend message. The incoming MTSE user is informed with the REJECT.indication primitive, followed by the TRANSFER.indication primitive, and the incoming MTSE user responds to the new multiplex table entry.</w:t>
      </w:r>
    </w:p>
    <w:p w:rsidR="00E245D7" w:rsidRPr="00600693" w:rsidRDefault="00E245D7" w:rsidP="00E245D7">
      <w:r w:rsidRPr="00600693">
        <w:t>If a MultiplexEntrySendRelease message is received before the incoming MTSE user has responded to an earlier MultiplexEntrySend message, then the incoming MTSE user is informed with the REJECT.indication, and the earlier multiplex table entry is discarded.</w:t>
      </w:r>
    </w:p>
    <w:p w:rsidR="00E245D7" w:rsidRPr="00600693" w:rsidRDefault="00E245D7" w:rsidP="00E245D7">
      <w:pPr>
        <w:pStyle w:val="Heading3"/>
      </w:pPr>
      <w:bookmarkStart w:id="1886" w:name="_Toc80792372"/>
      <w:bookmarkStart w:id="1887" w:name="_Toc287628857"/>
      <w:bookmarkStart w:id="1888" w:name="_Toc409195952"/>
      <w:r w:rsidRPr="00600693">
        <w:t>C.7.2</w:t>
      </w:r>
      <w:r w:rsidRPr="00600693">
        <w:tab/>
        <w:t>Communication between the MTSE and MTSE user</w:t>
      </w:r>
      <w:bookmarkEnd w:id="1886"/>
      <w:bookmarkEnd w:id="1887"/>
      <w:bookmarkEnd w:id="1888"/>
    </w:p>
    <w:p w:rsidR="00E245D7" w:rsidRPr="00600693" w:rsidRDefault="00E245D7" w:rsidP="00E245D7">
      <w:pPr>
        <w:pStyle w:val="Heading4"/>
      </w:pPr>
      <w:r w:rsidRPr="00600693">
        <w:t>C.7.2.1</w:t>
      </w:r>
      <w:r w:rsidRPr="00600693">
        <w:tab/>
        <w:t>Primitives between MTSE and MTSE user</w:t>
      </w:r>
    </w:p>
    <w:p w:rsidR="00E245D7" w:rsidRPr="00600693" w:rsidRDefault="00E245D7" w:rsidP="00E245D7">
      <w:r w:rsidRPr="00600693">
        <w:t>Communication between the MTSE and MTSE user is performed using the primitives shown in Table C.25.</w:t>
      </w:r>
    </w:p>
    <w:p w:rsidR="00E245D7" w:rsidRPr="00600693" w:rsidRDefault="00E245D7" w:rsidP="00E245D7">
      <w:pPr>
        <w:pStyle w:val="TableNoTitle0"/>
        <w:outlineLvl w:val="0"/>
      </w:pPr>
      <w:bookmarkStart w:id="1889" w:name="_Toc409196110"/>
      <w:r w:rsidRPr="00600693">
        <w:t>Table C.25 – Primitives and parameters</w:t>
      </w:r>
      <w:bookmarkEnd w:id="1889"/>
    </w:p>
    <w:tbl>
      <w:tblPr>
        <w:tblW w:w="9639" w:type="dxa"/>
        <w:jc w:val="center"/>
        <w:tblLayout w:type="fixed"/>
        <w:tblLook w:val="0000"/>
      </w:tblPr>
      <w:tblGrid>
        <w:gridCol w:w="1701"/>
        <w:gridCol w:w="2268"/>
        <w:gridCol w:w="2268"/>
        <w:gridCol w:w="1701"/>
        <w:gridCol w:w="1701"/>
      </w:tblGrid>
      <w:tr w:rsidR="00E245D7" w:rsidRPr="00600693" w:rsidTr="00794416">
        <w:trPr>
          <w:cantSplit/>
          <w:jc w:val="center"/>
        </w:trPr>
        <w:tc>
          <w:tcPr>
            <w:tcW w:w="1701" w:type="dxa"/>
            <w:vMerge w:val="restart"/>
            <w:tcBorders>
              <w:top w:val="single" w:sz="6" w:space="0" w:color="auto"/>
              <w:left w:val="single" w:sz="6" w:space="0" w:color="auto"/>
              <w:right w:val="single" w:sz="6" w:space="0" w:color="auto"/>
            </w:tcBorders>
            <w:vAlign w:val="center"/>
          </w:tcPr>
          <w:p w:rsidR="00E245D7" w:rsidRPr="00600693" w:rsidRDefault="00E245D7" w:rsidP="00794416">
            <w:pPr>
              <w:pStyle w:val="Tablehead"/>
            </w:pPr>
            <w:r w:rsidRPr="00600693">
              <w:t>Generic name</w:t>
            </w:r>
          </w:p>
        </w:tc>
        <w:tc>
          <w:tcPr>
            <w:tcW w:w="7938"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701" w:type="dxa"/>
            <w:vMerge/>
            <w:tcBorders>
              <w:left w:val="single" w:sz="6" w:space="0" w:color="auto"/>
              <w:bottom w:val="single" w:sz="4" w:space="0" w:color="auto"/>
              <w:right w:val="single" w:sz="6" w:space="0" w:color="auto"/>
            </w:tcBorders>
          </w:tcPr>
          <w:p w:rsidR="00E245D7" w:rsidRPr="00600693" w:rsidRDefault="00E245D7" w:rsidP="00794416">
            <w:pPr>
              <w:pStyle w:val="Tablehead"/>
            </w:pPr>
          </w:p>
        </w:tc>
        <w:tc>
          <w:tcPr>
            <w:tcW w:w="2268"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request</w:t>
            </w:r>
          </w:p>
        </w:tc>
        <w:tc>
          <w:tcPr>
            <w:tcW w:w="2268"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indication</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response</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TRANSFER</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MUX-DESCRIPTOR</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MUX-DESCRIPTOR</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REJECT</w:t>
            </w:r>
          </w:p>
        </w:tc>
        <w:tc>
          <w:tcPr>
            <w:tcW w:w="226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226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 (Note 2)</w:t>
            </w:r>
          </w:p>
        </w:tc>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39" w:type="dxa"/>
            <w:gridSpan w:val="5"/>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Note"/>
            </w:pPr>
            <w:r w:rsidRPr="00600693">
              <w:t>NOTE 1 – "–" means no parameters.</w:t>
            </w:r>
          </w:p>
          <w:p w:rsidR="00E245D7" w:rsidRPr="00600693" w:rsidRDefault="00E245D7" w:rsidP="00794416">
            <w:pPr>
              <w:pStyle w:val="Tabletext"/>
            </w:pPr>
            <w:r w:rsidRPr="00600693">
              <w:t>NOTE 2 – "not defined" means that this primitive is not defined.</w:t>
            </w:r>
          </w:p>
        </w:tc>
      </w:tr>
    </w:tbl>
    <w:p w:rsidR="00E245D7" w:rsidRPr="00600693" w:rsidRDefault="00E245D7" w:rsidP="00E245D7">
      <w:pPr>
        <w:pStyle w:val="Heading4"/>
      </w:pPr>
      <w:r w:rsidRPr="00600693">
        <w:t>C.7.2.2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TRANSFER primitives are used to transfer multiplex table entries.</w:t>
      </w:r>
    </w:p>
    <w:p w:rsidR="00E245D7" w:rsidRPr="00600693" w:rsidRDefault="00E245D7" w:rsidP="00E245D7">
      <w:pPr>
        <w:pStyle w:val="enumlev1"/>
      </w:pPr>
      <w:r w:rsidRPr="00600693">
        <w:t>b)</w:t>
      </w:r>
      <w:r w:rsidRPr="00600693">
        <w:tab/>
        <w:t>The REJECT primitives are used to reject a multiplex table entry, and to terminate a multiplex table entry transfer.</w:t>
      </w:r>
    </w:p>
    <w:p w:rsidR="00E245D7" w:rsidRPr="00600693" w:rsidRDefault="00E245D7" w:rsidP="00E245D7">
      <w:pPr>
        <w:pStyle w:val="Heading4"/>
      </w:pPr>
      <w:r w:rsidRPr="00600693">
        <w:t>C.7.2.3</w:t>
      </w:r>
      <w:r w:rsidRPr="00600693">
        <w:tab/>
        <w:t>Parameter definition</w:t>
      </w:r>
    </w:p>
    <w:p w:rsidR="00E245D7" w:rsidRPr="00600693" w:rsidRDefault="00E245D7" w:rsidP="00E245D7">
      <w:r w:rsidRPr="00600693">
        <w:t>The definition of the primitive parameters shown in Table C.25 is as follows:</w:t>
      </w:r>
    </w:p>
    <w:p w:rsidR="00E245D7" w:rsidRPr="00600693" w:rsidRDefault="00E245D7" w:rsidP="00E245D7">
      <w:pPr>
        <w:pStyle w:val="enumlev1"/>
      </w:pPr>
      <w:r w:rsidRPr="00600693">
        <w:t>a)</w:t>
      </w:r>
      <w:r w:rsidRPr="00600693">
        <w:tab/>
        <w:t>The MUX-DESCRIPTOR parameter is a multiplex table entry. This parameter is mapped to the MultiplexEntryDescriptor field of the multiplexEntrySend message and carried transparently from the MTSE user at the outgoing MTSE to the MTSE user at the incoming MTSE. There may be multiple MUX-DESCRIPTORs associated with the TRANSFER primitive.</w:t>
      </w:r>
    </w:p>
    <w:p w:rsidR="00E245D7" w:rsidRPr="00600693" w:rsidRDefault="00E245D7" w:rsidP="00E245D7">
      <w:pPr>
        <w:pStyle w:val="enumlev1"/>
      </w:pPr>
      <w:r w:rsidRPr="00600693">
        <w:t>b)</w:t>
      </w:r>
      <w:r w:rsidRPr="00600693">
        <w:tab/>
        <w:t>The SOURCE parameter indicates the source of the REJECT.indication primitive. The SOURCE parameter has the value of "USER" or "PROTOCOL". The latter case may occur as the result of a timer expiry.</w:t>
      </w:r>
    </w:p>
    <w:p w:rsidR="00E245D7" w:rsidRPr="00600693" w:rsidRDefault="00E245D7" w:rsidP="00E245D7">
      <w:pPr>
        <w:pStyle w:val="enumlev1"/>
      </w:pPr>
      <w:r w:rsidRPr="00600693">
        <w:t>c)</w:t>
      </w:r>
      <w:r w:rsidRPr="00600693">
        <w:tab/>
        <w:t>The CAUSE parameter indicates the reason for rejection of a multiplex table entry. The CAUSE parameter is not present when the SOURCE parameter indicates "PROTOCOL".</w:t>
      </w:r>
    </w:p>
    <w:p w:rsidR="00E245D7" w:rsidRPr="00600693" w:rsidRDefault="00E245D7" w:rsidP="00E245D7">
      <w:pPr>
        <w:pStyle w:val="Heading4"/>
      </w:pPr>
      <w:r w:rsidRPr="00600693">
        <w:t>C.7.2.4</w:t>
      </w:r>
      <w:r w:rsidRPr="00600693">
        <w:tab/>
        <w:t>MTSE states</w:t>
      </w:r>
    </w:p>
    <w:p w:rsidR="00E245D7" w:rsidRPr="00600693" w:rsidRDefault="00E245D7" w:rsidP="00E245D7">
      <w:r w:rsidRPr="00600693">
        <w:t>The following states are used to specify the allowed sequence of primitives between the MTSE and the MTSE user. The states are specified separately for each of an outgoing MTSE and an incoming MTSE. The states for an outgoing MTSE are:</w:t>
      </w:r>
    </w:p>
    <w:p w:rsidR="00E245D7" w:rsidRPr="00600693" w:rsidRDefault="00E245D7" w:rsidP="00E245D7">
      <w:r w:rsidRPr="00600693">
        <w:t>State 0: IDLE</w:t>
      </w:r>
    </w:p>
    <w:p w:rsidR="00E245D7" w:rsidRPr="00600693" w:rsidRDefault="00E245D7" w:rsidP="00E245D7">
      <w:r w:rsidRPr="00600693">
        <w:t>There is no MTSE transfer is in progress. The multiplex table entry may be used by the transmitter.</w:t>
      </w:r>
    </w:p>
    <w:p w:rsidR="00E245D7" w:rsidRPr="00600693" w:rsidRDefault="00E245D7" w:rsidP="00E245D7">
      <w:r w:rsidRPr="00600693">
        <w:t>State 1: AWAITING RESPONSE</w:t>
      </w:r>
    </w:p>
    <w:p w:rsidR="00E245D7" w:rsidRPr="00600693" w:rsidRDefault="00E245D7" w:rsidP="00E245D7">
      <w:r w:rsidRPr="00600693">
        <w:t>The MTSE user has requested the transfer of a multiplex table entry, and a response from the peer MTSE is awaited. The multiplex table entry shall not be used by the transmitter.</w:t>
      </w:r>
    </w:p>
    <w:p w:rsidR="00E245D7" w:rsidRPr="00600693" w:rsidRDefault="00E245D7" w:rsidP="00E245D7">
      <w:r w:rsidRPr="00600693">
        <w:t>The states for an incoming MTSE are:</w:t>
      </w:r>
    </w:p>
    <w:p w:rsidR="00E245D7" w:rsidRPr="00600693" w:rsidRDefault="00E245D7" w:rsidP="00E245D7">
      <w:r w:rsidRPr="00600693">
        <w:t>State 0: IDLE</w:t>
      </w:r>
    </w:p>
    <w:p w:rsidR="00E245D7" w:rsidRPr="00600693" w:rsidRDefault="00E245D7" w:rsidP="00E245D7">
      <w:r w:rsidRPr="00600693">
        <w:t>There is no MTSE transfer in progress. The multiplex table entry may be in use by the transmitter.</w:t>
      </w:r>
    </w:p>
    <w:p w:rsidR="00E245D7" w:rsidRPr="00600693" w:rsidRDefault="00E245D7" w:rsidP="00E245D7">
      <w:r w:rsidRPr="00600693">
        <w:t>State 1: AWAITING RESPONSE</w:t>
      </w:r>
    </w:p>
    <w:p w:rsidR="00E245D7" w:rsidRPr="00600693" w:rsidRDefault="00E245D7" w:rsidP="00E245D7">
      <w:r w:rsidRPr="00600693">
        <w:t>The peer MTSE has transferred a multiplex table entry, and a response from the MTSE user is awaited. The multiplex table entry may not be in use by the transmitter.</w:t>
      </w:r>
    </w:p>
    <w:p w:rsidR="00E245D7" w:rsidRPr="00600693" w:rsidRDefault="00E245D7" w:rsidP="00E245D7">
      <w:pPr>
        <w:pStyle w:val="Heading4"/>
      </w:pPr>
      <w:r w:rsidRPr="00600693">
        <w:t>C.7.2.5</w:t>
      </w:r>
      <w:r w:rsidRPr="00600693">
        <w:tab/>
        <w:t>State transition diagram</w:t>
      </w:r>
    </w:p>
    <w:p w:rsidR="00E245D7" w:rsidRPr="00600693" w:rsidRDefault="00E245D7" w:rsidP="00E245D7">
      <w:r w:rsidRPr="00600693">
        <w:t>The allowed sequence of primitives between the MTSE and the MTSE user is defined here. The allowed sequences are specified separately for each of an outgoing MTSE and an incoming MTSE, as shown in Figures C.25 and C.26, respectively.</w:t>
      </w:r>
    </w:p>
    <w:p w:rsidR="00E245D7" w:rsidRPr="00600693" w:rsidRDefault="00E245D7" w:rsidP="00E245D7">
      <w:pPr>
        <w:pStyle w:val="Figure"/>
      </w:pPr>
      <w:r w:rsidRPr="00600693">
        <w:object w:dxaOrig="7441" w:dyaOrig="3922">
          <v:shape id="_x0000_i1068" type="#_x0000_t75" style="width:347.1pt;height:183.2pt" o:ole="">
            <v:imagedata r:id="rId96" o:title=""/>
          </v:shape>
          <o:OLEObject Type="Embed" ProgID="CorelDRAW.Graphic.14" ShapeID="_x0000_i1068" DrawAspect="Content" ObjectID="_1485644708" r:id="rId97"/>
        </w:object>
      </w:r>
    </w:p>
    <w:p w:rsidR="00E245D7" w:rsidRPr="00600693" w:rsidRDefault="00E245D7" w:rsidP="00E245D7">
      <w:pPr>
        <w:pStyle w:val="FigureNoTitle0"/>
      </w:pPr>
      <w:bookmarkStart w:id="1890" w:name="_Toc409196279"/>
      <w:r w:rsidRPr="00600693">
        <w:t xml:space="preserve">Figure C.25 – State transition diagram for sequence of </w:t>
      </w:r>
      <w:r w:rsidRPr="00600693">
        <w:br/>
        <w:t>primitives at outgoing MTSE</w:t>
      </w:r>
      <w:bookmarkEnd w:id="1890"/>
    </w:p>
    <w:p w:rsidR="00E245D7" w:rsidRPr="00600693" w:rsidRDefault="00E245D7" w:rsidP="00E245D7">
      <w:pPr>
        <w:pStyle w:val="Figure"/>
      </w:pPr>
      <w:r w:rsidRPr="00600693">
        <w:object w:dxaOrig="7711" w:dyaOrig="3298">
          <v:shape id="_x0000_i1069" type="#_x0000_t75" style="width:363.2pt;height:154.75pt" o:ole="">
            <v:imagedata r:id="rId98" o:title=""/>
          </v:shape>
          <o:OLEObject Type="Embed" ProgID="CorelDRAW.Graphic.14" ShapeID="_x0000_i1069" DrawAspect="Content" ObjectID="_1485644709" r:id="rId99"/>
        </w:object>
      </w:r>
    </w:p>
    <w:p w:rsidR="00E245D7" w:rsidRPr="00600693" w:rsidRDefault="00E245D7" w:rsidP="00E245D7">
      <w:pPr>
        <w:pStyle w:val="FigureNoTitle0"/>
      </w:pPr>
      <w:bookmarkStart w:id="1891" w:name="_Toc409196280"/>
      <w:r w:rsidRPr="00600693">
        <w:t xml:space="preserve">Figure C.26 – State transition diagram for sequence of </w:t>
      </w:r>
      <w:r w:rsidRPr="00600693">
        <w:br/>
        <w:t>primitives at incoming MTSE</w:t>
      </w:r>
      <w:bookmarkEnd w:id="1891"/>
    </w:p>
    <w:p w:rsidR="00E245D7" w:rsidRPr="00600693" w:rsidRDefault="00E245D7" w:rsidP="00E245D7">
      <w:pPr>
        <w:pStyle w:val="Heading3"/>
      </w:pPr>
      <w:bookmarkStart w:id="1892" w:name="_Toc80792373"/>
      <w:bookmarkStart w:id="1893" w:name="_Toc287628858"/>
      <w:bookmarkStart w:id="1894" w:name="_Toc409195953"/>
      <w:r w:rsidRPr="00600693">
        <w:t>C.7.3</w:t>
      </w:r>
      <w:r w:rsidRPr="00600693">
        <w:tab/>
        <w:t>Peer-to-peer MTSE communication</w:t>
      </w:r>
      <w:bookmarkEnd w:id="1892"/>
      <w:bookmarkEnd w:id="1893"/>
      <w:bookmarkEnd w:id="1894"/>
    </w:p>
    <w:p w:rsidR="00E245D7" w:rsidRPr="00600693" w:rsidRDefault="00E245D7" w:rsidP="00E245D7">
      <w:pPr>
        <w:pStyle w:val="Heading4"/>
      </w:pPr>
      <w:r w:rsidRPr="00600693">
        <w:t>C.7.3.1</w:t>
      </w:r>
      <w:r w:rsidRPr="00600693">
        <w:tab/>
        <w:t>Messages</w:t>
      </w:r>
    </w:p>
    <w:p w:rsidR="00E245D7" w:rsidRPr="00600693" w:rsidRDefault="00E245D7" w:rsidP="00E245D7">
      <w:r w:rsidRPr="00600693">
        <w:t>Table C.26 shows the MTSE messages and fields, defined in Annex A, which are relevant to the MTSE protocol.</w:t>
      </w:r>
    </w:p>
    <w:p w:rsidR="00E245D7" w:rsidRPr="00600693" w:rsidRDefault="00E245D7" w:rsidP="00E245D7">
      <w:pPr>
        <w:pStyle w:val="TableNoTitle0"/>
        <w:outlineLvl w:val="0"/>
      </w:pPr>
      <w:bookmarkStart w:id="1895" w:name="_Toc409196111"/>
      <w:r w:rsidRPr="00600693">
        <w:t>Table C.26 – MTSE message names and fields</w:t>
      </w:r>
      <w:bookmarkEnd w:id="1895"/>
    </w:p>
    <w:tbl>
      <w:tblPr>
        <w:tblW w:w="9639" w:type="dxa"/>
        <w:jc w:val="center"/>
        <w:tblLayout w:type="fixed"/>
        <w:tblLook w:val="0000"/>
      </w:tblPr>
      <w:tblGrid>
        <w:gridCol w:w="1417"/>
        <w:gridCol w:w="2835"/>
        <w:gridCol w:w="1418"/>
        <w:gridCol w:w="3969"/>
      </w:tblGrid>
      <w:tr w:rsidR="00E245D7" w:rsidRPr="00600693" w:rsidTr="00794416">
        <w:trPr>
          <w:cantSplit/>
          <w:jc w:val="center"/>
        </w:trPr>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Function</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Direction</w:t>
            </w:r>
          </w:p>
        </w:tc>
        <w:tc>
          <w:tcPr>
            <w:tcW w:w="396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r>
      <w:tr w:rsidR="00E245D7" w:rsidRPr="00600693" w:rsidTr="00794416">
        <w:trPr>
          <w:cantSplit/>
          <w:jc w:val="center"/>
        </w:trPr>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transfer</w:t>
            </w:r>
          </w:p>
        </w:tc>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MultiplexEntrySend</w:t>
            </w:r>
          </w:p>
        </w:tc>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 xml:space="preserve">O </w:t>
            </w:r>
            <w:r w:rsidRPr="00600693">
              <w:sym w:font="Symbol" w:char="F0AE"/>
            </w:r>
            <w:r w:rsidRPr="00600693">
              <w:t xml:space="preserve"> I (Note)</w:t>
            </w:r>
          </w:p>
        </w:tc>
        <w:tc>
          <w:tcPr>
            <w:tcW w:w="396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2835" w:type="dxa"/>
            <w:tcBorders>
              <w:left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3969" w:type="dxa"/>
            <w:tcBorders>
              <w:left w:val="single" w:sz="6" w:space="0" w:color="auto"/>
              <w:right w:val="single" w:sz="6" w:space="0" w:color="auto"/>
            </w:tcBorders>
          </w:tcPr>
          <w:p w:rsidR="00E245D7" w:rsidRPr="00600693" w:rsidRDefault="00E245D7" w:rsidP="00794416">
            <w:pPr>
              <w:pStyle w:val="Tabletext"/>
              <w:keepNext/>
              <w:keepLines/>
            </w:pPr>
            <w:r w:rsidRPr="00600693">
              <w:t>multiplexEntryDescriptors.multiplexTableEntryNumber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2835"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3969"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multiplexEntryDescriptors.elementList</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MultiplexEntrySendAck</w:t>
            </w:r>
          </w:p>
        </w:tc>
        <w:tc>
          <w:tcPr>
            <w:tcW w:w="1418"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O ← I</w:t>
            </w:r>
          </w:p>
        </w:tc>
        <w:tc>
          <w:tcPr>
            <w:tcW w:w="3969"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2835"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3969"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multiplexTableEntryNumber</w:t>
            </w:r>
          </w:p>
        </w:tc>
      </w:tr>
      <w:tr w:rsidR="00E245D7" w:rsidRPr="00600693" w:rsidTr="00794416">
        <w:trPr>
          <w:cantSplit/>
          <w:jc w:val="center"/>
        </w:trPr>
        <w:tc>
          <w:tcPr>
            <w:tcW w:w="1418"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reject</w:t>
            </w:r>
          </w:p>
        </w:tc>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MultiplexEntrySendReject</w:t>
            </w:r>
          </w:p>
        </w:tc>
        <w:tc>
          <w:tcPr>
            <w:tcW w:w="1418"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O ← I</w:t>
            </w:r>
          </w:p>
        </w:tc>
        <w:tc>
          <w:tcPr>
            <w:tcW w:w="3969"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2835" w:type="dxa"/>
            <w:tcBorders>
              <w:left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3969" w:type="dxa"/>
            <w:tcBorders>
              <w:left w:val="single" w:sz="6" w:space="0" w:color="auto"/>
              <w:right w:val="single" w:sz="6" w:space="0" w:color="auto"/>
            </w:tcBorders>
          </w:tcPr>
          <w:p w:rsidR="00E245D7" w:rsidRPr="00600693" w:rsidRDefault="00E245D7" w:rsidP="00794416">
            <w:pPr>
              <w:pStyle w:val="Tabletext"/>
              <w:keepNext/>
              <w:keepLines/>
            </w:pPr>
            <w:r w:rsidRPr="00600693">
              <w:t>multiplexTableEntryNumber</w:t>
            </w:r>
          </w:p>
        </w:tc>
      </w:tr>
      <w:tr w:rsidR="00E245D7" w:rsidRPr="00600693" w:rsidTr="00794416">
        <w:trPr>
          <w:cantSplit/>
          <w:jc w:val="center"/>
        </w:trPr>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2835"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3969"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rejectionDescriptions.cause</w:t>
            </w:r>
          </w:p>
        </w:tc>
      </w:tr>
      <w:tr w:rsidR="00E245D7" w:rsidRPr="00600693" w:rsidTr="00794416">
        <w:trPr>
          <w:cantSplit/>
          <w:jc w:val="center"/>
        </w:trPr>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reset</w:t>
            </w:r>
          </w:p>
        </w:tc>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MultiplexEntrySendRelease</w:t>
            </w: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 xml:space="preserve">O </w:t>
            </w:r>
            <w:r w:rsidRPr="00600693">
              <w:sym w:font="Symbol" w:char="F0AE"/>
            </w:r>
            <w:r w:rsidRPr="00600693">
              <w:t xml:space="preserve"> I</w:t>
            </w:r>
          </w:p>
        </w:tc>
        <w:tc>
          <w:tcPr>
            <w:tcW w:w="396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multiplexTableEntryNumber</w:t>
            </w:r>
          </w:p>
        </w:tc>
      </w:tr>
      <w:tr w:rsidR="00E245D7" w:rsidRPr="00600693" w:rsidTr="00794416">
        <w:trPr>
          <w:cantSplit/>
          <w:jc w:val="center"/>
        </w:trPr>
        <w:tc>
          <w:tcPr>
            <w:tcW w:w="9640"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C.7.3.2</w:t>
      </w:r>
      <w:r w:rsidRPr="00600693">
        <w:tab/>
        <w:t>MTSE state variables</w:t>
      </w:r>
    </w:p>
    <w:p w:rsidR="00E245D7" w:rsidRPr="00600693" w:rsidRDefault="00E245D7" w:rsidP="00E245D7">
      <w:r w:rsidRPr="00600693">
        <w:t>The following state variables are defined at the outgoing MTSE:</w:t>
      </w:r>
    </w:p>
    <w:p w:rsidR="00E245D7" w:rsidRPr="00600693" w:rsidRDefault="00E245D7" w:rsidP="00E245D7">
      <w:r w:rsidRPr="00600693">
        <w:t>out_ENUM</w:t>
      </w:r>
    </w:p>
    <w:p w:rsidR="00E245D7" w:rsidRPr="00600693" w:rsidRDefault="00E245D7" w:rsidP="00E245D7">
      <w:r w:rsidRPr="00600693">
        <w:t>This state variable distinguishes between outgoing MTSEs. It is initialized at outgoing MTSE initialization. The value of out_ENUM is used to set the multiplexTableEntryNumber field of MTSE messages sent from an outgoing MTSE. For MTSE messages received at an outgoing MTSE, the message multiplexTableEntryNumber field value is identical to the value of out_ENUM.</w:t>
      </w:r>
    </w:p>
    <w:p w:rsidR="00E245D7" w:rsidRPr="00600693" w:rsidRDefault="00E245D7" w:rsidP="00E245D7">
      <w:r w:rsidRPr="00600693">
        <w:t>out_SQ</w:t>
      </w:r>
    </w:p>
    <w:p w:rsidR="00E245D7" w:rsidRPr="00600693" w:rsidRDefault="00E245D7" w:rsidP="00E245D7">
      <w:r w:rsidRPr="00600693">
        <w:t>This state variable is used to indicate the most recently sent MultiplexEntrySend message. It is incremented by one and mapped to the MultiplexEntrySend message sequenceNumber field before transmission of a MultiplexEntrySend message. Arithmetic performed on out_SQ is modulo 256.</w:t>
      </w:r>
    </w:p>
    <w:p w:rsidR="00E245D7" w:rsidRPr="00600693" w:rsidRDefault="00E245D7" w:rsidP="00E245D7">
      <w:r w:rsidRPr="00600693">
        <w:t>The following state variables are defined at the incoming MTSE:</w:t>
      </w:r>
    </w:p>
    <w:p w:rsidR="00E245D7" w:rsidRPr="00600693" w:rsidRDefault="00E245D7" w:rsidP="00E245D7">
      <w:r w:rsidRPr="00600693">
        <w:t>in_ENUM</w:t>
      </w:r>
    </w:p>
    <w:p w:rsidR="00E245D7" w:rsidRPr="00600693" w:rsidRDefault="00E245D7" w:rsidP="00E245D7">
      <w:r w:rsidRPr="00600693">
        <w:t>This state variable distinguishes between incoming MTSEs. It is initialized at incoming MTSE initialization. The value of in_ENUM is used to set the multiplexTableEntryNumber field of MTSE messages sent from an incoming MTSE. For MTSE messages received at an incoming MTSE, the message multiplexTableEntryNumber field value is identical to the value of in_ENUM.</w:t>
      </w:r>
    </w:p>
    <w:p w:rsidR="00E245D7" w:rsidRPr="00600693" w:rsidRDefault="00E245D7" w:rsidP="00E245D7">
      <w:r w:rsidRPr="00600693">
        <w:t>in_SQ</w:t>
      </w:r>
    </w:p>
    <w:p w:rsidR="00E245D7" w:rsidRPr="00600693" w:rsidRDefault="00E245D7" w:rsidP="00E245D7">
      <w:r w:rsidRPr="00600693">
        <w:t>This state variable is used to store the value of the sequenceNumber field of the most recently received MultiplexEntrySend message. The MultiplexEntrySendAck and MultiplexEntrySendReject messages have their sequenceNumber fields set to the value of in_SQ, before being sent to the peer MTSE.</w:t>
      </w:r>
    </w:p>
    <w:p w:rsidR="00E245D7" w:rsidRPr="00600693" w:rsidRDefault="00E245D7" w:rsidP="00E245D7">
      <w:pPr>
        <w:pStyle w:val="Heading4"/>
      </w:pPr>
      <w:r w:rsidRPr="00600693">
        <w:t>C.7.3.3</w:t>
      </w:r>
      <w:r w:rsidRPr="00600693">
        <w:tab/>
        <w:t>MTSE timers</w:t>
      </w:r>
    </w:p>
    <w:p w:rsidR="00E245D7" w:rsidRPr="00600693" w:rsidRDefault="00E245D7" w:rsidP="00E245D7">
      <w:r w:rsidRPr="00600693">
        <w:t>The following timer is specified for the outgoing MTSE:</w:t>
      </w:r>
    </w:p>
    <w:p w:rsidR="00E245D7" w:rsidRPr="00600693" w:rsidRDefault="00E245D7" w:rsidP="00E245D7">
      <w:pPr>
        <w:outlineLvl w:val="0"/>
      </w:pPr>
      <w:r w:rsidRPr="00600693">
        <w:t>T104</w:t>
      </w:r>
    </w:p>
    <w:p w:rsidR="00E245D7" w:rsidRPr="00600693" w:rsidRDefault="00E245D7" w:rsidP="00E245D7">
      <w:r w:rsidRPr="00600693">
        <w:t>This timer is used during the AWAITING RESPONSE state. It specifies the maximum time during which no MultiplexEntrySendAck or MultiplexEntrySendReject message may be received.</w:t>
      </w:r>
    </w:p>
    <w:p w:rsidR="00E245D7" w:rsidRPr="00600693" w:rsidRDefault="00E245D7" w:rsidP="00E245D7">
      <w:pPr>
        <w:pStyle w:val="Heading3"/>
      </w:pPr>
      <w:bookmarkStart w:id="1896" w:name="_Toc80792374"/>
      <w:bookmarkStart w:id="1897" w:name="_Toc287628859"/>
      <w:bookmarkStart w:id="1898" w:name="_Toc409195954"/>
      <w:r w:rsidRPr="00600693">
        <w:t>C.7.4</w:t>
      </w:r>
      <w:r w:rsidRPr="00600693">
        <w:tab/>
        <w:t>MTSE procedures</w:t>
      </w:r>
      <w:bookmarkEnd w:id="1896"/>
      <w:bookmarkEnd w:id="1897"/>
      <w:bookmarkEnd w:id="1898"/>
    </w:p>
    <w:p w:rsidR="00E245D7" w:rsidRPr="00600693" w:rsidRDefault="00E245D7" w:rsidP="00E245D7">
      <w:pPr>
        <w:pStyle w:val="Heading4"/>
      </w:pPr>
      <w:r w:rsidRPr="00600693">
        <w:t>C.7.4.1</w:t>
      </w:r>
      <w:r w:rsidRPr="00600693">
        <w:tab/>
        <w:t>Introduction</w:t>
      </w:r>
    </w:p>
    <w:p w:rsidR="00E245D7" w:rsidRPr="00600693" w:rsidRDefault="00E245D7" w:rsidP="00E245D7">
      <w:r w:rsidRPr="00600693">
        <w:t>Figure C.27 summarizes the primitives and their parameters, and the messages and relevant fields, for each of the outgoing and incoming MTSE.</w:t>
      </w:r>
    </w:p>
    <w:p w:rsidR="00E245D7" w:rsidRPr="00600693" w:rsidRDefault="00E245D7" w:rsidP="00E245D7">
      <w:pPr>
        <w:pStyle w:val="Figure"/>
      </w:pPr>
      <w:r w:rsidRPr="00600693">
        <w:object w:dxaOrig="10426" w:dyaOrig="3199">
          <v:shape id="_x0000_i1070" type="#_x0000_t75" style="width:481.45pt;height:146.15pt" o:ole="">
            <v:imagedata r:id="rId100" o:title=""/>
          </v:shape>
          <o:OLEObject Type="Embed" ProgID="CorelDRAW.Graphic.14" ShapeID="_x0000_i1070" DrawAspect="Content" ObjectID="_1485644710" r:id="rId101"/>
        </w:object>
      </w:r>
    </w:p>
    <w:p w:rsidR="00E245D7" w:rsidRPr="00600693" w:rsidRDefault="00E245D7" w:rsidP="00E245D7">
      <w:pPr>
        <w:pStyle w:val="FigureNoTitle0"/>
      </w:pPr>
      <w:bookmarkStart w:id="1899" w:name="_Toc409196281"/>
      <w:r w:rsidRPr="00600693">
        <w:t>Figure C.27 – Primitives and messages in</w:t>
      </w:r>
      <w:r w:rsidRPr="00600693">
        <w:br/>
        <w:t>the Multiplex Table Signalling Entity</w:t>
      </w:r>
      <w:bookmarkEnd w:id="1899"/>
    </w:p>
    <w:p w:rsidR="00E245D7" w:rsidRPr="00600693" w:rsidRDefault="00E245D7" w:rsidP="00E245D7">
      <w:pPr>
        <w:pStyle w:val="Heading4"/>
      </w:pPr>
      <w:r w:rsidRPr="00600693">
        <w:t>C.7.4.2</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C.27.</w:t>
      </w:r>
    </w:p>
    <w:p w:rsidR="00E245D7" w:rsidRPr="00600693" w:rsidRDefault="00E245D7" w:rsidP="00E245D7">
      <w:pPr>
        <w:pStyle w:val="TableNoTitle0"/>
        <w:outlineLvl w:val="0"/>
      </w:pPr>
      <w:bookmarkStart w:id="1900" w:name="_Toc409196112"/>
      <w:r w:rsidRPr="00600693">
        <w:t>Table C.27 – Default primitive parameter values</w:t>
      </w:r>
      <w:bookmarkEnd w:id="1900"/>
    </w:p>
    <w:tbl>
      <w:tblPr>
        <w:tblW w:w="9862" w:type="dxa"/>
        <w:jc w:val="center"/>
        <w:tblLayout w:type="fixed"/>
        <w:tblLook w:val="0000"/>
      </w:tblPr>
      <w:tblGrid>
        <w:gridCol w:w="2311"/>
        <w:gridCol w:w="2165"/>
        <w:gridCol w:w="5386"/>
      </w:tblGrid>
      <w:tr w:rsidR="00E245D7" w:rsidRPr="00600693" w:rsidTr="00794416">
        <w:trPr>
          <w:cantSplit/>
          <w:jc w:val="center"/>
        </w:trPr>
        <w:tc>
          <w:tcPr>
            <w:tcW w:w="23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216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53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231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TRANSFER.indication</w:t>
            </w:r>
          </w:p>
        </w:tc>
        <w:tc>
          <w:tcPr>
            <w:tcW w:w="216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MUX-DESCRIPTOR</w:t>
            </w:r>
          </w:p>
        </w:tc>
        <w:tc>
          <w:tcPr>
            <w:tcW w:w="5386"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MultiplexEntrySend.multiplexEntryDescriptors.element</w:t>
            </w:r>
            <w:r w:rsidRPr="00600693">
              <w:br/>
              <w:t>List</w:t>
            </w:r>
          </w:p>
        </w:tc>
      </w:tr>
      <w:tr w:rsidR="00E245D7" w:rsidRPr="00600693" w:rsidTr="00794416">
        <w:trPr>
          <w:cantSplit/>
          <w:jc w:val="center"/>
        </w:trPr>
        <w:tc>
          <w:tcPr>
            <w:tcW w:w="231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REJECT.indication</w:t>
            </w:r>
          </w:p>
        </w:tc>
        <w:tc>
          <w:tcPr>
            <w:tcW w:w="2165"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SOURCE</w:t>
            </w:r>
          </w:p>
        </w:tc>
        <w:tc>
          <w:tcPr>
            <w:tcW w:w="5386"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2311"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165"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5386"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null</w:t>
            </w:r>
          </w:p>
        </w:tc>
      </w:tr>
    </w:tbl>
    <w:p w:rsidR="00E245D7" w:rsidRPr="00600693" w:rsidRDefault="00E245D7" w:rsidP="00E245D7">
      <w:pPr>
        <w:pStyle w:val="Heading4"/>
      </w:pPr>
      <w:r w:rsidRPr="00600693">
        <w:t>C.7.4.3</w:t>
      </w:r>
      <w:r w:rsidRPr="00600693">
        <w:tab/>
        <w:t>Message field default values</w:t>
      </w:r>
    </w:p>
    <w:p w:rsidR="00E245D7" w:rsidRPr="00600693" w:rsidRDefault="00E245D7" w:rsidP="00E245D7">
      <w:r w:rsidRPr="00600693">
        <w:t>Where not explicitly stated in the SDL diagrams, the message fields assume values as shown in Table C.28.</w:t>
      </w:r>
    </w:p>
    <w:p w:rsidR="00E245D7" w:rsidRPr="00600693" w:rsidRDefault="00E245D7" w:rsidP="00E245D7">
      <w:pPr>
        <w:pStyle w:val="TableNoTitle0"/>
        <w:outlineLvl w:val="0"/>
      </w:pPr>
      <w:bookmarkStart w:id="1901" w:name="_Toc409196113"/>
      <w:r w:rsidRPr="00600693">
        <w:t>Table C.28 – Default message field values</w:t>
      </w:r>
      <w:bookmarkEnd w:id="1901"/>
    </w:p>
    <w:tbl>
      <w:tblPr>
        <w:tblW w:w="9639" w:type="dxa"/>
        <w:jc w:val="center"/>
        <w:tblLayout w:type="fixed"/>
        <w:tblLook w:val="0000"/>
      </w:tblPr>
      <w:tblGrid>
        <w:gridCol w:w="2760"/>
        <w:gridCol w:w="3720"/>
        <w:gridCol w:w="3159"/>
      </w:tblGrid>
      <w:tr w:rsidR="00E245D7" w:rsidRPr="00600693" w:rsidTr="00794416">
        <w:trPr>
          <w:cantSplit/>
          <w:jc w:val="center"/>
        </w:trPr>
        <w:tc>
          <w:tcPr>
            <w:tcW w:w="27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372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c>
          <w:tcPr>
            <w:tcW w:w="315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Default value (Note)</w:t>
            </w:r>
          </w:p>
        </w:tc>
      </w:tr>
      <w:tr w:rsidR="00E245D7" w:rsidRPr="00600693" w:rsidTr="00794416">
        <w:trPr>
          <w:cantSplit/>
          <w:jc w:val="center"/>
        </w:trPr>
        <w:tc>
          <w:tcPr>
            <w:tcW w:w="276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MultiplexEntrySend</w:t>
            </w:r>
          </w:p>
        </w:tc>
        <w:tc>
          <w:tcPr>
            <w:tcW w:w="372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c>
          <w:tcPr>
            <w:tcW w:w="315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out_SQ</w:t>
            </w:r>
          </w:p>
        </w:tc>
      </w:tr>
      <w:tr w:rsidR="00E245D7" w:rsidRPr="00600693" w:rsidTr="00794416">
        <w:trPr>
          <w:cantSplit/>
          <w:jc w:val="center"/>
        </w:trPr>
        <w:tc>
          <w:tcPr>
            <w:tcW w:w="2760" w:type="dxa"/>
            <w:tcBorders>
              <w:left w:val="single" w:sz="6" w:space="0" w:color="auto"/>
              <w:right w:val="single" w:sz="6" w:space="0" w:color="auto"/>
            </w:tcBorders>
          </w:tcPr>
          <w:p w:rsidR="00E245D7" w:rsidRPr="00600693" w:rsidRDefault="00E245D7" w:rsidP="00794416">
            <w:pPr>
              <w:pStyle w:val="Tabletext"/>
              <w:keepNext/>
              <w:keepLines/>
            </w:pPr>
          </w:p>
        </w:tc>
        <w:tc>
          <w:tcPr>
            <w:tcW w:w="3720" w:type="dxa"/>
            <w:tcBorders>
              <w:left w:val="single" w:sz="6" w:space="0" w:color="auto"/>
              <w:right w:val="single" w:sz="6" w:space="0" w:color="auto"/>
            </w:tcBorders>
          </w:tcPr>
          <w:p w:rsidR="00E245D7" w:rsidRPr="00600693" w:rsidRDefault="00E245D7" w:rsidP="00794416">
            <w:pPr>
              <w:pStyle w:val="Tabletext"/>
              <w:keepNext/>
              <w:keepLines/>
            </w:pPr>
            <w:r w:rsidRPr="00600693">
              <w:t>multiplexEntryDescriptors.multiplex</w:t>
            </w:r>
            <w:r w:rsidRPr="00600693">
              <w:br/>
              <w:t>TableEntryNumber</w:t>
            </w:r>
          </w:p>
        </w:tc>
        <w:tc>
          <w:tcPr>
            <w:tcW w:w="3159" w:type="dxa"/>
            <w:tcBorders>
              <w:left w:val="single" w:sz="6" w:space="0" w:color="auto"/>
              <w:right w:val="single" w:sz="6" w:space="0" w:color="auto"/>
            </w:tcBorders>
          </w:tcPr>
          <w:p w:rsidR="00E245D7" w:rsidRPr="00600693" w:rsidRDefault="00E245D7" w:rsidP="00794416">
            <w:pPr>
              <w:pStyle w:val="Tabletext"/>
              <w:keepNext/>
              <w:keepLines/>
            </w:pPr>
            <w:r w:rsidRPr="00600693">
              <w:t>out_ENUM</w:t>
            </w:r>
          </w:p>
        </w:tc>
      </w:tr>
      <w:tr w:rsidR="00E245D7" w:rsidRPr="00600693" w:rsidTr="00794416">
        <w:trPr>
          <w:cantSplit/>
          <w:jc w:val="center"/>
        </w:trPr>
        <w:tc>
          <w:tcPr>
            <w:tcW w:w="2760"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p>
        </w:tc>
        <w:tc>
          <w:tcPr>
            <w:tcW w:w="3720"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r w:rsidRPr="00600693">
              <w:t>multiplexEntryDescriptors.elementList</w:t>
            </w:r>
          </w:p>
        </w:tc>
        <w:tc>
          <w:tcPr>
            <w:tcW w:w="3159"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r w:rsidRPr="00600693">
              <w:t>TRANSFER.request(MUX-DESCRIPTOR)</w:t>
            </w:r>
          </w:p>
        </w:tc>
      </w:tr>
      <w:tr w:rsidR="00E245D7" w:rsidRPr="00600693" w:rsidTr="00794416">
        <w:trPr>
          <w:cantSplit/>
          <w:jc w:val="center"/>
        </w:trPr>
        <w:tc>
          <w:tcPr>
            <w:tcW w:w="276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MultiplexEntrySendAck</w:t>
            </w:r>
          </w:p>
        </w:tc>
        <w:tc>
          <w:tcPr>
            <w:tcW w:w="372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c>
          <w:tcPr>
            <w:tcW w:w="315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in_SQ</w:t>
            </w:r>
          </w:p>
        </w:tc>
      </w:tr>
      <w:tr w:rsidR="00E245D7" w:rsidRPr="00600693" w:rsidTr="00794416">
        <w:trPr>
          <w:cantSplit/>
          <w:jc w:val="center"/>
        </w:trPr>
        <w:tc>
          <w:tcPr>
            <w:tcW w:w="2760"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p>
        </w:tc>
        <w:tc>
          <w:tcPr>
            <w:tcW w:w="3720"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r w:rsidRPr="00600693">
              <w:t>multiplexTableEntryNumber</w:t>
            </w:r>
          </w:p>
        </w:tc>
        <w:tc>
          <w:tcPr>
            <w:tcW w:w="3159"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r w:rsidRPr="00600693">
              <w:t>in_ENUM</w:t>
            </w:r>
          </w:p>
        </w:tc>
      </w:tr>
      <w:tr w:rsidR="00E245D7" w:rsidRPr="00600693" w:rsidTr="00794416">
        <w:trPr>
          <w:cantSplit/>
          <w:jc w:val="center"/>
        </w:trPr>
        <w:tc>
          <w:tcPr>
            <w:tcW w:w="276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MultiplexEntrySendReject</w:t>
            </w:r>
          </w:p>
        </w:tc>
        <w:tc>
          <w:tcPr>
            <w:tcW w:w="372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c>
          <w:tcPr>
            <w:tcW w:w="315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in_SQ</w:t>
            </w:r>
          </w:p>
        </w:tc>
      </w:tr>
      <w:tr w:rsidR="00E245D7" w:rsidRPr="00600693" w:rsidTr="00794416">
        <w:trPr>
          <w:cantSplit/>
          <w:jc w:val="center"/>
        </w:trPr>
        <w:tc>
          <w:tcPr>
            <w:tcW w:w="2760" w:type="dxa"/>
            <w:tcBorders>
              <w:left w:val="single" w:sz="6" w:space="0" w:color="auto"/>
              <w:right w:val="single" w:sz="6" w:space="0" w:color="auto"/>
            </w:tcBorders>
          </w:tcPr>
          <w:p w:rsidR="00E245D7" w:rsidRPr="00600693" w:rsidRDefault="00E245D7" w:rsidP="00794416">
            <w:pPr>
              <w:pStyle w:val="Tabletext"/>
              <w:keepNext/>
              <w:keepLines/>
            </w:pPr>
          </w:p>
        </w:tc>
        <w:tc>
          <w:tcPr>
            <w:tcW w:w="3720" w:type="dxa"/>
            <w:tcBorders>
              <w:left w:val="single" w:sz="6" w:space="0" w:color="auto"/>
              <w:right w:val="single" w:sz="6" w:space="0" w:color="auto"/>
            </w:tcBorders>
          </w:tcPr>
          <w:p w:rsidR="00E245D7" w:rsidRPr="00600693" w:rsidRDefault="00E245D7" w:rsidP="00794416">
            <w:pPr>
              <w:pStyle w:val="Tabletext"/>
              <w:keepNext/>
              <w:keepLines/>
            </w:pPr>
            <w:r w:rsidRPr="00600693">
              <w:t>rejectionDescriptions.multiplex</w:t>
            </w:r>
            <w:r w:rsidRPr="00600693">
              <w:br/>
              <w:t>TableEntryNumber</w:t>
            </w:r>
          </w:p>
        </w:tc>
        <w:tc>
          <w:tcPr>
            <w:tcW w:w="3159" w:type="dxa"/>
            <w:tcBorders>
              <w:left w:val="single" w:sz="6" w:space="0" w:color="auto"/>
              <w:right w:val="single" w:sz="6" w:space="0" w:color="auto"/>
            </w:tcBorders>
          </w:tcPr>
          <w:p w:rsidR="00E245D7" w:rsidRPr="00600693" w:rsidRDefault="00E245D7" w:rsidP="00794416">
            <w:pPr>
              <w:pStyle w:val="Tabletext"/>
            </w:pPr>
            <w:r w:rsidRPr="00600693">
              <w:t>in_ENUM</w:t>
            </w:r>
          </w:p>
        </w:tc>
      </w:tr>
      <w:tr w:rsidR="00E245D7" w:rsidRPr="00600693" w:rsidTr="00794416">
        <w:trPr>
          <w:cantSplit/>
          <w:jc w:val="center"/>
        </w:trPr>
        <w:tc>
          <w:tcPr>
            <w:tcW w:w="2760"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72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rejectionDescriptions.cause</w:t>
            </w:r>
          </w:p>
        </w:tc>
        <w:tc>
          <w:tcPr>
            <w:tcW w:w="3159"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REJECT.request(CAUSE)</w:t>
            </w:r>
          </w:p>
        </w:tc>
      </w:tr>
      <w:tr w:rsidR="00E245D7" w:rsidRPr="00600693" w:rsidTr="00794416">
        <w:trPr>
          <w:cantSplit/>
          <w:jc w:val="center"/>
        </w:trPr>
        <w:tc>
          <w:tcPr>
            <w:tcW w:w="27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MultiplexEntrySendRelease</w:t>
            </w:r>
          </w:p>
        </w:tc>
        <w:tc>
          <w:tcPr>
            <w:tcW w:w="372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multiplexTableEntryNumber</w:t>
            </w:r>
          </w:p>
        </w:tc>
        <w:tc>
          <w:tcPr>
            <w:tcW w:w="315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out_ENUM</w:t>
            </w:r>
          </w:p>
        </w:tc>
      </w:tr>
      <w:tr w:rsidR="00E245D7" w:rsidRPr="00600693" w:rsidTr="00794416">
        <w:trPr>
          <w:cantSplit/>
          <w:jc w:val="center"/>
        </w:trPr>
        <w:tc>
          <w:tcPr>
            <w:tcW w:w="9639" w:type="dxa"/>
            <w:gridSpan w:val="3"/>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A message field shall not be coded if the corresponding primitive parameter is null, i.e., not present.</w:t>
            </w:r>
          </w:p>
        </w:tc>
      </w:tr>
    </w:tbl>
    <w:p w:rsidR="00E245D7" w:rsidRPr="00600693" w:rsidRDefault="00E245D7" w:rsidP="00E245D7">
      <w:pPr>
        <w:pStyle w:val="Heading4"/>
      </w:pPr>
      <w:r w:rsidRPr="00600693">
        <w:t>C.7.4.4</w:t>
      </w:r>
      <w:r w:rsidRPr="00600693">
        <w:tab/>
        <w:t>SDLs</w:t>
      </w:r>
    </w:p>
    <w:p w:rsidR="00E245D7" w:rsidRPr="00600693" w:rsidRDefault="00E245D7" w:rsidP="00E245D7">
      <w:r w:rsidRPr="00600693">
        <w:t>The outgoing MTSE and the incoming MTSE procedures are expressed in SDL form in Figures C.28 and C.29, respectively.</w:t>
      </w:r>
    </w:p>
    <w:p w:rsidR="00E245D7" w:rsidRPr="00600693" w:rsidRDefault="00E245D7" w:rsidP="00E245D7">
      <w:pPr>
        <w:pStyle w:val="Figure"/>
      </w:pPr>
      <w:r w:rsidRPr="00600693">
        <w:object w:dxaOrig="6080" w:dyaOrig="9296">
          <v:shape id="_x0000_i1071" type="#_x0000_t75" style="width:284.25pt;height:434.15pt" o:ole="">
            <v:imagedata r:id="rId102" o:title=""/>
          </v:shape>
          <o:OLEObject Type="Embed" ProgID="CorelDRAW.Graphic.14" ShapeID="_x0000_i1071" DrawAspect="Content" ObjectID="_1485644711" r:id="rId103"/>
        </w:object>
      </w:r>
    </w:p>
    <w:p w:rsidR="00E245D7" w:rsidRPr="00600693" w:rsidRDefault="00E245D7" w:rsidP="00E245D7">
      <w:pPr>
        <w:pStyle w:val="FigureNoTitle0"/>
        <w:outlineLvl w:val="0"/>
        <w:rPr>
          <w:i/>
          <w:iCs/>
        </w:rPr>
      </w:pPr>
      <w:bookmarkStart w:id="1902" w:name="_Toc409196282"/>
      <w:r w:rsidRPr="00600693">
        <w:t xml:space="preserve">Figure C.28 – Outgoing MTSE SDL </w:t>
      </w:r>
      <w:r w:rsidRPr="00600693">
        <w:rPr>
          <w:i/>
          <w:iCs/>
        </w:rPr>
        <w:t>(sheet 1 of 3)</w:t>
      </w:r>
      <w:bookmarkEnd w:id="1902"/>
    </w:p>
    <w:p w:rsidR="00E245D7" w:rsidRPr="00600693" w:rsidRDefault="00E245D7" w:rsidP="00E245D7">
      <w:pPr>
        <w:pStyle w:val="Figure"/>
      </w:pPr>
      <w:r w:rsidRPr="00600693">
        <w:object w:dxaOrig="8766" w:dyaOrig="7690">
          <v:shape id="_x0000_i1072" type="#_x0000_t75" style="width:411.6pt;height:360.55pt" o:ole="">
            <v:imagedata r:id="rId104" o:title=""/>
          </v:shape>
          <o:OLEObject Type="Embed" ProgID="CorelDRAW.Graphic.14" ShapeID="_x0000_i1072" DrawAspect="Content" ObjectID="_1485644712" r:id="rId105"/>
        </w:object>
      </w:r>
    </w:p>
    <w:p w:rsidR="00E245D7" w:rsidRPr="00600693" w:rsidRDefault="00E245D7" w:rsidP="00E245D7">
      <w:pPr>
        <w:pStyle w:val="FigureNoTitle0"/>
        <w:outlineLvl w:val="0"/>
      </w:pPr>
      <w:bookmarkStart w:id="1903" w:name="_Toc409196283"/>
      <w:r w:rsidRPr="00600693">
        <w:t xml:space="preserve">Figure C.28 – Outgoing MTSE SDL </w:t>
      </w:r>
      <w:r w:rsidRPr="00600693">
        <w:rPr>
          <w:i/>
          <w:iCs/>
        </w:rPr>
        <w:t>(sheet 2 of 3)</w:t>
      </w:r>
      <w:bookmarkEnd w:id="1903"/>
    </w:p>
    <w:p w:rsidR="00E245D7" w:rsidRPr="00600693" w:rsidRDefault="00E245D7" w:rsidP="00E245D7">
      <w:pPr>
        <w:pStyle w:val="Figure"/>
      </w:pPr>
      <w:r w:rsidRPr="00600693">
        <w:object w:dxaOrig="8360" w:dyaOrig="8444">
          <v:shape id="_x0000_i1073" type="#_x0000_t75" style="width:391.7pt;height:397.05pt" o:ole="">
            <v:imagedata r:id="rId106" o:title=""/>
          </v:shape>
          <o:OLEObject Type="Embed" ProgID="CorelDRAW.Graphic.14" ShapeID="_x0000_i1073" DrawAspect="Content" ObjectID="_1485644713" r:id="rId107"/>
        </w:object>
      </w:r>
    </w:p>
    <w:p w:rsidR="00E245D7" w:rsidRPr="00600693" w:rsidRDefault="00E245D7" w:rsidP="00E245D7">
      <w:pPr>
        <w:pStyle w:val="FigureNoTitle0"/>
        <w:outlineLvl w:val="0"/>
      </w:pPr>
      <w:bookmarkStart w:id="1904" w:name="_Toc409196284"/>
      <w:r w:rsidRPr="00600693">
        <w:t xml:space="preserve">Figure C.28 – Outgoing MTSE SDL </w:t>
      </w:r>
      <w:r w:rsidRPr="00600693">
        <w:rPr>
          <w:i/>
          <w:iCs/>
        </w:rPr>
        <w:t>(sheet 3 of 3)</w:t>
      </w:r>
      <w:bookmarkEnd w:id="1904"/>
    </w:p>
    <w:p w:rsidR="00E245D7" w:rsidRPr="00600693" w:rsidRDefault="00E245D7" w:rsidP="00E245D7">
      <w:pPr>
        <w:pStyle w:val="Figure"/>
      </w:pPr>
      <w:r w:rsidRPr="00600693">
        <w:object w:dxaOrig="6067" w:dyaOrig="8084">
          <v:shape id="_x0000_i1074" type="#_x0000_t75" style="width:284.25pt;height:376.1pt" o:ole="">
            <v:imagedata r:id="rId108" o:title=""/>
          </v:shape>
          <o:OLEObject Type="Embed" ProgID="CorelDRAW.Graphic.14" ShapeID="_x0000_i1074" DrawAspect="Content" ObjectID="_1485644714" r:id="rId109"/>
        </w:object>
      </w:r>
    </w:p>
    <w:p w:rsidR="00E245D7" w:rsidRPr="00600693" w:rsidRDefault="00E245D7" w:rsidP="00E245D7">
      <w:pPr>
        <w:pStyle w:val="FigureNoTitle0"/>
        <w:outlineLvl w:val="0"/>
      </w:pPr>
      <w:bookmarkStart w:id="1905" w:name="_Toc409196285"/>
      <w:r w:rsidRPr="00600693">
        <w:t xml:space="preserve">Figure C.29 – Incoming MTSE SDL </w:t>
      </w:r>
      <w:r w:rsidRPr="00600693">
        <w:rPr>
          <w:i/>
          <w:iCs/>
        </w:rPr>
        <w:t>(sheet 1 of 2)</w:t>
      </w:r>
      <w:bookmarkEnd w:id="1905"/>
    </w:p>
    <w:p w:rsidR="00E245D7" w:rsidRPr="00600693" w:rsidRDefault="00E245D7" w:rsidP="00E245D7">
      <w:pPr>
        <w:pStyle w:val="Figure"/>
      </w:pPr>
      <w:r w:rsidRPr="00600693">
        <w:object w:dxaOrig="8355" w:dyaOrig="7481">
          <v:shape id="_x0000_i1075" type="#_x0000_t75" style="width:391.15pt;height:349.25pt" o:ole="">
            <v:imagedata r:id="rId110" o:title=""/>
          </v:shape>
          <o:OLEObject Type="Embed" ProgID="CorelDRAW.Graphic.14" ShapeID="_x0000_i1075" DrawAspect="Content" ObjectID="_1485644715" r:id="rId111"/>
        </w:object>
      </w:r>
    </w:p>
    <w:p w:rsidR="00E245D7" w:rsidRPr="00600693" w:rsidRDefault="00E245D7" w:rsidP="00E245D7">
      <w:pPr>
        <w:pStyle w:val="FigureNoTitle0"/>
        <w:outlineLvl w:val="0"/>
      </w:pPr>
      <w:bookmarkStart w:id="1906" w:name="_Toc409196286"/>
      <w:r w:rsidRPr="00600693">
        <w:t xml:space="preserve">Figure C.29 – Incoming MTSE SDL </w:t>
      </w:r>
      <w:r w:rsidRPr="00600693">
        <w:rPr>
          <w:i/>
          <w:iCs/>
        </w:rPr>
        <w:t>(sheet 2 of 2)</w:t>
      </w:r>
      <w:bookmarkEnd w:id="1906"/>
    </w:p>
    <w:p w:rsidR="00E245D7" w:rsidRPr="00600693" w:rsidRDefault="00E245D7" w:rsidP="00E245D7">
      <w:pPr>
        <w:pStyle w:val="Heading2"/>
      </w:pPr>
      <w:bookmarkStart w:id="1907" w:name="_Toc53461106"/>
      <w:bookmarkStart w:id="1908" w:name="_Toc53468957"/>
      <w:bookmarkStart w:id="1909" w:name="_Toc67713750"/>
      <w:bookmarkStart w:id="1910" w:name="_Toc67803212"/>
      <w:bookmarkStart w:id="1911" w:name="_Toc80606208"/>
      <w:bookmarkStart w:id="1912" w:name="_Toc80792375"/>
      <w:bookmarkStart w:id="1913" w:name="_Toc125967250"/>
      <w:bookmarkStart w:id="1914" w:name="_Toc129666718"/>
      <w:bookmarkStart w:id="1915" w:name="_Toc132191762"/>
      <w:bookmarkStart w:id="1916" w:name="_Toc141515689"/>
      <w:bookmarkStart w:id="1917" w:name="_Toc143404022"/>
      <w:bookmarkStart w:id="1918" w:name="_Toc145836891"/>
      <w:bookmarkStart w:id="1919" w:name="_Toc145837309"/>
      <w:bookmarkStart w:id="1920" w:name="_Toc245023961"/>
      <w:bookmarkStart w:id="1921" w:name="_Toc255302708"/>
      <w:bookmarkStart w:id="1922" w:name="_Toc258918722"/>
      <w:bookmarkStart w:id="1923" w:name="_Toc287628860"/>
      <w:bookmarkStart w:id="1924" w:name="_Toc297124367"/>
      <w:bookmarkStart w:id="1925" w:name="_Toc313526513"/>
      <w:bookmarkStart w:id="1926" w:name="_Toc313614001"/>
      <w:bookmarkStart w:id="1927" w:name="_Toc318119279"/>
      <w:bookmarkStart w:id="1928" w:name="_Toc318203204"/>
      <w:bookmarkStart w:id="1929" w:name="_Toc409195955"/>
      <w:r w:rsidRPr="00600693">
        <w:t>C.8</w:t>
      </w:r>
      <w:r w:rsidRPr="00600693">
        <w:tab/>
        <w:t>Request Multiplex Entry procedures</w:t>
      </w:r>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p>
    <w:p w:rsidR="00E245D7" w:rsidRPr="00600693" w:rsidRDefault="00E245D7" w:rsidP="00E245D7">
      <w:pPr>
        <w:pStyle w:val="Heading3"/>
      </w:pPr>
      <w:bookmarkStart w:id="1930" w:name="_Toc80792376"/>
      <w:bookmarkStart w:id="1931" w:name="_Toc287628861"/>
      <w:bookmarkStart w:id="1932" w:name="_Toc409195956"/>
      <w:r w:rsidRPr="00600693">
        <w:t>C.8.1</w:t>
      </w:r>
      <w:r w:rsidRPr="00600693">
        <w:tab/>
        <w:t>Introduction</w:t>
      </w:r>
      <w:bookmarkEnd w:id="1930"/>
      <w:bookmarkEnd w:id="1931"/>
      <w:bookmarkEnd w:id="1932"/>
    </w:p>
    <w:p w:rsidR="00E245D7" w:rsidRPr="00600693" w:rsidRDefault="00E245D7" w:rsidP="00E245D7">
      <w:r w:rsidRPr="00600693">
        <w:t>These procedures are used by a terminal to request the retransmission of one or more MultiplexEntryDescriptors. The procedures are referred to here as the Request Multiplex Entry Signalling Entity (RMESE). Procedures are specified in terms of primitives</w:t>
      </w:r>
      <w:r w:rsidRPr="00600693">
        <w:rPr>
          <w:position w:val="6"/>
        </w:rPr>
        <w:t xml:space="preserve"> </w:t>
      </w:r>
      <w:r w:rsidRPr="00600693">
        <w:t>and states at the interface between the RMESE and the RMESE user. Protocol information is transferred to the peer RMESE via relevant messages defined in Annex A. There is an outgoing RMESE and an incoming RMESE. There is one instance of the RMESE for each multiplex table entry.</w:t>
      </w:r>
    </w:p>
    <w:p w:rsidR="00E245D7" w:rsidRPr="00600693" w:rsidRDefault="00E245D7" w:rsidP="00E245D7">
      <w:r w:rsidRPr="00600693">
        <w:t>A terminal that answers such a response positively, that is, by issuing the SEND.response primitive, shall initiate the Multiplex Table procedures to send the multiplex table entry as soon as possible.</w:t>
      </w:r>
    </w:p>
    <w:p w:rsidR="00E245D7" w:rsidRPr="00600693" w:rsidRDefault="00E245D7" w:rsidP="00E245D7">
      <w:r w:rsidRPr="00600693">
        <w:t>The following text provides an overview of the operation of the protocol. In the case of any discrepancy with the formal specification of the protocol that follows, the formal specification will supersede.</w:t>
      </w:r>
    </w:p>
    <w:p w:rsidR="00E245D7" w:rsidRPr="00600693" w:rsidRDefault="00E245D7" w:rsidP="00E245D7">
      <w:pPr>
        <w:pStyle w:val="Note"/>
      </w:pPr>
      <w:r w:rsidRPr="00600693">
        <w:t>NOTE – This protocol has been defined so that there is an independent RMESE for each multiplex table entry, and the syntax has been defined to allow a single message to carry information relating to one or more multiplex table entries. The way that messages are constructed is an implementation decision: for example, a terminal may respond to a RequestMultiplexEntry message requesting three entries to be sent with one, two or three response messages.</w:t>
      </w:r>
    </w:p>
    <w:p w:rsidR="00E245D7" w:rsidRPr="00600693" w:rsidRDefault="00E245D7" w:rsidP="00E245D7">
      <w:pPr>
        <w:pStyle w:val="Heading4"/>
      </w:pPr>
      <w:r w:rsidRPr="00600693">
        <w:t>C.8.1.1</w:t>
      </w:r>
      <w:r w:rsidRPr="00600693">
        <w:tab/>
        <w:t>Protocol overview – Outgoing RMESE</w:t>
      </w:r>
    </w:p>
    <w:p w:rsidR="00E245D7" w:rsidRPr="00600693" w:rsidRDefault="00E245D7" w:rsidP="00E245D7">
      <w:pPr>
        <w:keepNext/>
        <w:keepLines/>
      </w:pPr>
      <w:r w:rsidRPr="00600693">
        <w:t>A request multiplex entry procedure is initiated when the SEND.request primitive is issued by the user at the outgoing RMESE. A RequestMultiplexEntry message is sent to the peer incoming RMESE, and timer T107 is started. If a RequestMultiplexEntryAck message is received in response to the RequestMultiplexEntry message then timer T107 is stopped and the user is informed with the SEND.confirm primitive that the request multiplex entry procedure was successful. If, however, a RequestMultiplexEntryReject message is received in response to the RequestMultiplexEntry message then timer T107 is stopped and the user is informed with the REJECT.indication primitive that the peer RMESE user has refused to send the multiplex entry.</w:t>
      </w:r>
    </w:p>
    <w:p w:rsidR="00E245D7" w:rsidRPr="00600693" w:rsidRDefault="00E245D7" w:rsidP="00E245D7">
      <w:r w:rsidRPr="00600693">
        <w:t>If timer T107 expires, then the outgoing RMESE user is informed with the REJECT.indication primitive and a RequestMultiplexEntryRelease message is sent.</w:t>
      </w:r>
    </w:p>
    <w:p w:rsidR="00E245D7" w:rsidRPr="00600693" w:rsidRDefault="00E245D7" w:rsidP="00E245D7">
      <w:pPr>
        <w:pStyle w:val="Heading4"/>
      </w:pPr>
      <w:r w:rsidRPr="00600693">
        <w:t>C.8.1.2</w:t>
      </w:r>
      <w:r w:rsidRPr="00600693">
        <w:tab/>
        <w:t>Protocol overview – Incoming RMESE</w:t>
      </w:r>
    </w:p>
    <w:p w:rsidR="00E245D7" w:rsidRPr="00600693" w:rsidRDefault="00E245D7" w:rsidP="00E245D7">
      <w:r w:rsidRPr="00600693">
        <w:t>When a RequestMultiplexEntry message is received at the incoming RMESE, the user is informed of the multiplex entry request with the SEND.indication primitive. The incoming RMESE user signals acceptance of the multiplex entry request by issuing the SEND.response primitive, and a RequestMultiplexEntryAck message is sent to the peer outgoing RMESE. The incoming RMESE user signals rejection of the multiplex entry request by issuing the REJECT.request primitive, and a RequestMultiplexEntryReject message is sent to the peer outgoing RMESE.</w:t>
      </w:r>
    </w:p>
    <w:p w:rsidR="00E245D7" w:rsidRPr="00600693" w:rsidRDefault="00E245D7" w:rsidP="00E245D7">
      <w:pPr>
        <w:pStyle w:val="Heading3"/>
      </w:pPr>
      <w:bookmarkStart w:id="1933" w:name="_Toc80792377"/>
      <w:bookmarkStart w:id="1934" w:name="_Toc287628862"/>
      <w:bookmarkStart w:id="1935" w:name="_Toc409195957"/>
      <w:r w:rsidRPr="00600693">
        <w:t>C.8.2</w:t>
      </w:r>
      <w:r w:rsidRPr="00600693">
        <w:tab/>
        <w:t>Communication between RMESE and RMESE user</w:t>
      </w:r>
      <w:bookmarkEnd w:id="1933"/>
      <w:bookmarkEnd w:id="1934"/>
      <w:bookmarkEnd w:id="1935"/>
    </w:p>
    <w:p w:rsidR="00E245D7" w:rsidRPr="00600693" w:rsidRDefault="00E245D7" w:rsidP="00E245D7">
      <w:pPr>
        <w:pStyle w:val="Heading4"/>
      </w:pPr>
      <w:r w:rsidRPr="00600693">
        <w:t>C.8.2.1</w:t>
      </w:r>
      <w:r w:rsidRPr="00600693">
        <w:tab/>
        <w:t>Primitives between RMESE and RMESE user</w:t>
      </w:r>
    </w:p>
    <w:p w:rsidR="00E245D7" w:rsidRPr="00600693" w:rsidRDefault="00E245D7" w:rsidP="00E245D7">
      <w:r w:rsidRPr="00600693">
        <w:t>Communication between the RMESE and RMESE user is performed using the primitives shown in Table C.29.</w:t>
      </w:r>
    </w:p>
    <w:p w:rsidR="00E245D7" w:rsidRPr="00600693" w:rsidRDefault="00E245D7" w:rsidP="00E245D7">
      <w:pPr>
        <w:pStyle w:val="TableNoTitle0"/>
        <w:outlineLvl w:val="0"/>
      </w:pPr>
      <w:bookmarkStart w:id="1936" w:name="_Toc409196114"/>
      <w:r w:rsidRPr="00600693">
        <w:t>Table C.29 – Primitives and parameters</w:t>
      </w:r>
      <w:bookmarkEnd w:id="1936"/>
    </w:p>
    <w:tbl>
      <w:tblPr>
        <w:tblW w:w="9639" w:type="dxa"/>
        <w:jc w:val="center"/>
        <w:tblLayout w:type="fixed"/>
        <w:tblLook w:val="0000"/>
      </w:tblPr>
      <w:tblGrid>
        <w:gridCol w:w="1984"/>
        <w:gridCol w:w="1984"/>
        <w:gridCol w:w="1985"/>
        <w:gridCol w:w="1966"/>
        <w:gridCol w:w="1720"/>
      </w:tblGrid>
      <w:tr w:rsidR="00E245D7" w:rsidRPr="00600693" w:rsidTr="00794416">
        <w:trPr>
          <w:cantSplit/>
          <w:jc w:val="center"/>
        </w:trPr>
        <w:tc>
          <w:tcPr>
            <w:tcW w:w="1985" w:type="dxa"/>
            <w:vMerge w:val="restart"/>
            <w:tcBorders>
              <w:top w:val="single" w:sz="6" w:space="0" w:color="auto"/>
              <w:left w:val="single" w:sz="6" w:space="0" w:color="auto"/>
              <w:right w:val="single" w:sz="6" w:space="0" w:color="auto"/>
            </w:tcBorders>
            <w:vAlign w:val="center"/>
          </w:tcPr>
          <w:p w:rsidR="00E245D7" w:rsidRPr="00600693" w:rsidRDefault="00E245D7" w:rsidP="00794416">
            <w:pPr>
              <w:pStyle w:val="Tablehead"/>
            </w:pPr>
            <w:r w:rsidRPr="00600693">
              <w:t>Generic name</w:t>
            </w:r>
          </w:p>
        </w:tc>
        <w:tc>
          <w:tcPr>
            <w:tcW w:w="7656"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985" w:type="dxa"/>
            <w:vMerge/>
            <w:tcBorders>
              <w:left w:val="single" w:sz="6" w:space="0" w:color="auto"/>
              <w:bottom w:val="single" w:sz="4" w:space="0" w:color="auto"/>
              <w:right w:val="single" w:sz="6" w:space="0" w:color="auto"/>
            </w:tcBorders>
          </w:tcPr>
          <w:p w:rsidR="00E245D7" w:rsidRPr="00600693" w:rsidRDefault="00E245D7" w:rsidP="00794416">
            <w:pPr>
              <w:pStyle w:val="Tablehead"/>
            </w:pP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request</w:t>
            </w: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indication</w:t>
            </w:r>
          </w:p>
        </w:tc>
        <w:tc>
          <w:tcPr>
            <w:tcW w:w="1966"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response</w:t>
            </w:r>
          </w:p>
        </w:tc>
        <w:tc>
          <w:tcPr>
            <w:tcW w:w="1720"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SEND</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c>
          <w:tcPr>
            <w:tcW w:w="196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c>
          <w:tcPr>
            <w:tcW w:w="172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REJECT</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1966"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 xml:space="preserve">not defined </w:t>
            </w:r>
            <w:r w:rsidRPr="00600693">
              <w:br/>
              <w:t>(Note 2)</w:t>
            </w:r>
          </w:p>
        </w:tc>
        <w:tc>
          <w:tcPr>
            <w:tcW w:w="1720"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41" w:type="dxa"/>
            <w:gridSpan w:val="5"/>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Note"/>
            </w:pPr>
            <w:r w:rsidRPr="00600693">
              <w:t>NOTE 1 – "–" means no parameters.</w:t>
            </w:r>
          </w:p>
          <w:p w:rsidR="00E245D7" w:rsidRPr="00600693" w:rsidRDefault="00E245D7" w:rsidP="00794416">
            <w:pPr>
              <w:pStyle w:val="Tabletext"/>
            </w:pPr>
            <w:r w:rsidRPr="00600693">
              <w:t>NOTE 2 – "not defined" means that this primitive is not defined.</w:t>
            </w:r>
          </w:p>
        </w:tc>
      </w:tr>
    </w:tbl>
    <w:p w:rsidR="00E245D7" w:rsidRPr="00600693" w:rsidRDefault="00E245D7" w:rsidP="00E245D7">
      <w:pPr>
        <w:pStyle w:val="Heading4"/>
      </w:pPr>
      <w:r w:rsidRPr="00600693">
        <w:t>C.8.2.2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SEND primitives are used to request the transmission of a multiplex entry.</w:t>
      </w:r>
    </w:p>
    <w:p w:rsidR="00E245D7" w:rsidRPr="00600693" w:rsidRDefault="00E245D7" w:rsidP="00E245D7">
      <w:pPr>
        <w:pStyle w:val="enumlev1"/>
      </w:pPr>
      <w:r w:rsidRPr="00600693">
        <w:t>b)</w:t>
      </w:r>
      <w:r w:rsidRPr="00600693">
        <w:tab/>
        <w:t>The REJECT primitives are used to reject the request for transmission of a multiplex entry.</w:t>
      </w:r>
    </w:p>
    <w:p w:rsidR="00E245D7" w:rsidRPr="00600693" w:rsidRDefault="00E245D7" w:rsidP="00E245D7">
      <w:pPr>
        <w:pStyle w:val="Heading4"/>
      </w:pPr>
      <w:r w:rsidRPr="00600693">
        <w:t>C.8.2.3</w:t>
      </w:r>
      <w:r w:rsidRPr="00600693">
        <w:tab/>
        <w:t>Parameter definition</w:t>
      </w:r>
    </w:p>
    <w:p w:rsidR="00E245D7" w:rsidRPr="00600693" w:rsidRDefault="00E245D7" w:rsidP="00E245D7">
      <w:r w:rsidRPr="00600693">
        <w:t>The definition of the primitive parameters shown in Table C.29 is as follows:</w:t>
      </w:r>
    </w:p>
    <w:p w:rsidR="00E245D7" w:rsidRPr="00600693" w:rsidRDefault="00E245D7" w:rsidP="00E245D7">
      <w:pPr>
        <w:pStyle w:val="enumlev1"/>
      </w:pPr>
      <w:r w:rsidRPr="00600693">
        <w:t>a)</w:t>
      </w:r>
      <w:r w:rsidRPr="00600693">
        <w:tab/>
        <w:t>The SOURCE parameter indicates the source of the REJECT.indication primitive. The SOURCE parameter has the value of "USER" or "PROTOCOL". The latter case may occur as the result of a timer expiry.</w:t>
      </w:r>
    </w:p>
    <w:p w:rsidR="00E245D7" w:rsidRPr="00600693" w:rsidRDefault="00E245D7" w:rsidP="00E245D7">
      <w:pPr>
        <w:pStyle w:val="enumlev1"/>
      </w:pPr>
      <w:r w:rsidRPr="00600693">
        <w:t>b)</w:t>
      </w:r>
      <w:r w:rsidRPr="00600693">
        <w:tab/>
        <w:t>The CAUSE parameter indicates the reason for refusal to send a multiplex table entry. The CAUSE parameter is not present when the SOURCE parameter indicates "PROTOCOL".</w:t>
      </w:r>
    </w:p>
    <w:p w:rsidR="00E245D7" w:rsidRPr="00600693" w:rsidRDefault="00E245D7" w:rsidP="00E245D7">
      <w:pPr>
        <w:pStyle w:val="Heading4"/>
      </w:pPr>
      <w:r w:rsidRPr="00600693">
        <w:t>C.8.2.4</w:t>
      </w:r>
      <w:r w:rsidRPr="00600693">
        <w:tab/>
        <w:t>RMESE states</w:t>
      </w:r>
    </w:p>
    <w:p w:rsidR="00E245D7" w:rsidRPr="00600693" w:rsidRDefault="00E245D7" w:rsidP="00E245D7">
      <w:r w:rsidRPr="00600693">
        <w:t>The following states are used to specify the allowed sequence of primitives between the RMESE and the RMESE user.</w:t>
      </w:r>
    </w:p>
    <w:p w:rsidR="00E245D7" w:rsidRPr="00600693" w:rsidRDefault="00E245D7" w:rsidP="00E245D7">
      <w:r w:rsidRPr="00600693">
        <w:t>The states for an outgoing RMESE are:</w:t>
      </w:r>
    </w:p>
    <w:p w:rsidR="00E245D7" w:rsidRPr="00600693" w:rsidRDefault="00E245D7" w:rsidP="00E245D7">
      <w:r w:rsidRPr="00600693">
        <w:t>State 0: IDLE</w:t>
      </w:r>
    </w:p>
    <w:p w:rsidR="00E245D7" w:rsidRPr="00600693" w:rsidRDefault="00E245D7" w:rsidP="00E245D7">
      <w:r w:rsidRPr="00600693">
        <w:t>The RMESE is idle.</w:t>
      </w:r>
    </w:p>
    <w:p w:rsidR="00E245D7" w:rsidRPr="00600693" w:rsidRDefault="00E245D7" w:rsidP="00E245D7">
      <w:r w:rsidRPr="00600693">
        <w:t>State 1: AWAITING RESPONSE</w:t>
      </w:r>
    </w:p>
    <w:p w:rsidR="00E245D7" w:rsidRPr="00600693" w:rsidRDefault="00E245D7" w:rsidP="00E245D7">
      <w:r w:rsidRPr="00600693">
        <w:t>The RMESE is waiting for a response from the remote RMESE.</w:t>
      </w:r>
    </w:p>
    <w:p w:rsidR="00E245D7" w:rsidRPr="00600693" w:rsidRDefault="00E245D7" w:rsidP="00E245D7">
      <w:r w:rsidRPr="00600693">
        <w:t>The states for an incoming RMESE are:</w:t>
      </w:r>
    </w:p>
    <w:p w:rsidR="00E245D7" w:rsidRPr="00600693" w:rsidRDefault="00E245D7" w:rsidP="00E245D7">
      <w:r w:rsidRPr="00600693">
        <w:t>State 0: IDLE</w:t>
      </w:r>
    </w:p>
    <w:p w:rsidR="00E245D7" w:rsidRPr="00600693" w:rsidRDefault="00E245D7" w:rsidP="00E245D7">
      <w:r w:rsidRPr="00600693">
        <w:t>The RMESE is idle.</w:t>
      </w:r>
    </w:p>
    <w:p w:rsidR="00E245D7" w:rsidRPr="00600693" w:rsidRDefault="00E245D7" w:rsidP="00E245D7">
      <w:r w:rsidRPr="00600693">
        <w:t>State 1: AWAITING RESPONSE</w:t>
      </w:r>
    </w:p>
    <w:p w:rsidR="00E245D7" w:rsidRPr="00600693" w:rsidRDefault="00E245D7" w:rsidP="00E245D7">
      <w:r w:rsidRPr="00600693">
        <w:t xml:space="preserve">The RMESE is waiting for a response from the RMESE user. </w:t>
      </w:r>
    </w:p>
    <w:p w:rsidR="00E245D7" w:rsidRPr="00600693" w:rsidRDefault="00E245D7" w:rsidP="00E245D7">
      <w:pPr>
        <w:pStyle w:val="Heading4"/>
      </w:pPr>
      <w:r w:rsidRPr="00600693">
        <w:t>C.8.2.5</w:t>
      </w:r>
      <w:r w:rsidRPr="00600693">
        <w:tab/>
        <w:t>State transition diagram</w:t>
      </w:r>
    </w:p>
    <w:p w:rsidR="00E245D7" w:rsidRPr="00600693" w:rsidRDefault="00E245D7" w:rsidP="00E245D7">
      <w:r w:rsidRPr="00600693">
        <w:t>The allowed sequence of primitives between the RMESE and the RMESE user is defined here. The allowed sequences are specified separately for each of an outgoing RMESE and an incoming RMESE, as shown in Figures C.30 and C.31, respectively.</w:t>
      </w:r>
    </w:p>
    <w:p w:rsidR="00E245D7" w:rsidRPr="00600693" w:rsidRDefault="00E245D7" w:rsidP="00E245D7">
      <w:pPr>
        <w:pStyle w:val="Figure"/>
      </w:pPr>
      <w:r w:rsidRPr="00600693">
        <w:object w:dxaOrig="6964" w:dyaOrig="3298">
          <v:shape id="_x0000_i1076" type="#_x0000_t75" style="width:326.15pt;height:154.75pt" o:ole="">
            <v:imagedata r:id="rId112" o:title=""/>
          </v:shape>
          <o:OLEObject Type="Embed" ProgID="CorelDRAW.Graphic.14" ShapeID="_x0000_i1076" DrawAspect="Content" ObjectID="_1485644716" r:id="rId113"/>
        </w:object>
      </w:r>
    </w:p>
    <w:p w:rsidR="00E245D7" w:rsidRPr="00600693" w:rsidRDefault="00E245D7" w:rsidP="00E245D7">
      <w:pPr>
        <w:pStyle w:val="FigureNoTitle0"/>
        <w:outlineLvl w:val="0"/>
      </w:pPr>
      <w:bookmarkStart w:id="1937" w:name="_Toc409196287"/>
      <w:r w:rsidRPr="00600693">
        <w:t>Figure C.30 – State transition diagram for sequence of primitives at outgoing RMESE</w:t>
      </w:r>
      <w:bookmarkEnd w:id="1937"/>
      <w:r w:rsidRPr="00600693">
        <w:t xml:space="preserve"> </w:t>
      </w:r>
    </w:p>
    <w:p w:rsidR="00E245D7" w:rsidRPr="00600693" w:rsidRDefault="00E245D7" w:rsidP="00E245D7">
      <w:pPr>
        <w:pStyle w:val="Figure"/>
      </w:pPr>
      <w:r w:rsidRPr="00600693">
        <w:object w:dxaOrig="6758" w:dyaOrig="3298">
          <v:shape id="_x0000_i1077" type="#_x0000_t75" style="width:318.1pt;height:154.75pt" o:ole="">
            <v:imagedata r:id="rId114" o:title=""/>
          </v:shape>
          <o:OLEObject Type="Embed" ProgID="CorelDRAW.Graphic.14" ShapeID="_x0000_i1077" DrawAspect="Content" ObjectID="_1485644717" r:id="rId115"/>
        </w:object>
      </w:r>
    </w:p>
    <w:p w:rsidR="00E245D7" w:rsidRPr="00600693" w:rsidRDefault="00E245D7" w:rsidP="00E245D7">
      <w:pPr>
        <w:pStyle w:val="FigureNoTitle0"/>
        <w:outlineLvl w:val="0"/>
      </w:pPr>
      <w:bookmarkStart w:id="1938" w:name="_Toc409196288"/>
      <w:r w:rsidRPr="00600693">
        <w:t>Figure C.31 – State transition diagram for sequence of primitives at incoming RMESE</w:t>
      </w:r>
      <w:bookmarkEnd w:id="1938"/>
    </w:p>
    <w:p w:rsidR="00E245D7" w:rsidRPr="00600693" w:rsidRDefault="00E245D7" w:rsidP="00E245D7">
      <w:pPr>
        <w:pStyle w:val="Heading3"/>
      </w:pPr>
      <w:bookmarkStart w:id="1939" w:name="_Toc80792378"/>
      <w:bookmarkStart w:id="1940" w:name="_Toc287628863"/>
      <w:bookmarkStart w:id="1941" w:name="_Toc409195958"/>
      <w:r w:rsidRPr="00600693">
        <w:t>C.8.3</w:t>
      </w:r>
      <w:r w:rsidRPr="00600693">
        <w:tab/>
        <w:t>Peer-to-peer RMESE communication</w:t>
      </w:r>
      <w:bookmarkEnd w:id="1939"/>
      <w:bookmarkEnd w:id="1940"/>
      <w:bookmarkEnd w:id="1941"/>
    </w:p>
    <w:p w:rsidR="00E245D7" w:rsidRPr="00600693" w:rsidRDefault="00E245D7" w:rsidP="00E245D7">
      <w:pPr>
        <w:pStyle w:val="Heading4"/>
      </w:pPr>
      <w:r w:rsidRPr="00600693">
        <w:t>C.8.3.1</w:t>
      </w:r>
      <w:r w:rsidRPr="00600693">
        <w:tab/>
        <w:t>Messages</w:t>
      </w:r>
    </w:p>
    <w:p w:rsidR="00E245D7" w:rsidRPr="00600693" w:rsidRDefault="00E245D7" w:rsidP="00E245D7">
      <w:r w:rsidRPr="00600693">
        <w:t>Table C.30 shows the RMESE messages and fields, defined in Annex A, which are relevant to the RMESE protocol.</w:t>
      </w:r>
    </w:p>
    <w:p w:rsidR="00E245D7" w:rsidRPr="00600693" w:rsidRDefault="00E245D7" w:rsidP="00E245D7">
      <w:pPr>
        <w:pStyle w:val="TableNoTitle0"/>
        <w:outlineLvl w:val="0"/>
      </w:pPr>
      <w:bookmarkStart w:id="1942" w:name="_Toc409196115"/>
      <w:r w:rsidRPr="00600693">
        <w:t>Table C.30 – RMESE message names and fields</w:t>
      </w:r>
      <w:bookmarkEnd w:id="1942"/>
    </w:p>
    <w:tbl>
      <w:tblPr>
        <w:tblW w:w="9639" w:type="dxa"/>
        <w:jc w:val="center"/>
        <w:tblLayout w:type="fixed"/>
        <w:tblLook w:val="0000"/>
      </w:tblPr>
      <w:tblGrid>
        <w:gridCol w:w="1418"/>
        <w:gridCol w:w="3685"/>
        <w:gridCol w:w="1418"/>
        <w:gridCol w:w="3118"/>
      </w:tblGrid>
      <w:tr w:rsidR="00E245D7" w:rsidRPr="00600693" w:rsidTr="00794416">
        <w:trPr>
          <w:cantSplit/>
          <w:jc w:val="center"/>
        </w:trPr>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Function</w:t>
            </w:r>
          </w:p>
        </w:tc>
        <w:tc>
          <w:tcPr>
            <w:tcW w:w="36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Direction</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r>
      <w:tr w:rsidR="00E245D7" w:rsidRPr="00600693" w:rsidTr="00794416">
        <w:trPr>
          <w:cantSplit/>
          <w:jc w:val="center"/>
        </w:trPr>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transfer</w:t>
            </w:r>
          </w:p>
        </w:tc>
        <w:tc>
          <w:tcPr>
            <w:tcW w:w="3686"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RequestMultiplexEntry</w:t>
            </w:r>
          </w:p>
        </w:tc>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 xml:space="preserve">O </w:t>
            </w:r>
            <w:r w:rsidRPr="00600693">
              <w:sym w:font="Symbol" w:char="F0AE"/>
            </w:r>
            <w:r w:rsidRPr="00600693">
              <w:t xml:space="preserve"> I (Note)</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multiplexTableEntryNumber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pPr>
          </w:p>
        </w:tc>
        <w:tc>
          <w:tcPr>
            <w:tcW w:w="3686"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RequestMultiplexEntryAck</w:t>
            </w:r>
          </w:p>
        </w:tc>
        <w:tc>
          <w:tcPr>
            <w:tcW w:w="1418"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multiplexTableEntryNumber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pPr>
          </w:p>
        </w:tc>
        <w:tc>
          <w:tcPr>
            <w:tcW w:w="3686"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RequestMultiplexEntryReject</w:t>
            </w:r>
          </w:p>
        </w:tc>
        <w:tc>
          <w:tcPr>
            <w:tcW w:w="1418"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multiplexTableEntryNumber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pPr>
          </w:p>
        </w:tc>
        <w:tc>
          <w:tcPr>
            <w:tcW w:w="3686"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rejectionDescriptions.cause</w:t>
            </w:r>
          </w:p>
        </w:tc>
      </w:tr>
      <w:tr w:rsidR="00E245D7" w:rsidRPr="00600693" w:rsidTr="00794416">
        <w:trPr>
          <w:cantSplit/>
          <w:jc w:val="center"/>
        </w:trPr>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reset</w:t>
            </w:r>
          </w:p>
        </w:tc>
        <w:tc>
          <w:tcPr>
            <w:tcW w:w="3686"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RequestMultiplexEntryRelease</w:t>
            </w: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 xml:space="preserve">O </w:t>
            </w:r>
            <w:r w:rsidRPr="00600693">
              <w:sym w:font="Symbol" w:char="F0AE"/>
            </w:r>
            <w:r w:rsidRPr="00600693">
              <w:t xml:space="preserve"> I</w:t>
            </w:r>
          </w:p>
        </w:tc>
        <w:tc>
          <w:tcPr>
            <w:tcW w:w="311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p>
        </w:tc>
      </w:tr>
      <w:tr w:rsidR="00E245D7" w:rsidRPr="00600693" w:rsidTr="00794416">
        <w:trPr>
          <w:cantSplit/>
          <w:jc w:val="center"/>
        </w:trPr>
        <w:tc>
          <w:tcPr>
            <w:tcW w:w="9641"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C.8.3.2</w:t>
      </w:r>
      <w:r w:rsidRPr="00600693">
        <w:tab/>
        <w:t>RMESE state variables</w:t>
      </w:r>
    </w:p>
    <w:p w:rsidR="00E245D7" w:rsidRPr="00600693" w:rsidRDefault="00E245D7" w:rsidP="00E245D7">
      <w:r w:rsidRPr="00600693">
        <w:t>The following state variable is defined at the outgoing RMESE:</w:t>
      </w:r>
    </w:p>
    <w:p w:rsidR="00E245D7" w:rsidRPr="00600693" w:rsidRDefault="00E245D7" w:rsidP="00E245D7">
      <w:r w:rsidRPr="00600693">
        <w:t>out_ENUM</w:t>
      </w:r>
    </w:p>
    <w:p w:rsidR="00E245D7" w:rsidRPr="00600693" w:rsidRDefault="00E245D7" w:rsidP="00E245D7">
      <w:r w:rsidRPr="00600693">
        <w:t>This state variable distinguishes between outgoing RMESEs. It is initialized at outgoing RMESE initialization. The value of out_ENUM is used to set the multiplexTableEntryNumber field of RMESE messages sent from an outgoing RMESE. For RMESE messages received at an outgoing RMESE, the message multiplexTableEntryNumber field value is identical to the value of out_ENUM.</w:t>
      </w:r>
    </w:p>
    <w:p w:rsidR="00E245D7" w:rsidRPr="00600693" w:rsidRDefault="00E245D7" w:rsidP="00E245D7">
      <w:r w:rsidRPr="00600693">
        <w:t>The following state variable is defined at the incoming RMESE:</w:t>
      </w:r>
    </w:p>
    <w:p w:rsidR="00E245D7" w:rsidRPr="00600693" w:rsidRDefault="00E245D7" w:rsidP="00E245D7">
      <w:r w:rsidRPr="00600693">
        <w:t>in_ENUM</w:t>
      </w:r>
    </w:p>
    <w:p w:rsidR="00E245D7" w:rsidRPr="00600693" w:rsidRDefault="00E245D7" w:rsidP="00E245D7">
      <w:r w:rsidRPr="00600693">
        <w:t>This state variable distinguishes between incoming RMESEs. It is initialized at incoming RMESE initialization. The value of in_ENUM is used to set the multiplexTableEntryNumber field of RMESE messages sent from an incoming RMESE. For RMESE messages received at an incoming RMESE, the message multiplexTableEntryNumber field value is identical to the value of in_ENUM.</w:t>
      </w:r>
    </w:p>
    <w:p w:rsidR="00E245D7" w:rsidRPr="00600693" w:rsidRDefault="00E245D7" w:rsidP="00E245D7">
      <w:pPr>
        <w:pStyle w:val="Heading4"/>
      </w:pPr>
      <w:r w:rsidRPr="00600693">
        <w:t>C.8.3.3</w:t>
      </w:r>
      <w:r w:rsidRPr="00600693">
        <w:tab/>
        <w:t>RMESE timers</w:t>
      </w:r>
    </w:p>
    <w:p w:rsidR="00E245D7" w:rsidRPr="00600693" w:rsidRDefault="00E245D7" w:rsidP="00E245D7">
      <w:r w:rsidRPr="00600693">
        <w:t>The following timer is specified for the outgoing RMESE:</w:t>
      </w:r>
    </w:p>
    <w:p w:rsidR="00E245D7" w:rsidRPr="00600693" w:rsidRDefault="00E245D7" w:rsidP="00E245D7">
      <w:pPr>
        <w:outlineLvl w:val="0"/>
      </w:pPr>
      <w:r w:rsidRPr="00600693">
        <w:t>T107</w:t>
      </w:r>
    </w:p>
    <w:p w:rsidR="00E245D7" w:rsidRPr="00600693" w:rsidRDefault="00E245D7" w:rsidP="00E245D7">
      <w:r w:rsidRPr="00600693">
        <w:t>This timer is used during the AWAITING RESPONSE state. It specifies the maximum time during which no RequestMultiplexEntryAck or RequestMultiplexEntryReject message may be received.</w:t>
      </w:r>
    </w:p>
    <w:p w:rsidR="00E245D7" w:rsidRPr="00600693" w:rsidRDefault="00E245D7" w:rsidP="00E245D7">
      <w:pPr>
        <w:pStyle w:val="Heading3"/>
      </w:pPr>
      <w:bookmarkStart w:id="1943" w:name="_Toc80792379"/>
      <w:bookmarkStart w:id="1944" w:name="_Toc287628864"/>
      <w:bookmarkStart w:id="1945" w:name="_Toc409195959"/>
      <w:r w:rsidRPr="00600693">
        <w:t>C.8.4</w:t>
      </w:r>
      <w:r w:rsidRPr="00600693">
        <w:tab/>
        <w:t>RMESE procedures</w:t>
      </w:r>
      <w:bookmarkEnd w:id="1943"/>
      <w:bookmarkEnd w:id="1944"/>
      <w:bookmarkEnd w:id="1945"/>
    </w:p>
    <w:p w:rsidR="00E245D7" w:rsidRPr="00600693" w:rsidRDefault="00E245D7" w:rsidP="00E245D7">
      <w:r w:rsidRPr="00600693">
        <w:t>Figure C.32 summarizes the RMESE primitives and their parameters, and messages, for each of the outgoing and incoming RMESE.</w:t>
      </w:r>
    </w:p>
    <w:p w:rsidR="00E245D7" w:rsidRPr="00600693" w:rsidRDefault="00E245D7" w:rsidP="00E245D7">
      <w:pPr>
        <w:pStyle w:val="Figure"/>
      </w:pPr>
      <w:r w:rsidRPr="00600693">
        <w:object w:dxaOrig="9722" w:dyaOrig="3199">
          <v:shape id="_x0000_i1078" type="#_x0000_t75" style="width:456.7pt;height:149.9pt" o:ole="">
            <v:imagedata r:id="rId116" o:title=""/>
          </v:shape>
          <o:OLEObject Type="Embed" ProgID="CorelDRAW.Graphic.14" ShapeID="_x0000_i1078" DrawAspect="Content" ObjectID="_1485644718" r:id="rId117"/>
        </w:object>
      </w:r>
    </w:p>
    <w:p w:rsidR="00E245D7" w:rsidRPr="00600693" w:rsidRDefault="00E245D7" w:rsidP="00E245D7">
      <w:pPr>
        <w:pStyle w:val="FigureNoTitle0"/>
      </w:pPr>
      <w:bookmarkStart w:id="1946" w:name="_Toc409196289"/>
      <w:r w:rsidRPr="00600693">
        <w:t>Figure C.32 – Primitives and messages in the Request Multiplex Entry</w:t>
      </w:r>
      <w:r w:rsidRPr="00600693">
        <w:br/>
        <w:t>Signalling Entity</w:t>
      </w:r>
      <w:bookmarkEnd w:id="1946"/>
    </w:p>
    <w:p w:rsidR="00E245D7" w:rsidRPr="00600693" w:rsidRDefault="00E245D7" w:rsidP="00E245D7">
      <w:pPr>
        <w:pStyle w:val="Heading4"/>
      </w:pPr>
      <w:r w:rsidRPr="00600693">
        <w:t>C.8.4.1</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C.31.</w:t>
      </w:r>
    </w:p>
    <w:p w:rsidR="00E245D7" w:rsidRPr="00600693" w:rsidRDefault="00E245D7" w:rsidP="00E245D7">
      <w:pPr>
        <w:pStyle w:val="TableNoTitle0"/>
        <w:outlineLvl w:val="0"/>
      </w:pPr>
      <w:bookmarkStart w:id="1947" w:name="_Toc409196116"/>
      <w:r w:rsidRPr="00600693">
        <w:t>Table C.31 – Default primitive parameter values</w:t>
      </w:r>
      <w:bookmarkEnd w:id="1947"/>
    </w:p>
    <w:tbl>
      <w:tblPr>
        <w:tblW w:w="9639" w:type="dxa"/>
        <w:jc w:val="center"/>
        <w:tblLayout w:type="fixed"/>
        <w:tblLook w:val="0000"/>
      </w:tblPr>
      <w:tblGrid>
        <w:gridCol w:w="3401"/>
        <w:gridCol w:w="3119"/>
        <w:gridCol w:w="3119"/>
      </w:tblGrid>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REJECT.indication</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SOURCE</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3402"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3119"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null</w:t>
            </w:r>
          </w:p>
        </w:tc>
      </w:tr>
    </w:tbl>
    <w:p w:rsidR="00E245D7" w:rsidRPr="00600693" w:rsidRDefault="00E245D7" w:rsidP="00E245D7">
      <w:pPr>
        <w:pStyle w:val="Heading4"/>
      </w:pPr>
      <w:r w:rsidRPr="00600693">
        <w:t>C.8.4.2</w:t>
      </w:r>
      <w:r w:rsidRPr="00600693">
        <w:tab/>
        <w:t>Message field default values</w:t>
      </w:r>
    </w:p>
    <w:p w:rsidR="00E245D7" w:rsidRPr="00600693" w:rsidRDefault="00E245D7" w:rsidP="00E245D7">
      <w:r w:rsidRPr="00600693">
        <w:t>Where not explicitly stated in the SDL diagrams, the message fields assume values as shown in Table C.32.</w:t>
      </w:r>
    </w:p>
    <w:p w:rsidR="00E245D7" w:rsidRPr="00600693" w:rsidRDefault="00E245D7" w:rsidP="00E245D7">
      <w:pPr>
        <w:pStyle w:val="TableNoTitle0"/>
        <w:outlineLvl w:val="0"/>
      </w:pPr>
      <w:bookmarkStart w:id="1948" w:name="_Toc409196117"/>
      <w:r w:rsidRPr="00600693">
        <w:t>Table C.32 – Default message field values</w:t>
      </w:r>
      <w:bookmarkEnd w:id="1948"/>
    </w:p>
    <w:tbl>
      <w:tblPr>
        <w:tblW w:w="9639" w:type="dxa"/>
        <w:jc w:val="center"/>
        <w:tblLayout w:type="fixed"/>
        <w:tblLook w:val="0000"/>
      </w:tblPr>
      <w:tblGrid>
        <w:gridCol w:w="3402"/>
        <w:gridCol w:w="3402"/>
        <w:gridCol w:w="2835"/>
      </w:tblGrid>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RequestMultiplexEntry</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multiplexTableEntryNumber</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out_ENUM</w:t>
            </w:r>
          </w:p>
        </w:tc>
      </w:tr>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RequestMultiplexEntryAck</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multiplexTableEntryNumber</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in_ENUM</w:t>
            </w:r>
          </w:p>
        </w:tc>
      </w:tr>
      <w:tr w:rsidR="00E245D7" w:rsidRPr="00600693" w:rsidTr="00794416">
        <w:trPr>
          <w:cantSplit/>
          <w:jc w:val="center"/>
        </w:trPr>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RequestMultiplexEntryReject</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multiplexTableEntryNumber</w:t>
            </w:r>
          </w:p>
        </w:tc>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in_ENUM</w:t>
            </w:r>
          </w:p>
        </w:tc>
      </w:tr>
      <w:tr w:rsidR="00E245D7" w:rsidRPr="00600693" w:rsidTr="00794416">
        <w:trPr>
          <w:cantSplit/>
          <w:jc w:val="center"/>
        </w:trPr>
        <w:tc>
          <w:tcPr>
            <w:tcW w:w="3402"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402"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2835"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REJECT.request(CAUSE)</w:t>
            </w:r>
          </w:p>
        </w:tc>
      </w:tr>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RequestMultiplexEntryRelease</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multiplexTableEntryNumber</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out_ENUM</w:t>
            </w:r>
          </w:p>
        </w:tc>
      </w:tr>
    </w:tbl>
    <w:p w:rsidR="00E245D7" w:rsidRPr="00600693" w:rsidRDefault="00E245D7" w:rsidP="00E245D7">
      <w:pPr>
        <w:pStyle w:val="Heading4"/>
      </w:pPr>
      <w:r w:rsidRPr="00600693">
        <w:t>C.8.4.3</w:t>
      </w:r>
      <w:r w:rsidRPr="00600693">
        <w:tab/>
        <w:t>SDLs</w:t>
      </w:r>
    </w:p>
    <w:p w:rsidR="00E245D7" w:rsidRPr="00600693" w:rsidRDefault="00E245D7" w:rsidP="00E245D7">
      <w:r w:rsidRPr="00600693">
        <w:t>The outgoing RMESE and the incoming RMESE procedures are expressed in SDL form in Figures C.33 and C.34, respectively.</w:t>
      </w:r>
    </w:p>
    <w:p w:rsidR="00E245D7" w:rsidRPr="00600693" w:rsidRDefault="00E245D7" w:rsidP="00E245D7">
      <w:pPr>
        <w:pStyle w:val="Figure"/>
      </w:pPr>
      <w:r w:rsidRPr="00600693">
        <w:object w:dxaOrig="6065" w:dyaOrig="8108">
          <v:shape id="_x0000_i1079" type="#_x0000_t75" style="width:282.65pt;height:377.75pt" o:ole="">
            <v:imagedata r:id="rId118" o:title=""/>
          </v:shape>
          <o:OLEObject Type="Embed" ProgID="CorelDRAW.Graphic.14" ShapeID="_x0000_i1079" DrawAspect="Content" ObjectID="_1485644719" r:id="rId119"/>
        </w:object>
      </w:r>
    </w:p>
    <w:p w:rsidR="00E245D7" w:rsidRPr="00600693" w:rsidRDefault="00E245D7" w:rsidP="00E245D7">
      <w:pPr>
        <w:pStyle w:val="FigureNoTitle0"/>
        <w:outlineLvl w:val="0"/>
        <w:rPr>
          <w:i/>
          <w:iCs/>
        </w:rPr>
      </w:pPr>
      <w:bookmarkStart w:id="1949" w:name="_Toc409196290"/>
      <w:r w:rsidRPr="00600693">
        <w:t xml:space="preserve">Figure C.33 – Outgoing RMESE SDL </w:t>
      </w:r>
      <w:r w:rsidRPr="00600693">
        <w:rPr>
          <w:i/>
          <w:iCs/>
        </w:rPr>
        <w:t>(sheet 1 of 2)</w:t>
      </w:r>
      <w:bookmarkEnd w:id="1949"/>
    </w:p>
    <w:p w:rsidR="00E245D7" w:rsidRPr="00600693" w:rsidRDefault="00E245D7" w:rsidP="00E245D7">
      <w:pPr>
        <w:pStyle w:val="Figure"/>
      </w:pPr>
      <w:r w:rsidRPr="00600693">
        <w:object w:dxaOrig="9558" w:dyaOrig="5971">
          <v:shape id="_x0000_i1080" type="#_x0000_t75" style="width:392.8pt;height:243.4pt" o:ole="">
            <v:imagedata r:id="rId120" o:title=""/>
          </v:shape>
          <o:OLEObject Type="Embed" ProgID="CorelDRAW.Graphic.14" ShapeID="_x0000_i1080" DrawAspect="Content" ObjectID="_1485644720" r:id="rId121"/>
        </w:object>
      </w:r>
    </w:p>
    <w:p w:rsidR="00E245D7" w:rsidRPr="00600693" w:rsidRDefault="00E245D7" w:rsidP="00E245D7">
      <w:pPr>
        <w:pStyle w:val="FigureNoTitle0"/>
        <w:outlineLvl w:val="0"/>
      </w:pPr>
      <w:bookmarkStart w:id="1950" w:name="_Toc409196291"/>
      <w:r w:rsidRPr="00600693">
        <w:t xml:space="preserve">Figure C.33 – Outgoing RMESE SDL </w:t>
      </w:r>
      <w:r w:rsidRPr="00600693">
        <w:rPr>
          <w:i/>
          <w:iCs/>
        </w:rPr>
        <w:t>(sheet 2 of 2)</w:t>
      </w:r>
      <w:bookmarkEnd w:id="1950"/>
    </w:p>
    <w:p w:rsidR="00E245D7" w:rsidRPr="00600693" w:rsidRDefault="00E245D7" w:rsidP="00E245D7">
      <w:pPr>
        <w:pStyle w:val="Figure"/>
      </w:pPr>
      <w:r w:rsidRPr="00600693">
        <w:object w:dxaOrig="4001" w:dyaOrig="6936">
          <v:shape id="_x0000_i1081" type="#_x0000_t75" style="width:187pt;height:321.85pt" o:ole="">
            <v:imagedata r:id="rId122" o:title=""/>
          </v:shape>
          <o:OLEObject Type="Embed" ProgID="CorelDRAW.Graphic.14" ShapeID="_x0000_i1081" DrawAspect="Content" ObjectID="_1485644721" r:id="rId123"/>
        </w:object>
      </w:r>
    </w:p>
    <w:p w:rsidR="00E245D7" w:rsidRPr="00600693" w:rsidRDefault="00E245D7" w:rsidP="00E245D7">
      <w:pPr>
        <w:pStyle w:val="FigureNoTitle0"/>
        <w:outlineLvl w:val="0"/>
      </w:pPr>
      <w:bookmarkStart w:id="1951" w:name="_Toc409196292"/>
      <w:r w:rsidRPr="00600693">
        <w:t xml:space="preserve">Figure C.34 – Incoming RMESE SDL </w:t>
      </w:r>
      <w:r w:rsidRPr="00600693">
        <w:rPr>
          <w:i/>
          <w:iCs/>
        </w:rPr>
        <w:t>(sheet 1 of 2)</w:t>
      </w:r>
      <w:bookmarkEnd w:id="1951"/>
    </w:p>
    <w:p w:rsidR="00E245D7" w:rsidRPr="00600693" w:rsidRDefault="00E245D7" w:rsidP="00E245D7">
      <w:pPr>
        <w:pStyle w:val="Figure"/>
      </w:pPr>
      <w:r w:rsidRPr="00600693">
        <w:object w:dxaOrig="10204" w:dyaOrig="6324">
          <v:shape id="_x0000_i1082" type="#_x0000_t75" style="width:479.3pt;height:296.05pt" o:ole="">
            <v:imagedata r:id="rId124" o:title=""/>
          </v:shape>
          <o:OLEObject Type="Embed" ProgID="CorelDRAW.Graphic.14" ShapeID="_x0000_i1082" DrawAspect="Content" ObjectID="_1485644722" r:id="rId125"/>
        </w:object>
      </w:r>
    </w:p>
    <w:p w:rsidR="00E245D7" w:rsidRPr="00600693" w:rsidRDefault="00E245D7" w:rsidP="00E245D7">
      <w:pPr>
        <w:pStyle w:val="FigureNoTitle0"/>
        <w:outlineLvl w:val="0"/>
      </w:pPr>
      <w:bookmarkStart w:id="1952" w:name="_Toc409196293"/>
      <w:r w:rsidRPr="00600693">
        <w:t xml:space="preserve">Figure C.34 – Incoming RMESE SDL </w:t>
      </w:r>
      <w:r w:rsidRPr="00600693">
        <w:rPr>
          <w:i/>
          <w:iCs/>
        </w:rPr>
        <w:t>(sheet 2 of 2)</w:t>
      </w:r>
      <w:bookmarkEnd w:id="1952"/>
    </w:p>
    <w:p w:rsidR="00E245D7" w:rsidRPr="00600693" w:rsidRDefault="00E245D7" w:rsidP="00E245D7">
      <w:pPr>
        <w:pStyle w:val="Heading2"/>
        <w:rPr>
          <w:lang w:val="fr-CH"/>
        </w:rPr>
      </w:pPr>
      <w:bookmarkStart w:id="1953" w:name="_Toc53461107"/>
      <w:bookmarkStart w:id="1954" w:name="_Toc53468958"/>
      <w:bookmarkStart w:id="1955" w:name="_Toc67713751"/>
      <w:bookmarkStart w:id="1956" w:name="_Toc67803213"/>
      <w:bookmarkStart w:id="1957" w:name="_Toc80606209"/>
      <w:bookmarkStart w:id="1958" w:name="_Toc80792380"/>
      <w:bookmarkStart w:id="1959" w:name="_Toc125967251"/>
      <w:bookmarkStart w:id="1960" w:name="_Toc129666719"/>
      <w:bookmarkStart w:id="1961" w:name="_Toc132191763"/>
      <w:bookmarkStart w:id="1962" w:name="_Toc141515690"/>
      <w:bookmarkStart w:id="1963" w:name="_Toc143404023"/>
      <w:bookmarkStart w:id="1964" w:name="_Toc145836892"/>
      <w:bookmarkStart w:id="1965" w:name="_Toc145837310"/>
      <w:bookmarkStart w:id="1966" w:name="_Toc245023962"/>
      <w:bookmarkStart w:id="1967" w:name="_Toc255302709"/>
      <w:bookmarkStart w:id="1968" w:name="_Toc258918723"/>
      <w:bookmarkStart w:id="1969" w:name="_Toc287628865"/>
      <w:bookmarkStart w:id="1970" w:name="_Toc297124368"/>
      <w:bookmarkStart w:id="1971" w:name="_Toc313526514"/>
      <w:bookmarkStart w:id="1972" w:name="_Toc313614002"/>
      <w:bookmarkStart w:id="1973" w:name="_Toc318119280"/>
      <w:bookmarkStart w:id="1974" w:name="_Toc318203205"/>
      <w:bookmarkStart w:id="1975" w:name="_Toc409195960"/>
      <w:r w:rsidRPr="00600693">
        <w:rPr>
          <w:lang w:val="fr-CH"/>
        </w:rPr>
        <w:t>C.9</w:t>
      </w:r>
      <w:r w:rsidRPr="00600693">
        <w:rPr>
          <w:lang w:val="fr-CH"/>
        </w:rPr>
        <w:tab/>
        <w:t>Mode Request procedures</w:t>
      </w:r>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p>
    <w:p w:rsidR="00E245D7" w:rsidRPr="00600693" w:rsidRDefault="00E245D7" w:rsidP="00E245D7">
      <w:pPr>
        <w:pStyle w:val="Heading3"/>
        <w:rPr>
          <w:lang w:val="fr-CH"/>
        </w:rPr>
      </w:pPr>
      <w:bookmarkStart w:id="1976" w:name="_Toc80792381"/>
      <w:bookmarkStart w:id="1977" w:name="_Toc287628866"/>
      <w:bookmarkStart w:id="1978" w:name="_Toc409195961"/>
      <w:r w:rsidRPr="00600693">
        <w:rPr>
          <w:lang w:val="fr-CH"/>
        </w:rPr>
        <w:t>C.9.1</w:t>
      </w:r>
      <w:r w:rsidRPr="00600693">
        <w:rPr>
          <w:lang w:val="fr-CH"/>
        </w:rPr>
        <w:tab/>
        <w:t>Introduction</w:t>
      </w:r>
      <w:bookmarkEnd w:id="1976"/>
      <w:bookmarkEnd w:id="1977"/>
      <w:bookmarkEnd w:id="1978"/>
    </w:p>
    <w:p w:rsidR="00E245D7" w:rsidRPr="00600693" w:rsidRDefault="00E245D7" w:rsidP="00E245D7">
      <w:r w:rsidRPr="00600693">
        <w:t>The procedures described here allow a terminal to request a remote terminal to use a particular mode of operation in its transmit direction. The procedures are referred to here as the Mode Request Signalling Entity (MRSE). Procedures are specified in terms of primitives</w:t>
      </w:r>
      <w:r w:rsidRPr="00600693">
        <w:rPr>
          <w:position w:val="6"/>
        </w:rPr>
        <w:t xml:space="preserve"> </w:t>
      </w:r>
      <w:r w:rsidRPr="00600693">
        <w:t>and states at the interface between the MRSE and the MRSE user. Protocol information is transferred to the peer MRSE via relevant messages defined in Annex A. There is an outgoing MRSE and an incoming MRSE. At each of the outgoing and incoming ends there is one instance of the MRSE per call.</w:t>
      </w:r>
    </w:p>
    <w:p w:rsidR="00E245D7" w:rsidRPr="00600693" w:rsidRDefault="00E245D7" w:rsidP="00E245D7">
      <w:r w:rsidRPr="00600693">
        <w:t>A terminal that answers such a response positively, that is, by issuing the TRANSFER.response primitive, shall initiate the logical channel signalling procedures to establish the appropriate mode of transmission as soon as possible.</w:t>
      </w:r>
    </w:p>
    <w:p w:rsidR="00E245D7" w:rsidRPr="00600693" w:rsidRDefault="00E245D7" w:rsidP="00E245D7">
      <w:r w:rsidRPr="00600693">
        <w:t>If the currently valid capabilities received from the remote terminal contain one or more transmission capabilities, a terminal may select a mode that it prefers to have transmitted to it by performing the Mode Request procedures. A terminal whose currently valid capabilities contain one or more transmission capabilities and which is in receipt of such a request, should comply with the request.</w:t>
      </w:r>
    </w:p>
    <w:p w:rsidR="00E245D7" w:rsidRPr="00600693" w:rsidRDefault="00E245D7" w:rsidP="00E245D7">
      <w:r w:rsidRPr="00600693">
        <w:t>A mode request shall not be sent to a terminal whose currently valid capabilities contain no transmission capabilities, that is, the terminal does not wish to, and shall not, be remotely controlled. If such a terminal does however receive a mode request, it may comply.</w:t>
      </w:r>
    </w:p>
    <w:p w:rsidR="00E245D7" w:rsidRPr="00600693" w:rsidRDefault="00E245D7" w:rsidP="00E245D7">
      <w:r w:rsidRPr="00600693">
        <w:t>A terminal that receives multipointModeCommand shall comply with all received mode requests, until the command is cancelled by receipt of cancelMultipointModeCommand. A mode request may be sent to a terminal whose currently valid capabilities contain no transmission capabilities when multipointModeCommand has previously been sent.</w:t>
      </w:r>
    </w:p>
    <w:p w:rsidR="00E245D7" w:rsidRPr="00600693" w:rsidRDefault="00E245D7" w:rsidP="00E245D7">
      <w:r w:rsidRPr="00600693">
        <w:t>The requested mode may include channels which are already open. For example, if a channel for ITU</w:t>
      </w:r>
      <w:r w:rsidRPr="00600693">
        <w:noBreakHyphen/>
        <w:t>T G.723.1 was currently open and a terminal wished to receive an additional ITU</w:t>
      </w:r>
      <w:r w:rsidRPr="00600693">
        <w:noBreakHyphen/>
        <w:t>T G.728 channel, it would send a mode request containing both the ITU</w:t>
      </w:r>
      <w:r w:rsidRPr="00600693">
        <w:noBreakHyphen/>
        <w:t>T G.723.1 and the ITU</w:t>
      </w:r>
      <w:r w:rsidRPr="00600693">
        <w:noBreakHyphen/>
        <w:t>T G.728 channel. If the ITU</w:t>
      </w:r>
      <w:r w:rsidRPr="00600693">
        <w:noBreakHyphen/>
        <w:t>T G.723.1 channel request were absent, this would indicate that ITU</w:t>
      </w:r>
      <w:r w:rsidRPr="00600693">
        <w:noBreakHyphen/>
        <w:t>T G.723.1 was no longer desired.</w:t>
      </w:r>
    </w:p>
    <w:p w:rsidR="00E245D7" w:rsidRPr="00600693" w:rsidRDefault="00E245D7" w:rsidP="00E245D7">
      <w:r w:rsidRPr="00600693">
        <w:t>When the logicalChannelNumber parameter is present, the request refers only to the indicated logical channel, which shall be in the open state, and requests that the mode of the indicated logical channel be changed to the specified mode.</w:t>
      </w:r>
    </w:p>
    <w:p w:rsidR="00E245D7" w:rsidRPr="00600693" w:rsidRDefault="00E245D7" w:rsidP="00E245D7">
      <w:pPr>
        <w:pStyle w:val="Note"/>
      </w:pPr>
      <w:r w:rsidRPr="00600693">
        <w:t>NOTE – Unless the logicalChannelNumber parameter is present, the request mode description specifies a complete mode. If, for example, video is currently being transmitted and a mode request is received that does not include any specification for video, then this requests video transmission to stop.</w:t>
      </w:r>
    </w:p>
    <w:p w:rsidR="00E245D7" w:rsidRPr="00600693" w:rsidRDefault="00E245D7" w:rsidP="00E245D7">
      <w:r w:rsidRPr="00600693">
        <w:t>Where one source is feeding several receivers it may be unable to respond to any received signals such as requests to transmit in a particular mode.</w:t>
      </w:r>
    </w:p>
    <w:p w:rsidR="00E245D7" w:rsidRPr="00600693" w:rsidRDefault="00E245D7" w:rsidP="00E245D7">
      <w:r w:rsidRPr="00600693">
        <w:t>The following text provides an overview of the operation of the MRSE protocol. In the case of any discrepancy between this and the formal specification, the formal specification will supersede.</w:t>
      </w:r>
    </w:p>
    <w:p w:rsidR="00E245D7" w:rsidRPr="00600693" w:rsidRDefault="00E245D7" w:rsidP="00E245D7">
      <w:pPr>
        <w:pStyle w:val="Heading4"/>
      </w:pPr>
      <w:r w:rsidRPr="00600693">
        <w:t>C.9.1.1</w:t>
      </w:r>
      <w:r w:rsidRPr="00600693">
        <w:tab/>
        <w:t>Protocol overview – Outgoing MRSE</w:t>
      </w:r>
    </w:p>
    <w:p w:rsidR="00E245D7" w:rsidRPr="00600693" w:rsidRDefault="00E245D7" w:rsidP="00E245D7">
      <w:r w:rsidRPr="00600693">
        <w:t>A mode request procedure is initiated when the TRANSFER.request primitive is issued by the user at the outgoing MRSE. A RequestMode message is sent to the peer incoming MRSE, and timer T109 is started. If a RequestModeAck message is received in response to the RequestMode message then timer T109 is stopped and the user is informed with the TRANSFER.confirm primitive that the mode request was successful. If however a RequestModeReject message is received in response to the RequestMode message then timer T109 is stopped and the user is informed with the REJECT.indication primitive that the peer MRSE user has refused to accept the mode request.</w:t>
      </w:r>
    </w:p>
    <w:p w:rsidR="00E245D7" w:rsidRPr="00600693" w:rsidRDefault="00E245D7" w:rsidP="00E245D7">
      <w:r w:rsidRPr="00600693">
        <w:t>If timer T109 expires, then the outgoing MRSE user is informed with the REJECT.indication primitive and a RequestModeRelease message is sent.</w:t>
      </w:r>
    </w:p>
    <w:p w:rsidR="00E245D7" w:rsidRPr="00600693" w:rsidRDefault="00E245D7" w:rsidP="00E245D7">
      <w:r w:rsidRPr="00600693">
        <w:t>Only RequestModeAck and RequestModeReject messages which are in response to the most recent RequestMode message are accepted. Messages in response to earlier RequestMode messages are ignored.</w:t>
      </w:r>
    </w:p>
    <w:p w:rsidR="00E245D7" w:rsidRPr="00600693" w:rsidRDefault="00E245D7" w:rsidP="00E245D7">
      <w:r w:rsidRPr="00600693">
        <w:t>A new mode request procedure may be initiated with the TRANSFER.request primitive by the user at the outgoing MRSE before a RequestModeAck or a RequestModeReject message has been received.</w:t>
      </w:r>
    </w:p>
    <w:p w:rsidR="00E245D7" w:rsidRPr="00600693" w:rsidRDefault="00E245D7" w:rsidP="00E245D7">
      <w:pPr>
        <w:pStyle w:val="Heading4"/>
      </w:pPr>
      <w:r w:rsidRPr="00600693">
        <w:t>C.9.1.2</w:t>
      </w:r>
      <w:r w:rsidRPr="00600693">
        <w:tab/>
        <w:t>Protocol overview – Incoming MRSE</w:t>
      </w:r>
    </w:p>
    <w:p w:rsidR="00E245D7" w:rsidRPr="00600693" w:rsidRDefault="00E245D7" w:rsidP="00E245D7">
      <w:r w:rsidRPr="00600693">
        <w:t>When a RequestMode message is received at the incoming MRSE, the user is informed of the mode request with the TRANSFER.indication primitive. The incoming MRSE user signals acceptance of the mode request by issuing the TRANSFER.response primitive, and a RequestModeAck message is sent to the peer outgoing MRSE. The incoming MRSE user signals rejection of the mode request by issuing the REJECT.request primitive, and a RequestModeReject message is sent to the peer outgoing MRSE.</w:t>
      </w:r>
    </w:p>
    <w:p w:rsidR="00E245D7" w:rsidRPr="00600693" w:rsidRDefault="00E245D7" w:rsidP="00E245D7">
      <w:r w:rsidRPr="00600693">
        <w:t>A new RequestMode message may be received before the incoming MRSE user has responded to an earlier RequestMode message. The incoming MRSE user is informed with the REJECT.indication primitive, followed by the TRANSFER.indication primitive, and the incoming MRSE user responds to the new multiplex table entry.</w:t>
      </w:r>
    </w:p>
    <w:p w:rsidR="00E245D7" w:rsidRPr="00600693" w:rsidRDefault="00E245D7" w:rsidP="00E245D7">
      <w:r w:rsidRPr="00600693">
        <w:t>If a RequestModeRelease message is received before the incoming MRSE user has responded to an earlier RequestMode message, then the incoming MRSE user is informed with the REJECT.indication, and the earlier mode request is discarded.</w:t>
      </w:r>
    </w:p>
    <w:p w:rsidR="00E245D7" w:rsidRPr="00600693" w:rsidRDefault="00E245D7" w:rsidP="00E245D7">
      <w:pPr>
        <w:pStyle w:val="Heading3"/>
      </w:pPr>
      <w:bookmarkStart w:id="1979" w:name="_Toc80792382"/>
      <w:bookmarkStart w:id="1980" w:name="_Toc287628867"/>
      <w:bookmarkStart w:id="1981" w:name="_Toc409195962"/>
      <w:r w:rsidRPr="00600693">
        <w:t>C.9.2</w:t>
      </w:r>
      <w:r w:rsidRPr="00600693">
        <w:tab/>
        <w:t>Communication between MRSE and MRSE user</w:t>
      </w:r>
      <w:bookmarkEnd w:id="1979"/>
      <w:bookmarkEnd w:id="1980"/>
      <w:bookmarkEnd w:id="1981"/>
    </w:p>
    <w:p w:rsidR="00E245D7" w:rsidRPr="00600693" w:rsidRDefault="00E245D7" w:rsidP="00E245D7">
      <w:pPr>
        <w:pStyle w:val="Heading4"/>
      </w:pPr>
      <w:r w:rsidRPr="00600693">
        <w:t>C.9.2.1</w:t>
      </w:r>
      <w:r w:rsidRPr="00600693">
        <w:tab/>
        <w:t>Primitives between MRSE and MRSE user</w:t>
      </w:r>
    </w:p>
    <w:p w:rsidR="00E245D7" w:rsidRPr="00600693" w:rsidRDefault="00E245D7" w:rsidP="00E245D7">
      <w:r w:rsidRPr="00600693">
        <w:t>Communication between the MRSE and MRSE user is performed using the primitives shown in Table C.33.</w:t>
      </w:r>
    </w:p>
    <w:p w:rsidR="00E245D7" w:rsidRPr="00600693" w:rsidRDefault="00E245D7" w:rsidP="00E245D7">
      <w:pPr>
        <w:pStyle w:val="TableNoTitle0"/>
        <w:outlineLvl w:val="0"/>
      </w:pPr>
      <w:bookmarkStart w:id="1982" w:name="_Toc409196118"/>
      <w:r w:rsidRPr="00600693">
        <w:t>Table C.33 – Primitives and parameters</w:t>
      </w:r>
      <w:bookmarkEnd w:id="1982"/>
    </w:p>
    <w:tbl>
      <w:tblPr>
        <w:tblW w:w="9639" w:type="dxa"/>
        <w:jc w:val="center"/>
        <w:tblLayout w:type="fixed"/>
        <w:tblLook w:val="0000"/>
      </w:tblPr>
      <w:tblGrid>
        <w:gridCol w:w="1984"/>
        <w:gridCol w:w="1984"/>
        <w:gridCol w:w="1985"/>
        <w:gridCol w:w="1701"/>
        <w:gridCol w:w="1985"/>
      </w:tblGrid>
      <w:tr w:rsidR="00E245D7" w:rsidRPr="00600693" w:rsidTr="00794416">
        <w:trPr>
          <w:cantSplit/>
          <w:jc w:val="center"/>
        </w:trPr>
        <w:tc>
          <w:tcPr>
            <w:tcW w:w="1985" w:type="dxa"/>
            <w:vMerge w:val="restart"/>
            <w:tcBorders>
              <w:top w:val="single" w:sz="6" w:space="0" w:color="auto"/>
              <w:left w:val="single" w:sz="6" w:space="0" w:color="auto"/>
              <w:right w:val="single" w:sz="6" w:space="0" w:color="auto"/>
            </w:tcBorders>
            <w:vAlign w:val="center"/>
          </w:tcPr>
          <w:p w:rsidR="00E245D7" w:rsidRPr="00600693" w:rsidRDefault="00E245D7" w:rsidP="00794416">
            <w:pPr>
              <w:pStyle w:val="Tablehead"/>
            </w:pPr>
            <w:r w:rsidRPr="00600693">
              <w:t>Generic name</w:t>
            </w:r>
          </w:p>
        </w:tc>
        <w:tc>
          <w:tcPr>
            <w:tcW w:w="7656"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985" w:type="dxa"/>
            <w:vMerge/>
            <w:tcBorders>
              <w:left w:val="single" w:sz="6" w:space="0" w:color="auto"/>
              <w:bottom w:val="single" w:sz="4" w:space="0" w:color="auto"/>
              <w:right w:val="single" w:sz="6" w:space="0" w:color="auto"/>
            </w:tcBorders>
          </w:tcPr>
          <w:p w:rsidR="00E245D7" w:rsidRPr="00600693" w:rsidRDefault="00E245D7" w:rsidP="00794416">
            <w:pPr>
              <w:pStyle w:val="Tablehead"/>
            </w:pP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request</w:t>
            </w: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indication</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response</w:t>
            </w: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TRANSFER</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MODE-ELEMENT</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MODE-ELEMENT</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MODE-PREF</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MODE-PREF</w:t>
            </w:r>
          </w:p>
        </w:tc>
      </w:tr>
      <w:tr w:rsidR="00E245D7" w:rsidRPr="00600693" w:rsidTr="00794416">
        <w:trPr>
          <w:cantSplit/>
          <w:jc w:val="center"/>
        </w:trPr>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REJECT</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 (Note)</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41" w:type="dxa"/>
            <w:gridSpan w:val="5"/>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"not defined" means that this primitive is not defined.</w:t>
            </w:r>
          </w:p>
        </w:tc>
      </w:tr>
    </w:tbl>
    <w:p w:rsidR="00E245D7" w:rsidRPr="00600693" w:rsidRDefault="00E245D7" w:rsidP="00E245D7">
      <w:pPr>
        <w:pStyle w:val="Heading4"/>
      </w:pPr>
      <w:r w:rsidRPr="00600693">
        <w:t>C.9.2.2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TRANSFER primitives are used for the transfer of the mode request.</w:t>
      </w:r>
    </w:p>
    <w:p w:rsidR="00E245D7" w:rsidRPr="00600693" w:rsidRDefault="00E245D7" w:rsidP="00E245D7">
      <w:pPr>
        <w:pStyle w:val="enumlev1"/>
      </w:pPr>
      <w:r w:rsidRPr="00600693">
        <w:t>b)</w:t>
      </w:r>
      <w:r w:rsidRPr="00600693">
        <w:tab/>
        <w:t>The REJECT primitives are used to reject a mode request.</w:t>
      </w:r>
    </w:p>
    <w:p w:rsidR="00E245D7" w:rsidRPr="00600693" w:rsidRDefault="00E245D7" w:rsidP="00E245D7">
      <w:pPr>
        <w:pStyle w:val="Heading4"/>
      </w:pPr>
      <w:r w:rsidRPr="00600693">
        <w:t>C.9.2.3</w:t>
      </w:r>
      <w:r w:rsidRPr="00600693">
        <w:tab/>
        <w:t>Parameter definition</w:t>
      </w:r>
    </w:p>
    <w:p w:rsidR="00E245D7" w:rsidRPr="00600693" w:rsidRDefault="00E245D7" w:rsidP="00E245D7">
      <w:pPr>
        <w:keepNext/>
        <w:keepLines/>
      </w:pPr>
      <w:r w:rsidRPr="00600693">
        <w:t>The definition of the primitive parameters shown in Table C.33 is as follows:</w:t>
      </w:r>
    </w:p>
    <w:p w:rsidR="00E245D7" w:rsidRPr="00600693" w:rsidRDefault="00E245D7" w:rsidP="00E245D7">
      <w:pPr>
        <w:pStyle w:val="enumlev1"/>
        <w:keepNext/>
        <w:keepLines/>
      </w:pPr>
      <w:r w:rsidRPr="00600693">
        <w:t>a)</w:t>
      </w:r>
      <w:r w:rsidRPr="00600693">
        <w:tab/>
        <w:t>The MODE-ELEMENT parameter specifies a mode element. This parameter is mapped to the requestedModes field of the RequestMode message and is carried transparently from the outgoing MRSE user to the incoming MRSE user. This parameter is mandatory. There may be multiple MODE-ELEMENTS associated with the TRANSFER primitives.</w:t>
      </w:r>
    </w:p>
    <w:p w:rsidR="00E245D7" w:rsidRPr="00600693" w:rsidRDefault="00E245D7" w:rsidP="00E245D7">
      <w:pPr>
        <w:pStyle w:val="enumlev1"/>
      </w:pPr>
      <w:r w:rsidRPr="00600693">
        <w:t>b)</w:t>
      </w:r>
      <w:r w:rsidRPr="00600693">
        <w:tab/>
        <w:t>The MODE-PREF parameter informs the user as to whether the most preferred mode requested will be used or not. This parameter is mapped to the response field of the RequestModeAck message and carried transparently from the incoming RMSE user to the outgoing RMSE user. It has two values: "MOST-PREFERRED" and "LESS</w:t>
      </w:r>
      <w:r w:rsidRPr="00600693">
        <w:noBreakHyphen/>
        <w:t>PREFERRED".</w:t>
      </w:r>
    </w:p>
    <w:p w:rsidR="00E245D7" w:rsidRPr="00600693" w:rsidRDefault="00E245D7" w:rsidP="00E245D7">
      <w:pPr>
        <w:pStyle w:val="enumlev1"/>
      </w:pPr>
      <w:r w:rsidRPr="00600693">
        <w:t>c)</w:t>
      </w:r>
      <w:r w:rsidRPr="00600693">
        <w:tab/>
        <w:t>The SOURCE parameter indicates the source of the REJECT.indication primitive. The SOURCE parameter has the value of "USER" or "PROTOCOL". The latter case may occur as the result of a timer expiry.</w:t>
      </w:r>
    </w:p>
    <w:p w:rsidR="00E245D7" w:rsidRPr="00600693" w:rsidRDefault="00E245D7" w:rsidP="00E245D7">
      <w:pPr>
        <w:pStyle w:val="enumlev1"/>
      </w:pPr>
      <w:r w:rsidRPr="00600693">
        <w:t>d)</w:t>
      </w:r>
      <w:r w:rsidRPr="00600693">
        <w:tab/>
        <w:t>The CAUSE parameter indicates the reason for refusal to reject a mode request. The CAUSE parameter is not present when the SOURCE parameter indicates "PROTOCOL".</w:t>
      </w:r>
    </w:p>
    <w:p w:rsidR="00E245D7" w:rsidRPr="00600693" w:rsidRDefault="00E245D7" w:rsidP="00E245D7">
      <w:pPr>
        <w:pStyle w:val="Heading4"/>
      </w:pPr>
      <w:r w:rsidRPr="00600693">
        <w:t>C.9.2.4</w:t>
      </w:r>
      <w:r w:rsidRPr="00600693">
        <w:tab/>
        <w:t>MRSE states</w:t>
      </w:r>
    </w:p>
    <w:p w:rsidR="00E245D7" w:rsidRPr="00600693" w:rsidRDefault="00E245D7" w:rsidP="00E245D7">
      <w:r w:rsidRPr="00600693">
        <w:t>The following states are used to specify the allowed sequence of primitives between the MRSE and the MRSE user. The states for an outgoing MRSE are:</w:t>
      </w:r>
    </w:p>
    <w:p w:rsidR="00E245D7" w:rsidRPr="00600693" w:rsidRDefault="00E245D7" w:rsidP="00E245D7">
      <w:r w:rsidRPr="00600693">
        <w:t>State 0: IDLE</w:t>
      </w:r>
    </w:p>
    <w:p w:rsidR="00E245D7" w:rsidRPr="00600693" w:rsidRDefault="00E245D7" w:rsidP="00E245D7">
      <w:r w:rsidRPr="00600693">
        <w:t>The MRSE is idle.</w:t>
      </w:r>
    </w:p>
    <w:p w:rsidR="00E245D7" w:rsidRPr="00600693" w:rsidRDefault="00E245D7" w:rsidP="00E245D7">
      <w:r w:rsidRPr="00600693">
        <w:t>State 1: AWAITING RESPONSE</w:t>
      </w:r>
    </w:p>
    <w:p w:rsidR="00E245D7" w:rsidRPr="00600693" w:rsidRDefault="00E245D7" w:rsidP="00E245D7">
      <w:r w:rsidRPr="00600693">
        <w:t>The MRSE is waiting for a response from the remote MRSE.</w:t>
      </w:r>
    </w:p>
    <w:p w:rsidR="00E245D7" w:rsidRPr="00600693" w:rsidRDefault="00E245D7" w:rsidP="00E245D7">
      <w:r w:rsidRPr="00600693">
        <w:t>The states for an incoming MRSE are:</w:t>
      </w:r>
    </w:p>
    <w:p w:rsidR="00E245D7" w:rsidRPr="00600693" w:rsidRDefault="00E245D7" w:rsidP="00E245D7">
      <w:r w:rsidRPr="00600693">
        <w:t>State 0: IDLE</w:t>
      </w:r>
    </w:p>
    <w:p w:rsidR="00E245D7" w:rsidRPr="00600693" w:rsidRDefault="00E245D7" w:rsidP="00E245D7">
      <w:r w:rsidRPr="00600693">
        <w:t>The MRSE is idle.</w:t>
      </w:r>
    </w:p>
    <w:p w:rsidR="00E245D7" w:rsidRPr="00600693" w:rsidRDefault="00E245D7" w:rsidP="00E245D7">
      <w:r w:rsidRPr="00600693">
        <w:t>State 1: AWAITING RESPONSE</w:t>
      </w:r>
    </w:p>
    <w:p w:rsidR="00E245D7" w:rsidRPr="00600693" w:rsidRDefault="00E245D7" w:rsidP="00E245D7">
      <w:r w:rsidRPr="00600693">
        <w:t>The MRSE is waiting for a response from the MRSE user.</w:t>
      </w:r>
    </w:p>
    <w:p w:rsidR="00E245D7" w:rsidRPr="00600693" w:rsidRDefault="00E245D7" w:rsidP="00E245D7">
      <w:pPr>
        <w:pStyle w:val="Heading4"/>
      </w:pPr>
      <w:r w:rsidRPr="00600693">
        <w:t>C.9.2.5</w:t>
      </w:r>
      <w:r w:rsidRPr="00600693">
        <w:tab/>
        <w:t>State transition diagram</w:t>
      </w:r>
    </w:p>
    <w:p w:rsidR="00E245D7" w:rsidRPr="00600693" w:rsidRDefault="00E245D7" w:rsidP="00E245D7">
      <w:r w:rsidRPr="00600693">
        <w:t>The allowed sequence of primitives between the MRSE and the MRSE user is defined here. The allowed sequences are specified separately for each of an outgoing MRSE and an incoming MRSE, as shown in Figures C.35 and C.36, respectively.</w:t>
      </w:r>
    </w:p>
    <w:p w:rsidR="00E245D7" w:rsidRPr="00600693" w:rsidRDefault="00E245D7" w:rsidP="00E245D7">
      <w:pPr>
        <w:pStyle w:val="Figure"/>
      </w:pPr>
      <w:r w:rsidRPr="00600693">
        <w:object w:dxaOrig="7441" w:dyaOrig="3922">
          <v:shape id="_x0000_i1083" type="#_x0000_t75" style="width:347.1pt;height:183.2pt" o:ole="">
            <v:imagedata r:id="rId126" o:title=""/>
          </v:shape>
          <o:OLEObject Type="Embed" ProgID="CorelDRAW.Graphic.14" ShapeID="_x0000_i1083" DrawAspect="Content" ObjectID="_1485644723" r:id="rId127"/>
        </w:object>
      </w:r>
    </w:p>
    <w:p w:rsidR="00E245D7" w:rsidRPr="00600693" w:rsidRDefault="00E245D7" w:rsidP="00E245D7">
      <w:pPr>
        <w:pStyle w:val="FigureNoTitle0"/>
      </w:pPr>
      <w:bookmarkStart w:id="1983" w:name="_Toc409196294"/>
      <w:r w:rsidRPr="00600693">
        <w:t xml:space="preserve">Figure C.35 – State transition diagram for sequence of </w:t>
      </w:r>
      <w:r w:rsidRPr="00600693">
        <w:br/>
        <w:t>primitives at outgoing MRSE</w:t>
      </w:r>
      <w:bookmarkEnd w:id="1983"/>
    </w:p>
    <w:p w:rsidR="00E245D7" w:rsidRPr="00600693" w:rsidRDefault="00E245D7" w:rsidP="00E245D7">
      <w:pPr>
        <w:pStyle w:val="Figure"/>
      </w:pPr>
      <w:r w:rsidRPr="00600693">
        <w:object w:dxaOrig="7711" w:dyaOrig="3298">
          <v:shape id="_x0000_i1084" type="#_x0000_t75" style="width:363.2pt;height:154.75pt" o:ole="">
            <v:imagedata r:id="rId128" o:title=""/>
          </v:shape>
          <o:OLEObject Type="Embed" ProgID="CorelDRAW.Graphic.14" ShapeID="_x0000_i1084" DrawAspect="Content" ObjectID="_1485644724" r:id="rId129"/>
        </w:object>
      </w:r>
    </w:p>
    <w:p w:rsidR="00E245D7" w:rsidRPr="00600693" w:rsidRDefault="00E245D7" w:rsidP="00E245D7">
      <w:pPr>
        <w:pStyle w:val="FigureNoTitle0"/>
      </w:pPr>
      <w:bookmarkStart w:id="1984" w:name="_Toc409196295"/>
      <w:r w:rsidRPr="00600693">
        <w:t xml:space="preserve">Figure C.36 – State transition diagram for sequence of </w:t>
      </w:r>
      <w:r w:rsidRPr="00600693">
        <w:br/>
        <w:t>primitives at incoming MRSE</w:t>
      </w:r>
      <w:bookmarkEnd w:id="1984"/>
    </w:p>
    <w:p w:rsidR="00E245D7" w:rsidRPr="00600693" w:rsidRDefault="00E245D7" w:rsidP="00E245D7">
      <w:pPr>
        <w:pStyle w:val="Heading3"/>
      </w:pPr>
      <w:bookmarkStart w:id="1985" w:name="_Toc80792383"/>
      <w:bookmarkStart w:id="1986" w:name="_Toc287628868"/>
      <w:bookmarkStart w:id="1987" w:name="_Toc409195963"/>
      <w:r w:rsidRPr="00600693">
        <w:t>C.9.3</w:t>
      </w:r>
      <w:r w:rsidRPr="00600693">
        <w:tab/>
        <w:t>Peer-to-peer MRSE communication</w:t>
      </w:r>
      <w:bookmarkEnd w:id="1985"/>
      <w:bookmarkEnd w:id="1986"/>
      <w:bookmarkEnd w:id="1987"/>
    </w:p>
    <w:p w:rsidR="00E245D7" w:rsidRPr="00600693" w:rsidRDefault="00E245D7" w:rsidP="00E245D7">
      <w:pPr>
        <w:pStyle w:val="Heading4"/>
      </w:pPr>
      <w:r w:rsidRPr="00600693">
        <w:t>C.9.3.1</w:t>
      </w:r>
      <w:r w:rsidRPr="00600693">
        <w:tab/>
        <w:t>Messages</w:t>
      </w:r>
    </w:p>
    <w:p w:rsidR="00E245D7" w:rsidRPr="00600693" w:rsidRDefault="00E245D7" w:rsidP="00E245D7">
      <w:r w:rsidRPr="00600693">
        <w:t>Table C.34 shows the MRSE messages and fields, defined in Annex A, which are relevant to the MRSE protocol.</w:t>
      </w:r>
    </w:p>
    <w:p w:rsidR="00E245D7" w:rsidRPr="00600693" w:rsidRDefault="00E245D7" w:rsidP="00E245D7">
      <w:pPr>
        <w:pStyle w:val="TableNoTitle0"/>
        <w:outlineLvl w:val="0"/>
      </w:pPr>
      <w:bookmarkStart w:id="1988" w:name="_Toc409196119"/>
      <w:r w:rsidRPr="00600693">
        <w:t>Table C.34 – MRSE message names and fields</w:t>
      </w:r>
      <w:bookmarkEnd w:id="1988"/>
    </w:p>
    <w:tbl>
      <w:tblPr>
        <w:tblW w:w="9639" w:type="dxa"/>
        <w:jc w:val="center"/>
        <w:tblLayout w:type="fixed"/>
        <w:tblLook w:val="0000"/>
      </w:tblPr>
      <w:tblGrid>
        <w:gridCol w:w="1700"/>
        <w:gridCol w:w="3119"/>
        <w:gridCol w:w="1701"/>
        <w:gridCol w:w="3119"/>
      </w:tblGrid>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Function</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Direction</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r>
      <w:tr w:rsidR="00E245D7" w:rsidRPr="00600693" w:rsidTr="00794416">
        <w:trPr>
          <w:cantSplit/>
          <w:jc w:val="center"/>
        </w:trPr>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mode request</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RequestMode</w:t>
            </w:r>
          </w:p>
        </w:tc>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 → I (Note)</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sequenceNumber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right w:val="single" w:sz="6" w:space="0" w:color="auto"/>
            </w:tcBorders>
          </w:tcPr>
          <w:p w:rsidR="00E245D7" w:rsidRPr="00600693" w:rsidRDefault="00E245D7" w:rsidP="00794416">
            <w:pPr>
              <w:pStyle w:val="Tabletext"/>
            </w:pPr>
          </w:p>
        </w:tc>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right w:val="single" w:sz="6" w:space="0" w:color="auto"/>
            </w:tcBorders>
          </w:tcPr>
          <w:p w:rsidR="00E245D7" w:rsidRPr="00600693" w:rsidRDefault="00E245D7" w:rsidP="00794416">
            <w:pPr>
              <w:pStyle w:val="Tabletext"/>
            </w:pPr>
            <w:r w:rsidRPr="00600693">
              <w:t>requestedModes</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RequestModeAck</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sequenceNumber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right w:val="single" w:sz="6" w:space="0" w:color="auto"/>
            </w:tcBorders>
          </w:tcPr>
          <w:p w:rsidR="00E245D7" w:rsidRPr="00600693" w:rsidRDefault="00E245D7" w:rsidP="00794416">
            <w:pPr>
              <w:pStyle w:val="Tabletext"/>
            </w:pPr>
          </w:p>
        </w:tc>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right w:val="single" w:sz="6" w:space="0" w:color="auto"/>
            </w:tcBorders>
          </w:tcPr>
          <w:p w:rsidR="00E245D7" w:rsidRPr="00600693" w:rsidRDefault="00E245D7" w:rsidP="00794416">
            <w:pPr>
              <w:pStyle w:val="Tabletext"/>
            </w:pPr>
            <w:r w:rsidRPr="00600693">
              <w:t>response</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RequestModeReject</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sequenceNumber</w:t>
            </w:r>
          </w:p>
        </w:tc>
      </w:tr>
      <w:tr w:rsidR="00E245D7" w:rsidRPr="00600693" w:rsidTr="00794416">
        <w:trPr>
          <w:cantSplit/>
          <w:jc w:val="center"/>
        </w:trPr>
        <w:tc>
          <w:tcPr>
            <w:tcW w:w="1701"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119"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1701"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119"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r>
      <w:tr w:rsidR="00E245D7" w:rsidRPr="00600693" w:rsidTr="00794416">
        <w:trPr>
          <w:cantSplit/>
          <w:jc w:val="center"/>
        </w:trPr>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reset</w:t>
            </w:r>
          </w:p>
        </w:tc>
        <w:tc>
          <w:tcPr>
            <w:tcW w:w="311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RequestModeRelease</w:t>
            </w:r>
          </w:p>
        </w:tc>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 → I</w:t>
            </w:r>
          </w:p>
        </w:tc>
        <w:tc>
          <w:tcPr>
            <w:tcW w:w="311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9640"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C.9.3.2</w:t>
      </w:r>
      <w:r w:rsidRPr="00600693">
        <w:tab/>
        <w:t>MRSE state variables</w:t>
      </w:r>
    </w:p>
    <w:p w:rsidR="00E245D7" w:rsidRPr="00600693" w:rsidRDefault="00E245D7" w:rsidP="00E245D7">
      <w:pPr>
        <w:keepNext/>
        <w:keepLines/>
      </w:pPr>
      <w:r w:rsidRPr="00600693">
        <w:t>The following state variable is defined at the outgoing MRSE:</w:t>
      </w:r>
    </w:p>
    <w:p w:rsidR="00E245D7" w:rsidRPr="00600693" w:rsidRDefault="00E245D7" w:rsidP="00E245D7">
      <w:r w:rsidRPr="00600693">
        <w:t>out_SQ</w:t>
      </w:r>
    </w:p>
    <w:p w:rsidR="00E245D7" w:rsidRPr="00600693" w:rsidRDefault="00E245D7" w:rsidP="00E245D7">
      <w:r w:rsidRPr="00600693">
        <w:t>This state variable is used to indicate the most recent RequestMode message. It is incremented by one and mapped to the RequestMode message sequenceNumber field before transmission of the RequestMode message. Arithmetic performed on out_SQ is modulo 256.</w:t>
      </w:r>
    </w:p>
    <w:p w:rsidR="00E245D7" w:rsidRPr="00600693" w:rsidRDefault="00E245D7" w:rsidP="00E245D7">
      <w:r w:rsidRPr="00600693">
        <w:t>The following state variable is defined at the incoming MRSE:</w:t>
      </w:r>
    </w:p>
    <w:p w:rsidR="00E245D7" w:rsidRPr="00600693" w:rsidRDefault="00E245D7" w:rsidP="00E245D7">
      <w:r w:rsidRPr="00600693">
        <w:t>in_SQ</w:t>
      </w:r>
    </w:p>
    <w:p w:rsidR="00E245D7" w:rsidRPr="00600693" w:rsidRDefault="00E245D7" w:rsidP="00E245D7">
      <w:r w:rsidRPr="00600693">
        <w:t>This state variable is used to store the value of the sequenceNumber field of the most recently received RequestMode message. The RequestModeAck and RequestModeReject messages have their sequenceNumber fields set to the value of in_SQ, before being sent to the peer MRSE.</w:t>
      </w:r>
    </w:p>
    <w:p w:rsidR="00E245D7" w:rsidRPr="00600693" w:rsidRDefault="00E245D7" w:rsidP="00E245D7">
      <w:pPr>
        <w:pStyle w:val="Heading4"/>
      </w:pPr>
      <w:r w:rsidRPr="00600693">
        <w:t>C.9.3.3</w:t>
      </w:r>
      <w:r w:rsidRPr="00600693">
        <w:tab/>
        <w:t>MRSE timers</w:t>
      </w:r>
    </w:p>
    <w:p w:rsidR="00E245D7" w:rsidRPr="00600693" w:rsidRDefault="00E245D7" w:rsidP="00E245D7">
      <w:r w:rsidRPr="00600693">
        <w:t>The following timer is specified for the outgoing MRSE:</w:t>
      </w:r>
    </w:p>
    <w:p w:rsidR="00E245D7" w:rsidRPr="00600693" w:rsidRDefault="00E245D7" w:rsidP="00E245D7">
      <w:pPr>
        <w:outlineLvl w:val="0"/>
      </w:pPr>
      <w:r w:rsidRPr="00600693">
        <w:t>T109</w:t>
      </w:r>
    </w:p>
    <w:p w:rsidR="00E245D7" w:rsidRPr="00600693" w:rsidRDefault="00E245D7" w:rsidP="00E245D7">
      <w:r w:rsidRPr="00600693">
        <w:t>This timer is used during the AWAITING RESPONSE state. It specifies the maximum time during which no RequestModeAck or RequestModeReject message may be received.</w:t>
      </w:r>
    </w:p>
    <w:p w:rsidR="00E245D7" w:rsidRPr="00600693" w:rsidRDefault="00E245D7" w:rsidP="00E245D7">
      <w:pPr>
        <w:pStyle w:val="Heading3"/>
      </w:pPr>
      <w:bookmarkStart w:id="1989" w:name="_Toc80792384"/>
      <w:bookmarkStart w:id="1990" w:name="_Toc287628869"/>
      <w:bookmarkStart w:id="1991" w:name="_Toc409195964"/>
      <w:r w:rsidRPr="00600693">
        <w:t>C.9.4</w:t>
      </w:r>
      <w:r w:rsidRPr="00600693">
        <w:tab/>
        <w:t>MRSE procedures</w:t>
      </w:r>
      <w:bookmarkEnd w:id="1989"/>
      <w:bookmarkEnd w:id="1990"/>
      <w:bookmarkEnd w:id="1991"/>
    </w:p>
    <w:p w:rsidR="00E245D7" w:rsidRPr="00600693" w:rsidRDefault="00E245D7" w:rsidP="00E245D7">
      <w:r w:rsidRPr="00600693">
        <w:t>Figure C.37 summarizes the MRSE primitives and their parameters, and messages, for each of the outgoing and incoming MRSE.</w:t>
      </w:r>
    </w:p>
    <w:p w:rsidR="00E245D7" w:rsidRPr="00600693" w:rsidRDefault="00E245D7" w:rsidP="00E245D7">
      <w:pPr>
        <w:pStyle w:val="Figure"/>
      </w:pPr>
      <w:r w:rsidRPr="00600693">
        <w:object w:dxaOrig="10354" w:dyaOrig="3199">
          <v:shape id="_x0000_i1085" type="#_x0000_t75" style="width:478.2pt;height:147.75pt" o:ole="">
            <v:imagedata r:id="rId130" o:title=""/>
          </v:shape>
          <o:OLEObject Type="Embed" ProgID="CorelDRAW.Graphic.14" ShapeID="_x0000_i1085" DrawAspect="Content" ObjectID="_1485644725" r:id="rId131"/>
        </w:object>
      </w:r>
    </w:p>
    <w:p w:rsidR="00E245D7" w:rsidRPr="00600693" w:rsidRDefault="00E245D7" w:rsidP="00E245D7">
      <w:pPr>
        <w:pStyle w:val="FigureNoTitle0"/>
      </w:pPr>
      <w:bookmarkStart w:id="1992" w:name="_Toc409196296"/>
      <w:r w:rsidRPr="00600693">
        <w:t xml:space="preserve">Figure C.37 – Primitives and messages in the Mode </w:t>
      </w:r>
      <w:r w:rsidRPr="00600693">
        <w:br/>
        <w:t>Request Signalling Entity</w:t>
      </w:r>
      <w:bookmarkEnd w:id="1992"/>
    </w:p>
    <w:p w:rsidR="00E245D7" w:rsidRPr="00600693" w:rsidRDefault="00E245D7" w:rsidP="00E245D7">
      <w:pPr>
        <w:pStyle w:val="Heading4"/>
      </w:pPr>
      <w:r w:rsidRPr="00600693">
        <w:t>C.9.4.1</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C.35.</w:t>
      </w:r>
    </w:p>
    <w:p w:rsidR="00E245D7" w:rsidRPr="00600693" w:rsidRDefault="00E245D7" w:rsidP="00E245D7">
      <w:pPr>
        <w:pStyle w:val="TableNoTitle0"/>
        <w:outlineLvl w:val="0"/>
      </w:pPr>
      <w:bookmarkStart w:id="1993" w:name="_Toc409196120"/>
      <w:r w:rsidRPr="00600693">
        <w:t>Table C.35 – Default primitive parameter values</w:t>
      </w:r>
      <w:bookmarkEnd w:id="1993"/>
    </w:p>
    <w:tbl>
      <w:tblPr>
        <w:tblW w:w="9639" w:type="dxa"/>
        <w:jc w:val="center"/>
        <w:tblLayout w:type="fixed"/>
        <w:tblLook w:val="0000"/>
      </w:tblPr>
      <w:tblGrid>
        <w:gridCol w:w="2834"/>
        <w:gridCol w:w="2552"/>
        <w:gridCol w:w="4253"/>
      </w:tblGrid>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42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TRANSFER.indication</w:t>
            </w:r>
          </w:p>
        </w:tc>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MODE-ELEMENT</w:t>
            </w:r>
          </w:p>
        </w:tc>
        <w:tc>
          <w:tcPr>
            <w:tcW w:w="42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RequestMode.requestedModes</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TRANSFER.confirm</w:t>
            </w:r>
          </w:p>
        </w:tc>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MODE-PREF</w:t>
            </w:r>
          </w:p>
        </w:tc>
        <w:tc>
          <w:tcPr>
            <w:tcW w:w="42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RequestModeAck.response</w:t>
            </w:r>
          </w:p>
        </w:tc>
      </w:tr>
      <w:tr w:rsidR="00E245D7" w:rsidRPr="00600693" w:rsidTr="00794416">
        <w:trPr>
          <w:cantSplit/>
          <w:jc w:val="center"/>
        </w:trPr>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REJECT.indication</w:t>
            </w:r>
          </w:p>
        </w:tc>
        <w:tc>
          <w:tcPr>
            <w:tcW w:w="255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SOURCE</w:t>
            </w:r>
          </w:p>
        </w:tc>
        <w:tc>
          <w:tcPr>
            <w:tcW w:w="4253"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2835"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552"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4253"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null</w:t>
            </w:r>
          </w:p>
        </w:tc>
      </w:tr>
    </w:tbl>
    <w:p w:rsidR="00E245D7" w:rsidRPr="00600693" w:rsidRDefault="00E245D7" w:rsidP="00E245D7">
      <w:pPr>
        <w:pStyle w:val="Heading4"/>
      </w:pPr>
      <w:r w:rsidRPr="00600693">
        <w:t>C.9.4.2</w:t>
      </w:r>
      <w:r w:rsidRPr="00600693">
        <w:tab/>
        <w:t>Message field default values</w:t>
      </w:r>
    </w:p>
    <w:p w:rsidR="00E245D7" w:rsidRPr="00600693" w:rsidRDefault="00E245D7" w:rsidP="00E245D7">
      <w:r w:rsidRPr="00600693">
        <w:t>Where not explicitly stated in the SDL diagrams, the message fields assume values as shown in Table C.36.</w:t>
      </w:r>
    </w:p>
    <w:p w:rsidR="00E245D7" w:rsidRPr="00600693" w:rsidRDefault="00E245D7" w:rsidP="00E245D7">
      <w:pPr>
        <w:pStyle w:val="TableNoTitle0"/>
        <w:outlineLvl w:val="0"/>
      </w:pPr>
      <w:bookmarkStart w:id="1994" w:name="_Toc409196121"/>
      <w:r w:rsidRPr="00600693">
        <w:t>Table C.36 – Default message field values</w:t>
      </w:r>
      <w:bookmarkEnd w:id="1994"/>
    </w:p>
    <w:tbl>
      <w:tblPr>
        <w:tblW w:w="9639" w:type="dxa"/>
        <w:jc w:val="center"/>
        <w:tblLayout w:type="fixed"/>
        <w:tblLook w:val="0000"/>
      </w:tblPr>
      <w:tblGrid>
        <w:gridCol w:w="2835"/>
        <w:gridCol w:w="2552"/>
        <w:gridCol w:w="4252"/>
      </w:tblGrid>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c>
          <w:tcPr>
            <w:tcW w:w="42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Default value</w:t>
            </w:r>
          </w:p>
        </w:tc>
      </w:tr>
      <w:tr w:rsidR="00E245D7" w:rsidRPr="00600693" w:rsidTr="00794416">
        <w:trPr>
          <w:cantSplit/>
          <w:jc w:val="center"/>
        </w:trPr>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RequestMode</w:t>
            </w:r>
          </w:p>
        </w:tc>
        <w:tc>
          <w:tcPr>
            <w:tcW w:w="2552"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c>
          <w:tcPr>
            <w:tcW w:w="4252"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out_SQ</w:t>
            </w:r>
          </w:p>
        </w:tc>
      </w:tr>
      <w:tr w:rsidR="00E245D7" w:rsidRPr="00600693" w:rsidTr="00794416">
        <w:trPr>
          <w:cantSplit/>
          <w:jc w:val="center"/>
        </w:trPr>
        <w:tc>
          <w:tcPr>
            <w:tcW w:w="2835"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2552"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requestedModes</w:t>
            </w:r>
          </w:p>
        </w:tc>
        <w:tc>
          <w:tcPr>
            <w:tcW w:w="4252"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TRANSFER.request(MODE-ELEMENT)</w:t>
            </w:r>
          </w:p>
        </w:tc>
      </w:tr>
      <w:tr w:rsidR="00E245D7" w:rsidRPr="00600693" w:rsidTr="00794416">
        <w:trPr>
          <w:cantSplit/>
          <w:jc w:val="center"/>
        </w:trPr>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RequestModeAck</w:t>
            </w:r>
          </w:p>
        </w:tc>
        <w:tc>
          <w:tcPr>
            <w:tcW w:w="2552" w:type="dxa"/>
            <w:tcBorders>
              <w:left w:val="single" w:sz="6" w:space="0" w:color="auto"/>
              <w:right w:val="single" w:sz="6" w:space="0" w:color="auto"/>
            </w:tcBorders>
          </w:tcPr>
          <w:p w:rsidR="00E245D7" w:rsidRPr="00600693" w:rsidRDefault="00E245D7" w:rsidP="00794416">
            <w:pPr>
              <w:pStyle w:val="Tabletext"/>
              <w:keepNext/>
              <w:keepLines/>
            </w:pPr>
            <w:r w:rsidRPr="00600693">
              <w:t>sequenceNumber</w:t>
            </w:r>
          </w:p>
        </w:tc>
        <w:tc>
          <w:tcPr>
            <w:tcW w:w="4252" w:type="dxa"/>
            <w:tcBorders>
              <w:left w:val="single" w:sz="6" w:space="0" w:color="auto"/>
              <w:right w:val="single" w:sz="6" w:space="0" w:color="auto"/>
            </w:tcBorders>
          </w:tcPr>
          <w:p w:rsidR="00E245D7" w:rsidRPr="00600693" w:rsidRDefault="00E245D7" w:rsidP="00794416">
            <w:pPr>
              <w:pStyle w:val="Tabletext"/>
              <w:keepNext/>
              <w:keepLines/>
            </w:pPr>
            <w:r w:rsidRPr="00600693">
              <w:t>in_SQ</w:t>
            </w:r>
          </w:p>
        </w:tc>
      </w:tr>
      <w:tr w:rsidR="00E245D7" w:rsidRPr="00600693" w:rsidTr="00794416">
        <w:trPr>
          <w:cantSplit/>
          <w:jc w:val="center"/>
        </w:trPr>
        <w:tc>
          <w:tcPr>
            <w:tcW w:w="2835"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2552"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response</w:t>
            </w:r>
          </w:p>
        </w:tc>
        <w:tc>
          <w:tcPr>
            <w:tcW w:w="4252"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TRANSFER.response(MODE-PREF)</w:t>
            </w:r>
          </w:p>
        </w:tc>
      </w:tr>
      <w:tr w:rsidR="00E245D7" w:rsidRPr="00600693" w:rsidTr="00794416">
        <w:trPr>
          <w:cantSplit/>
          <w:jc w:val="center"/>
        </w:trPr>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RequestModeReject</w:t>
            </w:r>
          </w:p>
        </w:tc>
        <w:tc>
          <w:tcPr>
            <w:tcW w:w="2552"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sequenceNumber</w:t>
            </w:r>
          </w:p>
        </w:tc>
        <w:tc>
          <w:tcPr>
            <w:tcW w:w="4252"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in_SQ</w:t>
            </w:r>
          </w:p>
        </w:tc>
      </w:tr>
      <w:tr w:rsidR="00E245D7" w:rsidRPr="00600693" w:rsidTr="00794416">
        <w:trPr>
          <w:cantSplit/>
          <w:jc w:val="center"/>
        </w:trPr>
        <w:tc>
          <w:tcPr>
            <w:tcW w:w="2835"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2552"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4252"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REJECT.request(CAUSE)</w:t>
            </w:r>
          </w:p>
        </w:tc>
      </w:tr>
      <w:tr w:rsidR="00E245D7" w:rsidRPr="00600693" w:rsidTr="00794416">
        <w:trPr>
          <w:cantSplit/>
          <w:jc w:val="center"/>
        </w:trPr>
        <w:tc>
          <w:tcPr>
            <w:tcW w:w="283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RequestModeRelease</w:t>
            </w:r>
          </w:p>
        </w:tc>
        <w:tc>
          <w:tcPr>
            <w:tcW w:w="255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w:t>
            </w:r>
          </w:p>
        </w:tc>
        <w:tc>
          <w:tcPr>
            <w:tcW w:w="425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w:t>
            </w:r>
          </w:p>
        </w:tc>
      </w:tr>
    </w:tbl>
    <w:p w:rsidR="00E245D7" w:rsidRPr="00600693" w:rsidRDefault="00E245D7" w:rsidP="00E245D7">
      <w:pPr>
        <w:pStyle w:val="Heading4"/>
      </w:pPr>
      <w:r w:rsidRPr="00600693">
        <w:t>C.9.4.3</w:t>
      </w:r>
      <w:r w:rsidRPr="00600693">
        <w:tab/>
        <w:t>SDLs</w:t>
      </w:r>
    </w:p>
    <w:p w:rsidR="00E245D7" w:rsidRPr="00600693" w:rsidRDefault="00E245D7" w:rsidP="00E245D7">
      <w:r w:rsidRPr="00600693">
        <w:t xml:space="preserve">The outgoing MRSE and the incoming MRSE procedures are expressed in SDL form in Figures C.38 and C.39, respectively. </w:t>
      </w:r>
    </w:p>
    <w:p w:rsidR="00E245D7" w:rsidRPr="00600693" w:rsidRDefault="00E245D7" w:rsidP="00E245D7">
      <w:pPr>
        <w:pStyle w:val="Figure"/>
      </w:pPr>
      <w:r w:rsidRPr="00600693">
        <w:object w:dxaOrig="6080" w:dyaOrig="6989">
          <v:shape id="_x0000_i1086" type="#_x0000_t75" style="width:284.25pt;height:324.55pt" o:ole="">
            <v:imagedata r:id="rId132" o:title=""/>
          </v:shape>
          <o:OLEObject Type="Embed" ProgID="CorelDRAW.Graphic.14" ShapeID="_x0000_i1086" DrawAspect="Content" ObjectID="_1485644726" r:id="rId133"/>
        </w:object>
      </w:r>
    </w:p>
    <w:p w:rsidR="00E245D7" w:rsidRPr="00600693" w:rsidRDefault="00E245D7" w:rsidP="00E245D7">
      <w:pPr>
        <w:pStyle w:val="FigureNoTitle0"/>
        <w:outlineLvl w:val="0"/>
      </w:pPr>
      <w:bookmarkStart w:id="1995" w:name="_Toc409196297"/>
      <w:r w:rsidRPr="00600693">
        <w:t xml:space="preserve">Figure C.38 – Outgoing MRSE SDL </w:t>
      </w:r>
      <w:r w:rsidRPr="00600693">
        <w:rPr>
          <w:i/>
          <w:iCs/>
        </w:rPr>
        <w:t>(sheet 1 of 3)</w:t>
      </w:r>
      <w:bookmarkEnd w:id="1995"/>
    </w:p>
    <w:p w:rsidR="00E245D7" w:rsidRPr="00600693" w:rsidRDefault="00E245D7" w:rsidP="00E245D7">
      <w:pPr>
        <w:pStyle w:val="Figure"/>
      </w:pPr>
      <w:r w:rsidRPr="00600693">
        <w:object w:dxaOrig="8450" w:dyaOrig="7897">
          <v:shape id="_x0000_i1087" type="#_x0000_t75" style="width:395.45pt;height:370.2pt" o:ole="">
            <v:imagedata r:id="rId134" o:title=""/>
          </v:shape>
          <o:OLEObject Type="Embed" ProgID="CorelDRAW.Graphic.14" ShapeID="_x0000_i1087" DrawAspect="Content" ObjectID="_1485644727" r:id="rId135"/>
        </w:object>
      </w:r>
    </w:p>
    <w:p w:rsidR="00E245D7" w:rsidRPr="00600693" w:rsidRDefault="00E245D7" w:rsidP="00E245D7">
      <w:pPr>
        <w:pStyle w:val="FigureNoTitle0"/>
        <w:outlineLvl w:val="0"/>
      </w:pPr>
      <w:bookmarkStart w:id="1996" w:name="_Toc409196298"/>
      <w:r w:rsidRPr="00600693">
        <w:t xml:space="preserve">Figure C.38 – Outgoing MRSE SDL </w:t>
      </w:r>
      <w:r w:rsidRPr="00600693">
        <w:rPr>
          <w:i/>
          <w:iCs/>
        </w:rPr>
        <w:t>(sheet 2 of 3)</w:t>
      </w:r>
      <w:bookmarkEnd w:id="1996"/>
    </w:p>
    <w:p w:rsidR="00E245D7" w:rsidRPr="00600693" w:rsidRDefault="00E245D7" w:rsidP="00E245D7">
      <w:pPr>
        <w:pStyle w:val="Figure"/>
      </w:pPr>
      <w:r w:rsidRPr="00600693">
        <w:object w:dxaOrig="8359" w:dyaOrig="8440">
          <v:shape id="_x0000_i1088" type="#_x0000_t75" style="width:392.8pt;height:396pt" o:ole="">
            <v:imagedata r:id="rId136" o:title=""/>
          </v:shape>
          <o:OLEObject Type="Embed" ProgID="CorelDRAW.Graphic.14" ShapeID="_x0000_i1088" DrawAspect="Content" ObjectID="_1485644728" r:id="rId137"/>
        </w:object>
      </w:r>
    </w:p>
    <w:p w:rsidR="00E245D7" w:rsidRPr="00600693" w:rsidRDefault="00E245D7" w:rsidP="00E245D7">
      <w:pPr>
        <w:pStyle w:val="FigureNoTitle0"/>
        <w:outlineLvl w:val="0"/>
      </w:pPr>
      <w:bookmarkStart w:id="1997" w:name="_Toc409196299"/>
      <w:r w:rsidRPr="00600693">
        <w:t xml:space="preserve">Figure C.38 – Outgoing MRSE SDL </w:t>
      </w:r>
      <w:r w:rsidRPr="00600693">
        <w:rPr>
          <w:i/>
          <w:iCs/>
        </w:rPr>
        <w:t>(sheet 3 of 3)</w:t>
      </w:r>
      <w:bookmarkEnd w:id="1997"/>
    </w:p>
    <w:p w:rsidR="00E245D7" w:rsidRPr="00600693" w:rsidRDefault="00E245D7" w:rsidP="00E245D7">
      <w:pPr>
        <w:pStyle w:val="Figure"/>
      </w:pPr>
      <w:r w:rsidRPr="00600693">
        <w:object w:dxaOrig="6067" w:dyaOrig="5759">
          <v:shape id="_x0000_i1089" type="#_x0000_t75" style="width:284.25pt;height:268.1pt" o:ole="">
            <v:imagedata r:id="rId138" o:title=""/>
          </v:shape>
          <o:OLEObject Type="Embed" ProgID="CorelDRAW.Graphic.14" ShapeID="_x0000_i1089" DrawAspect="Content" ObjectID="_1485644729" r:id="rId139"/>
        </w:object>
      </w:r>
    </w:p>
    <w:p w:rsidR="00E245D7" w:rsidRPr="00600693" w:rsidRDefault="00E245D7" w:rsidP="00E245D7">
      <w:pPr>
        <w:pStyle w:val="FigureNoTitle0"/>
        <w:outlineLvl w:val="0"/>
      </w:pPr>
      <w:bookmarkStart w:id="1998" w:name="_Toc409196300"/>
      <w:r w:rsidRPr="00600693">
        <w:t xml:space="preserve">Figure C.39 – Incoming MRSE SDL </w:t>
      </w:r>
      <w:r w:rsidRPr="00600693">
        <w:rPr>
          <w:i/>
          <w:iCs/>
        </w:rPr>
        <w:t>(sheet 1 of 2)</w:t>
      </w:r>
      <w:bookmarkEnd w:id="1998"/>
    </w:p>
    <w:p w:rsidR="00E245D7" w:rsidRPr="00600693" w:rsidRDefault="00E245D7" w:rsidP="00E245D7">
      <w:pPr>
        <w:pStyle w:val="Figure"/>
      </w:pPr>
      <w:r w:rsidRPr="00600693">
        <w:object w:dxaOrig="8355" w:dyaOrig="7462">
          <v:shape id="_x0000_i1090" type="#_x0000_t75" style="width:391.15pt;height:351.95pt" o:ole="">
            <v:imagedata r:id="rId140" o:title=""/>
          </v:shape>
          <o:OLEObject Type="Embed" ProgID="CorelDRAW.Graphic.14" ShapeID="_x0000_i1090" DrawAspect="Content" ObjectID="_1485644730" r:id="rId141"/>
        </w:object>
      </w:r>
    </w:p>
    <w:p w:rsidR="00E245D7" w:rsidRPr="00600693" w:rsidRDefault="00E245D7" w:rsidP="00E245D7">
      <w:pPr>
        <w:pStyle w:val="FigureNoTitle0"/>
        <w:outlineLvl w:val="0"/>
      </w:pPr>
      <w:bookmarkStart w:id="1999" w:name="_Toc409196301"/>
      <w:r w:rsidRPr="00600693">
        <w:t xml:space="preserve">Figure C.39 – Incoming MRSE SDL </w:t>
      </w:r>
      <w:r w:rsidRPr="00600693">
        <w:rPr>
          <w:i/>
          <w:iCs/>
        </w:rPr>
        <w:t>(sheet 2 of 2)</w:t>
      </w:r>
      <w:bookmarkEnd w:id="1999"/>
    </w:p>
    <w:p w:rsidR="00E245D7" w:rsidRPr="00600693" w:rsidRDefault="00E245D7" w:rsidP="00E245D7">
      <w:pPr>
        <w:pStyle w:val="Heading2"/>
      </w:pPr>
      <w:bookmarkStart w:id="2000" w:name="_Toc53461108"/>
      <w:bookmarkStart w:id="2001" w:name="_Toc53468959"/>
      <w:bookmarkStart w:id="2002" w:name="_Toc67713752"/>
      <w:bookmarkStart w:id="2003" w:name="_Toc67803214"/>
      <w:bookmarkStart w:id="2004" w:name="_Toc80606210"/>
      <w:bookmarkStart w:id="2005" w:name="_Toc80792385"/>
      <w:bookmarkStart w:id="2006" w:name="_Toc125967252"/>
      <w:bookmarkStart w:id="2007" w:name="_Toc129666720"/>
      <w:bookmarkStart w:id="2008" w:name="_Toc132191764"/>
      <w:bookmarkStart w:id="2009" w:name="_Toc141515691"/>
      <w:bookmarkStart w:id="2010" w:name="_Toc143404024"/>
      <w:bookmarkStart w:id="2011" w:name="_Toc145836893"/>
      <w:bookmarkStart w:id="2012" w:name="_Toc145837311"/>
      <w:bookmarkStart w:id="2013" w:name="_Toc245023963"/>
      <w:bookmarkStart w:id="2014" w:name="_Toc255302710"/>
      <w:bookmarkStart w:id="2015" w:name="_Toc258918724"/>
      <w:bookmarkStart w:id="2016" w:name="_Toc287628870"/>
      <w:bookmarkStart w:id="2017" w:name="_Toc297124369"/>
      <w:bookmarkStart w:id="2018" w:name="_Toc313526515"/>
      <w:bookmarkStart w:id="2019" w:name="_Toc313614003"/>
      <w:bookmarkStart w:id="2020" w:name="_Toc318119281"/>
      <w:bookmarkStart w:id="2021" w:name="_Toc318203206"/>
      <w:bookmarkStart w:id="2022" w:name="_Toc409195965"/>
      <w:r w:rsidRPr="00600693">
        <w:t>C.10</w:t>
      </w:r>
      <w:r w:rsidRPr="00600693">
        <w:tab/>
        <w:t>Round-trip delay procedures</w:t>
      </w:r>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p>
    <w:p w:rsidR="00E245D7" w:rsidRPr="00600693" w:rsidRDefault="00E245D7" w:rsidP="00E245D7">
      <w:pPr>
        <w:pStyle w:val="Heading3"/>
      </w:pPr>
      <w:bookmarkStart w:id="2023" w:name="_Toc80792386"/>
      <w:bookmarkStart w:id="2024" w:name="_Toc287628871"/>
      <w:bookmarkStart w:id="2025" w:name="_Toc409195966"/>
      <w:r w:rsidRPr="00600693">
        <w:t>C.10.1</w:t>
      </w:r>
      <w:r w:rsidRPr="00600693">
        <w:tab/>
        <w:t>Introduction</w:t>
      </w:r>
      <w:bookmarkEnd w:id="2023"/>
      <w:bookmarkEnd w:id="2024"/>
      <w:bookmarkEnd w:id="2025"/>
    </w:p>
    <w:p w:rsidR="00E245D7" w:rsidRPr="00600693" w:rsidRDefault="00E245D7" w:rsidP="00E245D7">
      <w:r w:rsidRPr="00600693">
        <w:t>Procedures are described here that allow the determination of the round-trip delay between two communicating terminals. This function also enables an ITU</w:t>
      </w:r>
      <w:r w:rsidRPr="00600693">
        <w:noBreakHyphen/>
        <w:t>T H.245 user to determine if the peer ITU</w:t>
      </w:r>
      <w:r w:rsidRPr="00600693">
        <w:noBreakHyphen/>
        <w:t>T H.245 protocol entity is still alive.</w:t>
      </w:r>
    </w:p>
    <w:p w:rsidR="00E245D7" w:rsidRPr="00600693" w:rsidRDefault="00E245D7" w:rsidP="00E245D7">
      <w:r w:rsidRPr="00600693">
        <w:t>The function described here is referred to as the Round-Trip Delay Signalling Entity (RTDSE). Procedures are specified in terms of primitives</w:t>
      </w:r>
      <w:r w:rsidRPr="00600693">
        <w:rPr>
          <w:position w:val="6"/>
        </w:rPr>
        <w:t xml:space="preserve"> </w:t>
      </w:r>
      <w:r w:rsidRPr="00600693">
        <w:t>and states at the interface between the RTDSE and the RTDSE user. There is one instance of the RTDSE in each terminal. Any terminal may perform the round-trip delay determination.</w:t>
      </w:r>
    </w:p>
    <w:p w:rsidR="00E245D7" w:rsidRPr="00600693" w:rsidRDefault="00E245D7" w:rsidP="00E245D7">
      <w:r w:rsidRPr="00600693">
        <w:t>The following text provides an overview of the operation of the RTDSE protocol. In the case of any discrepancy between this and the formal specification, the formal specification will supersede.</w:t>
      </w:r>
    </w:p>
    <w:p w:rsidR="00E245D7" w:rsidRPr="00600693" w:rsidRDefault="00E245D7" w:rsidP="00E245D7">
      <w:pPr>
        <w:pStyle w:val="Heading4"/>
      </w:pPr>
      <w:r w:rsidRPr="00600693">
        <w:t>C.10.1.1</w:t>
      </w:r>
      <w:r w:rsidRPr="00600693">
        <w:tab/>
        <w:t>Protocol overview – RTDSE</w:t>
      </w:r>
    </w:p>
    <w:p w:rsidR="00E245D7" w:rsidRPr="00600693" w:rsidRDefault="00E245D7" w:rsidP="00E245D7">
      <w:r w:rsidRPr="00600693">
        <w:t>A round-trip delay determination procedure is initiated when the TRANSFER.request primitive is issued by the RTDSE user. A RoundTripDelayRequest message is sent to the peer RTDSE, and timer T105 is started. If a RoundTripDelayResponse message is received in response to the RoundTripDelayRequest message then timer T105 is stopped and the user is informed with the TRANSFER.confirm primitive of the round-trip delay, which is the value of timer T105.</w:t>
      </w:r>
    </w:p>
    <w:p w:rsidR="00E245D7" w:rsidRPr="00600693" w:rsidRDefault="00E245D7" w:rsidP="00E245D7">
      <w:r w:rsidRPr="00600693">
        <w:t xml:space="preserve">If a RoundTripDelayRequest message is at any time received from the peer RTDSE, a RoundTripDelayResponse message is immediately sent to the peer RTDSE. </w:t>
      </w:r>
    </w:p>
    <w:p w:rsidR="00E245D7" w:rsidRPr="00600693" w:rsidRDefault="00E245D7" w:rsidP="00E245D7">
      <w:r w:rsidRPr="00600693">
        <w:t>If timer T105 expires, then the RTDSE user is informed with the EXPIRY.indication primitive.</w:t>
      </w:r>
    </w:p>
    <w:p w:rsidR="00E245D7" w:rsidRPr="00600693" w:rsidRDefault="00E245D7" w:rsidP="00E245D7">
      <w:r w:rsidRPr="00600693">
        <w:t>Only the RoundTripDelayResponse message which is in response to the most recent RoundTripDelayRequest message is accepted. Messages in response to earlier RoundTripDelayRequest messages are ignored.</w:t>
      </w:r>
    </w:p>
    <w:p w:rsidR="00E245D7" w:rsidRPr="00600693" w:rsidRDefault="00E245D7" w:rsidP="00E245D7">
      <w:r w:rsidRPr="00600693">
        <w:t>A new round-trip delay determination procedure may be initiated with the TRANSFER.request primitive by the RTDSE user before a RoundTripDelayResponse message has been received.</w:t>
      </w:r>
    </w:p>
    <w:p w:rsidR="00E245D7" w:rsidRPr="00600693" w:rsidRDefault="00E245D7" w:rsidP="00E245D7">
      <w:pPr>
        <w:pStyle w:val="Heading3"/>
      </w:pPr>
      <w:bookmarkStart w:id="2026" w:name="_Toc80792387"/>
      <w:bookmarkStart w:id="2027" w:name="_Toc287628872"/>
      <w:bookmarkStart w:id="2028" w:name="_Toc409195967"/>
      <w:r w:rsidRPr="00600693">
        <w:t>C.10.2</w:t>
      </w:r>
      <w:r w:rsidRPr="00600693">
        <w:tab/>
        <w:t>Communication between the RTDSE and the RTDSE user</w:t>
      </w:r>
      <w:bookmarkEnd w:id="2026"/>
      <w:bookmarkEnd w:id="2027"/>
      <w:bookmarkEnd w:id="2028"/>
    </w:p>
    <w:p w:rsidR="00E245D7" w:rsidRPr="00600693" w:rsidRDefault="00E245D7" w:rsidP="00E245D7">
      <w:pPr>
        <w:pStyle w:val="Heading4"/>
      </w:pPr>
      <w:r w:rsidRPr="00600693">
        <w:t>C.10.2.1</w:t>
      </w:r>
      <w:r w:rsidRPr="00600693">
        <w:tab/>
        <w:t>Primitives between the RTDSE and the RTDSE user</w:t>
      </w:r>
    </w:p>
    <w:p w:rsidR="00E245D7" w:rsidRPr="00600693" w:rsidRDefault="00E245D7" w:rsidP="00E245D7">
      <w:r w:rsidRPr="00600693">
        <w:t>Communication between the RTDSE and RTDSE user is performed using the primitives shown in Table C.37. These primitives are for the purpose of defining RTDSE procedures and are not meant to specify or constrain implementation.</w:t>
      </w:r>
    </w:p>
    <w:p w:rsidR="00E245D7" w:rsidRPr="00600693" w:rsidRDefault="00E245D7" w:rsidP="00E245D7">
      <w:pPr>
        <w:pStyle w:val="TableNoTitle0"/>
        <w:outlineLvl w:val="0"/>
      </w:pPr>
      <w:bookmarkStart w:id="2029" w:name="_Toc409196122"/>
      <w:r w:rsidRPr="00600693">
        <w:t>Table C.37 – Primitives and parameters</w:t>
      </w:r>
      <w:bookmarkEnd w:id="2029"/>
    </w:p>
    <w:tbl>
      <w:tblPr>
        <w:tblW w:w="9639" w:type="dxa"/>
        <w:jc w:val="center"/>
        <w:tblLayout w:type="fixed"/>
        <w:tblLook w:val="0000"/>
      </w:tblPr>
      <w:tblGrid>
        <w:gridCol w:w="1984"/>
        <w:gridCol w:w="1855"/>
        <w:gridCol w:w="2114"/>
        <w:gridCol w:w="1985"/>
        <w:gridCol w:w="1701"/>
      </w:tblGrid>
      <w:tr w:rsidR="00E245D7" w:rsidRPr="00600693" w:rsidTr="00794416">
        <w:trPr>
          <w:cantSplit/>
          <w:jc w:val="center"/>
        </w:trPr>
        <w:tc>
          <w:tcPr>
            <w:tcW w:w="1985" w:type="dxa"/>
            <w:vMerge w:val="restart"/>
            <w:tcBorders>
              <w:top w:val="single" w:sz="6" w:space="0" w:color="auto"/>
              <w:left w:val="single" w:sz="6" w:space="0" w:color="auto"/>
              <w:right w:val="single" w:sz="6" w:space="0" w:color="auto"/>
            </w:tcBorders>
            <w:vAlign w:val="center"/>
          </w:tcPr>
          <w:p w:rsidR="00E245D7" w:rsidRPr="00600693" w:rsidRDefault="00E245D7" w:rsidP="00794416">
            <w:pPr>
              <w:pStyle w:val="Tablehead"/>
            </w:pPr>
            <w:r w:rsidRPr="00600693">
              <w:t>Generic name</w:t>
            </w:r>
          </w:p>
        </w:tc>
        <w:tc>
          <w:tcPr>
            <w:tcW w:w="7656"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985" w:type="dxa"/>
            <w:vMerge/>
            <w:tcBorders>
              <w:left w:val="single" w:sz="6" w:space="0" w:color="auto"/>
              <w:bottom w:val="single" w:sz="4" w:space="0" w:color="auto"/>
              <w:right w:val="single" w:sz="6" w:space="0" w:color="auto"/>
            </w:tcBorders>
          </w:tcPr>
          <w:p w:rsidR="00E245D7" w:rsidRPr="00600693" w:rsidRDefault="00E245D7" w:rsidP="00794416">
            <w:pPr>
              <w:pStyle w:val="Tablehead"/>
            </w:pPr>
          </w:p>
        </w:tc>
        <w:tc>
          <w:tcPr>
            <w:tcW w:w="1856"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request</w:t>
            </w:r>
          </w:p>
        </w:tc>
        <w:tc>
          <w:tcPr>
            <w:tcW w:w="2114"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indication</w:t>
            </w: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response</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TRANSFER</w:t>
            </w:r>
          </w:p>
        </w:tc>
        <w:tc>
          <w:tcPr>
            <w:tcW w:w="185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211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 (Note 2)</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DELAY</w:t>
            </w:r>
          </w:p>
        </w:tc>
      </w:tr>
      <w:tr w:rsidR="00E245D7" w:rsidRPr="00600693" w:rsidTr="00794416">
        <w:trPr>
          <w:cantSplit/>
          <w:jc w:val="center"/>
        </w:trPr>
        <w:tc>
          <w:tcPr>
            <w:tcW w:w="1985"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EXPIRY</w:t>
            </w:r>
          </w:p>
        </w:tc>
        <w:tc>
          <w:tcPr>
            <w:tcW w:w="1856"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not defined</w:t>
            </w:r>
          </w:p>
        </w:tc>
        <w:tc>
          <w:tcPr>
            <w:tcW w:w="2114"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w:t>
            </w:r>
          </w:p>
        </w:tc>
        <w:tc>
          <w:tcPr>
            <w:tcW w:w="1985"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not defined</w:t>
            </w:r>
          </w:p>
        </w:tc>
        <w:tc>
          <w:tcPr>
            <w:tcW w:w="1701"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41" w:type="dxa"/>
            <w:gridSpan w:val="5"/>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Note"/>
            </w:pPr>
            <w:r w:rsidRPr="00600693">
              <w:t>NOTE 1 – "–" means no parameters.</w:t>
            </w:r>
          </w:p>
          <w:p w:rsidR="00E245D7" w:rsidRPr="00600693" w:rsidRDefault="00E245D7" w:rsidP="00794416">
            <w:pPr>
              <w:pStyle w:val="Tabletext"/>
            </w:pPr>
            <w:r w:rsidRPr="00600693">
              <w:t>NOTE 2 – "not defined" means that this primitive is not defined.</w:t>
            </w:r>
          </w:p>
        </w:tc>
      </w:tr>
    </w:tbl>
    <w:p w:rsidR="00E245D7" w:rsidRPr="00600693" w:rsidRDefault="00E245D7" w:rsidP="00E245D7">
      <w:pPr>
        <w:pStyle w:val="Heading4"/>
      </w:pPr>
      <w:r w:rsidRPr="00600693">
        <w:t>C.10.2.2</w:t>
      </w:r>
      <w:r w:rsidRPr="00600693">
        <w:tab/>
        <w:t>Primitive definition</w:t>
      </w:r>
    </w:p>
    <w:p w:rsidR="00E245D7" w:rsidRPr="00600693" w:rsidRDefault="00E245D7" w:rsidP="00E245D7">
      <w:pPr>
        <w:keepNext/>
        <w:keepLines/>
      </w:pPr>
      <w:r w:rsidRPr="00600693">
        <w:t>The definition of these primitives is as follows:</w:t>
      </w:r>
    </w:p>
    <w:p w:rsidR="00E245D7" w:rsidRPr="00600693" w:rsidRDefault="00E245D7" w:rsidP="00E245D7">
      <w:pPr>
        <w:pStyle w:val="enumlev1"/>
        <w:keepNext/>
        <w:keepLines/>
      </w:pPr>
      <w:r w:rsidRPr="00600693">
        <w:t>a)</w:t>
      </w:r>
      <w:r w:rsidRPr="00600693">
        <w:tab/>
        <w:t>The TRANSFER primitive is used to request, and report upon, the round-trip delay determination.</w:t>
      </w:r>
    </w:p>
    <w:p w:rsidR="00E245D7" w:rsidRPr="00600693" w:rsidRDefault="00E245D7" w:rsidP="00E245D7">
      <w:pPr>
        <w:pStyle w:val="enumlev1"/>
      </w:pPr>
      <w:r w:rsidRPr="00600693">
        <w:t>b)</w:t>
      </w:r>
      <w:r w:rsidRPr="00600693">
        <w:tab/>
        <w:t>The EXPIRY primitive indicates that no response has been received from the peer terminal.</w:t>
      </w:r>
    </w:p>
    <w:p w:rsidR="00E245D7" w:rsidRPr="00600693" w:rsidRDefault="00E245D7" w:rsidP="00E245D7">
      <w:pPr>
        <w:pStyle w:val="Heading4"/>
      </w:pPr>
      <w:r w:rsidRPr="00600693">
        <w:t>C.10.2.3</w:t>
      </w:r>
      <w:r w:rsidRPr="00600693">
        <w:tab/>
        <w:t>Parameter definition</w:t>
      </w:r>
    </w:p>
    <w:p w:rsidR="00E245D7" w:rsidRPr="00600693" w:rsidRDefault="00E245D7" w:rsidP="00E245D7">
      <w:r w:rsidRPr="00600693">
        <w:t>The definition of the primitive parameters shown in Table C.37 is as follows:</w:t>
      </w:r>
    </w:p>
    <w:p w:rsidR="00E245D7" w:rsidRPr="00600693" w:rsidRDefault="00E245D7" w:rsidP="00E245D7">
      <w:pPr>
        <w:pStyle w:val="enumlev1"/>
      </w:pPr>
      <w:r w:rsidRPr="00600693">
        <w:t>a)</w:t>
      </w:r>
      <w:r w:rsidRPr="00600693">
        <w:tab/>
        <w:t>The DELAY parameter returns the measured round-trip delay.</w:t>
      </w:r>
    </w:p>
    <w:p w:rsidR="00E245D7" w:rsidRPr="00600693" w:rsidRDefault="00E245D7" w:rsidP="00E245D7">
      <w:pPr>
        <w:pStyle w:val="Heading4"/>
      </w:pPr>
      <w:r w:rsidRPr="00600693">
        <w:t>C.10.2.4</w:t>
      </w:r>
      <w:r w:rsidRPr="00600693">
        <w:tab/>
        <w:t>RTDSE states</w:t>
      </w:r>
    </w:p>
    <w:p w:rsidR="00E245D7" w:rsidRPr="00600693" w:rsidRDefault="00E245D7" w:rsidP="00E245D7">
      <w:r w:rsidRPr="00600693">
        <w:t>The following states are used to specify the allowed sequence of primitives between the RTDSE and the RTDSE user.</w:t>
      </w:r>
    </w:p>
    <w:p w:rsidR="00E245D7" w:rsidRPr="00600693" w:rsidRDefault="00E245D7" w:rsidP="00E245D7">
      <w:r w:rsidRPr="00600693">
        <w:t>State 0: IDLE</w:t>
      </w:r>
    </w:p>
    <w:p w:rsidR="00E245D7" w:rsidRPr="00600693" w:rsidRDefault="00E245D7" w:rsidP="00E245D7">
      <w:r w:rsidRPr="00600693">
        <w:t>There is no RTDSE transfer in progress.</w:t>
      </w:r>
    </w:p>
    <w:p w:rsidR="00E245D7" w:rsidRPr="00600693" w:rsidRDefault="00E245D7" w:rsidP="00E245D7">
      <w:r w:rsidRPr="00600693">
        <w:t>State 1: AWAITING RESPONSE</w:t>
      </w:r>
    </w:p>
    <w:p w:rsidR="00E245D7" w:rsidRPr="00600693" w:rsidRDefault="00E245D7" w:rsidP="00E245D7">
      <w:r w:rsidRPr="00600693">
        <w:t>The RTDSE user has requested the measurement of the round-trip delay. A response from the peer RTDSE is awaited.</w:t>
      </w:r>
    </w:p>
    <w:p w:rsidR="00E245D7" w:rsidRPr="00600693" w:rsidRDefault="00E245D7" w:rsidP="00E245D7">
      <w:pPr>
        <w:pStyle w:val="Heading4"/>
      </w:pPr>
      <w:r w:rsidRPr="00600693">
        <w:t>C.10.2.5</w:t>
      </w:r>
      <w:r w:rsidRPr="00600693">
        <w:tab/>
        <w:t>State transition diagram</w:t>
      </w:r>
    </w:p>
    <w:p w:rsidR="00E245D7" w:rsidRPr="00600693" w:rsidRDefault="00E245D7" w:rsidP="00E245D7">
      <w:r w:rsidRPr="00600693">
        <w:t>The allowed sequence of primitives between the RTDSE and the RTDSE user is defined here. The allowed sequences are shown in Figure C.40.</w:t>
      </w:r>
    </w:p>
    <w:p w:rsidR="00E245D7" w:rsidRPr="00600693" w:rsidRDefault="00E245D7" w:rsidP="00E245D7">
      <w:pPr>
        <w:pStyle w:val="Figure"/>
      </w:pPr>
      <w:r w:rsidRPr="00600693">
        <w:object w:dxaOrig="7440" w:dyaOrig="3922">
          <v:shape id="_x0000_i1091" type="#_x0000_t75" style="width:350.35pt;height:183.2pt" o:ole="">
            <v:imagedata r:id="rId142" o:title=""/>
          </v:shape>
          <o:OLEObject Type="Embed" ProgID="CorelDRAW.Graphic.14" ShapeID="_x0000_i1091" DrawAspect="Content" ObjectID="_1485644731" r:id="rId143"/>
        </w:object>
      </w:r>
    </w:p>
    <w:p w:rsidR="00E245D7" w:rsidRPr="00600693" w:rsidRDefault="00E245D7" w:rsidP="00E245D7">
      <w:pPr>
        <w:pStyle w:val="FigureNoTitle0"/>
        <w:outlineLvl w:val="0"/>
      </w:pPr>
      <w:bookmarkStart w:id="2030" w:name="_Toc409196302"/>
      <w:r w:rsidRPr="00600693">
        <w:t>Figure C.40 – State transition diagram for sequence of primitives at RTDSE</w:t>
      </w:r>
      <w:bookmarkEnd w:id="2030"/>
    </w:p>
    <w:p w:rsidR="00E245D7" w:rsidRPr="00600693" w:rsidRDefault="00E245D7" w:rsidP="00E245D7">
      <w:pPr>
        <w:pStyle w:val="Heading3"/>
      </w:pPr>
      <w:bookmarkStart w:id="2031" w:name="_Toc80792388"/>
      <w:bookmarkStart w:id="2032" w:name="_Toc287628873"/>
      <w:bookmarkStart w:id="2033" w:name="_Toc409195968"/>
      <w:r w:rsidRPr="00600693">
        <w:t>C.10.3</w:t>
      </w:r>
      <w:r w:rsidRPr="00600693">
        <w:tab/>
        <w:t>Peer-to-peer RTDSE communication</w:t>
      </w:r>
      <w:bookmarkEnd w:id="2031"/>
      <w:bookmarkEnd w:id="2032"/>
      <w:bookmarkEnd w:id="2033"/>
    </w:p>
    <w:p w:rsidR="00E245D7" w:rsidRPr="00600693" w:rsidRDefault="00E245D7" w:rsidP="00E245D7">
      <w:pPr>
        <w:pStyle w:val="Heading4"/>
      </w:pPr>
      <w:r w:rsidRPr="00600693">
        <w:t>C.10.3.1</w:t>
      </w:r>
      <w:r w:rsidRPr="00600693">
        <w:tab/>
        <w:t>Messages</w:t>
      </w:r>
    </w:p>
    <w:p w:rsidR="00E245D7" w:rsidRPr="00600693" w:rsidRDefault="00E245D7" w:rsidP="00E245D7">
      <w:r w:rsidRPr="00600693">
        <w:t>Table C.38 shows the RTDSE messages and fields, defined in Annex A, which are relevant to the RTDSE protocol.</w:t>
      </w:r>
    </w:p>
    <w:p w:rsidR="00E245D7" w:rsidRPr="00600693" w:rsidRDefault="00E245D7" w:rsidP="00E245D7">
      <w:pPr>
        <w:pStyle w:val="TableNoTitle0"/>
        <w:outlineLvl w:val="0"/>
      </w:pPr>
      <w:bookmarkStart w:id="2034" w:name="_Toc409196123"/>
      <w:r w:rsidRPr="00600693">
        <w:t>Table C.38 – RTDSE message names and fields</w:t>
      </w:r>
      <w:bookmarkEnd w:id="2034"/>
    </w:p>
    <w:tbl>
      <w:tblPr>
        <w:tblW w:w="9639" w:type="dxa"/>
        <w:jc w:val="center"/>
        <w:tblLayout w:type="fixed"/>
        <w:tblLook w:val="0000"/>
      </w:tblPr>
      <w:tblGrid>
        <w:gridCol w:w="2268"/>
        <w:gridCol w:w="3969"/>
        <w:gridCol w:w="3402"/>
      </w:tblGrid>
      <w:tr w:rsidR="00E245D7" w:rsidRPr="00600693" w:rsidTr="00794416">
        <w:trPr>
          <w:cantSplit/>
          <w:jc w:val="center"/>
        </w:trPr>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Function</w:t>
            </w:r>
          </w:p>
        </w:tc>
        <w:tc>
          <w:tcPr>
            <w:tcW w:w="396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r>
      <w:tr w:rsidR="00E245D7" w:rsidRPr="00600693" w:rsidTr="00794416">
        <w:trPr>
          <w:cantSplit/>
          <w:jc w:val="center"/>
        </w:trPr>
        <w:tc>
          <w:tcPr>
            <w:tcW w:w="2268"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transfer</w:t>
            </w:r>
          </w:p>
        </w:tc>
        <w:tc>
          <w:tcPr>
            <w:tcW w:w="396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RoundTripDelayRequest</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r>
      <w:tr w:rsidR="00E245D7" w:rsidRPr="00600693" w:rsidTr="00794416">
        <w:trPr>
          <w:cantSplit/>
          <w:jc w:val="center"/>
        </w:trPr>
        <w:tc>
          <w:tcPr>
            <w:tcW w:w="2268"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3969"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RoundTripDelayResponse</w:t>
            </w:r>
          </w:p>
        </w:tc>
        <w:tc>
          <w:tcPr>
            <w:tcW w:w="3402"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sequenceNumber</w:t>
            </w:r>
          </w:p>
        </w:tc>
      </w:tr>
    </w:tbl>
    <w:p w:rsidR="00E245D7" w:rsidRPr="00600693" w:rsidRDefault="00E245D7" w:rsidP="00E245D7">
      <w:pPr>
        <w:pStyle w:val="Heading4"/>
      </w:pPr>
      <w:r w:rsidRPr="00600693">
        <w:t>C.10.3.2</w:t>
      </w:r>
      <w:r w:rsidRPr="00600693">
        <w:tab/>
        <w:t>RTDSE state variables</w:t>
      </w:r>
    </w:p>
    <w:p w:rsidR="00E245D7" w:rsidRPr="00600693" w:rsidRDefault="00E245D7" w:rsidP="00E245D7">
      <w:r w:rsidRPr="00600693">
        <w:t>The following RTDSE state variable is defined:</w:t>
      </w:r>
    </w:p>
    <w:p w:rsidR="00E245D7" w:rsidRPr="00600693" w:rsidRDefault="00E245D7" w:rsidP="00E245D7">
      <w:r w:rsidRPr="00600693">
        <w:t>out_SQ</w:t>
      </w:r>
    </w:p>
    <w:p w:rsidR="00E245D7" w:rsidRPr="00600693" w:rsidRDefault="00E245D7" w:rsidP="00E245D7">
      <w:r w:rsidRPr="00600693">
        <w:t>This state variable is used to indicate the most recent RoundTripDelayRequest message. It is incremented by one and mapped to the RoundTripDelayRequest message sequenceNumber field before transmission of an RoundTripDelayRequest message. Arithmetic performed on out_SQ is modulo 256.</w:t>
      </w:r>
    </w:p>
    <w:p w:rsidR="00E245D7" w:rsidRPr="00600693" w:rsidRDefault="00E245D7" w:rsidP="00E245D7">
      <w:pPr>
        <w:pStyle w:val="Heading4"/>
      </w:pPr>
      <w:r w:rsidRPr="00600693">
        <w:t>C.10.3.3</w:t>
      </w:r>
      <w:r w:rsidRPr="00600693">
        <w:tab/>
        <w:t>RTDSE timers</w:t>
      </w:r>
    </w:p>
    <w:p w:rsidR="00E245D7" w:rsidRPr="00600693" w:rsidRDefault="00E245D7" w:rsidP="00E245D7">
      <w:r w:rsidRPr="00600693">
        <w:t>The following timer is specified for the RTDSE:</w:t>
      </w:r>
    </w:p>
    <w:p w:rsidR="00E245D7" w:rsidRPr="00600693" w:rsidRDefault="00E245D7" w:rsidP="00E245D7">
      <w:pPr>
        <w:outlineLvl w:val="0"/>
      </w:pPr>
      <w:r w:rsidRPr="00600693">
        <w:t>T105</w:t>
      </w:r>
    </w:p>
    <w:p w:rsidR="00E245D7" w:rsidRPr="00600693" w:rsidRDefault="00E245D7" w:rsidP="00E245D7">
      <w:r w:rsidRPr="00600693">
        <w:t>This timer is used during the AWAITING RESPONSE state. It specifies the maximum time during which no RoundTripDelayResponse message may be received.</w:t>
      </w:r>
    </w:p>
    <w:p w:rsidR="00E245D7" w:rsidRPr="00600693" w:rsidRDefault="00E245D7" w:rsidP="00E245D7">
      <w:pPr>
        <w:pStyle w:val="Heading3"/>
      </w:pPr>
      <w:bookmarkStart w:id="2035" w:name="_Toc80792389"/>
      <w:bookmarkStart w:id="2036" w:name="_Toc287628874"/>
      <w:bookmarkStart w:id="2037" w:name="_Toc409195969"/>
      <w:r w:rsidRPr="00600693">
        <w:t>C.10.4</w:t>
      </w:r>
      <w:r w:rsidRPr="00600693">
        <w:tab/>
        <w:t>RTDSE procedures</w:t>
      </w:r>
      <w:bookmarkEnd w:id="2035"/>
      <w:bookmarkEnd w:id="2036"/>
      <w:bookmarkEnd w:id="2037"/>
    </w:p>
    <w:p w:rsidR="00E245D7" w:rsidRPr="00600693" w:rsidRDefault="00E245D7" w:rsidP="00E245D7">
      <w:pPr>
        <w:pStyle w:val="Heading4"/>
      </w:pPr>
      <w:r w:rsidRPr="00600693">
        <w:t>C.10.4.1</w:t>
      </w:r>
      <w:r w:rsidRPr="00600693">
        <w:tab/>
        <w:t>Introduction</w:t>
      </w:r>
    </w:p>
    <w:p w:rsidR="00E245D7" w:rsidRPr="00600693" w:rsidRDefault="00E245D7" w:rsidP="00E245D7">
      <w:r w:rsidRPr="00600693">
        <w:t>Figure C.41 summarizes the RTDSE primitives and their parameters, and messages.</w:t>
      </w:r>
    </w:p>
    <w:p w:rsidR="00E245D7" w:rsidRPr="00600693" w:rsidRDefault="00E245D7" w:rsidP="00E245D7">
      <w:pPr>
        <w:pStyle w:val="Figure"/>
      </w:pPr>
      <w:r w:rsidRPr="00600693">
        <w:object w:dxaOrig="5109" w:dyaOrig="2933">
          <v:shape id="_x0000_i1092" type="#_x0000_t75" style="width:239.1pt;height:135.95pt" o:ole="">
            <v:imagedata r:id="rId144" o:title=""/>
          </v:shape>
          <o:OLEObject Type="Embed" ProgID="CorelDRAW.Graphic.14" ShapeID="_x0000_i1092" DrawAspect="Content" ObjectID="_1485644732" r:id="rId145"/>
        </w:object>
      </w:r>
    </w:p>
    <w:p w:rsidR="00E245D7" w:rsidRPr="00600693" w:rsidRDefault="00E245D7" w:rsidP="00E245D7">
      <w:pPr>
        <w:pStyle w:val="FigureNoTitle0"/>
        <w:outlineLvl w:val="0"/>
      </w:pPr>
      <w:bookmarkStart w:id="2038" w:name="_Toc409196303"/>
      <w:r w:rsidRPr="00600693">
        <w:t>Figure C.41 – Primitives and messages in the RTDSE</w:t>
      </w:r>
      <w:bookmarkEnd w:id="2038"/>
    </w:p>
    <w:p w:rsidR="00E245D7" w:rsidRPr="00600693" w:rsidRDefault="00E245D7" w:rsidP="00E245D7">
      <w:pPr>
        <w:pStyle w:val="Heading4"/>
      </w:pPr>
      <w:r w:rsidRPr="00600693">
        <w:t>C.10.4.2</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C.39.</w:t>
      </w:r>
    </w:p>
    <w:p w:rsidR="00E245D7" w:rsidRPr="00600693" w:rsidRDefault="00E245D7" w:rsidP="00E245D7">
      <w:pPr>
        <w:pStyle w:val="TableNoTitle0"/>
        <w:outlineLvl w:val="0"/>
      </w:pPr>
      <w:bookmarkStart w:id="2039" w:name="_Toc409196124"/>
      <w:r w:rsidRPr="00600693">
        <w:t>Table C.39 – Default primitive parameter values</w:t>
      </w:r>
      <w:bookmarkEnd w:id="2039"/>
    </w:p>
    <w:tbl>
      <w:tblPr>
        <w:tblW w:w="9639" w:type="dxa"/>
        <w:jc w:val="center"/>
        <w:tblLayout w:type="fixed"/>
        <w:tblLook w:val="0000"/>
      </w:tblPr>
      <w:tblGrid>
        <w:gridCol w:w="2552"/>
        <w:gridCol w:w="1985"/>
        <w:gridCol w:w="5102"/>
      </w:tblGrid>
      <w:tr w:rsidR="00E245D7" w:rsidRPr="00600693" w:rsidTr="00794416">
        <w:trPr>
          <w:cantSplit/>
          <w:jc w:val="center"/>
        </w:trPr>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510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TRANSFER.confirm</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DELAY</w:t>
            </w:r>
          </w:p>
        </w:tc>
        <w:tc>
          <w:tcPr>
            <w:tcW w:w="510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initial value of timer T105 minus value of timer T105</w:t>
            </w:r>
          </w:p>
        </w:tc>
      </w:tr>
      <w:tr w:rsidR="00E245D7" w:rsidRPr="00600693" w:rsidTr="00794416">
        <w:trPr>
          <w:cantSplit/>
          <w:jc w:val="center"/>
        </w:trPr>
        <w:tc>
          <w:tcPr>
            <w:tcW w:w="2552"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EXPIRY.indication</w:t>
            </w:r>
          </w:p>
        </w:tc>
        <w:tc>
          <w:tcPr>
            <w:tcW w:w="1985"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w:t>
            </w:r>
          </w:p>
        </w:tc>
        <w:tc>
          <w:tcPr>
            <w:tcW w:w="5103"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9640" w:type="dxa"/>
            <w:gridSpan w:val="3"/>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NOTE – Timers are defined to count down to zero. The DELAY parameter indicates the time that the timer has been running, and so has the value of the difference between the initial setting and the retained value of the timer.</w:t>
            </w:r>
          </w:p>
        </w:tc>
      </w:tr>
    </w:tbl>
    <w:p w:rsidR="00E245D7" w:rsidRPr="00600693" w:rsidRDefault="00E245D7" w:rsidP="00E245D7">
      <w:pPr>
        <w:pStyle w:val="Heading4"/>
      </w:pPr>
      <w:r w:rsidRPr="00600693">
        <w:t>C.10.4.3</w:t>
      </w:r>
      <w:r w:rsidRPr="00600693">
        <w:tab/>
        <w:t>Message field default values</w:t>
      </w:r>
    </w:p>
    <w:p w:rsidR="00E245D7" w:rsidRPr="00600693" w:rsidRDefault="00E245D7" w:rsidP="00E245D7">
      <w:r w:rsidRPr="00600693">
        <w:t>Where not explicitly stated in the SDL diagrams, the message fields assume values as shown in Table C.40.</w:t>
      </w:r>
    </w:p>
    <w:p w:rsidR="00E245D7" w:rsidRPr="00600693" w:rsidRDefault="00E245D7" w:rsidP="00E245D7">
      <w:pPr>
        <w:pStyle w:val="TableNoTitle0"/>
        <w:outlineLvl w:val="0"/>
      </w:pPr>
      <w:bookmarkStart w:id="2040" w:name="_Toc409196125"/>
      <w:r w:rsidRPr="00600693">
        <w:t>Table C.40 – Default message field values</w:t>
      </w:r>
      <w:bookmarkEnd w:id="204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118"/>
        <w:gridCol w:w="1985"/>
        <w:gridCol w:w="4536"/>
      </w:tblGrid>
      <w:tr w:rsidR="00E245D7" w:rsidRPr="00600693" w:rsidTr="00794416">
        <w:trPr>
          <w:cantSplit/>
          <w:jc w:val="center"/>
        </w:trPr>
        <w:tc>
          <w:tcPr>
            <w:tcW w:w="3119" w:type="dxa"/>
          </w:tcPr>
          <w:p w:rsidR="00E245D7" w:rsidRPr="00600693" w:rsidRDefault="00E245D7" w:rsidP="00794416">
            <w:pPr>
              <w:pStyle w:val="Tablehead"/>
            </w:pPr>
            <w:r w:rsidRPr="00600693">
              <w:t>Message</w:t>
            </w:r>
          </w:p>
        </w:tc>
        <w:tc>
          <w:tcPr>
            <w:tcW w:w="1985" w:type="dxa"/>
          </w:tcPr>
          <w:p w:rsidR="00E245D7" w:rsidRPr="00600693" w:rsidRDefault="00E245D7" w:rsidP="00794416">
            <w:pPr>
              <w:pStyle w:val="Tablehead"/>
            </w:pPr>
            <w:r w:rsidRPr="00600693">
              <w:t>Field</w:t>
            </w:r>
          </w:p>
        </w:tc>
        <w:tc>
          <w:tcPr>
            <w:tcW w:w="4536" w:type="dxa"/>
          </w:tcPr>
          <w:p w:rsidR="00E245D7" w:rsidRPr="00600693" w:rsidRDefault="00E245D7" w:rsidP="00794416">
            <w:pPr>
              <w:pStyle w:val="Tablehead"/>
            </w:pPr>
            <w:r w:rsidRPr="00600693">
              <w:t>Default value</w:t>
            </w:r>
          </w:p>
        </w:tc>
      </w:tr>
      <w:tr w:rsidR="00E245D7" w:rsidRPr="00600693" w:rsidTr="00794416">
        <w:trPr>
          <w:cantSplit/>
          <w:jc w:val="center"/>
        </w:trPr>
        <w:tc>
          <w:tcPr>
            <w:tcW w:w="3119" w:type="dxa"/>
          </w:tcPr>
          <w:p w:rsidR="00E245D7" w:rsidRPr="00600693" w:rsidRDefault="00E245D7" w:rsidP="00794416">
            <w:pPr>
              <w:pStyle w:val="Tabletext"/>
            </w:pPr>
            <w:r w:rsidRPr="00600693">
              <w:t>RoundTripDelayRequest</w:t>
            </w:r>
          </w:p>
        </w:tc>
        <w:tc>
          <w:tcPr>
            <w:tcW w:w="1985" w:type="dxa"/>
          </w:tcPr>
          <w:p w:rsidR="00E245D7" w:rsidRPr="00600693" w:rsidRDefault="00E245D7" w:rsidP="00794416">
            <w:pPr>
              <w:pStyle w:val="Tabletext"/>
            </w:pPr>
            <w:r w:rsidRPr="00600693">
              <w:t>sequenceNumber</w:t>
            </w:r>
          </w:p>
        </w:tc>
        <w:tc>
          <w:tcPr>
            <w:tcW w:w="4536" w:type="dxa"/>
          </w:tcPr>
          <w:p w:rsidR="00E245D7" w:rsidRPr="00600693" w:rsidRDefault="00E245D7" w:rsidP="00794416">
            <w:pPr>
              <w:pStyle w:val="Tabletext"/>
            </w:pPr>
            <w:r w:rsidRPr="00600693">
              <w:t>out_SQ</w:t>
            </w:r>
          </w:p>
        </w:tc>
      </w:tr>
      <w:tr w:rsidR="00E245D7" w:rsidRPr="00600693" w:rsidTr="00794416">
        <w:trPr>
          <w:cantSplit/>
          <w:jc w:val="center"/>
        </w:trPr>
        <w:tc>
          <w:tcPr>
            <w:tcW w:w="3119" w:type="dxa"/>
          </w:tcPr>
          <w:p w:rsidR="00E245D7" w:rsidRPr="00600693" w:rsidRDefault="00E245D7" w:rsidP="00794416">
            <w:pPr>
              <w:pStyle w:val="Tabletext"/>
            </w:pPr>
            <w:r w:rsidRPr="00600693">
              <w:t>RoundTripDelayResponse</w:t>
            </w:r>
          </w:p>
        </w:tc>
        <w:tc>
          <w:tcPr>
            <w:tcW w:w="1985" w:type="dxa"/>
          </w:tcPr>
          <w:p w:rsidR="00E245D7" w:rsidRPr="00600693" w:rsidRDefault="00E245D7" w:rsidP="00794416">
            <w:pPr>
              <w:pStyle w:val="Tabletext"/>
            </w:pPr>
            <w:r w:rsidRPr="00600693">
              <w:t>sequenceNumber</w:t>
            </w:r>
          </w:p>
        </w:tc>
        <w:tc>
          <w:tcPr>
            <w:tcW w:w="4536" w:type="dxa"/>
          </w:tcPr>
          <w:p w:rsidR="00E245D7" w:rsidRPr="00600693" w:rsidRDefault="00E245D7" w:rsidP="00794416">
            <w:pPr>
              <w:pStyle w:val="Tabletext"/>
            </w:pPr>
            <w:r w:rsidRPr="00600693">
              <w:t>RoundTripDelayRequest.sequenceNumber</w:t>
            </w:r>
          </w:p>
        </w:tc>
      </w:tr>
    </w:tbl>
    <w:p w:rsidR="00E245D7" w:rsidRPr="00600693" w:rsidRDefault="00E245D7" w:rsidP="00E245D7">
      <w:pPr>
        <w:pStyle w:val="Heading4"/>
      </w:pPr>
      <w:r w:rsidRPr="00600693">
        <w:t>C.10.4.4</w:t>
      </w:r>
      <w:r w:rsidRPr="00600693">
        <w:tab/>
        <w:t>SDLs</w:t>
      </w:r>
    </w:p>
    <w:p w:rsidR="00E245D7" w:rsidRPr="00600693" w:rsidRDefault="00E245D7" w:rsidP="00E245D7">
      <w:r w:rsidRPr="00600693">
        <w:t>The RTDSE procedures are expressed in SDL form in Figure C.42.</w:t>
      </w:r>
    </w:p>
    <w:p w:rsidR="00E245D7" w:rsidRPr="00600693" w:rsidRDefault="00E245D7" w:rsidP="00E245D7">
      <w:pPr>
        <w:pStyle w:val="Figure"/>
      </w:pPr>
      <w:r w:rsidRPr="00600693">
        <w:object w:dxaOrig="6064" w:dyaOrig="7231">
          <v:shape id="_x0000_i1093" type="#_x0000_t75" style="width:282.65pt;height:338.5pt" o:ole="">
            <v:imagedata r:id="rId146" o:title=""/>
          </v:shape>
          <o:OLEObject Type="Embed" ProgID="CorelDRAW.Graphic.14" ShapeID="_x0000_i1093" DrawAspect="Content" ObjectID="_1485644733" r:id="rId147"/>
        </w:object>
      </w:r>
    </w:p>
    <w:p w:rsidR="00E245D7" w:rsidRPr="00600693" w:rsidRDefault="00E245D7" w:rsidP="00E245D7">
      <w:pPr>
        <w:pStyle w:val="FigureNoTitle0"/>
        <w:outlineLvl w:val="0"/>
        <w:rPr>
          <w:i/>
          <w:iCs/>
        </w:rPr>
      </w:pPr>
      <w:bookmarkStart w:id="2041" w:name="_Toc409196304"/>
      <w:r w:rsidRPr="00600693">
        <w:t xml:space="preserve">Figure C.42 – RTDSE SDL </w:t>
      </w:r>
      <w:r w:rsidRPr="00600693">
        <w:rPr>
          <w:i/>
          <w:iCs/>
        </w:rPr>
        <w:t>(sheet 1 of 2)</w:t>
      </w:r>
      <w:bookmarkEnd w:id="2041"/>
    </w:p>
    <w:p w:rsidR="00E245D7" w:rsidRPr="00600693" w:rsidRDefault="00E245D7" w:rsidP="00E245D7">
      <w:pPr>
        <w:pStyle w:val="Figure"/>
      </w:pPr>
      <w:r w:rsidRPr="00600693">
        <w:object w:dxaOrig="9382" w:dyaOrig="7715">
          <v:shape id="_x0000_i1094" type="#_x0000_t75" style="width:440.05pt;height:363.2pt" o:ole="">
            <v:imagedata r:id="rId148" o:title=""/>
          </v:shape>
          <o:OLEObject Type="Embed" ProgID="CorelDRAW.Graphic.14" ShapeID="_x0000_i1094" DrawAspect="Content" ObjectID="_1485644734" r:id="rId149"/>
        </w:object>
      </w:r>
    </w:p>
    <w:p w:rsidR="00E245D7" w:rsidRPr="00600693" w:rsidRDefault="00E245D7" w:rsidP="00E245D7">
      <w:pPr>
        <w:pStyle w:val="FigureNoTitle0"/>
        <w:outlineLvl w:val="0"/>
      </w:pPr>
      <w:bookmarkStart w:id="2042" w:name="_Toc409196305"/>
      <w:r w:rsidRPr="00600693">
        <w:t xml:space="preserve">Figure C.42 – RTDSE SDL </w:t>
      </w:r>
      <w:r w:rsidRPr="00600693">
        <w:rPr>
          <w:i/>
          <w:iCs/>
        </w:rPr>
        <w:t>(sheet 2 of 2)</w:t>
      </w:r>
      <w:bookmarkEnd w:id="2042"/>
    </w:p>
    <w:p w:rsidR="00E245D7" w:rsidRPr="00600693" w:rsidRDefault="00E245D7" w:rsidP="00E245D7">
      <w:pPr>
        <w:pStyle w:val="Heading2"/>
      </w:pPr>
      <w:bookmarkStart w:id="2043" w:name="_Toc53461109"/>
      <w:bookmarkStart w:id="2044" w:name="_Toc53468960"/>
      <w:bookmarkStart w:id="2045" w:name="_Toc67713753"/>
      <w:bookmarkStart w:id="2046" w:name="_Toc67803215"/>
      <w:bookmarkStart w:id="2047" w:name="_Toc80606211"/>
      <w:bookmarkStart w:id="2048" w:name="_Toc80792390"/>
      <w:bookmarkStart w:id="2049" w:name="_Toc125967253"/>
      <w:bookmarkStart w:id="2050" w:name="_Toc129666721"/>
      <w:bookmarkStart w:id="2051" w:name="_Toc132191765"/>
      <w:bookmarkStart w:id="2052" w:name="_Toc141515692"/>
      <w:bookmarkStart w:id="2053" w:name="_Toc143404025"/>
      <w:bookmarkStart w:id="2054" w:name="_Toc145836894"/>
      <w:bookmarkStart w:id="2055" w:name="_Toc145837312"/>
      <w:bookmarkStart w:id="2056" w:name="_Toc245023964"/>
      <w:bookmarkStart w:id="2057" w:name="_Toc255302711"/>
      <w:bookmarkStart w:id="2058" w:name="_Toc258918725"/>
      <w:bookmarkStart w:id="2059" w:name="_Toc287628875"/>
      <w:bookmarkStart w:id="2060" w:name="_Toc297124370"/>
      <w:bookmarkStart w:id="2061" w:name="_Toc313526516"/>
      <w:bookmarkStart w:id="2062" w:name="_Toc313614004"/>
      <w:bookmarkStart w:id="2063" w:name="_Toc318119282"/>
      <w:bookmarkStart w:id="2064" w:name="_Toc318203207"/>
      <w:bookmarkStart w:id="2065" w:name="_Toc409195970"/>
      <w:r w:rsidRPr="00600693">
        <w:t>C.11</w:t>
      </w:r>
      <w:r w:rsidRPr="00600693">
        <w:tab/>
        <w:t>Maintenance Loop procedures</w:t>
      </w:r>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p>
    <w:p w:rsidR="00E245D7" w:rsidRPr="00600693" w:rsidRDefault="00E245D7" w:rsidP="00E245D7">
      <w:pPr>
        <w:pStyle w:val="Heading3"/>
      </w:pPr>
      <w:bookmarkStart w:id="2066" w:name="_Toc80792391"/>
      <w:bookmarkStart w:id="2067" w:name="_Toc287628876"/>
      <w:bookmarkStart w:id="2068" w:name="_Toc409195971"/>
      <w:r w:rsidRPr="00600693">
        <w:t>C.11.1</w:t>
      </w:r>
      <w:r w:rsidRPr="00600693">
        <w:tab/>
        <w:t>Introduction</w:t>
      </w:r>
      <w:bookmarkEnd w:id="2066"/>
      <w:bookmarkEnd w:id="2067"/>
      <w:bookmarkEnd w:id="2068"/>
    </w:p>
    <w:p w:rsidR="00E245D7" w:rsidRPr="00600693" w:rsidRDefault="00E245D7" w:rsidP="00E245D7">
      <w:r w:rsidRPr="00600693">
        <w:t>The protocol specified here provides reliable operation of maintenance loops using acknowledged procedures.</w:t>
      </w:r>
    </w:p>
    <w:p w:rsidR="00E245D7" w:rsidRPr="00600693" w:rsidRDefault="00E245D7" w:rsidP="00E245D7">
      <w:r w:rsidRPr="00600693">
        <w:t>The protocol specified here is referred to as the Maintenance Loop Signalling Entity (MLSE). Procedures are specified in terms of primitives</w:t>
      </w:r>
      <w:r w:rsidRPr="00600693">
        <w:rPr>
          <w:position w:val="6"/>
        </w:rPr>
        <w:t xml:space="preserve"> </w:t>
      </w:r>
      <w:r w:rsidRPr="00600693">
        <w:t>at the interface between the MLSE and the MLSE user, and MLSE states. Protocol information is transferred to the peer MLSE via relevant messages defined in Annex A.</w:t>
      </w:r>
    </w:p>
    <w:p w:rsidR="00E245D7" w:rsidRPr="00600693" w:rsidRDefault="00E245D7" w:rsidP="00E245D7">
      <w:r w:rsidRPr="00600693">
        <w:t>There is an outgoing MLSE and an incoming MLSE. At each of the outgoing and incoming sides there is one instance of the MLSE for each bidirectional logical channel, and one for the system loop. There is no connection between an incoming MLSE and an outgoing MLSE at one side, other than via primitives to and from the MLSE user. MLSE error conditions are reported.</w:t>
      </w:r>
    </w:p>
    <w:p w:rsidR="00E245D7" w:rsidRPr="00600693" w:rsidRDefault="00E245D7" w:rsidP="00E245D7">
      <w:r w:rsidRPr="00600693">
        <w:t>The terminal that contains the incoming MLSE shall loop the appropriate data while it is in the LOOPED state, and not at any other time. The terminal that contains the outgoing MLSE shall be capable of receiving looped data while in any state, but while in the LOOPED state, should receive looped data only.</w:t>
      </w:r>
    </w:p>
    <w:p w:rsidR="00E245D7" w:rsidRPr="00600693" w:rsidRDefault="00E245D7" w:rsidP="00E245D7">
      <w:pPr>
        <w:pStyle w:val="Note"/>
      </w:pPr>
      <w:r w:rsidRPr="00600693">
        <w:t>NOTE – The MaintenanceLoopOffCommand message applies to all MLSEs. It is always used to stop all maintenance loops.</w:t>
      </w:r>
    </w:p>
    <w:p w:rsidR="00E245D7" w:rsidRPr="00600693" w:rsidRDefault="00E245D7" w:rsidP="00E245D7">
      <w:r w:rsidRPr="00600693">
        <w:t>The following text provides an overview of the operation of the MLSE protocol. In the case of discrepancy between this and the formal specification, the formal specification will supersede.</w:t>
      </w:r>
    </w:p>
    <w:p w:rsidR="00E245D7" w:rsidRPr="00600693" w:rsidRDefault="00E245D7" w:rsidP="00E245D7">
      <w:pPr>
        <w:pStyle w:val="Heading4"/>
      </w:pPr>
      <w:r w:rsidRPr="00600693">
        <w:t>C.11.1.1</w:t>
      </w:r>
      <w:r w:rsidRPr="00600693">
        <w:tab/>
        <w:t>Protocol overview – Outgoing</w:t>
      </w:r>
    </w:p>
    <w:p w:rsidR="00E245D7" w:rsidRPr="00600693" w:rsidRDefault="00E245D7" w:rsidP="00E245D7">
      <w:r w:rsidRPr="00600693">
        <w:t>The establishment of a maintenance loop is initiated when the LOOP.request primitive is issued by the user at the outgoing MLSE. An MaintenanceLoopRequest message is sent to the peer incoming MLSE, and timer T102 is started. If an MaintenanceLoopAck message is received in response to the MaintenanceLoopRequest message then timer T102 is stopped and the user is informed with the LOOP.confirm primitive that the maintenance loop has been successfully established. If however a MaintenanceLoopReject message is received in response to the MaintenanceLoopRequest message, then timer T102 is stopped and the user is informed with the RELEASE.indication primitive that the peer MLSE user has refused establishment of the maintenance loop.</w:t>
      </w:r>
    </w:p>
    <w:p w:rsidR="00E245D7" w:rsidRPr="00600693" w:rsidRDefault="00E245D7" w:rsidP="00E245D7">
      <w:r w:rsidRPr="00600693">
        <w:t>If timer T102 expires in this period then the user is informed with the RELEASE.indication primitive, and a MaintenanceLoopOffCommand message is sent to the peer incoming MLSE. This will cancel all maintenance loops, and not just the one concerned with the particular MLSE.</w:t>
      </w:r>
    </w:p>
    <w:p w:rsidR="00E245D7" w:rsidRPr="00600693" w:rsidRDefault="00E245D7" w:rsidP="00E245D7">
      <w:r w:rsidRPr="00600693">
        <w:t>A maintenance loop that has been successfully established may be cancelled when the RELEASE.request primitive is issued by the user at the outgoing MLSE. A MaintenanceLoopOffCommand message is sent to the peer incoming MLSE.</w:t>
      </w:r>
    </w:p>
    <w:p w:rsidR="00E245D7" w:rsidRPr="00600693" w:rsidRDefault="00E245D7" w:rsidP="00E245D7">
      <w:r w:rsidRPr="00600693">
        <w:t>Before either of the MaintenanceLoopAck or MaintenanceLoopReject messages have been received in response to a previously sent MaintenanceLoopRequest message, the user at the outgoing MLSE may cancel the maintenance loop using the RELEASE.request primitive.</w:t>
      </w:r>
    </w:p>
    <w:p w:rsidR="00E245D7" w:rsidRPr="00600693" w:rsidRDefault="00E245D7" w:rsidP="00E245D7">
      <w:pPr>
        <w:pStyle w:val="Heading4"/>
      </w:pPr>
      <w:r w:rsidRPr="00600693">
        <w:t>C.11.1.2</w:t>
      </w:r>
      <w:r w:rsidRPr="00600693">
        <w:tab/>
        <w:t>Protocol overview – Incoming</w:t>
      </w:r>
    </w:p>
    <w:p w:rsidR="00E245D7" w:rsidRPr="00600693" w:rsidRDefault="00E245D7" w:rsidP="00E245D7">
      <w:r w:rsidRPr="00600693">
        <w:t>When a MaintenanceLoopRequest message is received at the incoming MLSE, the user is informed of the request to establish a maintenance loop with the LOOP.indication primitive. The incoming MLSE user signals acceptance of the request to establish the maintenance loop by issuing the LOOP.response primitive, and a MaintenanceLoopAck message is sent to the peer outgoing MLSE. The maintenance loop shall now be performed. The incoming MLSE user signals rejection of the request to establish the maintenance loop by issuing the RELEASE.request primitive, and a MaintenanceLoopReject message is sent to the peer outgoing MLSE.</w:t>
      </w:r>
    </w:p>
    <w:p w:rsidR="00E245D7" w:rsidRPr="00600693" w:rsidRDefault="00E245D7" w:rsidP="00E245D7">
      <w:r w:rsidRPr="00600693">
        <w:t>A maintenance loop that has been successfully established may be cancelled when the MaintenanceLoopOffCommand message is received at the incoming MLSE. The incoming MLSE user is informed with the RELEASE.indication primitive.</w:t>
      </w:r>
    </w:p>
    <w:p w:rsidR="00E245D7" w:rsidRPr="00600693" w:rsidRDefault="00E245D7" w:rsidP="00E245D7">
      <w:pPr>
        <w:pStyle w:val="Heading3"/>
      </w:pPr>
      <w:bookmarkStart w:id="2069" w:name="_Toc80792392"/>
      <w:bookmarkStart w:id="2070" w:name="_Toc287628877"/>
      <w:bookmarkStart w:id="2071" w:name="_Toc409195972"/>
      <w:r w:rsidRPr="00600693">
        <w:t>C.11.2</w:t>
      </w:r>
      <w:r w:rsidRPr="00600693">
        <w:tab/>
        <w:t>Communication between the MLSE and the MLSE user</w:t>
      </w:r>
      <w:bookmarkEnd w:id="2069"/>
      <w:bookmarkEnd w:id="2070"/>
      <w:bookmarkEnd w:id="2071"/>
    </w:p>
    <w:p w:rsidR="00E245D7" w:rsidRPr="00600693" w:rsidRDefault="00E245D7" w:rsidP="00E245D7">
      <w:pPr>
        <w:pStyle w:val="Heading4"/>
      </w:pPr>
      <w:r w:rsidRPr="00600693">
        <w:t>C.11.2.1</w:t>
      </w:r>
      <w:r w:rsidRPr="00600693">
        <w:tab/>
        <w:t>Primitives between the MLSE and the MLSE user</w:t>
      </w:r>
    </w:p>
    <w:p w:rsidR="00E245D7" w:rsidRPr="00600693" w:rsidRDefault="00E245D7" w:rsidP="00E245D7">
      <w:r w:rsidRPr="00600693">
        <w:t>Communication between the MLSE and the MLSE user is performed using the primitives shown in Table C.41.</w:t>
      </w:r>
    </w:p>
    <w:p w:rsidR="00E245D7" w:rsidRPr="00600693" w:rsidRDefault="00E245D7" w:rsidP="00E245D7">
      <w:pPr>
        <w:pStyle w:val="TableNoTitle0"/>
        <w:outlineLvl w:val="0"/>
      </w:pPr>
      <w:bookmarkStart w:id="2072" w:name="_Toc409196126"/>
      <w:r w:rsidRPr="00600693">
        <w:t>Table C.41 – Primitives and parameters</w:t>
      </w:r>
      <w:bookmarkEnd w:id="2072"/>
    </w:p>
    <w:tbl>
      <w:tblPr>
        <w:tblW w:w="9639" w:type="dxa"/>
        <w:jc w:val="center"/>
        <w:tblLayout w:type="fixed"/>
        <w:tblLook w:val="0000"/>
      </w:tblPr>
      <w:tblGrid>
        <w:gridCol w:w="1702"/>
        <w:gridCol w:w="1984"/>
        <w:gridCol w:w="1984"/>
        <w:gridCol w:w="1984"/>
        <w:gridCol w:w="1985"/>
      </w:tblGrid>
      <w:tr w:rsidR="00E245D7" w:rsidRPr="00600693" w:rsidTr="00794416">
        <w:trPr>
          <w:cantSplit/>
          <w:jc w:val="center"/>
        </w:trPr>
        <w:tc>
          <w:tcPr>
            <w:tcW w:w="1741" w:type="dxa"/>
            <w:vMerge w:val="restart"/>
            <w:tcBorders>
              <w:top w:val="single" w:sz="4" w:space="0" w:color="auto"/>
              <w:left w:val="single" w:sz="4" w:space="0" w:color="auto"/>
              <w:bottom w:val="single" w:sz="4" w:space="0" w:color="auto"/>
              <w:right w:val="single" w:sz="4" w:space="0" w:color="auto"/>
            </w:tcBorders>
            <w:vAlign w:val="center"/>
          </w:tcPr>
          <w:p w:rsidR="00E245D7" w:rsidRPr="00600693" w:rsidRDefault="00E245D7" w:rsidP="00794416">
            <w:pPr>
              <w:pStyle w:val="Tablehead"/>
            </w:pPr>
            <w:r w:rsidRPr="00600693">
              <w:t>Generic name</w:t>
            </w:r>
          </w:p>
        </w:tc>
        <w:tc>
          <w:tcPr>
            <w:tcW w:w="8125" w:type="dxa"/>
            <w:gridSpan w:val="4"/>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741" w:type="dxa"/>
            <w:vMerge/>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request</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indication</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response</w:t>
            </w:r>
          </w:p>
        </w:tc>
        <w:tc>
          <w:tcPr>
            <w:tcW w:w="203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74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LOOP</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LOOP_TYPE</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LOOP_TYPE</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203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74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RELEASE</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CAUSE</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 (Note 2)</w:t>
            </w:r>
          </w:p>
        </w:tc>
        <w:tc>
          <w:tcPr>
            <w:tcW w:w="203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174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ERROR</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ERRCODE</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c>
          <w:tcPr>
            <w:tcW w:w="203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866" w:type="dxa"/>
            <w:gridSpan w:val="5"/>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Note"/>
            </w:pPr>
            <w:r w:rsidRPr="00600693">
              <w:t>NOTE 1 – "–" means no parameters.</w:t>
            </w:r>
          </w:p>
          <w:p w:rsidR="00E245D7" w:rsidRPr="00600693" w:rsidRDefault="00E245D7" w:rsidP="00794416">
            <w:pPr>
              <w:pStyle w:val="Tabletext"/>
            </w:pPr>
            <w:r w:rsidRPr="00600693">
              <w:t>NOTE 2 – "not defined" means that this primitive does not exist.</w:t>
            </w:r>
          </w:p>
        </w:tc>
      </w:tr>
    </w:tbl>
    <w:p w:rsidR="00E245D7" w:rsidRPr="00600693" w:rsidRDefault="00E245D7" w:rsidP="00E245D7">
      <w:pPr>
        <w:pStyle w:val="Heading4"/>
      </w:pPr>
      <w:r w:rsidRPr="00600693">
        <w:t>C.11.2.2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LOOP primitives are used to establish a maintenance loop.</w:t>
      </w:r>
    </w:p>
    <w:p w:rsidR="00E245D7" w:rsidRPr="00600693" w:rsidRDefault="00E245D7" w:rsidP="00E245D7">
      <w:pPr>
        <w:pStyle w:val="enumlev1"/>
      </w:pPr>
      <w:r w:rsidRPr="00600693">
        <w:t>b)</w:t>
      </w:r>
      <w:r w:rsidRPr="00600693">
        <w:tab/>
        <w:t>The RELEASE primitives are used to cancel a maintenance loop.</w:t>
      </w:r>
    </w:p>
    <w:p w:rsidR="00E245D7" w:rsidRPr="00600693" w:rsidRDefault="00E245D7" w:rsidP="00E245D7">
      <w:pPr>
        <w:pStyle w:val="enumlev1"/>
      </w:pPr>
      <w:r w:rsidRPr="00600693">
        <w:t>c)</w:t>
      </w:r>
      <w:r w:rsidRPr="00600693">
        <w:tab/>
        <w:t>The ERROR primitive reports MLSE errors to a management entity.</w:t>
      </w:r>
    </w:p>
    <w:p w:rsidR="00E245D7" w:rsidRPr="00600693" w:rsidRDefault="00E245D7" w:rsidP="00E245D7">
      <w:pPr>
        <w:pStyle w:val="Heading4"/>
      </w:pPr>
      <w:r w:rsidRPr="00600693">
        <w:t>C.11.2.3</w:t>
      </w:r>
      <w:r w:rsidRPr="00600693">
        <w:tab/>
        <w:t>Parameter definition</w:t>
      </w:r>
    </w:p>
    <w:p w:rsidR="00E245D7" w:rsidRPr="00600693" w:rsidRDefault="00E245D7" w:rsidP="00E245D7">
      <w:r w:rsidRPr="00600693">
        <w:t>The definition of the primitive parameters shown in Table C.41 is as follows:</w:t>
      </w:r>
    </w:p>
    <w:p w:rsidR="00E245D7" w:rsidRPr="00600693" w:rsidRDefault="00E245D7" w:rsidP="00E245D7">
      <w:pPr>
        <w:pStyle w:val="enumlev1"/>
      </w:pPr>
      <w:r w:rsidRPr="00600693">
        <w:t>a)</w:t>
      </w:r>
      <w:r w:rsidRPr="00600693">
        <w:tab/>
        <w:t>The LOOP_TYPE parameter specifies the parameters associated with the maintenance loop. It has values of "SYSTEM", "MEDIA", and "LOGICAL_CHANNEL". This parameter, and the logical channel number, determine the value of the type field of the MaintenanceLoopRequest message which is then carried transparently to the peer MLSE user.</w:t>
      </w:r>
    </w:p>
    <w:p w:rsidR="00E245D7" w:rsidRPr="00600693" w:rsidRDefault="00E245D7" w:rsidP="00E245D7">
      <w:pPr>
        <w:pStyle w:val="enumlev1"/>
      </w:pPr>
      <w:r w:rsidRPr="00600693">
        <w:t>b)</w:t>
      </w:r>
      <w:r w:rsidRPr="00600693">
        <w:tab/>
        <w:t>The SOURCE parameter indicates to the MLSE user the source of the maintenance loop release. The SOURCE parameter has the value of "USER" or "MLSE", indicating either the MLSE user, or the MLSE. The latter may occur as the result of a protocol error.</w:t>
      </w:r>
    </w:p>
    <w:p w:rsidR="00E245D7" w:rsidRPr="00600693" w:rsidRDefault="00E245D7" w:rsidP="00E245D7">
      <w:pPr>
        <w:pStyle w:val="enumlev1"/>
      </w:pPr>
      <w:r w:rsidRPr="00600693">
        <w:t>c)</w:t>
      </w:r>
      <w:r w:rsidRPr="00600693">
        <w:tab/>
        <w:t>The CAUSE parameter indicates the reason as to why the peer MLSE user rejected a request to establish a maintenance loop. The CAUSE parameter is not present when the SOURCE parameter indicates "MLSE".</w:t>
      </w:r>
    </w:p>
    <w:p w:rsidR="00E245D7" w:rsidRPr="00600693" w:rsidRDefault="00E245D7" w:rsidP="00E245D7">
      <w:pPr>
        <w:pStyle w:val="enumlev1"/>
      </w:pPr>
      <w:r w:rsidRPr="00600693">
        <w:t>d)</w:t>
      </w:r>
      <w:r w:rsidRPr="00600693">
        <w:tab/>
        <w:t>The ERRCODE parameter indicates the type of MLSE error. Table C.45 shows the allowed values of the ERRCODE parameter.</w:t>
      </w:r>
    </w:p>
    <w:p w:rsidR="00E245D7" w:rsidRPr="00600693" w:rsidRDefault="00E245D7" w:rsidP="00E245D7">
      <w:pPr>
        <w:pStyle w:val="Heading4"/>
      </w:pPr>
      <w:r w:rsidRPr="00600693">
        <w:t>C.11.2.4</w:t>
      </w:r>
      <w:r w:rsidRPr="00600693">
        <w:tab/>
        <w:t>MLSE states</w:t>
      </w:r>
    </w:p>
    <w:p w:rsidR="00E245D7" w:rsidRPr="00600693" w:rsidRDefault="00E245D7" w:rsidP="00E245D7">
      <w:r w:rsidRPr="00600693">
        <w:t>The following states are used to specify the allowed sequence of primitives between the MLSE and the MLSE user, and the exchange of messages between peer MLSEs. The states are specified separately for each of an outgoing MLSE and an incoming MLSE. The states for an outgoing MLSE are:</w:t>
      </w:r>
    </w:p>
    <w:p w:rsidR="00E245D7" w:rsidRPr="00600693" w:rsidRDefault="00E245D7" w:rsidP="00E245D7">
      <w:r w:rsidRPr="00600693">
        <w:t>State 0: NOT LOOPED</w:t>
      </w:r>
    </w:p>
    <w:p w:rsidR="00E245D7" w:rsidRPr="00600693" w:rsidRDefault="00E245D7" w:rsidP="00E245D7">
      <w:r w:rsidRPr="00600693">
        <w:t>There is no maintenance loop.</w:t>
      </w:r>
    </w:p>
    <w:p w:rsidR="00E245D7" w:rsidRPr="00600693" w:rsidRDefault="00E245D7" w:rsidP="00E245D7">
      <w:r w:rsidRPr="00600693">
        <w:t>State 1: AWAITING RESPONSE</w:t>
      </w:r>
    </w:p>
    <w:p w:rsidR="00E245D7" w:rsidRPr="00600693" w:rsidRDefault="00E245D7" w:rsidP="00E245D7">
      <w:r w:rsidRPr="00600693">
        <w:t>The outgoing MLSE is waiting to establish a maintenance loop with a peer incoming MLSE.</w:t>
      </w:r>
    </w:p>
    <w:p w:rsidR="00E245D7" w:rsidRPr="00600693" w:rsidRDefault="00E245D7" w:rsidP="00E245D7">
      <w:r w:rsidRPr="00600693">
        <w:t>State 2: LOOPED</w:t>
      </w:r>
    </w:p>
    <w:p w:rsidR="00E245D7" w:rsidRPr="00600693" w:rsidRDefault="00E245D7" w:rsidP="00E245D7">
      <w:r w:rsidRPr="00600693">
        <w:t>The MLSE peer-to-peer maintenance loop has been established. All data received on the appropriate channel should be looped data.</w:t>
      </w:r>
    </w:p>
    <w:p w:rsidR="00E245D7" w:rsidRPr="00600693" w:rsidRDefault="00E245D7" w:rsidP="00E245D7">
      <w:r w:rsidRPr="00600693">
        <w:t>The states for an incoming MLSE are:</w:t>
      </w:r>
    </w:p>
    <w:p w:rsidR="00E245D7" w:rsidRPr="00600693" w:rsidRDefault="00E245D7" w:rsidP="00E245D7">
      <w:r w:rsidRPr="00600693">
        <w:t>State 0: NOT LOOPED</w:t>
      </w:r>
    </w:p>
    <w:p w:rsidR="00E245D7" w:rsidRPr="00600693" w:rsidRDefault="00E245D7" w:rsidP="00E245D7">
      <w:r w:rsidRPr="00600693">
        <w:t>There is no maintenance loop.</w:t>
      </w:r>
    </w:p>
    <w:p w:rsidR="00E245D7" w:rsidRPr="00600693" w:rsidRDefault="00E245D7" w:rsidP="00E245D7">
      <w:r w:rsidRPr="00600693">
        <w:t>State 1: AWAITING RESPONSE</w:t>
      </w:r>
    </w:p>
    <w:p w:rsidR="00E245D7" w:rsidRPr="00600693" w:rsidRDefault="00E245D7" w:rsidP="00E245D7">
      <w:r w:rsidRPr="00600693">
        <w:t>The incoming MLSE is waiting to establish a maintenance loop with a peer outgoing MLSE. The appropriate data shall not be looped.</w:t>
      </w:r>
    </w:p>
    <w:p w:rsidR="00E245D7" w:rsidRPr="00600693" w:rsidRDefault="00E245D7" w:rsidP="00E245D7">
      <w:r w:rsidRPr="00600693">
        <w:t>State 2: LOOPED</w:t>
      </w:r>
    </w:p>
    <w:p w:rsidR="00E245D7" w:rsidRPr="00600693" w:rsidRDefault="00E245D7" w:rsidP="00E245D7">
      <w:r w:rsidRPr="00600693">
        <w:t>An MLSE peer-to-peer maintenance loop has been established. All data received on the appropriate channel shall be looped.</w:t>
      </w:r>
    </w:p>
    <w:p w:rsidR="00E245D7" w:rsidRPr="00600693" w:rsidRDefault="00E245D7" w:rsidP="00E245D7">
      <w:pPr>
        <w:pStyle w:val="Heading4"/>
      </w:pPr>
      <w:r w:rsidRPr="00600693">
        <w:t>C.11.2.5</w:t>
      </w:r>
      <w:r w:rsidRPr="00600693">
        <w:tab/>
        <w:t>State transition diagram</w:t>
      </w:r>
    </w:p>
    <w:p w:rsidR="00E245D7" w:rsidRPr="00600693" w:rsidRDefault="00E245D7" w:rsidP="00E245D7">
      <w:r w:rsidRPr="00600693">
        <w:t>The allowed sequence of primitives between the MLSE and the MLSE user is defined here. The allowed sequence of primitives relates to states of the MLSE as viewed from the MLSE user. The allowed sequences are specified separately for each of an outgoing MLSE and an incoming MLSE, as shown in Figures C.43 and C.44, respectively.</w:t>
      </w:r>
    </w:p>
    <w:p w:rsidR="00E245D7" w:rsidRPr="00600693" w:rsidRDefault="00E245D7" w:rsidP="00E245D7">
      <w:pPr>
        <w:pStyle w:val="Figure"/>
      </w:pPr>
      <w:r w:rsidRPr="00600693">
        <w:object w:dxaOrig="7192" w:dyaOrig="3838">
          <v:shape id="_x0000_i1095" type="#_x0000_t75" style="width:338.5pt;height:180.55pt" o:ole="">
            <v:imagedata r:id="rId150" o:title=""/>
          </v:shape>
          <o:OLEObject Type="Embed" ProgID="CorelDRAW.Graphic.14" ShapeID="_x0000_i1095" DrawAspect="Content" ObjectID="_1485644735" r:id="rId151"/>
        </w:object>
      </w:r>
    </w:p>
    <w:p w:rsidR="00E245D7" w:rsidRPr="00600693" w:rsidRDefault="00E245D7" w:rsidP="00E245D7">
      <w:pPr>
        <w:pStyle w:val="FigureNoTitle0"/>
      </w:pPr>
      <w:bookmarkStart w:id="2073" w:name="_Toc409196306"/>
      <w:r w:rsidRPr="00600693">
        <w:t xml:space="preserve">Figure C.43 – State transition diagram for sequence of </w:t>
      </w:r>
      <w:r w:rsidRPr="00600693">
        <w:br/>
        <w:t>primitives at outgoing MLSE</w:t>
      </w:r>
      <w:bookmarkEnd w:id="2073"/>
    </w:p>
    <w:p w:rsidR="00E245D7" w:rsidRPr="00600693" w:rsidRDefault="00E245D7" w:rsidP="00E245D7">
      <w:pPr>
        <w:pStyle w:val="Figure"/>
      </w:pPr>
      <w:r w:rsidRPr="00600693">
        <w:object w:dxaOrig="7404" w:dyaOrig="3838">
          <v:shape id="_x0000_i1096" type="#_x0000_t75" style="width:347.1pt;height:180.55pt" o:ole="">
            <v:imagedata r:id="rId152" o:title=""/>
          </v:shape>
          <o:OLEObject Type="Embed" ProgID="CorelDRAW.Graphic.14" ShapeID="_x0000_i1096" DrawAspect="Content" ObjectID="_1485644736" r:id="rId153"/>
        </w:object>
      </w:r>
    </w:p>
    <w:p w:rsidR="00E245D7" w:rsidRPr="00600693" w:rsidRDefault="00E245D7" w:rsidP="00E245D7">
      <w:pPr>
        <w:pStyle w:val="FigureNoTitle0"/>
      </w:pPr>
      <w:bookmarkStart w:id="2074" w:name="_Toc409196307"/>
      <w:r w:rsidRPr="00600693">
        <w:t xml:space="preserve">Figure C.44 – State transition diagram for sequence of </w:t>
      </w:r>
      <w:r w:rsidRPr="00600693">
        <w:br/>
        <w:t>primitives at incoming MLSE</w:t>
      </w:r>
      <w:bookmarkEnd w:id="2074"/>
    </w:p>
    <w:p w:rsidR="00E245D7" w:rsidRPr="00600693" w:rsidRDefault="00E245D7" w:rsidP="00E245D7">
      <w:pPr>
        <w:pStyle w:val="Heading3"/>
      </w:pPr>
      <w:bookmarkStart w:id="2075" w:name="_Toc80792393"/>
      <w:bookmarkStart w:id="2076" w:name="_Toc287628878"/>
      <w:bookmarkStart w:id="2077" w:name="_Toc409195973"/>
      <w:r w:rsidRPr="00600693">
        <w:t>C.11.3</w:t>
      </w:r>
      <w:r w:rsidRPr="00600693">
        <w:tab/>
        <w:t>Peer-to-peer MLSE communication</w:t>
      </w:r>
      <w:bookmarkEnd w:id="2075"/>
      <w:bookmarkEnd w:id="2076"/>
      <w:bookmarkEnd w:id="2077"/>
    </w:p>
    <w:p w:rsidR="00E245D7" w:rsidRPr="00600693" w:rsidRDefault="00E245D7" w:rsidP="00E245D7">
      <w:pPr>
        <w:pStyle w:val="Heading4"/>
      </w:pPr>
      <w:r w:rsidRPr="00600693">
        <w:t>C.11.3.1</w:t>
      </w:r>
      <w:r w:rsidRPr="00600693">
        <w:tab/>
        <w:t>MLSE messages</w:t>
      </w:r>
    </w:p>
    <w:p w:rsidR="00E245D7" w:rsidRPr="00600693" w:rsidRDefault="00E245D7" w:rsidP="00E245D7">
      <w:r w:rsidRPr="00600693">
        <w:t>Table C.42 shows the MLSE messages and fields, defined in Annex A, which are relevant to the MLSE protocol.</w:t>
      </w:r>
    </w:p>
    <w:p w:rsidR="00E245D7" w:rsidRPr="00600693" w:rsidRDefault="00E245D7" w:rsidP="00E245D7">
      <w:pPr>
        <w:pStyle w:val="TableNoTitle0"/>
        <w:outlineLvl w:val="0"/>
      </w:pPr>
      <w:bookmarkStart w:id="2078" w:name="_Toc409196127"/>
      <w:r w:rsidRPr="00600693">
        <w:t>Table C.42 – MLSE message names and fields</w:t>
      </w:r>
      <w:bookmarkEnd w:id="2078"/>
    </w:p>
    <w:tbl>
      <w:tblPr>
        <w:tblW w:w="9639" w:type="dxa"/>
        <w:jc w:val="center"/>
        <w:tblLayout w:type="fixed"/>
        <w:tblLook w:val="0000"/>
      </w:tblPr>
      <w:tblGrid>
        <w:gridCol w:w="1700"/>
        <w:gridCol w:w="3119"/>
        <w:gridCol w:w="1701"/>
        <w:gridCol w:w="3119"/>
      </w:tblGrid>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Function</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Direction</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r>
      <w:tr w:rsidR="00E245D7" w:rsidRPr="00600693" w:rsidTr="00794416">
        <w:trPr>
          <w:cantSplit/>
          <w:jc w:val="center"/>
        </w:trPr>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establish</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MaintenanceLoopRequest</w:t>
            </w:r>
          </w:p>
        </w:tc>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 xml:space="preserve">O </w:t>
            </w:r>
            <w:r w:rsidRPr="00600693">
              <w:sym w:font="Symbol" w:char="F0AE"/>
            </w:r>
            <w:r w:rsidRPr="00600693">
              <w:t xml:space="preserve"> I (Note)</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type</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MaintenanceLoopAck</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O ← I</w:t>
            </w: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type</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MaintenanceLoopReject</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O ← I</w:t>
            </w: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type</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1701"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3119"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cause</w:t>
            </w:r>
          </w:p>
        </w:tc>
      </w:tr>
      <w:tr w:rsidR="00E245D7" w:rsidRPr="00600693" w:rsidTr="00794416">
        <w:trPr>
          <w:cantSplit/>
          <w:jc w:val="center"/>
        </w:trPr>
        <w:tc>
          <w:tcPr>
            <w:tcW w:w="170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release</w:t>
            </w:r>
          </w:p>
        </w:tc>
        <w:tc>
          <w:tcPr>
            <w:tcW w:w="311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MaintenanceLoopOffCommand</w:t>
            </w:r>
          </w:p>
        </w:tc>
        <w:tc>
          <w:tcPr>
            <w:tcW w:w="170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 xml:space="preserve">O </w:t>
            </w:r>
            <w:r w:rsidRPr="00600693">
              <w:sym w:font="Symbol" w:char="F0AE"/>
            </w:r>
            <w:r w:rsidRPr="00600693">
              <w:t xml:space="preserve"> I</w:t>
            </w:r>
          </w:p>
        </w:tc>
        <w:tc>
          <w:tcPr>
            <w:tcW w:w="311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9640"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C.11.3.2</w:t>
      </w:r>
      <w:r w:rsidRPr="00600693">
        <w:tab/>
        <w:t>MLSE state variables</w:t>
      </w:r>
    </w:p>
    <w:p w:rsidR="00E245D7" w:rsidRPr="00600693" w:rsidRDefault="00E245D7" w:rsidP="00E245D7">
      <w:r w:rsidRPr="00600693">
        <w:t>The following state variable is defined at the outgoing MLSE:</w:t>
      </w:r>
    </w:p>
    <w:p w:rsidR="00E245D7" w:rsidRPr="00600693" w:rsidRDefault="00E245D7" w:rsidP="00E245D7">
      <w:r w:rsidRPr="00600693">
        <w:t>out_MLN</w:t>
      </w:r>
    </w:p>
    <w:p w:rsidR="00E245D7" w:rsidRPr="00600693" w:rsidRDefault="00E245D7" w:rsidP="00E245D7">
      <w:r w:rsidRPr="00600693">
        <w:t>This state variable distinguishes between outgoing MLSEs. It is initialized at outgoing MLSE initialization. The value of out_MLN is used to set the type field of MaintenanceLoopRequest messages sent from an outgoing MLSE.</w:t>
      </w:r>
    </w:p>
    <w:p w:rsidR="00E245D7" w:rsidRPr="00600693" w:rsidRDefault="00E245D7" w:rsidP="00E245D7">
      <w:r w:rsidRPr="00600693">
        <w:t>The following state variables are defined at the incoming MLSE:</w:t>
      </w:r>
    </w:p>
    <w:p w:rsidR="00E245D7" w:rsidRPr="00600693" w:rsidRDefault="00E245D7" w:rsidP="00E245D7">
      <w:r w:rsidRPr="00600693">
        <w:t>in_MLN</w:t>
      </w:r>
    </w:p>
    <w:p w:rsidR="00E245D7" w:rsidRPr="00600693" w:rsidRDefault="00E245D7" w:rsidP="00E245D7">
      <w:r w:rsidRPr="00600693">
        <w:t>This state variable distinguishes between incoming MLSEs. It is initialized at incoming MLSE initialization. For MaintenanceLoopRequest messages received at an incoming MLSE, the message type field value is consistent with the value of in_MLN.</w:t>
      </w:r>
    </w:p>
    <w:p w:rsidR="00E245D7" w:rsidRPr="00600693" w:rsidRDefault="00E245D7" w:rsidP="00E245D7">
      <w:r w:rsidRPr="00600693">
        <w:t>in_TYPE</w:t>
      </w:r>
    </w:p>
    <w:p w:rsidR="00E245D7" w:rsidRPr="00600693" w:rsidRDefault="00E245D7" w:rsidP="00E245D7">
      <w:r w:rsidRPr="00600693">
        <w:t>This state variable stores the value of LOOP_TYPE when the MaintenanceLoopRequest is received. This state variable assists in setting the value of the type field in the MaintenanceLoopAck message.</w:t>
      </w:r>
    </w:p>
    <w:p w:rsidR="00E245D7" w:rsidRPr="00600693" w:rsidRDefault="00E245D7" w:rsidP="00E245D7">
      <w:pPr>
        <w:pStyle w:val="Heading4"/>
      </w:pPr>
      <w:r w:rsidRPr="00600693">
        <w:t>C.11.3.3</w:t>
      </w:r>
      <w:r w:rsidRPr="00600693">
        <w:tab/>
        <w:t>MLSE timers</w:t>
      </w:r>
    </w:p>
    <w:p w:rsidR="00E245D7" w:rsidRPr="00600693" w:rsidRDefault="00E245D7" w:rsidP="00E245D7">
      <w:r w:rsidRPr="00600693">
        <w:t>The following timer is specified for the outgoing MLSE:</w:t>
      </w:r>
    </w:p>
    <w:p w:rsidR="00E245D7" w:rsidRPr="00600693" w:rsidRDefault="00E245D7" w:rsidP="00E245D7">
      <w:pPr>
        <w:outlineLvl w:val="0"/>
      </w:pPr>
      <w:r w:rsidRPr="00600693">
        <w:t>T102</w:t>
      </w:r>
    </w:p>
    <w:p w:rsidR="00E245D7" w:rsidRPr="00600693" w:rsidRDefault="00E245D7" w:rsidP="00E245D7">
      <w:r w:rsidRPr="00600693">
        <w:t>This timer is used during the AWAITING RESPONSE state. It specifies the maximum allowed time during which no MaintenanceLoopAck or MaintenanceLoopReject message may be received.</w:t>
      </w:r>
    </w:p>
    <w:p w:rsidR="00E245D7" w:rsidRPr="00600693" w:rsidRDefault="00E245D7" w:rsidP="00E245D7">
      <w:pPr>
        <w:pStyle w:val="Heading3"/>
      </w:pPr>
      <w:bookmarkStart w:id="2079" w:name="_Toc80792394"/>
      <w:bookmarkStart w:id="2080" w:name="_Toc287628879"/>
      <w:bookmarkStart w:id="2081" w:name="_Toc409195974"/>
      <w:r w:rsidRPr="00600693">
        <w:t>C.11.4</w:t>
      </w:r>
      <w:r w:rsidRPr="00600693">
        <w:tab/>
        <w:t>MLSE procedures</w:t>
      </w:r>
      <w:bookmarkEnd w:id="2079"/>
      <w:bookmarkEnd w:id="2080"/>
      <w:bookmarkEnd w:id="2081"/>
    </w:p>
    <w:p w:rsidR="00E245D7" w:rsidRPr="00600693" w:rsidRDefault="00E245D7" w:rsidP="00E245D7">
      <w:pPr>
        <w:pStyle w:val="Heading4"/>
      </w:pPr>
      <w:r w:rsidRPr="00600693">
        <w:t>C.11.4.1</w:t>
      </w:r>
      <w:r w:rsidRPr="00600693">
        <w:tab/>
        <w:t>Introduction</w:t>
      </w:r>
    </w:p>
    <w:p w:rsidR="00E245D7" w:rsidRPr="00600693" w:rsidRDefault="00E245D7" w:rsidP="00E245D7">
      <w:r w:rsidRPr="00600693">
        <w:t>Figure C.45 summarizes the primitives and their parameters, and the messages, for each of the outgoing and incoming MLSE.</w:t>
      </w:r>
    </w:p>
    <w:p w:rsidR="00E245D7" w:rsidRPr="00600693" w:rsidRDefault="00E245D7" w:rsidP="00E245D7">
      <w:pPr>
        <w:pStyle w:val="Figure"/>
      </w:pPr>
      <w:r w:rsidRPr="00600693">
        <w:object w:dxaOrig="9896" w:dyaOrig="3378">
          <v:shape id="_x0000_i1097" type="#_x0000_t75" style="width:465.85pt;height:159.05pt" o:ole="">
            <v:imagedata r:id="rId154" o:title=""/>
          </v:shape>
          <o:OLEObject Type="Embed" ProgID="CorelDRAW.Graphic.14" ShapeID="_x0000_i1097" DrawAspect="Content" ObjectID="_1485644737" r:id="rId155"/>
        </w:object>
      </w:r>
    </w:p>
    <w:p w:rsidR="00E245D7" w:rsidRPr="00600693" w:rsidRDefault="00E245D7" w:rsidP="00E245D7">
      <w:pPr>
        <w:pStyle w:val="FigureNoTitle0"/>
        <w:outlineLvl w:val="0"/>
      </w:pPr>
      <w:bookmarkStart w:id="2082" w:name="_Toc409196308"/>
      <w:r w:rsidRPr="00600693">
        <w:t>Figure C.45 – Primitives and messages in the Maintenance Loop Signalling Entity</w:t>
      </w:r>
      <w:bookmarkEnd w:id="2082"/>
    </w:p>
    <w:p w:rsidR="00E245D7" w:rsidRPr="00600693" w:rsidRDefault="00E245D7" w:rsidP="00E245D7">
      <w:pPr>
        <w:pStyle w:val="Heading4"/>
      </w:pPr>
      <w:r w:rsidRPr="00600693">
        <w:t>C.11.4.2</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C.43.</w:t>
      </w:r>
    </w:p>
    <w:p w:rsidR="00E245D7" w:rsidRPr="00600693" w:rsidRDefault="00E245D7" w:rsidP="00E245D7">
      <w:pPr>
        <w:pStyle w:val="TableNoTitle0"/>
        <w:outlineLvl w:val="0"/>
      </w:pPr>
      <w:bookmarkStart w:id="2083" w:name="_Toc409196128"/>
      <w:r w:rsidRPr="00600693">
        <w:t>Table C.43 – Default primitive parameter values</w:t>
      </w:r>
      <w:bookmarkEnd w:id="2083"/>
    </w:p>
    <w:tbl>
      <w:tblPr>
        <w:tblW w:w="9640" w:type="dxa"/>
        <w:jc w:val="center"/>
        <w:tblLayout w:type="fixed"/>
        <w:tblLook w:val="0000"/>
      </w:tblPr>
      <w:tblGrid>
        <w:gridCol w:w="2552"/>
        <w:gridCol w:w="2268"/>
        <w:gridCol w:w="4820"/>
      </w:tblGrid>
      <w:tr w:rsidR="00E245D7" w:rsidRPr="00600693" w:rsidTr="00794416">
        <w:trPr>
          <w:cantSplit/>
          <w:jc w:val="center"/>
        </w:trPr>
        <w:tc>
          <w:tcPr>
            <w:tcW w:w="2552" w:type="dxa"/>
            <w:tcBorders>
              <w:top w:val="single" w:sz="4" w:space="0" w:color="auto"/>
              <w:left w:val="single" w:sz="4" w:space="0" w:color="auto"/>
              <w:right w:val="single" w:sz="4" w:space="0" w:color="auto"/>
            </w:tcBorders>
          </w:tcPr>
          <w:p w:rsidR="00E245D7" w:rsidRPr="00600693" w:rsidRDefault="00E245D7" w:rsidP="00794416">
            <w:pPr>
              <w:pStyle w:val="Tablehead"/>
            </w:pPr>
            <w:r w:rsidRPr="00600693">
              <w:t>Primitive</w:t>
            </w:r>
          </w:p>
        </w:tc>
        <w:tc>
          <w:tcPr>
            <w:tcW w:w="2268" w:type="dxa"/>
            <w:tcBorders>
              <w:top w:val="single" w:sz="4" w:space="0" w:color="auto"/>
              <w:left w:val="single" w:sz="4" w:space="0" w:color="auto"/>
              <w:right w:val="single" w:sz="4" w:space="0" w:color="auto"/>
            </w:tcBorders>
          </w:tcPr>
          <w:p w:rsidR="00E245D7" w:rsidRPr="00600693" w:rsidRDefault="00E245D7" w:rsidP="00794416">
            <w:pPr>
              <w:pStyle w:val="Tablehead"/>
            </w:pPr>
            <w:r w:rsidRPr="00600693">
              <w:t>Parameter</w:t>
            </w:r>
          </w:p>
        </w:tc>
        <w:tc>
          <w:tcPr>
            <w:tcW w:w="4820" w:type="dxa"/>
            <w:tcBorders>
              <w:top w:val="single" w:sz="4" w:space="0" w:color="auto"/>
              <w:left w:val="single" w:sz="4" w:space="0" w:color="auto"/>
              <w:right w:val="single" w:sz="4" w:space="0" w:color="auto"/>
            </w:tcBorders>
          </w:tcPr>
          <w:p w:rsidR="00E245D7" w:rsidRPr="00600693" w:rsidRDefault="00E245D7" w:rsidP="00794416">
            <w:pPr>
              <w:pStyle w:val="Tablehead"/>
            </w:pPr>
            <w:r w:rsidRPr="00600693">
              <w:t>Default value (Note)</w:t>
            </w:r>
          </w:p>
        </w:tc>
      </w:tr>
      <w:tr w:rsidR="00E245D7" w:rsidRPr="00600693" w:rsidTr="00794416">
        <w:trPr>
          <w:cantSplit/>
          <w:jc w:val="center"/>
        </w:trPr>
        <w:tc>
          <w:tcPr>
            <w:tcW w:w="2552" w:type="dxa"/>
            <w:tcBorders>
              <w:left w:val="single" w:sz="4" w:space="0" w:color="auto"/>
              <w:bottom w:val="single" w:sz="4" w:space="0" w:color="auto"/>
              <w:right w:val="single" w:sz="4" w:space="0" w:color="auto"/>
            </w:tcBorders>
          </w:tcPr>
          <w:p w:rsidR="00E245D7" w:rsidRPr="00600693" w:rsidRDefault="00E245D7" w:rsidP="00794416">
            <w:pPr>
              <w:pStyle w:val="Tabletext"/>
            </w:pPr>
            <w:r w:rsidRPr="00600693">
              <w:t>LOOP.indication</w:t>
            </w:r>
          </w:p>
        </w:tc>
        <w:tc>
          <w:tcPr>
            <w:tcW w:w="2268" w:type="dxa"/>
            <w:tcBorders>
              <w:left w:val="single" w:sz="4" w:space="0" w:color="auto"/>
              <w:bottom w:val="single" w:sz="4" w:space="0" w:color="auto"/>
              <w:right w:val="single" w:sz="4" w:space="0" w:color="auto"/>
            </w:tcBorders>
          </w:tcPr>
          <w:p w:rsidR="00E245D7" w:rsidRPr="00600693" w:rsidRDefault="00E245D7" w:rsidP="00794416">
            <w:pPr>
              <w:pStyle w:val="Tabletext"/>
            </w:pPr>
            <w:r w:rsidRPr="00600693">
              <w:t>LOOP_TYPE</w:t>
            </w:r>
          </w:p>
        </w:tc>
        <w:tc>
          <w:tcPr>
            <w:tcW w:w="4820" w:type="dxa"/>
            <w:tcBorders>
              <w:left w:val="single" w:sz="4" w:space="0" w:color="auto"/>
              <w:bottom w:val="single" w:sz="4" w:space="0" w:color="auto"/>
              <w:right w:val="single" w:sz="4" w:space="0" w:color="auto"/>
            </w:tcBorders>
          </w:tcPr>
          <w:p w:rsidR="00E245D7" w:rsidRPr="00600693" w:rsidRDefault="00E245D7" w:rsidP="00794416">
            <w:pPr>
              <w:pStyle w:val="Tabletext"/>
            </w:pPr>
            <w:r w:rsidRPr="00600693">
              <w:t>MaintenanceLoopRequest.type</w:t>
            </w:r>
          </w:p>
        </w:tc>
      </w:tr>
      <w:tr w:rsidR="00E245D7" w:rsidRPr="00600693" w:rsidTr="00794416">
        <w:trPr>
          <w:cantSplit/>
          <w:jc w:val="center"/>
        </w:trPr>
        <w:tc>
          <w:tcPr>
            <w:tcW w:w="255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RELEASE.indication</w:t>
            </w:r>
          </w:p>
        </w:tc>
        <w:tc>
          <w:tcPr>
            <w:tcW w:w="226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SOURCE</w:t>
            </w:r>
          </w:p>
        </w:tc>
        <w:tc>
          <w:tcPr>
            <w:tcW w:w="482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2552"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268"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4820"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MaintenanceLoopReject.cause</w:t>
            </w:r>
          </w:p>
        </w:tc>
      </w:tr>
      <w:tr w:rsidR="00E245D7" w:rsidRPr="00600693" w:rsidTr="00794416">
        <w:trPr>
          <w:cantSplit/>
          <w:jc w:val="center"/>
        </w:trPr>
        <w:tc>
          <w:tcPr>
            <w:tcW w:w="9640" w:type="dxa"/>
            <w:gridSpan w:val="3"/>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A primitive parameter shall be coded as null, if an indicated message field is not present in the message.</w:t>
            </w:r>
          </w:p>
        </w:tc>
      </w:tr>
    </w:tbl>
    <w:p w:rsidR="00E245D7" w:rsidRPr="00600693" w:rsidRDefault="00E245D7" w:rsidP="00E245D7">
      <w:pPr>
        <w:pStyle w:val="Heading4"/>
      </w:pPr>
      <w:r w:rsidRPr="00600693">
        <w:t>C.11.4.3</w:t>
      </w:r>
      <w:r w:rsidRPr="00600693">
        <w:tab/>
        <w:t>Message field default values</w:t>
      </w:r>
    </w:p>
    <w:p w:rsidR="00E245D7" w:rsidRPr="00600693" w:rsidRDefault="00E245D7" w:rsidP="00E245D7">
      <w:r w:rsidRPr="00600693">
        <w:t>Where not explicitly stated in the SDL diagrams, the message fields assume values as shown in Table C.44.</w:t>
      </w:r>
    </w:p>
    <w:p w:rsidR="00E245D7" w:rsidRPr="00600693" w:rsidRDefault="00E245D7" w:rsidP="00E245D7">
      <w:pPr>
        <w:pStyle w:val="TableNoTitle0"/>
        <w:outlineLvl w:val="0"/>
      </w:pPr>
      <w:bookmarkStart w:id="2084" w:name="_Toc409196129"/>
      <w:r w:rsidRPr="00600693">
        <w:t>Table C.44 – Default message field values</w:t>
      </w:r>
      <w:bookmarkEnd w:id="2084"/>
    </w:p>
    <w:tbl>
      <w:tblPr>
        <w:tblW w:w="9639" w:type="dxa"/>
        <w:jc w:val="center"/>
        <w:tblLayout w:type="fixed"/>
        <w:tblLook w:val="0000"/>
      </w:tblPr>
      <w:tblGrid>
        <w:gridCol w:w="3119"/>
        <w:gridCol w:w="1202"/>
        <w:gridCol w:w="5318"/>
      </w:tblGrid>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12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c>
          <w:tcPr>
            <w:tcW w:w="53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 (Note 1)</w:t>
            </w:r>
          </w:p>
        </w:tc>
      </w:tr>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MaintenanceLoopRequest</w:t>
            </w:r>
          </w:p>
        </w:tc>
        <w:tc>
          <w:tcPr>
            <w:tcW w:w="12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type</w:t>
            </w:r>
          </w:p>
        </w:tc>
        <w:tc>
          <w:tcPr>
            <w:tcW w:w="53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LOOP.request(LOOP_TYPE) and out_MLN (Note 2)</w:t>
            </w:r>
          </w:p>
        </w:tc>
      </w:tr>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MaintenanceLoopAck</w:t>
            </w:r>
          </w:p>
        </w:tc>
        <w:tc>
          <w:tcPr>
            <w:tcW w:w="12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type</w:t>
            </w:r>
          </w:p>
        </w:tc>
        <w:tc>
          <w:tcPr>
            <w:tcW w:w="53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in_LOOP and in_MLN (Note 3)</w:t>
            </w:r>
          </w:p>
        </w:tc>
      </w:tr>
      <w:tr w:rsidR="00E245D7" w:rsidRPr="00600693" w:rsidTr="00794416">
        <w:trPr>
          <w:cantSplit/>
          <w:jc w:val="center"/>
        </w:trPr>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MaintenanceLoopReject</w:t>
            </w:r>
          </w:p>
        </w:tc>
        <w:tc>
          <w:tcPr>
            <w:tcW w:w="12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type</w:t>
            </w:r>
          </w:p>
        </w:tc>
        <w:tc>
          <w:tcPr>
            <w:tcW w:w="53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in_LOOP and in_MLN (Note 3)</w:t>
            </w:r>
          </w:p>
        </w:tc>
      </w:tr>
      <w:tr w:rsidR="00E245D7" w:rsidRPr="00600693" w:rsidTr="00794416">
        <w:trPr>
          <w:cantSplit/>
          <w:jc w:val="center"/>
        </w:trPr>
        <w:tc>
          <w:tcPr>
            <w:tcW w:w="3119"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1202"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5319"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RELEASE.request(CAUSE)</w:t>
            </w:r>
          </w:p>
        </w:tc>
      </w:tr>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MaintenanceLoopOffCommand</w:t>
            </w:r>
          </w:p>
        </w:tc>
        <w:tc>
          <w:tcPr>
            <w:tcW w:w="12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c>
          <w:tcPr>
            <w:tcW w:w="53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9640" w:type="dxa"/>
            <w:gridSpan w:val="3"/>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1 – A message field shall not be coded, if the corresponding primitive parameter is null, i.e., not present.</w:t>
            </w:r>
          </w:p>
          <w:p w:rsidR="00E245D7" w:rsidRPr="00600693" w:rsidRDefault="00E245D7" w:rsidP="00794416">
            <w:pPr>
              <w:pStyle w:val="Tabletext"/>
            </w:pPr>
            <w:r w:rsidRPr="00600693">
              <w:t>NOTE 2 – The value of the type field is derived from the LOOP_TYPE parameter and the logical channel number.</w:t>
            </w:r>
          </w:p>
          <w:p w:rsidR="00E245D7" w:rsidRPr="00600693" w:rsidRDefault="00E245D7" w:rsidP="00794416">
            <w:pPr>
              <w:pStyle w:val="Tabletext"/>
            </w:pPr>
            <w:r w:rsidRPr="00600693">
              <w:t>NOTE 3 – The value of the type field is derived from the in_LOOP and in_MLN state variables.</w:t>
            </w:r>
          </w:p>
        </w:tc>
      </w:tr>
    </w:tbl>
    <w:p w:rsidR="00E245D7" w:rsidRPr="00600693" w:rsidRDefault="00E245D7" w:rsidP="00E245D7">
      <w:pPr>
        <w:pStyle w:val="Heading4"/>
      </w:pPr>
      <w:r w:rsidRPr="00600693">
        <w:t>C.11.4.4</w:t>
      </w:r>
      <w:r w:rsidRPr="00600693">
        <w:tab/>
        <w:t>ERRCODE parameter values</w:t>
      </w:r>
    </w:p>
    <w:p w:rsidR="00E245D7" w:rsidRPr="00600693" w:rsidRDefault="00E245D7" w:rsidP="00E245D7">
      <w:r w:rsidRPr="00600693">
        <w:t>The ERRCODE parameter of the ERROR.indication primitive indicates a particular error condition. Table C.45 shows the values that the ERRCODE parameter may take at the outgoing MLSE. There is no ERROR.indication primitive associated with the incoming MLSE.</w:t>
      </w:r>
    </w:p>
    <w:p w:rsidR="00E245D7" w:rsidRPr="00600693" w:rsidRDefault="00E245D7" w:rsidP="00E245D7">
      <w:pPr>
        <w:pStyle w:val="TableNoTitle0"/>
        <w:outlineLvl w:val="0"/>
      </w:pPr>
      <w:bookmarkStart w:id="2085" w:name="_Toc409196130"/>
      <w:r w:rsidRPr="00600693">
        <w:t>Table C.45 – ERRCODE parameter values at outgoing MLSE</w:t>
      </w:r>
      <w:bookmarkEnd w:id="208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4"/>
        <w:gridCol w:w="1418"/>
        <w:gridCol w:w="2552"/>
        <w:gridCol w:w="2835"/>
      </w:tblGrid>
      <w:tr w:rsidR="00E245D7" w:rsidRPr="00600693" w:rsidTr="00794416">
        <w:trPr>
          <w:cantSplit/>
          <w:jc w:val="center"/>
        </w:trPr>
        <w:tc>
          <w:tcPr>
            <w:tcW w:w="2835" w:type="dxa"/>
          </w:tcPr>
          <w:p w:rsidR="00E245D7" w:rsidRPr="00600693" w:rsidRDefault="00E245D7" w:rsidP="00794416">
            <w:pPr>
              <w:pStyle w:val="Tablehead"/>
            </w:pPr>
            <w:r w:rsidRPr="00600693">
              <w:t>Error type</w:t>
            </w:r>
          </w:p>
        </w:tc>
        <w:tc>
          <w:tcPr>
            <w:tcW w:w="1418" w:type="dxa"/>
          </w:tcPr>
          <w:p w:rsidR="00E245D7" w:rsidRPr="00600693" w:rsidRDefault="00E245D7" w:rsidP="00794416">
            <w:pPr>
              <w:pStyle w:val="Tablehead"/>
            </w:pPr>
            <w:r w:rsidRPr="00600693">
              <w:t>Error code</w:t>
            </w:r>
          </w:p>
        </w:tc>
        <w:tc>
          <w:tcPr>
            <w:tcW w:w="2552" w:type="dxa"/>
          </w:tcPr>
          <w:p w:rsidR="00E245D7" w:rsidRPr="00600693" w:rsidRDefault="00E245D7" w:rsidP="00794416">
            <w:pPr>
              <w:pStyle w:val="Tablehead"/>
            </w:pPr>
            <w:r w:rsidRPr="00600693">
              <w:t>Error condition</w:t>
            </w:r>
          </w:p>
        </w:tc>
        <w:tc>
          <w:tcPr>
            <w:tcW w:w="2835" w:type="dxa"/>
          </w:tcPr>
          <w:p w:rsidR="00E245D7" w:rsidRPr="00600693" w:rsidRDefault="00E245D7" w:rsidP="00794416">
            <w:pPr>
              <w:pStyle w:val="Tablehead"/>
            </w:pPr>
            <w:r w:rsidRPr="00600693">
              <w:t>State</w:t>
            </w:r>
          </w:p>
        </w:tc>
      </w:tr>
      <w:tr w:rsidR="00E245D7" w:rsidRPr="00600693" w:rsidTr="00794416">
        <w:trPr>
          <w:cantSplit/>
          <w:jc w:val="center"/>
        </w:trPr>
        <w:tc>
          <w:tcPr>
            <w:tcW w:w="2835" w:type="dxa"/>
          </w:tcPr>
          <w:p w:rsidR="00E245D7" w:rsidRPr="00600693" w:rsidRDefault="00E245D7" w:rsidP="00794416">
            <w:pPr>
              <w:pStyle w:val="Tabletext"/>
            </w:pPr>
            <w:r w:rsidRPr="00600693">
              <w:t>inappropriate message</w:t>
            </w:r>
          </w:p>
        </w:tc>
        <w:tc>
          <w:tcPr>
            <w:tcW w:w="1418" w:type="dxa"/>
          </w:tcPr>
          <w:p w:rsidR="00E245D7" w:rsidRPr="00600693" w:rsidRDefault="00E245D7" w:rsidP="00794416">
            <w:pPr>
              <w:pStyle w:val="Tabletext"/>
            </w:pPr>
            <w:r w:rsidRPr="00600693">
              <w:t>A</w:t>
            </w:r>
          </w:p>
        </w:tc>
        <w:tc>
          <w:tcPr>
            <w:tcW w:w="2552" w:type="dxa"/>
          </w:tcPr>
          <w:p w:rsidR="00E245D7" w:rsidRPr="00600693" w:rsidRDefault="00E245D7" w:rsidP="00794416">
            <w:pPr>
              <w:pStyle w:val="Tabletext"/>
            </w:pPr>
            <w:r w:rsidRPr="00600693">
              <w:t>MaintenanceLoopAck</w:t>
            </w:r>
          </w:p>
        </w:tc>
        <w:tc>
          <w:tcPr>
            <w:tcW w:w="2835" w:type="dxa"/>
          </w:tcPr>
          <w:p w:rsidR="00E245D7" w:rsidRPr="00600693" w:rsidRDefault="00E245D7" w:rsidP="00794416">
            <w:pPr>
              <w:pStyle w:val="Tabletext"/>
            </w:pPr>
            <w:r w:rsidRPr="00600693">
              <w:t>LOOPED</w:t>
            </w:r>
          </w:p>
        </w:tc>
      </w:tr>
      <w:tr w:rsidR="00E245D7" w:rsidRPr="00600693" w:rsidTr="00794416">
        <w:trPr>
          <w:cantSplit/>
          <w:jc w:val="center"/>
        </w:trPr>
        <w:tc>
          <w:tcPr>
            <w:tcW w:w="2835" w:type="dxa"/>
          </w:tcPr>
          <w:p w:rsidR="00E245D7" w:rsidRPr="00600693" w:rsidRDefault="00E245D7" w:rsidP="00794416">
            <w:pPr>
              <w:pStyle w:val="Tabletext"/>
            </w:pPr>
            <w:r w:rsidRPr="00600693">
              <w:t>no response from peer MLSE</w:t>
            </w:r>
          </w:p>
        </w:tc>
        <w:tc>
          <w:tcPr>
            <w:tcW w:w="1418" w:type="dxa"/>
          </w:tcPr>
          <w:p w:rsidR="00E245D7" w:rsidRPr="00600693" w:rsidRDefault="00E245D7" w:rsidP="00794416">
            <w:pPr>
              <w:pStyle w:val="Tabletext"/>
            </w:pPr>
            <w:r w:rsidRPr="00600693">
              <w:t>B</w:t>
            </w:r>
          </w:p>
        </w:tc>
        <w:tc>
          <w:tcPr>
            <w:tcW w:w="2552" w:type="dxa"/>
          </w:tcPr>
          <w:p w:rsidR="00E245D7" w:rsidRPr="00600693" w:rsidRDefault="00E245D7" w:rsidP="00794416">
            <w:pPr>
              <w:pStyle w:val="Tabletext"/>
            </w:pPr>
            <w:r w:rsidRPr="00600693">
              <w:t>timer T102 expiry</w:t>
            </w:r>
          </w:p>
        </w:tc>
        <w:tc>
          <w:tcPr>
            <w:tcW w:w="2835" w:type="dxa"/>
          </w:tcPr>
          <w:p w:rsidR="00E245D7" w:rsidRPr="00600693" w:rsidRDefault="00E245D7" w:rsidP="00794416">
            <w:pPr>
              <w:pStyle w:val="Tabletext"/>
            </w:pPr>
            <w:r w:rsidRPr="00600693">
              <w:t>AWAITING RESPONSE</w:t>
            </w:r>
          </w:p>
        </w:tc>
      </w:tr>
    </w:tbl>
    <w:p w:rsidR="00E245D7" w:rsidRPr="00600693" w:rsidRDefault="00E245D7" w:rsidP="00E245D7">
      <w:pPr>
        <w:pStyle w:val="Heading4"/>
      </w:pPr>
      <w:r w:rsidRPr="00600693">
        <w:t>C.11.4.5</w:t>
      </w:r>
      <w:r w:rsidRPr="00600693">
        <w:tab/>
        <w:t>SDLs</w:t>
      </w:r>
    </w:p>
    <w:p w:rsidR="00E245D7" w:rsidRPr="00600693" w:rsidRDefault="00E245D7" w:rsidP="00E245D7">
      <w:r w:rsidRPr="00600693">
        <w:t>The outgoing MLSE and the incoming MLSE procedures are expressed in SDL form in Figures C.46 and C.47, respectively.</w:t>
      </w:r>
    </w:p>
    <w:p w:rsidR="00E245D7" w:rsidRPr="00600693" w:rsidRDefault="00E245D7" w:rsidP="00E245D7">
      <w:pPr>
        <w:pStyle w:val="Figure"/>
      </w:pPr>
      <w:r w:rsidRPr="00600693">
        <w:object w:dxaOrig="6067" w:dyaOrig="8434">
          <v:shape id="_x0000_i1098" type="#_x0000_t75" style="width:284.25pt;height:394.4pt" o:ole="">
            <v:imagedata r:id="rId156" o:title=""/>
          </v:shape>
          <o:OLEObject Type="Embed" ProgID="CorelDRAW.Graphic.14" ShapeID="_x0000_i1098" DrawAspect="Content" ObjectID="_1485644738" r:id="rId157"/>
        </w:object>
      </w:r>
    </w:p>
    <w:p w:rsidR="00E245D7" w:rsidRPr="00600693" w:rsidRDefault="00E245D7" w:rsidP="00E245D7">
      <w:pPr>
        <w:pStyle w:val="FigureNoTitle0"/>
        <w:outlineLvl w:val="0"/>
        <w:rPr>
          <w:i/>
          <w:iCs/>
        </w:rPr>
      </w:pPr>
      <w:bookmarkStart w:id="2086" w:name="_Toc409196309"/>
      <w:r w:rsidRPr="00600693">
        <w:t xml:space="preserve">Figure C.46 – Outgoing MLSE SDL </w:t>
      </w:r>
      <w:r w:rsidRPr="00600693">
        <w:rPr>
          <w:i/>
          <w:iCs/>
        </w:rPr>
        <w:t>(sheet 1 of 3)</w:t>
      </w:r>
      <w:bookmarkEnd w:id="2086"/>
    </w:p>
    <w:p w:rsidR="00E245D7" w:rsidRPr="00600693" w:rsidRDefault="00E245D7" w:rsidP="00E245D7">
      <w:pPr>
        <w:pStyle w:val="Figure"/>
      </w:pPr>
      <w:r w:rsidRPr="00600693">
        <w:object w:dxaOrig="9544" w:dyaOrig="7117">
          <v:shape id="_x0000_i1099" type="#_x0000_t75" style="width:447.05pt;height:334.75pt" o:ole="">
            <v:imagedata r:id="rId158" o:title=""/>
          </v:shape>
          <o:OLEObject Type="Embed" ProgID="CorelDRAW.Graphic.14" ShapeID="_x0000_i1099" DrawAspect="Content" ObjectID="_1485644739" r:id="rId159"/>
        </w:object>
      </w:r>
    </w:p>
    <w:p w:rsidR="00E245D7" w:rsidRPr="00600693" w:rsidRDefault="00E245D7" w:rsidP="00E245D7">
      <w:pPr>
        <w:pStyle w:val="FigureNoTitle0"/>
        <w:outlineLvl w:val="0"/>
      </w:pPr>
      <w:bookmarkStart w:id="2087" w:name="_Toc409196310"/>
      <w:r w:rsidRPr="00600693">
        <w:t xml:space="preserve">Figure C.46 – Outgoing MLSE SDL </w:t>
      </w:r>
      <w:r w:rsidRPr="00600693">
        <w:rPr>
          <w:i/>
          <w:iCs/>
        </w:rPr>
        <w:t>(sheet 2 of 3)</w:t>
      </w:r>
      <w:bookmarkEnd w:id="2087"/>
    </w:p>
    <w:p w:rsidR="00E245D7" w:rsidRPr="00600693" w:rsidRDefault="00E245D7" w:rsidP="00E245D7">
      <w:pPr>
        <w:pStyle w:val="Figure"/>
      </w:pPr>
      <w:r w:rsidRPr="00600693">
        <w:object w:dxaOrig="7234" w:dyaOrig="6286">
          <v:shape id="_x0000_i1100" type="#_x0000_t75" style="width:337.45pt;height:295pt" o:ole="">
            <v:imagedata r:id="rId160" o:title=""/>
          </v:shape>
          <o:OLEObject Type="Embed" ProgID="CorelDRAW.Graphic.14" ShapeID="_x0000_i1100" DrawAspect="Content" ObjectID="_1485644740" r:id="rId161"/>
        </w:object>
      </w:r>
    </w:p>
    <w:p w:rsidR="00E245D7" w:rsidRPr="00600693" w:rsidRDefault="00E245D7" w:rsidP="00E245D7">
      <w:pPr>
        <w:pStyle w:val="FigureNoTitle0"/>
        <w:outlineLvl w:val="0"/>
      </w:pPr>
      <w:bookmarkStart w:id="2088" w:name="_Toc409196311"/>
      <w:r w:rsidRPr="00600693">
        <w:t xml:space="preserve">Figure C.46 – Outgoing MLSE SDL </w:t>
      </w:r>
      <w:r w:rsidRPr="00600693">
        <w:rPr>
          <w:i/>
          <w:iCs/>
        </w:rPr>
        <w:t>(sheet 3 of 3)</w:t>
      </w:r>
      <w:bookmarkEnd w:id="2088"/>
    </w:p>
    <w:p w:rsidR="00E245D7" w:rsidRPr="00600693" w:rsidRDefault="00E245D7" w:rsidP="00E245D7">
      <w:pPr>
        <w:pStyle w:val="Figure"/>
      </w:pPr>
      <w:r w:rsidRPr="00600693">
        <w:object w:dxaOrig="4109" w:dyaOrig="7248">
          <v:shape id="_x0000_i1101" type="#_x0000_t75" style="width:192.35pt;height:337.95pt" o:ole="">
            <v:imagedata r:id="rId162" o:title=""/>
          </v:shape>
          <o:OLEObject Type="Embed" ProgID="CorelDRAW.Graphic.14" ShapeID="_x0000_i1101" DrawAspect="Content" ObjectID="_1485644741" r:id="rId163"/>
        </w:object>
      </w:r>
    </w:p>
    <w:p w:rsidR="00E245D7" w:rsidRPr="00600693" w:rsidRDefault="00E245D7" w:rsidP="00E245D7">
      <w:pPr>
        <w:pStyle w:val="FigureNoTitle0"/>
        <w:outlineLvl w:val="0"/>
      </w:pPr>
      <w:bookmarkStart w:id="2089" w:name="_Toc409196312"/>
      <w:r w:rsidRPr="00600693">
        <w:t xml:space="preserve">Figure C.47 – Incoming MLSE SDL </w:t>
      </w:r>
      <w:r w:rsidRPr="00600693">
        <w:rPr>
          <w:i/>
          <w:iCs/>
        </w:rPr>
        <w:t>(sheet 1 of 3)</w:t>
      </w:r>
      <w:bookmarkEnd w:id="2089"/>
    </w:p>
    <w:p w:rsidR="00E245D7" w:rsidRPr="00600693" w:rsidRDefault="00E245D7" w:rsidP="00E245D7">
      <w:pPr>
        <w:pStyle w:val="Figure"/>
      </w:pPr>
      <w:r w:rsidRPr="00600693">
        <w:object w:dxaOrig="8164" w:dyaOrig="6273">
          <v:shape id="_x0000_i1102" type="#_x0000_t75" style="width:383.1pt;height:293.35pt" o:ole="">
            <v:imagedata r:id="rId164" o:title=""/>
          </v:shape>
          <o:OLEObject Type="Embed" ProgID="CorelDRAW.Graphic.14" ShapeID="_x0000_i1102" DrawAspect="Content" ObjectID="_1485644742" r:id="rId165"/>
        </w:object>
      </w:r>
    </w:p>
    <w:p w:rsidR="00E245D7" w:rsidRPr="00600693" w:rsidRDefault="00E245D7" w:rsidP="00E245D7">
      <w:pPr>
        <w:pStyle w:val="FigureNoTitle0"/>
        <w:outlineLvl w:val="0"/>
      </w:pPr>
      <w:bookmarkStart w:id="2090" w:name="_Toc409196313"/>
      <w:r w:rsidRPr="00600693">
        <w:t xml:space="preserve">Figure C.47 – Incoming MLSE SDL </w:t>
      </w:r>
      <w:r w:rsidRPr="00600693">
        <w:rPr>
          <w:i/>
          <w:iCs/>
        </w:rPr>
        <w:t>(sheet 2 of 3)</w:t>
      </w:r>
      <w:bookmarkEnd w:id="2090"/>
    </w:p>
    <w:p w:rsidR="00E245D7" w:rsidRPr="00600693" w:rsidRDefault="00E245D7" w:rsidP="00E245D7">
      <w:pPr>
        <w:pStyle w:val="Figure"/>
      </w:pPr>
      <w:r w:rsidRPr="00600693">
        <w:object w:dxaOrig="3999" w:dyaOrig="6265">
          <v:shape id="_x0000_i1103" type="#_x0000_t75" style="width:187pt;height:290.15pt" o:ole="">
            <v:imagedata r:id="rId166" o:title=""/>
          </v:shape>
          <o:OLEObject Type="Embed" ProgID="CorelDRAW.Graphic.14" ShapeID="_x0000_i1103" DrawAspect="Content" ObjectID="_1485644743" r:id="rId167"/>
        </w:object>
      </w:r>
    </w:p>
    <w:p w:rsidR="00E245D7" w:rsidRPr="00600693" w:rsidRDefault="00E245D7" w:rsidP="00E245D7">
      <w:pPr>
        <w:pStyle w:val="FigureNoTitle0"/>
        <w:outlineLvl w:val="0"/>
      </w:pPr>
      <w:bookmarkStart w:id="2091" w:name="_Toc409196314"/>
      <w:r w:rsidRPr="00600693">
        <w:t xml:space="preserve">Figure C.47 – Incoming MLSE SDL </w:t>
      </w:r>
      <w:r w:rsidRPr="00600693">
        <w:rPr>
          <w:i/>
          <w:iCs/>
        </w:rPr>
        <w:t>(sheet 3 of 3)</w:t>
      </w:r>
      <w:bookmarkEnd w:id="2091"/>
    </w:p>
    <w:p w:rsidR="00E245D7" w:rsidRPr="00600693" w:rsidRDefault="00E245D7" w:rsidP="00E245D7">
      <w:bookmarkStart w:id="2092" w:name="_Toc53461110"/>
      <w:bookmarkStart w:id="2093" w:name="_Toc53468961"/>
      <w:bookmarkStart w:id="2094" w:name="_Toc67713754"/>
      <w:bookmarkStart w:id="2095" w:name="_Toc67803216"/>
      <w:bookmarkStart w:id="2096" w:name="_Toc80606212"/>
      <w:bookmarkStart w:id="2097" w:name="_Toc80792395"/>
      <w:bookmarkStart w:id="2098" w:name="_Toc125967254"/>
      <w:bookmarkStart w:id="2099" w:name="_Toc129666722"/>
      <w:bookmarkStart w:id="2100" w:name="_Toc132191766"/>
      <w:bookmarkStart w:id="2101" w:name="_Toc141515693"/>
      <w:bookmarkStart w:id="2102" w:name="_Toc143404026"/>
      <w:bookmarkStart w:id="2103" w:name="_Toc145836895"/>
      <w:bookmarkStart w:id="2104" w:name="_Toc145837313"/>
      <w:bookmarkStart w:id="2105" w:name="_Toc245023965"/>
      <w:r w:rsidRPr="00600693">
        <w:br w:type="page"/>
      </w:r>
    </w:p>
    <w:p w:rsidR="00E245D7" w:rsidRPr="00600693" w:rsidRDefault="00E245D7" w:rsidP="00E245D7">
      <w:pPr>
        <w:pStyle w:val="AnnexNoTitle0"/>
      </w:pPr>
      <w:bookmarkStart w:id="2106" w:name="_Toc255302712"/>
      <w:bookmarkStart w:id="2107" w:name="_Toc258918726"/>
      <w:bookmarkStart w:id="2108" w:name="_Toc287628880"/>
      <w:bookmarkStart w:id="2109" w:name="_Toc297124371"/>
      <w:bookmarkStart w:id="2110" w:name="_Toc313526517"/>
      <w:bookmarkStart w:id="2111" w:name="_Toc313614005"/>
      <w:bookmarkStart w:id="2112" w:name="_Toc318119283"/>
      <w:bookmarkStart w:id="2113" w:name="_Toc318203208"/>
      <w:bookmarkStart w:id="2114" w:name="_Toc409195975"/>
      <w:r w:rsidRPr="00600693">
        <w:t>Annex D</w:t>
      </w:r>
      <w:r w:rsidRPr="00600693">
        <w:br/>
      </w:r>
      <w:r w:rsidRPr="00600693">
        <w:br/>
        <w:t>Object identifier assignments</w:t>
      </w:r>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D.1 lists the assignment of OIDs defined for use by this Recommendation.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103"/>
        <w:gridCol w:w="4536"/>
      </w:tblGrid>
      <w:tr w:rsidR="00E245D7" w:rsidRPr="00600693" w:rsidTr="00794416">
        <w:trPr>
          <w:cantSplit/>
          <w:tblHeader/>
          <w:jc w:val="center"/>
        </w:trPr>
        <w:tc>
          <w:tcPr>
            <w:tcW w:w="9639" w:type="dxa"/>
            <w:gridSpan w:val="2"/>
            <w:tcBorders>
              <w:top w:val="nil"/>
              <w:left w:val="nil"/>
              <w:right w:val="nil"/>
            </w:tcBorders>
            <w:noWrap/>
          </w:tcPr>
          <w:p w:rsidR="00E245D7" w:rsidRPr="00600693" w:rsidRDefault="00E245D7" w:rsidP="00794416">
            <w:pPr>
              <w:pStyle w:val="TableNoTitle0"/>
            </w:pPr>
            <w:bookmarkStart w:id="2115" w:name="_Toc409196131"/>
            <w:r w:rsidRPr="00600693">
              <w:t>Table D.1</w:t>
            </w:r>
            <w:bookmarkEnd w:id="2115"/>
          </w:p>
        </w:tc>
      </w:tr>
      <w:tr w:rsidR="00E245D7" w:rsidRPr="00600693" w:rsidTr="00794416">
        <w:trPr>
          <w:cantSplit/>
          <w:tblHeader/>
          <w:jc w:val="center"/>
        </w:trPr>
        <w:tc>
          <w:tcPr>
            <w:tcW w:w="5103" w:type="dxa"/>
            <w:noWrap/>
          </w:tcPr>
          <w:p w:rsidR="00E245D7" w:rsidRPr="00600693" w:rsidRDefault="00E245D7" w:rsidP="00794416">
            <w:pPr>
              <w:pStyle w:val="Tablehead"/>
            </w:pPr>
            <w:r w:rsidRPr="00600693">
              <w:t>Object Identifier Value</w:t>
            </w:r>
          </w:p>
        </w:tc>
        <w:tc>
          <w:tcPr>
            <w:tcW w:w="4536" w:type="dxa"/>
          </w:tcPr>
          <w:p w:rsidR="00E245D7" w:rsidRPr="00600693" w:rsidRDefault="00E245D7" w:rsidP="00794416">
            <w:pPr>
              <w:pStyle w:val="Tablehead"/>
            </w:pPr>
            <w:r w:rsidRPr="00600693">
              <w:t>Description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This indicates the first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2}</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16" w:author="Paul E. Jones" w:date="2014-05-31T15:13:00Z">
              <w:r w:rsidRPr="00600693" w:rsidDel="00AF25C8">
                <w:delText>sixteen</w:delText>
              </w:r>
            </w:del>
            <w:ins w:id="2117" w:author="Paul E. Jones" w:date="2014-05-31T15:13:00Z">
              <w:r w:rsidRPr="00600693">
                <w:t>seventeen</w:t>
              </w:r>
            </w:ins>
            <w:r w:rsidRPr="00600693">
              <w:t xml:space="preserve"> standardized versions defined. This indicates the second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3}</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18" w:author="Paul E. Jones" w:date="2014-05-31T15:13:00Z">
              <w:r w:rsidRPr="00600693" w:rsidDel="00AF25C8">
                <w:delText>sixteen</w:delText>
              </w:r>
            </w:del>
            <w:ins w:id="2119" w:author="Paul E. Jones" w:date="2014-05-31T15:13:00Z">
              <w:r w:rsidRPr="00600693">
                <w:t>seventeen</w:t>
              </w:r>
            </w:ins>
            <w:r w:rsidRPr="00600693">
              <w:t xml:space="preserve"> standardized versions defined. This indicates the third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4}</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20" w:author="Paul E. Jones" w:date="2014-05-31T15:13:00Z">
              <w:r w:rsidRPr="00600693" w:rsidDel="00AF25C8">
                <w:delText>sixteen</w:delText>
              </w:r>
            </w:del>
            <w:ins w:id="2121" w:author="Paul E. Jones" w:date="2014-05-31T15:13:00Z">
              <w:r w:rsidRPr="00600693">
                <w:t>seventeen</w:t>
              </w:r>
            </w:ins>
            <w:r w:rsidRPr="00600693">
              <w:t xml:space="preserve"> standardized versions defined. This indicates the fourth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5}</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22" w:author="Paul E. Jones" w:date="2014-05-31T15:13:00Z">
              <w:r w:rsidRPr="00600693" w:rsidDel="00AF25C8">
                <w:delText>sixteen</w:delText>
              </w:r>
            </w:del>
            <w:ins w:id="2123" w:author="Paul E. Jones" w:date="2014-05-31T15:13:00Z">
              <w:r w:rsidRPr="00600693">
                <w:t>seventeen</w:t>
              </w:r>
            </w:ins>
            <w:r w:rsidRPr="00600693">
              <w:t xml:space="preserve"> standardized versions defined. This indicates the fifth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6}</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24" w:author="Paul E. Jones" w:date="2014-05-31T15:13:00Z">
              <w:r w:rsidRPr="00600693" w:rsidDel="00AF25C8">
                <w:delText>sixteen</w:delText>
              </w:r>
            </w:del>
            <w:ins w:id="2125" w:author="Paul E. Jones" w:date="2014-05-31T15:13:00Z">
              <w:r w:rsidRPr="00600693">
                <w:t>seventeen</w:t>
              </w:r>
            </w:ins>
            <w:r w:rsidRPr="00600693">
              <w:t xml:space="preserve"> standardized versions defined. This indicates the sixth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7}</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26" w:author="Paul E. Jones" w:date="2014-05-31T15:13:00Z">
              <w:r w:rsidRPr="00600693" w:rsidDel="00AF25C8">
                <w:delText>sixteen</w:delText>
              </w:r>
            </w:del>
            <w:ins w:id="2127" w:author="Paul E. Jones" w:date="2014-05-31T15:13:00Z">
              <w:r w:rsidRPr="00600693">
                <w:t>seventeen</w:t>
              </w:r>
            </w:ins>
            <w:r w:rsidRPr="00600693">
              <w:t xml:space="preserve"> standardized versions defined. This indicates the seventh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8}</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28" w:author="Paul E. Jones" w:date="2014-05-31T15:13:00Z">
              <w:r w:rsidRPr="00600693" w:rsidDel="00AF25C8">
                <w:delText>sixteen</w:delText>
              </w:r>
            </w:del>
            <w:ins w:id="2129" w:author="Paul E. Jones" w:date="2014-05-31T15:13:00Z">
              <w:r w:rsidRPr="00600693">
                <w:t>seventeen</w:t>
              </w:r>
            </w:ins>
            <w:r w:rsidRPr="00600693">
              <w:t xml:space="preserve"> standardized versions defined. This indicates the eighth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9}</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30" w:author="Paul E. Jones" w:date="2014-05-31T15:13:00Z">
              <w:r w:rsidRPr="00600693" w:rsidDel="00AF25C8">
                <w:delText>sixteen</w:delText>
              </w:r>
            </w:del>
            <w:ins w:id="2131" w:author="Paul E. Jones" w:date="2014-05-31T15:13:00Z">
              <w:r w:rsidRPr="00600693">
                <w:t>seventeen</w:t>
              </w:r>
            </w:ins>
            <w:r w:rsidRPr="00600693">
              <w:t xml:space="preserve"> standardized versions defined. This indicates the ninth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10}</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32" w:author="Paul E. Jones" w:date="2014-05-31T15:13:00Z">
              <w:r w:rsidRPr="00600693" w:rsidDel="00AF25C8">
                <w:delText>sixteen</w:delText>
              </w:r>
            </w:del>
            <w:ins w:id="2133" w:author="Paul E. Jones" w:date="2014-05-31T15:13:00Z">
              <w:r w:rsidRPr="00600693">
                <w:t>seventeen</w:t>
              </w:r>
            </w:ins>
            <w:r w:rsidRPr="00600693">
              <w:t xml:space="preserve"> standardized versions defined. This indicates the tenth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11}</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34" w:author="Paul E. Jones" w:date="2014-05-31T15:13:00Z">
              <w:r w:rsidRPr="00600693" w:rsidDel="00AF25C8">
                <w:delText>sixteen</w:delText>
              </w:r>
            </w:del>
            <w:ins w:id="2135" w:author="Paul E. Jones" w:date="2014-05-31T15:13:00Z">
              <w:r w:rsidRPr="00600693">
                <w:t>seventeen</w:t>
              </w:r>
            </w:ins>
            <w:r w:rsidRPr="00600693">
              <w:t xml:space="preserve"> standardized versions defined. This indicates the eleventh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12}</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36" w:author="Paul E. Jones" w:date="2014-05-31T15:13:00Z">
              <w:r w:rsidRPr="00600693" w:rsidDel="00AF25C8">
                <w:delText>sixteen</w:delText>
              </w:r>
            </w:del>
            <w:ins w:id="2137" w:author="Paul E. Jones" w:date="2014-05-31T15:13:00Z">
              <w:r w:rsidRPr="00600693">
                <w:t>seventeen</w:t>
              </w:r>
            </w:ins>
            <w:r w:rsidRPr="00600693">
              <w:t xml:space="preserve"> standardized versions defined. This indicates the twelfth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13}</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38" w:author="Paul E. Jones" w:date="2014-05-31T15:13:00Z">
              <w:r w:rsidRPr="00600693" w:rsidDel="00AF25C8">
                <w:delText>sixteen</w:delText>
              </w:r>
            </w:del>
            <w:ins w:id="2139" w:author="Paul E. Jones" w:date="2014-05-31T15:13:00Z">
              <w:r w:rsidRPr="00600693">
                <w:t>seventeen</w:t>
              </w:r>
            </w:ins>
            <w:r w:rsidRPr="00600693">
              <w:t xml:space="preserve"> standardized versions defined. This indicates the thirteenth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14}</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40" w:author="Paul E. Jones" w:date="2014-05-31T15:13:00Z">
              <w:r w:rsidRPr="00600693" w:rsidDel="00AF25C8">
                <w:delText>sixteen</w:delText>
              </w:r>
            </w:del>
            <w:ins w:id="2141" w:author="Paul E. Jones" w:date="2014-05-31T15:13:00Z">
              <w:r w:rsidRPr="00600693">
                <w:t>seventeen</w:t>
              </w:r>
            </w:ins>
            <w:r w:rsidRPr="00600693">
              <w:t xml:space="preserve"> standardized versions defined. This indicates the fourteenth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15}</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42" w:author="Paul E. Jones" w:date="2014-05-31T15:13:00Z">
              <w:r w:rsidRPr="00600693" w:rsidDel="00AF25C8">
                <w:delText>sixteen</w:delText>
              </w:r>
            </w:del>
            <w:ins w:id="2143" w:author="Paul E. Jones" w:date="2014-05-31T15:13:00Z">
              <w:r w:rsidRPr="00600693">
                <w:t>seventeen</w:t>
              </w:r>
            </w:ins>
            <w:r w:rsidRPr="00600693">
              <w:t xml:space="preserve"> standardized versions defined. This indicates the fifteenth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16}</w:t>
            </w:r>
          </w:p>
        </w:tc>
        <w:tc>
          <w:tcPr>
            <w:tcW w:w="4536" w:type="dxa"/>
          </w:tcPr>
          <w:p w:rsidR="00E245D7" w:rsidRPr="00600693" w:rsidRDefault="00E245D7" w:rsidP="00794416">
            <w:pPr>
              <w:pStyle w:val="Tabletext"/>
            </w:pPr>
            <w:r w:rsidRPr="00600693">
              <w:t xml:space="preserve">This OID is used to indicate the version of this Recommendation in use as a multimedia system control protocol. At this time, there are </w:t>
            </w:r>
            <w:del w:id="2144" w:author="Paul E. Jones" w:date="2014-05-31T15:13:00Z">
              <w:r w:rsidRPr="00600693" w:rsidDel="00AF25C8">
                <w:delText>sixteen</w:delText>
              </w:r>
            </w:del>
            <w:ins w:id="2145" w:author="Paul E. Jones" w:date="2014-05-31T15:13:00Z">
              <w:r w:rsidRPr="00600693">
                <w:t>seventeen</w:t>
              </w:r>
            </w:ins>
            <w:r w:rsidRPr="00600693">
              <w:t xml:space="preserve"> standardized versions defined. This indicates the sixteenth version of this Recommendation.</w:t>
            </w:r>
          </w:p>
        </w:tc>
      </w:tr>
      <w:tr w:rsidR="00E245D7" w:rsidRPr="00600693" w:rsidTr="00794416">
        <w:trPr>
          <w:cantSplit/>
          <w:jc w:val="center"/>
          <w:ins w:id="2146" w:author="Paul E. Jones" w:date="2014-05-31T15:11:00Z"/>
        </w:trPr>
        <w:tc>
          <w:tcPr>
            <w:tcW w:w="5103" w:type="dxa"/>
            <w:noWrap/>
          </w:tcPr>
          <w:p w:rsidR="00E245D7" w:rsidRPr="00600693" w:rsidRDefault="00E245D7" w:rsidP="00794416">
            <w:pPr>
              <w:pStyle w:val="Tabletext"/>
              <w:rPr>
                <w:ins w:id="2147" w:author="Paul E. Jones" w:date="2014-05-31T15:11:00Z"/>
                <w:rFonts w:ascii="Courier New" w:hAnsi="Courier New" w:cs="Courier New"/>
                <w:sz w:val="20"/>
                <w:lang w:val="fr-CH"/>
              </w:rPr>
            </w:pPr>
            <w:ins w:id="2148" w:author="Paul E. Jones" w:date="2014-05-31T15:11:00Z">
              <w:r w:rsidRPr="00600693">
                <w:rPr>
                  <w:rFonts w:ascii="Courier New" w:hAnsi="Courier New" w:cs="Courier New"/>
                  <w:sz w:val="20"/>
                  <w:lang w:val="fr-CH"/>
                </w:rPr>
                <w:t>{itu-t(0) recommendation(0) h(8) 245 version(0) 17}</w:t>
              </w:r>
            </w:ins>
          </w:p>
        </w:tc>
        <w:tc>
          <w:tcPr>
            <w:tcW w:w="4536" w:type="dxa"/>
          </w:tcPr>
          <w:p w:rsidR="00E245D7" w:rsidRPr="00600693" w:rsidRDefault="00E245D7" w:rsidP="00794416">
            <w:pPr>
              <w:pStyle w:val="Tabletext"/>
              <w:rPr>
                <w:ins w:id="2149" w:author="Paul E. Jones" w:date="2014-05-31T15:11:00Z"/>
              </w:rPr>
            </w:pPr>
            <w:ins w:id="2150" w:author="Paul E. Jones" w:date="2014-05-31T15:11:00Z">
              <w:r w:rsidRPr="00600693">
                <w:t xml:space="preserve">This OID is used to indicate the version of this Recommendation in use as a multimedia system control protocol. At this time, there are </w:t>
              </w:r>
            </w:ins>
            <w:ins w:id="2151" w:author="Paul E. Jones" w:date="2014-05-31T15:14:00Z">
              <w:r w:rsidRPr="00600693">
                <w:t>seventeen</w:t>
              </w:r>
            </w:ins>
            <w:ins w:id="2152" w:author="Paul E. Jones" w:date="2014-05-31T15:11:00Z">
              <w:r w:rsidRPr="00600693">
                <w:t xml:space="preserve"> standardized versions defined. This indicates the </w:t>
              </w:r>
            </w:ins>
            <w:ins w:id="2153" w:author="Paul E. Jones" w:date="2014-05-31T15:13:00Z">
              <w:r w:rsidRPr="00600693">
                <w:t>seven</w:t>
              </w:r>
            </w:ins>
            <w:ins w:id="2154" w:author="Paul E. Jones" w:date="2014-05-31T15:11:00Z">
              <w:r w:rsidRPr="00600693">
                <w:t>teenth version of this Recommendation.</w:t>
              </w:r>
            </w:ins>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video(0) iso-iec-14496-2(0)}</w:t>
            </w:r>
          </w:p>
        </w:tc>
        <w:tc>
          <w:tcPr>
            <w:tcW w:w="4536" w:type="dxa"/>
          </w:tcPr>
          <w:p w:rsidR="00E245D7" w:rsidRPr="00600693" w:rsidRDefault="00E245D7" w:rsidP="00794416">
            <w:pPr>
              <w:pStyle w:val="Tabletext"/>
            </w:pPr>
            <w:r w:rsidRPr="00600693">
              <w:t>This OID is used to indicate the generic capability for ISO/IEC 14496-2.</w:t>
            </w:r>
          </w:p>
          <w:p w:rsidR="00E245D7" w:rsidRPr="00600693" w:rsidRDefault="00E245D7" w:rsidP="00794416">
            <w:pPr>
              <w:pStyle w:val="Tabletext"/>
            </w:pPr>
            <w:r w:rsidRPr="00600693">
              <w:t>This capability is defined in Annex E.</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iso-iec-14496-3(0)}</w:t>
            </w:r>
          </w:p>
        </w:tc>
        <w:tc>
          <w:tcPr>
            <w:tcW w:w="4536" w:type="dxa"/>
          </w:tcPr>
          <w:p w:rsidR="00E245D7" w:rsidRPr="00600693" w:rsidRDefault="00E245D7" w:rsidP="00794416">
            <w:pPr>
              <w:pStyle w:val="Tabletext"/>
            </w:pPr>
            <w:r w:rsidRPr="00600693">
              <w:t>This OID is used to indicate the generic capability for ISO/IEC 14496-3.</w:t>
            </w:r>
          </w:p>
          <w:p w:rsidR="00E245D7" w:rsidRPr="00600693" w:rsidRDefault="00E245D7" w:rsidP="00794416">
            <w:pPr>
              <w:pStyle w:val="Tabletext"/>
            </w:pPr>
            <w:r w:rsidRPr="00600693">
              <w:t>This capability is defined in Annex H.</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amr(1)}</w:t>
            </w:r>
          </w:p>
        </w:tc>
        <w:tc>
          <w:tcPr>
            <w:tcW w:w="4536" w:type="dxa"/>
          </w:tcPr>
          <w:p w:rsidR="00E245D7" w:rsidRPr="00600693" w:rsidRDefault="00E245D7" w:rsidP="00794416">
            <w:pPr>
              <w:pStyle w:val="Tabletext"/>
            </w:pPr>
            <w:r w:rsidRPr="00600693">
              <w:t>This OID is used to indicate the generic capability for the GSM Adaptive Multi rate speech codec.</w:t>
            </w:r>
          </w:p>
          <w:p w:rsidR="00E245D7" w:rsidRPr="00600693" w:rsidRDefault="00E245D7" w:rsidP="00794416">
            <w:pPr>
              <w:pStyle w:val="Tabletext"/>
            </w:pPr>
            <w:r w:rsidRPr="00600693">
              <w:t>This capability is defined in Annex I.</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acelp(2)}</w:t>
            </w:r>
          </w:p>
        </w:tc>
        <w:tc>
          <w:tcPr>
            <w:tcW w:w="4536" w:type="dxa"/>
          </w:tcPr>
          <w:p w:rsidR="00E245D7" w:rsidRPr="00600693" w:rsidRDefault="00E245D7" w:rsidP="00794416">
            <w:pPr>
              <w:pStyle w:val="Tabletext"/>
            </w:pPr>
            <w:r w:rsidRPr="00600693">
              <w:t>This OID is used to indicate the generic capability for the TIA/EIA/ANSI IS</w:t>
            </w:r>
            <w:r w:rsidRPr="00600693">
              <w:noBreakHyphen/>
              <w:t>136 ACELP voice codec.</w:t>
            </w:r>
          </w:p>
          <w:p w:rsidR="00E245D7" w:rsidRPr="00600693" w:rsidRDefault="00E245D7" w:rsidP="00794416">
            <w:pPr>
              <w:pStyle w:val="Tabletext"/>
            </w:pPr>
            <w:r w:rsidRPr="00600693">
              <w:t>This capability is defined in Annex J.</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us1(3)}</w:t>
            </w:r>
          </w:p>
        </w:tc>
        <w:tc>
          <w:tcPr>
            <w:tcW w:w="4536" w:type="dxa"/>
          </w:tcPr>
          <w:p w:rsidR="00E245D7" w:rsidRPr="00600693" w:rsidRDefault="00E245D7" w:rsidP="00794416">
            <w:pPr>
              <w:pStyle w:val="Tabletext"/>
            </w:pPr>
            <w:r w:rsidRPr="00600693">
              <w:t>This OID is used to indicate the generic capability for the TIA/EIA/ANSI IS</w:t>
            </w:r>
            <w:r w:rsidRPr="00600693">
              <w:noBreakHyphen/>
              <w:t>136 US1 voice codec.</w:t>
            </w:r>
          </w:p>
          <w:p w:rsidR="00E245D7" w:rsidRPr="00600693" w:rsidRDefault="00E245D7" w:rsidP="00794416">
            <w:pPr>
              <w:pStyle w:val="Tabletext"/>
            </w:pPr>
            <w:r w:rsidRPr="00600693">
              <w:t>This capability is defined in Annex K.</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is127evrc(4)}</w:t>
            </w:r>
          </w:p>
        </w:tc>
        <w:tc>
          <w:tcPr>
            <w:tcW w:w="4536" w:type="dxa"/>
          </w:tcPr>
          <w:p w:rsidR="00E245D7" w:rsidRPr="00600693" w:rsidRDefault="00E245D7" w:rsidP="00794416">
            <w:pPr>
              <w:pStyle w:val="Tabletext"/>
            </w:pPr>
            <w:r w:rsidRPr="00600693">
              <w:t>This OID is used to indicate the generic capability for the TIA/EIA IS</w:t>
            </w:r>
            <w:r w:rsidRPr="00600693">
              <w:noBreakHyphen/>
              <w:t>127 Enhanced Variable Rate Codec.</w:t>
            </w:r>
          </w:p>
          <w:p w:rsidR="00E245D7" w:rsidRPr="00600693" w:rsidRDefault="00E245D7" w:rsidP="00794416">
            <w:pPr>
              <w:pStyle w:val="Tabletext"/>
            </w:pPr>
            <w:r w:rsidRPr="00600693">
              <w:t>This capability is defined in Annex L.</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 xml:space="preserve">{itu-t(0) recommendation(0) h(8) 245 generic-capabilities(1) audio(1) iso-iec-13818-7(5)} </w:t>
            </w:r>
          </w:p>
        </w:tc>
        <w:tc>
          <w:tcPr>
            <w:tcW w:w="4536" w:type="dxa"/>
          </w:tcPr>
          <w:p w:rsidR="00E245D7" w:rsidRPr="00600693" w:rsidRDefault="00E245D7" w:rsidP="00794416">
            <w:pPr>
              <w:pStyle w:val="Tabletext"/>
            </w:pPr>
            <w:r w:rsidRPr="00600693">
              <w:t>This OID is used to indicate the generic capability for ISO/IEC 13818-7.</w:t>
            </w:r>
          </w:p>
          <w:p w:rsidR="00E245D7" w:rsidRPr="00600693" w:rsidRDefault="00E245D7" w:rsidP="00794416">
            <w:pPr>
              <w:pStyle w:val="Tabletext"/>
            </w:pPr>
            <w:r w:rsidRPr="00600693">
              <w:t>This capability is defined in Annex M.</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rfc3389(6)}</w:t>
            </w:r>
          </w:p>
        </w:tc>
        <w:tc>
          <w:tcPr>
            <w:tcW w:w="4536" w:type="dxa"/>
          </w:tcPr>
          <w:p w:rsidR="00E245D7" w:rsidRPr="00600693" w:rsidRDefault="00E245D7" w:rsidP="00794416">
            <w:pPr>
              <w:pStyle w:val="Tabletext"/>
            </w:pPr>
            <w:r w:rsidRPr="00600693">
              <w:t>Deprecated.</w:t>
            </w:r>
          </w:p>
          <w:p w:rsidR="00E245D7" w:rsidRPr="00600693" w:rsidRDefault="00E245D7" w:rsidP="00794416">
            <w:pPr>
              <w:pStyle w:val="Tabletext"/>
            </w:pPr>
            <w:r w:rsidRPr="00600693">
              <w:t>There was a conflict between this OID and the next in the table. Both of these values of OID are deprecated, and both of these capabilities appear lower in this table with new values of OID.</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itu-rbs.1196(6)}</w:t>
            </w:r>
          </w:p>
        </w:tc>
        <w:tc>
          <w:tcPr>
            <w:tcW w:w="4536" w:type="dxa"/>
          </w:tcPr>
          <w:p w:rsidR="00E245D7" w:rsidRPr="00600693" w:rsidRDefault="00E245D7" w:rsidP="00794416">
            <w:pPr>
              <w:pStyle w:val="Tabletext"/>
            </w:pPr>
            <w:r w:rsidRPr="00600693">
              <w:t xml:space="preserve">Deprecated. </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generic-capabilities(1) audio(1) l-16(7)}</w:t>
            </w:r>
          </w:p>
        </w:tc>
        <w:tc>
          <w:tcPr>
            <w:tcW w:w="4536" w:type="dxa"/>
          </w:tcPr>
          <w:p w:rsidR="00E245D7" w:rsidRPr="00600693" w:rsidRDefault="00E245D7" w:rsidP="00794416">
            <w:pPr>
              <w:pStyle w:val="Tabletext"/>
            </w:pPr>
            <w:r w:rsidRPr="00600693">
              <w:t>This OID is used to indicate the generic capability for L-16 sample base variable rate linear 16-bit codec as defined in IETF RFC 1890.</w:t>
            </w:r>
          </w:p>
          <w:p w:rsidR="00E245D7" w:rsidRPr="00600693" w:rsidRDefault="00E245D7" w:rsidP="00794416">
            <w:pPr>
              <w:pStyle w:val="Tabletext"/>
            </w:pPr>
            <w:r w:rsidRPr="00600693">
              <w:t>This capability is defined in Annex O.</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bounded-audio-stream(8)}</w:t>
            </w:r>
          </w:p>
        </w:tc>
        <w:tc>
          <w:tcPr>
            <w:tcW w:w="4536" w:type="dxa"/>
          </w:tcPr>
          <w:p w:rsidR="00E245D7" w:rsidRPr="00600693" w:rsidRDefault="00E245D7" w:rsidP="00794416">
            <w:pPr>
              <w:pStyle w:val="Tabletext"/>
            </w:pPr>
            <w:r w:rsidRPr="00600693">
              <w:t>This OID is used to indicate bounded audio stream capability as a generic capability.</w:t>
            </w:r>
          </w:p>
          <w:p w:rsidR="00E245D7" w:rsidRPr="00600693" w:rsidRDefault="00E245D7" w:rsidP="00794416">
            <w:pPr>
              <w:pStyle w:val="Tabletext"/>
            </w:pPr>
            <w:r w:rsidRPr="00600693">
              <w:t>This capability is defined in Annex P.</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amr-nb(9)}</w:t>
            </w:r>
          </w:p>
        </w:tc>
        <w:tc>
          <w:tcPr>
            <w:tcW w:w="4536" w:type="dxa"/>
          </w:tcPr>
          <w:p w:rsidR="00E245D7" w:rsidRPr="00600693" w:rsidRDefault="00E245D7" w:rsidP="00794416">
            <w:pPr>
              <w:pStyle w:val="Tabletext"/>
            </w:pPr>
            <w:r w:rsidRPr="00600693">
              <w:t>This OID is used to indicate the generic capability for the GSM Adaptive Multi Rate Narrow Band (AMR-NB) codec.</w:t>
            </w:r>
          </w:p>
          <w:p w:rsidR="00E245D7" w:rsidRPr="00600693" w:rsidRDefault="00E245D7" w:rsidP="00794416">
            <w:pPr>
              <w:pStyle w:val="Tabletext"/>
            </w:pPr>
            <w:r w:rsidRPr="00600693">
              <w:t>This capability is defined in Annex R.</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amr-wb(10)}</w:t>
            </w:r>
          </w:p>
        </w:tc>
        <w:tc>
          <w:tcPr>
            <w:tcW w:w="4536" w:type="dxa"/>
          </w:tcPr>
          <w:p w:rsidR="00E245D7" w:rsidRPr="00600693" w:rsidRDefault="00E245D7" w:rsidP="00794416">
            <w:pPr>
              <w:pStyle w:val="Tabletext"/>
            </w:pPr>
            <w:r w:rsidRPr="00600693">
              <w:t>This OID is used to indicate the generic capability for the GSM Adaptive Multi Rate Wide Band (AMR-WB) codec.</w:t>
            </w:r>
          </w:p>
          <w:p w:rsidR="00E245D7" w:rsidRPr="00600693" w:rsidRDefault="00E245D7" w:rsidP="00794416">
            <w:pPr>
              <w:pStyle w:val="Tabletext"/>
            </w:pPr>
            <w:r w:rsidRPr="00600693">
              <w:t>This capability is defined in Annex R.</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generic-capabilities(1) audio(1) ilbc(11)}</w:t>
            </w:r>
          </w:p>
        </w:tc>
        <w:tc>
          <w:tcPr>
            <w:tcW w:w="4536" w:type="dxa"/>
          </w:tcPr>
          <w:p w:rsidR="00E245D7" w:rsidRPr="00600693" w:rsidRDefault="00E245D7" w:rsidP="00794416">
            <w:pPr>
              <w:pStyle w:val="Tabletext"/>
            </w:pPr>
            <w:r w:rsidRPr="00600693">
              <w:t>This OID is used to indicate the generic capability for the Internet Low Bit Rate Codec (iLBC).</w:t>
            </w:r>
          </w:p>
          <w:p w:rsidR="00E245D7" w:rsidRPr="00600693" w:rsidRDefault="00E245D7" w:rsidP="00794416">
            <w:pPr>
              <w:pStyle w:val="Tabletext"/>
            </w:pPr>
            <w:r w:rsidRPr="00600693">
              <w:t>This capability is defined in Annex S.</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itu-rbs.1196(12)}</w:t>
            </w:r>
          </w:p>
        </w:tc>
        <w:tc>
          <w:tcPr>
            <w:tcW w:w="4536" w:type="dxa"/>
          </w:tcPr>
          <w:p w:rsidR="00E245D7" w:rsidRPr="00600693" w:rsidRDefault="00E245D7" w:rsidP="00794416">
            <w:pPr>
              <w:pStyle w:val="Tabletext"/>
            </w:pPr>
            <w:r w:rsidRPr="00600693">
              <w:t>This OID is used to indicate the generic capability for Rec. ITU-R BS.1196-2.</w:t>
            </w:r>
          </w:p>
          <w:p w:rsidR="00E245D7" w:rsidRPr="00600693" w:rsidRDefault="00E245D7" w:rsidP="00794416">
            <w:pPr>
              <w:pStyle w:val="Tabletext"/>
            </w:pPr>
            <w:r w:rsidRPr="00600693">
              <w:t xml:space="preserve">This capability is defined in Annex M. </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rfc3389(13)}</w:t>
            </w:r>
          </w:p>
        </w:tc>
        <w:tc>
          <w:tcPr>
            <w:tcW w:w="4536" w:type="dxa"/>
          </w:tcPr>
          <w:p w:rsidR="00E245D7" w:rsidRPr="00600693" w:rsidRDefault="00E245D7" w:rsidP="00794416">
            <w:pPr>
              <w:pStyle w:val="Tabletext"/>
            </w:pPr>
            <w:r w:rsidRPr="00600693">
              <w:t>This OID is used to indicate the generic capability for signalling comfort noise as specified in IETF RFC 3389.</w:t>
            </w:r>
          </w:p>
          <w:p w:rsidR="00E245D7" w:rsidRPr="00600693" w:rsidRDefault="00E245D7" w:rsidP="00794416">
            <w:pPr>
              <w:pStyle w:val="Tabletext"/>
              <w:rPr>
                <w:rFonts w:ascii="Tms Rmn" w:hAnsi="Tms Rmn"/>
              </w:rPr>
            </w:pPr>
            <w:r w:rsidRPr="00600693">
              <w:t>This capability is defined in Annex 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data(2) iso-iec-14496-1(0)}</w:t>
            </w:r>
          </w:p>
        </w:tc>
        <w:tc>
          <w:tcPr>
            <w:tcW w:w="4536" w:type="dxa"/>
          </w:tcPr>
          <w:p w:rsidR="00E245D7" w:rsidRPr="00600693" w:rsidRDefault="00E245D7" w:rsidP="00794416">
            <w:pPr>
              <w:pStyle w:val="Tabletext"/>
            </w:pPr>
            <w:r w:rsidRPr="00600693">
              <w:t>This OID is used to indicate the generic capability for ISO/IEC 14496-1.</w:t>
            </w:r>
          </w:p>
          <w:p w:rsidR="00E245D7" w:rsidRPr="00600693" w:rsidRDefault="00E245D7" w:rsidP="00794416">
            <w:pPr>
              <w:pStyle w:val="Tabletext"/>
            </w:pPr>
            <w:r w:rsidRPr="00600693">
              <w:t>This capability is defined in Annex G.</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data(2) nx64(1)}</w:t>
            </w:r>
          </w:p>
        </w:tc>
        <w:tc>
          <w:tcPr>
            <w:tcW w:w="4536" w:type="dxa"/>
          </w:tcPr>
          <w:p w:rsidR="00E245D7" w:rsidRPr="00600693" w:rsidRDefault="00E245D7" w:rsidP="00794416">
            <w:pPr>
              <w:pStyle w:val="Tabletext"/>
              <w:rPr>
                <w:rFonts w:ascii="CG Times" w:hAnsi="CG Times"/>
              </w:rPr>
            </w:pPr>
            <w:r w:rsidRPr="00600693">
              <w:t xml:space="preserve">This OID is used to indicate the generic capability for N </w:t>
            </w:r>
            <w:r w:rsidRPr="00600693">
              <w:sym w:font="Symbol" w:char="F0B4"/>
            </w:r>
            <w:r w:rsidRPr="00600693">
              <w:t xml:space="preserve"> 64 clear channel data transmission, as documented in Annex Q.</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recommendaton(0) h(8) 245 generic-capabilities(1) control(3) logical-channel-bit-rate-management(0)}</w:t>
            </w:r>
          </w:p>
        </w:tc>
        <w:tc>
          <w:tcPr>
            <w:tcW w:w="4536" w:type="dxa"/>
          </w:tcPr>
          <w:p w:rsidR="00E245D7" w:rsidRPr="00600693" w:rsidRDefault="00E245D7" w:rsidP="00794416">
            <w:pPr>
              <w:pStyle w:val="Tabletext"/>
            </w:pPr>
            <w:r w:rsidRPr="00600693">
              <w:t>This OID is used to indicate the generic capability for logical channel bit rate management.</w:t>
            </w:r>
          </w:p>
          <w:p w:rsidR="00E245D7" w:rsidRPr="00600693" w:rsidRDefault="00E245D7" w:rsidP="00794416">
            <w:pPr>
              <w:pStyle w:val="Tabletext"/>
            </w:pPr>
            <w:r w:rsidRPr="00600693">
              <w:t>This capability is defined in Annex F.</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control(3) dynamic-rtp-payload-replacement(1)}</w:t>
            </w:r>
          </w:p>
        </w:tc>
        <w:tc>
          <w:tcPr>
            <w:tcW w:w="4536" w:type="dxa"/>
          </w:tcPr>
          <w:p w:rsidR="00E245D7" w:rsidRPr="00600693" w:rsidRDefault="00E245D7" w:rsidP="00794416">
            <w:pPr>
              <w:pStyle w:val="Tabletext"/>
            </w:pPr>
            <w:r w:rsidRPr="00600693">
              <w:t>This OID is used to indicate the generic capability to replace the dynamic payload type value signalled in open logical channel connection requests with the value signalled in the corresponding OpenLogicalChannelAck messages.</w:t>
            </w:r>
          </w:p>
          <w:p w:rsidR="00E245D7" w:rsidRPr="00600693" w:rsidRDefault="00E245D7" w:rsidP="00794416">
            <w:pPr>
              <w:pStyle w:val="Tabletext"/>
            </w:pPr>
            <w:r w:rsidRPr="00600693">
              <w:t>This capability is defined in Annex T.</w:t>
            </w:r>
          </w:p>
        </w:tc>
      </w:tr>
      <w:tr w:rsidR="00E245D7" w:rsidRPr="00600693" w:rsidTr="00794416">
        <w:trPr>
          <w:cantSplit/>
          <w:jc w:val="center"/>
          <w:ins w:id="2155" w:author="Paul E. Jones" w:date="2014-05-31T16:09:00Z"/>
        </w:trPr>
        <w:tc>
          <w:tcPr>
            <w:tcW w:w="5103" w:type="dxa"/>
            <w:noWrap/>
          </w:tcPr>
          <w:p w:rsidR="00E245D7" w:rsidRPr="00600693" w:rsidRDefault="00E245D7" w:rsidP="00794416">
            <w:pPr>
              <w:pStyle w:val="Tabletext"/>
              <w:rPr>
                <w:ins w:id="2156" w:author="Paul E. Jones" w:date="2014-05-31T16:09:00Z"/>
                <w:rFonts w:ascii="Courier New" w:hAnsi="Courier New" w:cs="Courier New"/>
                <w:sz w:val="20"/>
              </w:rPr>
            </w:pPr>
            <w:ins w:id="2157" w:author="Paul E. Jones" w:date="2014-05-31T16:09:00Z">
              <w:r w:rsidRPr="00600693">
                <w:rPr>
                  <w:rFonts w:ascii="Courier New" w:hAnsi="Courier New" w:cs="Courier New"/>
                  <w:sz w:val="20"/>
                </w:rPr>
                <w:t xml:space="preserve">{itu-t(0) recommendation(0) h(8) 245 generic-capabilities(1) control(3) </w:t>
              </w:r>
            </w:ins>
            <w:ins w:id="2158" w:author="Paul E. Jones" w:date="2014-05-31T16:11:00Z">
              <w:r w:rsidRPr="00600693">
                <w:rPr>
                  <w:rFonts w:ascii="Courier New" w:hAnsi="Courier New" w:cs="Courier New"/>
                  <w:sz w:val="20"/>
                </w:rPr>
                <w:t>ip-protocol-support</w:t>
              </w:r>
            </w:ins>
            <w:ins w:id="2159" w:author="Paul E. Jones" w:date="2014-05-31T16:09:00Z">
              <w:r w:rsidRPr="00600693">
                <w:rPr>
                  <w:rFonts w:ascii="Courier New" w:hAnsi="Courier New" w:cs="Courier New"/>
                  <w:sz w:val="20"/>
                </w:rPr>
                <w:t>(2)}</w:t>
              </w:r>
            </w:ins>
          </w:p>
        </w:tc>
        <w:tc>
          <w:tcPr>
            <w:tcW w:w="4536" w:type="dxa"/>
          </w:tcPr>
          <w:p w:rsidR="00E245D7" w:rsidRPr="00600693" w:rsidRDefault="00E245D7" w:rsidP="00794416">
            <w:pPr>
              <w:pStyle w:val="Tabletext"/>
              <w:rPr>
                <w:ins w:id="2160" w:author="Paul E. Jones" w:date="2014-05-31T16:09:00Z"/>
              </w:rPr>
            </w:pPr>
            <w:ins w:id="2161" w:author="Paul E. Jones" w:date="2014-05-31T16:09:00Z">
              <w:r w:rsidRPr="00600693">
                <w:t xml:space="preserve">This OID is used to indicate the generic capability </w:t>
              </w:r>
            </w:ins>
            <w:ins w:id="2162" w:author="Paul E. Jones" w:date="2014-05-31T16:11:00Z">
              <w:r w:rsidRPr="00600693">
                <w:t xml:space="preserve">related to </w:t>
              </w:r>
            </w:ins>
            <w:ins w:id="2163" w:author="Paul E. Jones" w:date="2014-05-31T16:10:00Z">
              <w:r w:rsidRPr="00600693">
                <w:t xml:space="preserve">support </w:t>
              </w:r>
            </w:ins>
            <w:ins w:id="2164" w:author="Paul E. Jones" w:date="2014-05-31T16:11:00Z">
              <w:r w:rsidRPr="00600693">
                <w:t xml:space="preserve">of different versions of the </w:t>
              </w:r>
            </w:ins>
            <w:ins w:id="2165" w:author="Paul E. Jones" w:date="2014-05-31T16:10:00Z">
              <w:r w:rsidRPr="00600693">
                <w:t>Internet Protocol (IP) for open logical channel signaling</w:t>
              </w:r>
            </w:ins>
            <w:ins w:id="2166" w:author="Paul E. Jones" w:date="2014-05-31T16:09:00Z">
              <w:r w:rsidRPr="00600693">
                <w:t>.</w:t>
              </w:r>
            </w:ins>
          </w:p>
          <w:p w:rsidR="00E245D7" w:rsidRPr="00600693" w:rsidRDefault="00E245D7" w:rsidP="007A4726">
            <w:pPr>
              <w:pStyle w:val="Tabletext"/>
              <w:rPr>
                <w:ins w:id="2167" w:author="Paul E. Jones" w:date="2014-05-31T16:09:00Z"/>
              </w:rPr>
            </w:pPr>
            <w:ins w:id="2168" w:author="Paul E. Jones" w:date="2014-05-31T16:09:00Z">
              <w:r w:rsidRPr="00600693">
                <w:t xml:space="preserve">This capability is defined in Annex </w:t>
              </w:r>
            </w:ins>
            <w:ins w:id="2169" w:author="Paul E. Jones" w:date="2014-05-31T16:10:00Z">
              <w:del w:id="2170" w:author="zte" w:date="2015-02-12T23:03:00Z">
                <w:r w:rsidRPr="004B0490" w:rsidDel="007A4726">
                  <w:delText>U</w:delText>
                </w:r>
              </w:del>
            </w:ins>
            <w:ins w:id="2171" w:author="zte" w:date="2015-02-12T23:03:00Z">
              <w:r w:rsidR="007A4726" w:rsidRPr="004B0490">
                <w:rPr>
                  <w:rFonts w:eastAsia="宋体" w:hint="eastAsia"/>
                  <w:lang w:eastAsia="zh-CN"/>
                  <w:rPrChange w:id="2172" w:author="zte" w:date="2015-02-13T17:24:00Z">
                    <w:rPr>
                      <w:rFonts w:eastAsia="宋体" w:hint="eastAsia"/>
                      <w:highlight w:val="green"/>
                      <w:lang w:eastAsia="zh-CN"/>
                    </w:rPr>
                  </w:rPrChange>
                </w:rPr>
                <w:t>V</w:t>
              </w:r>
            </w:ins>
            <w:ins w:id="2173" w:author="Paul E. Jones" w:date="2014-05-31T16:09:00Z">
              <w:r w:rsidRPr="004B0490">
                <w:t>.</w:t>
              </w:r>
            </w:ins>
          </w:p>
        </w:tc>
      </w:tr>
    </w:tbl>
    <w:p w:rsidR="00E245D7" w:rsidRPr="00600693" w:rsidRDefault="00E245D7" w:rsidP="00E245D7">
      <w:bookmarkStart w:id="2174" w:name="_Toc53461111"/>
      <w:bookmarkStart w:id="2175" w:name="_Toc53468962"/>
      <w:bookmarkStart w:id="2176" w:name="_Toc67713755"/>
      <w:bookmarkStart w:id="2177" w:name="_Toc67803217"/>
      <w:bookmarkStart w:id="2178" w:name="_Toc80606213"/>
      <w:bookmarkStart w:id="2179" w:name="_Toc80792396"/>
      <w:bookmarkStart w:id="2180" w:name="_Toc125967255"/>
      <w:bookmarkStart w:id="2181" w:name="_Toc129666723"/>
      <w:bookmarkStart w:id="2182" w:name="_Toc132191767"/>
      <w:bookmarkStart w:id="2183" w:name="_Toc141515694"/>
      <w:bookmarkStart w:id="2184" w:name="_Toc143404027"/>
      <w:bookmarkStart w:id="2185" w:name="_Toc145836896"/>
      <w:bookmarkStart w:id="2186" w:name="_Toc145837314"/>
      <w:bookmarkStart w:id="2187" w:name="_Toc245023966"/>
    </w:p>
    <w:p w:rsidR="00E245D7" w:rsidRPr="00600693" w:rsidRDefault="00E245D7" w:rsidP="00E245D7">
      <w:r w:rsidRPr="00600693">
        <w:br w:type="page"/>
      </w:r>
    </w:p>
    <w:p w:rsidR="00E245D7" w:rsidRPr="00600693" w:rsidRDefault="00E245D7" w:rsidP="00E245D7">
      <w:pPr>
        <w:pStyle w:val="AnnexNoTitle0"/>
      </w:pPr>
      <w:bookmarkStart w:id="2188" w:name="_Toc255302713"/>
      <w:bookmarkStart w:id="2189" w:name="_Toc258918727"/>
      <w:bookmarkStart w:id="2190" w:name="_Toc287628881"/>
      <w:bookmarkStart w:id="2191" w:name="_Toc297124372"/>
      <w:bookmarkStart w:id="2192" w:name="_Toc313526518"/>
      <w:bookmarkStart w:id="2193" w:name="_Toc313614006"/>
      <w:bookmarkStart w:id="2194" w:name="_Toc318119284"/>
      <w:bookmarkStart w:id="2195" w:name="_Toc318203209"/>
      <w:bookmarkStart w:id="2196" w:name="_Toc409195976"/>
      <w:r w:rsidRPr="00600693">
        <w:t>Annex E</w:t>
      </w:r>
      <w:r w:rsidRPr="00600693">
        <w:br/>
      </w:r>
      <w:r w:rsidRPr="00600693">
        <w:br/>
        <w:t>ISO/IEC 14496-2 Capability Definitions</w:t>
      </w:r>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Table E.1 defines the capability identifier for ISO/IEC 14496-2 Capabilities [49]. These parameters shall only be included as </w:t>
      </w:r>
      <w:r w:rsidRPr="00600693">
        <w:rPr>
          <w:b/>
          <w:bCs/>
        </w:rPr>
        <w:t>genericVideoCapability</w:t>
      </w:r>
      <w:r w:rsidRPr="00600693">
        <w:t xml:space="preserve"> within the </w:t>
      </w:r>
      <w:r w:rsidRPr="00600693">
        <w:rPr>
          <w:b/>
          <w:bCs/>
        </w:rPr>
        <w:t>VideoCapability</w:t>
      </w:r>
      <w:r w:rsidRPr="00600693">
        <w:t xml:space="preserve"> structure and as </w:t>
      </w:r>
      <w:r w:rsidRPr="00600693">
        <w:rPr>
          <w:b/>
          <w:bCs/>
        </w:rPr>
        <w:t>genericVideoMode</w:t>
      </w:r>
      <w:r w:rsidRPr="00600693">
        <w:t xml:space="preserve"> within the </w:t>
      </w:r>
      <w:r w:rsidRPr="00600693">
        <w:rPr>
          <w:b/>
          <w:bCs/>
        </w:rPr>
        <w:t>VideoMode</w:t>
      </w:r>
      <w:r w:rsidRPr="00600693">
        <w:t xml:space="preserve"> structure. Tables E.2 to E.6 define the associated capability parameters.</w:t>
      </w:r>
    </w:p>
    <w:p w:rsidR="00E245D7" w:rsidRPr="00600693" w:rsidRDefault="00E245D7" w:rsidP="00E245D7">
      <w:r w:rsidRPr="00600693">
        <w:t xml:space="preserve">A single </w:t>
      </w:r>
      <w:r w:rsidRPr="00600693">
        <w:rPr>
          <w:b/>
          <w:bCs/>
        </w:rPr>
        <w:t>profileAndLevel</w:t>
      </w:r>
      <w:r w:rsidRPr="00600693">
        <w:t xml:space="preserve"> instantiation of ISO/IEC 14496-2 may support multiple visual objects. Each such visual object is carried as an elementary stream in its own separate logical channel. Since it is possible for multiple ISO/IEC 14496-2 visual environments to be actively transmitted at the same time, and since each of these may be constructed from multiple object streams, it is necessary to have a mechanism for indicating which object streams are associated together in a single ISO/IEC 14496-2 visual environment. This association shall be performed by use of the </w:t>
      </w:r>
      <w:r w:rsidRPr="00600693">
        <w:rPr>
          <w:b/>
          <w:bCs/>
        </w:rPr>
        <w:t>forwardLogicalChannelDependency</w:t>
      </w:r>
      <w:r w:rsidRPr="00600693">
        <w:t xml:space="preserve"> mechanism in </w:t>
      </w:r>
      <w:r w:rsidRPr="00600693">
        <w:rPr>
          <w:b/>
          <w:bCs/>
        </w:rPr>
        <w:t>OpenLogicalChannel</w:t>
      </w:r>
      <w:r w:rsidRPr="00600693">
        <w:t xml:space="preserve"> whenever multiple visual objects are in use for the same ISO/IEC 14496-2 visual environment. All visual objects associated together to an ISO/IEC 14496-2 visual environment shall have the same profile and level by indicating the same </w:t>
      </w:r>
      <w:r w:rsidRPr="00600693">
        <w:rPr>
          <w:b/>
          <w:bCs/>
        </w:rPr>
        <w:t>profileAndLevel</w:t>
      </w:r>
      <w:r w:rsidRPr="00600693">
        <w:t xml:space="preserve"> value when opening logical channels. If a logical channel was opened with an indication of a dependency on some other logical channel in this fashion, and the logical channel on which its dependency was indicated is closed, the remaining open logical channels which had previously been grouped together by some chain of </w:t>
      </w:r>
      <w:r w:rsidRPr="00600693">
        <w:rPr>
          <w:b/>
          <w:bCs/>
        </w:rPr>
        <w:t>forwardLogicalChannelDependency</w:t>
      </w:r>
      <w:r w:rsidRPr="00600693">
        <w:t xml:space="preserve"> links shall remain logically grouped as a single ISO/IEC 14496-2 visual environment.</w:t>
      </w:r>
    </w:p>
    <w:p w:rsidR="00E245D7" w:rsidRPr="00600693" w:rsidRDefault="00E245D7" w:rsidP="00E245D7">
      <w:pPr>
        <w:pStyle w:val="TableNoTitle0"/>
        <w:outlineLvl w:val="0"/>
      </w:pPr>
      <w:bookmarkStart w:id="2197" w:name="_Toc409196132"/>
      <w:r w:rsidRPr="00600693">
        <w:t>Table E.1 – Capability Identifier for ISO/IEC 14496-2 Capability</w:t>
      </w:r>
      <w:bookmarkEnd w:id="219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ISO/IEC 14496-2</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Video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video(0) iso-iec-14496-2(0)}</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The maxBitRate field shall always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198" w:name="_Toc409196133"/>
      <w:r w:rsidRPr="00600693">
        <w:t>Table E.2 – Profile and Level for ISO/IEC 14496-2 Capability</w:t>
      </w:r>
      <w:bookmarkEnd w:id="219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profileAndLevel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profileAndLevel indicates the capability of processing the particular profiles in combination with the level as given in Table G.1 'FLC table for profile_and_level_indication' of ISO/IEC 14496-2.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Mandatory</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 Shall be in the range 0..255.</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199" w:name="_Toc409196134"/>
      <w:r w:rsidRPr="00600693">
        <w:t>Table E.3 – Object Parameter for ISO/IEC 14496-2 Capability</w:t>
      </w:r>
      <w:bookmarkEnd w:id="219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object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rPr>
                <w:noProof/>
              </w:rPr>
            </w:pPr>
            <w:r w:rsidRPr="00600693">
              <w:rPr>
                <w:noProof/>
              </w:rPr>
              <w:t>This is a nonCollapsing GenericParameter.</w:t>
            </w:r>
          </w:p>
          <w:p w:rsidR="00E245D7" w:rsidRPr="00600693" w:rsidRDefault="00E245D7" w:rsidP="00794416">
            <w:pPr>
              <w:pStyle w:val="Tabletext"/>
            </w:pPr>
            <w:r w:rsidRPr="00600693">
              <w:t>object indicates the set of tools to be used by the decoder of the bitstream contained in the logical channel as given in Table 6-10 'FLC table for video_object_type indication' of ISO/IEC 14496-2.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Shall be present for Logical Channel Signalling. May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 Shall be in the range 0..255.</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200" w:name="_Toc409196135"/>
      <w:r w:rsidRPr="00600693">
        <w:t>Table E.4 – Decoder Configuration Information for ISO/IEC 14496-2 Capability</w:t>
      </w:r>
      <w:bookmarkEnd w:id="220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decoderConfigurationInformation</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decoderConfigurationInformation indicates how to configure the decoder for a particular object (bitstream) (refer to subclause 6.2.1 'Start Codes' and subclauses K.3.1 'VideoObject' to K.3.4 'FaceObject' of ISO/IEC 14496-2).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and Mode Request. May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octetString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201" w:name="_Toc409196136"/>
      <w:r w:rsidRPr="00600693">
        <w:t>Table E.5 – Drawing Order for ISO/IEC 14496-2 Capability</w:t>
      </w:r>
      <w:bookmarkEnd w:id="220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drawingOrder</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drawingOrder indicates the drawing order of a visual object within a composition of (possibly overlaid) visual objects. The visual object having the lowest drawingOrder shall be drawn first. If visual objects have the same drawingOrder, the object corresponding to the logical channel with the lowest logical channel number shall be drawn first. If drawingOrder is not present during logical channel signalling, it is assumed to have the value 32768.</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3</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and Mode Request. May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 Shall be in the range 0..65535.</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202" w:name="_Toc409196137"/>
      <w:r w:rsidRPr="00600693">
        <w:t>Table E.6 – Visual Back Channel Handle for ISO/IEC 14496-2 Capability</w:t>
      </w:r>
      <w:bookmarkEnd w:id="220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visualBackChannelHandle</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GenericParameter.</w:t>
            </w:r>
          </w:p>
          <w:p w:rsidR="00E245D7" w:rsidRPr="00600693" w:rsidRDefault="00E245D7" w:rsidP="00794416">
            <w:pPr>
              <w:pStyle w:val="Tabletext"/>
              <w:keepNext/>
              <w:keepLines/>
            </w:pPr>
            <w:r w:rsidRPr="00600693">
              <w:t>The presence of this parameter indicates the transmitter receives backward channel messages or the receiver sends backward channel messages that are provided in ISO/IEC 14496-2.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4</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May be present for Capability Exchange, Logical Channel Signalling, and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bookmarkStart w:id="2203" w:name="_Toc53461112"/>
      <w:bookmarkStart w:id="2204" w:name="_Toc53468963"/>
      <w:bookmarkStart w:id="2205" w:name="_Toc67713756"/>
      <w:bookmarkStart w:id="2206" w:name="_Toc67803218"/>
      <w:bookmarkStart w:id="2207" w:name="_Toc80606214"/>
      <w:bookmarkStart w:id="2208" w:name="_Toc80792397"/>
      <w:bookmarkStart w:id="2209" w:name="_Toc125967256"/>
      <w:bookmarkStart w:id="2210" w:name="_Toc129666724"/>
      <w:bookmarkStart w:id="2211" w:name="_Toc132191768"/>
      <w:bookmarkStart w:id="2212" w:name="_Toc141515695"/>
      <w:bookmarkStart w:id="2213" w:name="_Toc143404028"/>
      <w:bookmarkStart w:id="2214" w:name="_Toc145836897"/>
      <w:bookmarkStart w:id="2215" w:name="_Toc145837315"/>
      <w:bookmarkStart w:id="2216" w:name="_Toc245023967"/>
    </w:p>
    <w:p w:rsidR="00E245D7" w:rsidRPr="00600693" w:rsidRDefault="00E245D7" w:rsidP="00E245D7">
      <w:r w:rsidRPr="00600693">
        <w:br w:type="page"/>
      </w:r>
    </w:p>
    <w:p w:rsidR="00E245D7" w:rsidRPr="00600693" w:rsidRDefault="00E245D7" w:rsidP="00E245D7">
      <w:pPr>
        <w:pStyle w:val="AnnexNoTitle0"/>
      </w:pPr>
      <w:bookmarkStart w:id="2217" w:name="_Toc255302714"/>
      <w:bookmarkStart w:id="2218" w:name="_Toc258918728"/>
      <w:bookmarkStart w:id="2219" w:name="_Toc287628882"/>
      <w:bookmarkStart w:id="2220" w:name="_Toc297124373"/>
      <w:bookmarkStart w:id="2221" w:name="_Toc313526519"/>
      <w:bookmarkStart w:id="2222" w:name="_Toc313614007"/>
      <w:bookmarkStart w:id="2223" w:name="_Toc318119285"/>
      <w:bookmarkStart w:id="2224" w:name="_Toc318203210"/>
      <w:bookmarkStart w:id="2225" w:name="_Toc409195977"/>
      <w:r w:rsidRPr="00600693">
        <w:t>Annex F</w:t>
      </w:r>
      <w:r w:rsidRPr="00600693">
        <w:br/>
      </w:r>
      <w:r w:rsidRPr="00600693">
        <w:br/>
        <w:t>Logical Channel Bit-Rate Management Capability Definitions</w:t>
      </w:r>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Table F.1 defines the capability identifier for Bit-Rate Management. These parameters, which provide information about which bit-rate management messages the terminal supports, shall only be included as </w:t>
      </w:r>
      <w:r w:rsidRPr="00600693">
        <w:rPr>
          <w:b/>
          <w:bCs/>
        </w:rPr>
        <w:t>genericControlCapability</w:t>
      </w:r>
      <w:r w:rsidRPr="00600693">
        <w:t xml:space="preserve"> within the </w:t>
      </w:r>
      <w:r w:rsidRPr="00600693">
        <w:rPr>
          <w:b/>
          <w:bCs/>
        </w:rPr>
        <w:t>Capability</w:t>
      </w:r>
      <w:r w:rsidRPr="00600693">
        <w:t xml:space="preserve"> structure. Tables F.2 to F.4 define the associated capability parameters.</w:t>
      </w:r>
    </w:p>
    <w:p w:rsidR="00E245D7" w:rsidRPr="00600693" w:rsidRDefault="00E245D7" w:rsidP="00E245D7">
      <w:pPr>
        <w:pStyle w:val="TableNoTitle0"/>
        <w:outlineLvl w:val="0"/>
      </w:pPr>
      <w:bookmarkStart w:id="2226" w:name="_Toc409196138"/>
      <w:r w:rsidRPr="00600693">
        <w:t>Table F.1 – Capability Identifier for Logical Channel Bit-Rate Management</w:t>
      </w:r>
      <w:bookmarkEnd w:id="222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H.245 Logical Channel Bit-Rate Management</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Control.</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control(3) logical-channel-bitrate-management(0)}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The maxBitRate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227" w:name="_Toc409196139"/>
      <w:r w:rsidRPr="00600693">
        <w:t>Table F.2 – Flow Control Capability Parameter for Bit-Rate Management</w:t>
      </w:r>
      <w:bookmarkEnd w:id="222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Flow Control Capability</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The presence of this parameter indicates the capability to support the FlowControlIndication message.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228" w:name="_Toc409196140"/>
      <w:r w:rsidRPr="00600693">
        <w:t>Table F.3 – Logical Channel Bit-Rate Change Capability</w:t>
      </w:r>
      <w:r w:rsidRPr="00600693">
        <w:br/>
        <w:t>Parameter for Bit-Rate Management</w:t>
      </w:r>
      <w:bookmarkEnd w:id="222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Logical Channel Bit-Rate Change Capability</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The presence of this parameter indicates the capability to support the Logical Channel Rate Change Procedure, which uses the messages LogicalChannelRateRequest, LogicalChannelRateAcknowledge, LogicalChannelRateReject and LogicalChannelRateRelease.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229" w:name="_Toc409196141"/>
      <w:r w:rsidRPr="00600693">
        <w:t>Table F.4 – RTCP Frequency Parameter for Bit-Rate Management</w:t>
      </w:r>
      <w:bookmarkEnd w:id="222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RTCP Frequency Capability</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GenericParameter.</w:t>
            </w:r>
          </w:p>
          <w:p w:rsidR="00E245D7" w:rsidRPr="00600693" w:rsidRDefault="00E245D7" w:rsidP="00794416">
            <w:pPr>
              <w:pStyle w:val="Tabletext"/>
              <w:keepNext/>
              <w:keepLines/>
            </w:pPr>
            <w:r w:rsidRPr="00600693">
              <w:t>This indicates the frequency at which the terminal can send RTCP reports.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unsigned32Min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bookmarkStart w:id="2230" w:name="_Toc53461113"/>
      <w:bookmarkStart w:id="2231" w:name="_Toc53468964"/>
      <w:bookmarkStart w:id="2232" w:name="_Toc67713757"/>
      <w:bookmarkStart w:id="2233" w:name="_Toc67803219"/>
      <w:bookmarkStart w:id="2234" w:name="_Toc80606215"/>
      <w:bookmarkStart w:id="2235" w:name="_Toc80792398"/>
      <w:bookmarkStart w:id="2236" w:name="_Toc125967257"/>
      <w:bookmarkStart w:id="2237" w:name="_Toc129666725"/>
      <w:bookmarkStart w:id="2238" w:name="_Toc132191769"/>
      <w:bookmarkStart w:id="2239" w:name="_Toc141515696"/>
      <w:bookmarkStart w:id="2240" w:name="_Toc143404029"/>
      <w:bookmarkStart w:id="2241" w:name="_Toc145836898"/>
      <w:bookmarkStart w:id="2242" w:name="_Toc145837316"/>
      <w:bookmarkStart w:id="2243" w:name="_Toc245023968"/>
    </w:p>
    <w:p w:rsidR="00E245D7" w:rsidRPr="00600693" w:rsidRDefault="00E245D7" w:rsidP="00E245D7">
      <w:r w:rsidRPr="00600693">
        <w:br w:type="page"/>
      </w:r>
    </w:p>
    <w:p w:rsidR="00E245D7" w:rsidRPr="00600693" w:rsidRDefault="00E245D7" w:rsidP="00E245D7">
      <w:pPr>
        <w:pStyle w:val="AnnexNoTitle0"/>
      </w:pPr>
      <w:bookmarkStart w:id="2244" w:name="_Toc255302715"/>
      <w:bookmarkStart w:id="2245" w:name="_Toc258918729"/>
      <w:bookmarkStart w:id="2246" w:name="_Toc287628883"/>
      <w:bookmarkStart w:id="2247" w:name="_Toc297124374"/>
      <w:bookmarkStart w:id="2248" w:name="_Toc313526520"/>
      <w:bookmarkStart w:id="2249" w:name="_Toc313614008"/>
      <w:bookmarkStart w:id="2250" w:name="_Toc318119286"/>
      <w:bookmarkStart w:id="2251" w:name="_Toc318203211"/>
      <w:bookmarkStart w:id="2252" w:name="_Toc409195978"/>
      <w:r w:rsidRPr="00600693">
        <w:t>Annex G</w:t>
      </w:r>
      <w:r w:rsidRPr="00600693">
        <w:br/>
      </w:r>
      <w:r w:rsidRPr="00600693">
        <w:br/>
        <w:t>ISO/IEC 14496-1 Capability Definitions</w:t>
      </w:r>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Table G.1 defines the capability identifier for ISO/IEC 14496-1 [48] capabilities. Tables G.2 to G.6 define the associated capability parameters for ISO/IEC 14496-1. These parameters shall only be included as </w:t>
      </w:r>
      <w:r w:rsidRPr="00600693">
        <w:rPr>
          <w:b/>
          <w:bCs/>
        </w:rPr>
        <w:t>genericDataCapability</w:t>
      </w:r>
      <w:r w:rsidRPr="00600693">
        <w:t xml:space="preserve"> within the </w:t>
      </w:r>
      <w:r w:rsidRPr="00600693">
        <w:rPr>
          <w:b/>
          <w:bCs/>
        </w:rPr>
        <w:t>DataCapability</w:t>
      </w:r>
      <w:r w:rsidRPr="00600693">
        <w:t xml:space="preserve"> structure and as </w:t>
      </w:r>
      <w:r w:rsidRPr="00600693">
        <w:rPr>
          <w:b/>
          <w:bCs/>
        </w:rPr>
        <w:t>genericDataMode</w:t>
      </w:r>
      <w:r w:rsidRPr="00600693">
        <w:t xml:space="preserve"> within the </w:t>
      </w:r>
      <w:r w:rsidRPr="00600693">
        <w:rPr>
          <w:b/>
          <w:bCs/>
        </w:rPr>
        <w:t>DataMode</w:t>
      </w:r>
      <w:r w:rsidRPr="00600693">
        <w:t xml:space="preserve"> structure. For capability exchange, streamType and profileAndLevel shall be specified, and objectType may be specified. When opening a logical channel (forward or reverse) either ES_ID or objectDescriptor shall be specified.</w:t>
      </w:r>
    </w:p>
    <w:p w:rsidR="00E245D7" w:rsidRPr="00600693" w:rsidRDefault="00E245D7" w:rsidP="00E245D7">
      <w:r w:rsidRPr="00600693">
        <w:t>Further information about the usage of the ISO/IEC 14496-1 Generic Capability is included in Annex F of ITU-T H.324.</w:t>
      </w:r>
    </w:p>
    <w:p w:rsidR="00E245D7" w:rsidRPr="00600693" w:rsidRDefault="00E245D7" w:rsidP="00E245D7">
      <w:pPr>
        <w:pStyle w:val="Heading2"/>
      </w:pPr>
      <w:bookmarkStart w:id="2253" w:name="_Toc53461114"/>
      <w:bookmarkStart w:id="2254" w:name="_Toc53468965"/>
      <w:bookmarkStart w:id="2255" w:name="_Toc67713758"/>
      <w:bookmarkStart w:id="2256" w:name="_Toc67803220"/>
      <w:bookmarkStart w:id="2257" w:name="_Toc80606216"/>
      <w:bookmarkStart w:id="2258" w:name="_Toc80792399"/>
      <w:bookmarkStart w:id="2259" w:name="_Toc125967258"/>
      <w:bookmarkStart w:id="2260" w:name="_Toc129666726"/>
      <w:bookmarkStart w:id="2261" w:name="_Toc132191770"/>
      <w:bookmarkStart w:id="2262" w:name="_Toc141515697"/>
      <w:bookmarkStart w:id="2263" w:name="_Toc143404030"/>
      <w:bookmarkStart w:id="2264" w:name="_Toc145836899"/>
      <w:bookmarkStart w:id="2265" w:name="_Toc145837317"/>
      <w:bookmarkStart w:id="2266" w:name="_Toc245023969"/>
      <w:bookmarkStart w:id="2267" w:name="_Toc255302716"/>
      <w:bookmarkStart w:id="2268" w:name="_Toc258918730"/>
      <w:bookmarkStart w:id="2269" w:name="_Toc287628884"/>
      <w:bookmarkStart w:id="2270" w:name="_Toc297124375"/>
      <w:bookmarkStart w:id="2271" w:name="_Toc313526521"/>
      <w:bookmarkStart w:id="2272" w:name="_Toc313614009"/>
      <w:bookmarkStart w:id="2273" w:name="_Toc318119287"/>
      <w:bookmarkStart w:id="2274" w:name="_Toc318203212"/>
      <w:bookmarkStart w:id="2275" w:name="_Toc409195979"/>
      <w:r w:rsidRPr="00600693">
        <w:t>G.1</w:t>
      </w:r>
      <w:r w:rsidRPr="00600693">
        <w:tab/>
        <w:t>Capability Identifier</w:t>
      </w:r>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p>
    <w:p w:rsidR="00E245D7" w:rsidRPr="00600693" w:rsidRDefault="00E245D7" w:rsidP="00E245D7">
      <w:pPr>
        <w:pStyle w:val="TableNoTitle0"/>
        <w:outlineLvl w:val="0"/>
      </w:pPr>
      <w:bookmarkStart w:id="2276" w:name="_Toc409196142"/>
      <w:r w:rsidRPr="00600693">
        <w:t>Table G.1 – Capability Identifier for ISO/IEC 14496-1</w:t>
      </w:r>
      <w:bookmarkEnd w:id="227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ISO/IEC 14496-1</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Data application</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data(2) iso-iec-14496-1(0)}</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This field shall be included to indicate the maximum bit rate of one single ISO/IEC 14496 data stream.</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be included to indicate the error protection protocol for a specific ISO/IEC 14496 data stream carried in one logical channel.</w:t>
            </w:r>
          </w:p>
        </w:tc>
      </w:tr>
    </w:tbl>
    <w:p w:rsidR="00E245D7" w:rsidRPr="00600693" w:rsidRDefault="00E245D7" w:rsidP="00E245D7">
      <w:pPr>
        <w:pStyle w:val="Heading2"/>
      </w:pPr>
      <w:bookmarkStart w:id="2277" w:name="_Toc53461115"/>
      <w:bookmarkStart w:id="2278" w:name="_Toc53468966"/>
      <w:bookmarkStart w:id="2279" w:name="_Toc67713759"/>
      <w:bookmarkStart w:id="2280" w:name="_Toc67803221"/>
      <w:bookmarkStart w:id="2281" w:name="_Toc80606217"/>
      <w:bookmarkStart w:id="2282" w:name="_Toc80792400"/>
      <w:bookmarkStart w:id="2283" w:name="_Toc125967259"/>
      <w:bookmarkStart w:id="2284" w:name="_Toc129666727"/>
      <w:bookmarkStart w:id="2285" w:name="_Toc132191771"/>
      <w:bookmarkStart w:id="2286" w:name="_Toc141515698"/>
      <w:bookmarkStart w:id="2287" w:name="_Toc143404031"/>
      <w:bookmarkStart w:id="2288" w:name="_Toc145836900"/>
      <w:bookmarkStart w:id="2289" w:name="_Toc145837318"/>
      <w:bookmarkStart w:id="2290" w:name="_Toc245023970"/>
      <w:bookmarkStart w:id="2291" w:name="_Toc255302717"/>
      <w:bookmarkStart w:id="2292" w:name="_Toc258918731"/>
      <w:bookmarkStart w:id="2293" w:name="_Toc287628885"/>
      <w:bookmarkStart w:id="2294" w:name="_Toc297124376"/>
      <w:bookmarkStart w:id="2295" w:name="_Toc313526522"/>
      <w:bookmarkStart w:id="2296" w:name="_Toc313614010"/>
      <w:bookmarkStart w:id="2297" w:name="_Toc318119288"/>
      <w:bookmarkStart w:id="2298" w:name="_Toc318203213"/>
      <w:bookmarkStart w:id="2299" w:name="_Toc409195980"/>
      <w:r w:rsidRPr="00600693">
        <w:t>G.2</w:t>
      </w:r>
      <w:r w:rsidRPr="00600693">
        <w:tab/>
        <w:t>Capability parameters used for capability negotiations and logical channel signalling</w:t>
      </w:r>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p>
    <w:p w:rsidR="00E245D7" w:rsidRPr="00600693" w:rsidRDefault="00E245D7" w:rsidP="00E245D7">
      <w:pPr>
        <w:pStyle w:val="TableNoTitle0"/>
        <w:outlineLvl w:val="0"/>
      </w:pPr>
      <w:bookmarkStart w:id="2300" w:name="_Toc409196143"/>
      <w:r w:rsidRPr="00600693">
        <w:t>Table G.2 – Capability Parameter streamType</w:t>
      </w:r>
      <w:bookmarkEnd w:id="230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streamType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rPr>
                <w:b/>
              </w:rPr>
              <w:t>StreamType</w:t>
            </w:r>
            <w:r w:rsidRPr="00600693">
              <w:t xml:space="preserve"> indicates the type of the ISO/IEC 14496 stream that is referred to by a specific instance of ISO/IEC 14496-1 Generic Capability as given in Table 9 ("streamType Values") of ISO/IEC 14496-1.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be present for Capability Exchange. Shall not be present for Logical Channel Signalling and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 Shall be in the range 0..255.</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01" w:name="_Toc409196144"/>
      <w:r w:rsidRPr="00600693">
        <w:t>Table G.3 – Capability Parameter profileAndLevel</w:t>
      </w:r>
      <w:bookmarkEnd w:id="230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tblHeader/>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profileAndLevel</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nonCollapsing GenericParameter.</w:t>
            </w:r>
          </w:p>
          <w:p w:rsidR="00E245D7" w:rsidRPr="00600693" w:rsidRDefault="00E245D7" w:rsidP="00794416">
            <w:pPr>
              <w:pStyle w:val="Tabletext"/>
              <w:keepNext/>
              <w:keepLines/>
            </w:pPr>
            <w:r w:rsidRPr="00600693">
              <w:t>profileAndLevel indicates the capability of processing the particular profiles in combination with the level as given in</w:t>
            </w:r>
          </w:p>
          <w:p w:rsidR="00E245D7" w:rsidRPr="00600693" w:rsidRDefault="00E245D7" w:rsidP="00794416">
            <w:pPr>
              <w:pStyle w:val="Tabletext"/>
              <w:keepNext/>
              <w:keepLines/>
              <w:ind w:left="284" w:hanging="284"/>
            </w:pPr>
            <w:r w:rsidRPr="00600693">
              <w:t>•</w:t>
            </w:r>
            <w:r w:rsidRPr="00600693">
              <w:tab/>
              <w:t>Table 3 of ISO/IEC 14496-1 ("ODProfileLevelIndication Values") for streamType = 0x01</w:t>
            </w:r>
          </w:p>
          <w:p w:rsidR="00E245D7" w:rsidRPr="00600693" w:rsidRDefault="00E245D7" w:rsidP="00794416">
            <w:pPr>
              <w:pStyle w:val="Tabletext"/>
              <w:keepNext/>
              <w:keepLines/>
              <w:ind w:left="284" w:hanging="284"/>
            </w:pPr>
            <w:r w:rsidRPr="00600693">
              <w:t>•</w:t>
            </w:r>
            <w:r w:rsidRPr="00600693">
              <w:tab/>
              <w:t>Table 4 of ISO/IEC 14496-1 ("sceneProfileLevelIndication Values") for streamType = 0x03</w:t>
            </w:r>
          </w:p>
          <w:p w:rsidR="00E245D7" w:rsidRPr="00600693" w:rsidRDefault="00E245D7" w:rsidP="00794416">
            <w:pPr>
              <w:pStyle w:val="Tabletext"/>
              <w:keepNext/>
              <w:keepLines/>
              <w:ind w:left="284" w:hanging="284"/>
            </w:pPr>
            <w:r w:rsidRPr="00600693">
              <w:t>•</w:t>
            </w:r>
            <w:r w:rsidRPr="00600693">
              <w:tab/>
              <w:t>Table 5 of ISO/IEC 14496-1 ("audioProfileLevelIndication Values") for streamType = 0x05</w:t>
            </w:r>
          </w:p>
          <w:p w:rsidR="00E245D7" w:rsidRPr="00600693" w:rsidRDefault="00E245D7" w:rsidP="00794416">
            <w:pPr>
              <w:pStyle w:val="Tabletext"/>
              <w:keepNext/>
              <w:keepLines/>
              <w:ind w:left="284" w:hanging="284"/>
            </w:pPr>
            <w:r w:rsidRPr="00600693">
              <w:t>•</w:t>
            </w:r>
            <w:r w:rsidRPr="00600693">
              <w:tab/>
              <w:t>Table 6 of ISO/IEC 14496-1 ("visualProfileLevelIndication Values") for streamType = 0x04</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be present for Capability Exchange. Shall not be present for Logical Channel Signalling and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 Shall be in the range 0..255.</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02" w:name="_Toc409196145"/>
      <w:r w:rsidRPr="00600693">
        <w:t>Table G.4 – Capability Parameter objectType</w:t>
      </w:r>
      <w:bookmarkEnd w:id="230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objectType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 xml:space="preserve">objectType indicates the set of tools to be used by the decoder of the bitstream contained in one logical channel as given in </w:t>
            </w:r>
          </w:p>
          <w:p w:rsidR="00E245D7" w:rsidRPr="00600693" w:rsidRDefault="00E245D7" w:rsidP="00794416">
            <w:pPr>
              <w:pStyle w:val="Tabletext"/>
              <w:ind w:left="284" w:hanging="284"/>
            </w:pPr>
            <w:r w:rsidRPr="00600693">
              <w:t>•</w:t>
            </w:r>
            <w:r w:rsidRPr="00600693">
              <w:tab/>
              <w:t>Table 8 of ISO/IEC 14496-1 ("objectTypeIndication Values") for streamType = 0x04 or 0x05</w:t>
            </w:r>
          </w:p>
          <w:p w:rsidR="00E245D7" w:rsidRPr="00600693" w:rsidRDefault="00E245D7" w:rsidP="00794416">
            <w:pPr>
              <w:pStyle w:val="Tabletext"/>
              <w:ind w:left="284" w:hanging="284"/>
            </w:pPr>
            <w:r w:rsidRPr="00600693">
              <w:t>•</w:t>
            </w:r>
            <w:r w:rsidRPr="00600693">
              <w:tab/>
              <w:t xml:space="preserve">Table 7 of ISO/IEC 14496-1 ("graphicsProfileLevelIndication Values") for streamType = 0x03 </w:t>
            </w:r>
          </w:p>
          <w:p w:rsidR="00E245D7" w:rsidRPr="00600693" w:rsidRDefault="00E245D7" w:rsidP="00794416">
            <w:pPr>
              <w:pStyle w:val="Tabletext"/>
            </w:pPr>
            <w:r w:rsidRPr="00600693">
              <w:t>For all other values of streamType, objectType is not defined and shall therefore not be used.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p w:rsidR="00E245D7" w:rsidRPr="00600693" w:rsidRDefault="00E245D7" w:rsidP="00794416">
            <w:pPr>
              <w:pStyle w:val="Tabletext"/>
            </w:pPr>
            <w:r w:rsidRPr="00600693">
              <w:t>For streamType = 0x04 or 0x05, shall not be present for Capability Exchange, shall be present for Logical Channel Signalling. May be present for Mode Request.</w:t>
            </w:r>
          </w:p>
          <w:p w:rsidR="00E245D7" w:rsidRPr="00600693" w:rsidRDefault="00E245D7" w:rsidP="00794416">
            <w:pPr>
              <w:pStyle w:val="Tabletext"/>
            </w:pPr>
            <w:r w:rsidRPr="00600693">
              <w:t>For streamType = 0x03, shall be present for Capability Exchange, shall be present for Logical Channel Signalling. May be present for ModeRequest.</w:t>
            </w:r>
          </w:p>
          <w:p w:rsidR="00E245D7" w:rsidRPr="00600693" w:rsidRDefault="00E245D7" w:rsidP="00794416">
            <w:pPr>
              <w:pStyle w:val="Tabletext"/>
            </w:pPr>
            <w:r w:rsidRPr="00600693">
              <w:t>For other streamType values, shall not be present.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 Shall be in the range 0..255.</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Heading2"/>
      </w:pPr>
      <w:bookmarkStart w:id="2303" w:name="_Toc53461116"/>
      <w:bookmarkStart w:id="2304" w:name="_Toc53468967"/>
      <w:bookmarkStart w:id="2305" w:name="_Toc67713760"/>
      <w:bookmarkStart w:id="2306" w:name="_Toc67803222"/>
      <w:bookmarkStart w:id="2307" w:name="_Toc80606218"/>
      <w:bookmarkStart w:id="2308" w:name="_Toc80792401"/>
      <w:bookmarkStart w:id="2309" w:name="_Toc125967260"/>
      <w:bookmarkStart w:id="2310" w:name="_Toc129666728"/>
      <w:bookmarkStart w:id="2311" w:name="_Toc132191772"/>
      <w:bookmarkStart w:id="2312" w:name="_Toc141515699"/>
      <w:bookmarkStart w:id="2313" w:name="_Toc143404032"/>
      <w:bookmarkStart w:id="2314" w:name="_Toc145836901"/>
      <w:bookmarkStart w:id="2315" w:name="_Toc145837319"/>
      <w:bookmarkStart w:id="2316" w:name="_Toc245023971"/>
      <w:bookmarkStart w:id="2317" w:name="_Toc255302718"/>
      <w:bookmarkStart w:id="2318" w:name="_Toc258918732"/>
      <w:bookmarkStart w:id="2319" w:name="_Toc287628886"/>
      <w:bookmarkStart w:id="2320" w:name="_Toc297124377"/>
      <w:bookmarkStart w:id="2321" w:name="_Toc313526523"/>
      <w:bookmarkStart w:id="2322" w:name="_Toc313614011"/>
      <w:bookmarkStart w:id="2323" w:name="_Toc318119289"/>
      <w:bookmarkStart w:id="2324" w:name="_Toc318203214"/>
      <w:bookmarkStart w:id="2325" w:name="_Toc409195981"/>
      <w:r w:rsidRPr="00600693">
        <w:t>G.3</w:t>
      </w:r>
      <w:r w:rsidRPr="00600693">
        <w:tab/>
        <w:t>Capability parameters used for logical channel signalling only</w:t>
      </w:r>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p>
    <w:p w:rsidR="00E245D7" w:rsidRPr="00600693" w:rsidRDefault="00E245D7" w:rsidP="00E245D7">
      <w:pPr>
        <w:pStyle w:val="TableNoTitle0"/>
        <w:outlineLvl w:val="0"/>
      </w:pPr>
      <w:bookmarkStart w:id="2326" w:name="_Toc409196146"/>
      <w:r w:rsidRPr="00600693">
        <w:t>Table G.5 – Capability Parameter objectDescriptor</w:t>
      </w:r>
      <w:bookmarkEnd w:id="232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objectDescriptor</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nonCollapsing GenericParameter.</w:t>
            </w:r>
          </w:p>
          <w:p w:rsidR="00E245D7" w:rsidRPr="00600693" w:rsidRDefault="00E245D7" w:rsidP="00794416">
            <w:pPr>
              <w:pStyle w:val="Tabletext"/>
              <w:keepNext/>
              <w:keepLines/>
            </w:pPr>
            <w:r w:rsidRPr="00600693">
              <w:rPr>
                <w:b/>
              </w:rPr>
              <w:t>objectDescriptor</w:t>
            </w:r>
            <w:r w:rsidRPr="00600693">
              <w:t xml:space="preserve"> contains an octet string which provides all the necessary information to configure the decoder for a particular bitstream in one logical channel (refer to ISO/IEC 14496-1). It shall contain information for only one Elementary Stream.</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3</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and Mode Request. May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octetString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rPr>
                <w:rFonts w:ascii="CG Times" w:hAnsi="CG Times"/>
              </w:rPr>
            </w:pPr>
            <w:r w:rsidRPr="00600693">
              <w:t>–</w:t>
            </w:r>
          </w:p>
        </w:tc>
      </w:tr>
    </w:tbl>
    <w:p w:rsidR="00E245D7" w:rsidRPr="00600693" w:rsidRDefault="00E245D7" w:rsidP="00E245D7">
      <w:pPr>
        <w:pStyle w:val="TableNoTitle0"/>
      </w:pPr>
      <w:bookmarkStart w:id="2327" w:name="_Toc409196147"/>
      <w:r w:rsidRPr="00600693">
        <w:t>Table G.6 – Capability Parameter ES_ID</w:t>
      </w:r>
      <w:bookmarkEnd w:id="232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ES_ID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rPr>
                <w:b/>
              </w:rPr>
              <w:t>ES_ID</w:t>
            </w:r>
            <w:r w:rsidRPr="00600693">
              <w:t xml:space="preserve"> indicates the ID of the elementary stream that is contained in one specific logical channel and by which it may be referred by other ISO/IEC 14496 data streams. For the InitialObjectDescriptor, ES_ID shall be set to '0' (zero).</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4</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 xml:space="preserve">Optional. Shall not be present for Capability Exchange. May be present for Logical Channel Signalling. Shall be present for Mode Request. </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 Shall be in the range 0..65535.</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rPr>
                <w:rFonts w:ascii="CG Times" w:hAnsi="CG Times"/>
              </w:rPr>
            </w:pPr>
            <w:r w:rsidRPr="00600693">
              <w:t>–</w:t>
            </w:r>
          </w:p>
        </w:tc>
      </w:tr>
    </w:tbl>
    <w:p w:rsidR="00E245D7" w:rsidRPr="00600693" w:rsidRDefault="00E245D7" w:rsidP="00E245D7">
      <w:bookmarkStart w:id="2328" w:name="_Toc53461117"/>
      <w:bookmarkStart w:id="2329" w:name="_Toc53468968"/>
      <w:bookmarkStart w:id="2330" w:name="_Toc67713761"/>
      <w:bookmarkStart w:id="2331" w:name="_Toc67803223"/>
      <w:bookmarkStart w:id="2332" w:name="_Toc80606219"/>
      <w:bookmarkStart w:id="2333" w:name="_Toc80792402"/>
      <w:bookmarkStart w:id="2334" w:name="_Toc125967261"/>
      <w:bookmarkStart w:id="2335" w:name="_Toc129666729"/>
      <w:bookmarkStart w:id="2336" w:name="_Toc132191773"/>
      <w:bookmarkStart w:id="2337" w:name="_Toc141515700"/>
      <w:bookmarkStart w:id="2338" w:name="_Toc143404033"/>
      <w:bookmarkStart w:id="2339" w:name="_Toc145836902"/>
      <w:bookmarkStart w:id="2340" w:name="_Toc145837320"/>
      <w:bookmarkStart w:id="2341" w:name="_Toc245023972"/>
    </w:p>
    <w:p w:rsidR="00E245D7" w:rsidRPr="00600693" w:rsidRDefault="00E245D7" w:rsidP="00E245D7">
      <w:r w:rsidRPr="00600693">
        <w:br w:type="page"/>
      </w:r>
    </w:p>
    <w:p w:rsidR="00E245D7" w:rsidRPr="00600693" w:rsidRDefault="00E245D7" w:rsidP="00E245D7">
      <w:pPr>
        <w:pStyle w:val="AnnexNoTitle0"/>
      </w:pPr>
      <w:bookmarkStart w:id="2342" w:name="_Toc255302719"/>
      <w:bookmarkStart w:id="2343" w:name="_Toc258918733"/>
      <w:bookmarkStart w:id="2344" w:name="_Toc287628887"/>
      <w:bookmarkStart w:id="2345" w:name="_Toc297124378"/>
      <w:bookmarkStart w:id="2346" w:name="_Toc313526524"/>
      <w:bookmarkStart w:id="2347" w:name="_Toc313614012"/>
      <w:bookmarkStart w:id="2348" w:name="_Toc318119290"/>
      <w:bookmarkStart w:id="2349" w:name="_Toc318203215"/>
      <w:bookmarkStart w:id="2350" w:name="_Toc409195982"/>
      <w:r w:rsidRPr="00600693">
        <w:t>Annex H</w:t>
      </w:r>
      <w:r w:rsidRPr="00600693">
        <w:br/>
      </w:r>
      <w:r w:rsidRPr="00600693">
        <w:br/>
        <w:t>ISO/IEC 14496-3 Capability Definitions</w:t>
      </w:r>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H.1 defines the capability identifier for ISO/IEC 14496-3 [50] and ISO/IEC 14496</w:t>
      </w:r>
      <w:r w:rsidRPr="00600693">
        <w:noBreakHyphen/>
        <w:t>3/Amd.1 [51] Capabilities. Tables H.2 to H.11 define the associated capability parameters for ISO/IEC 14496-3. These parameters shall only be included as genericAudioCapability within the AudioCapability structure and as genericAudioMode within the AudioMode structure. For capability exchange, profileAndLevel, formatType and maxAl</w:t>
      </w:r>
      <w:r w:rsidRPr="00600693">
        <w:noBreakHyphen/>
        <w:t>sduAudioFrames shall be present, audioObjectType and maxAudioObjects may be present, and all other parameters shall be absent. If formatType indicates ISO/IEC 14496-3 Transport Stream format, maxAudioObjects shall be present for capability exchange. When opening a logical channel (forward or reverse), profileAndLevel, formatType and audioObjectType shall be present and all other parameters may be specified. For mode request, profileAndLevel and formatType shall be present and audioObjectType may be specified.</w:t>
      </w:r>
    </w:p>
    <w:p w:rsidR="00E245D7" w:rsidRPr="00600693" w:rsidRDefault="00E245D7" w:rsidP="00E245D7">
      <w:r w:rsidRPr="00600693">
        <w:t>profileAndLevel of ISO/IEC 14496-3 and ISO/IEC 14496-3/Amd.1 may support several types of audio objects. The audio object shall be carried as one of two bitstream formats which are the raw data format and the ISO/IEC 14496-3 Transport Stream format. formatType indicate the choice of the bitstream format type. In applications using multi-rate or scalable transmission, it is useful to allow changes in the structure of the audio objects in one logical channel. This can be realized with the MPEG-4/Audio format which allows changing the configuration of the stream frame by frame. For low bit-rate transmission, the raw data format may be used to reduce redundancy of transmitting the configuration of the stream every frame.</w:t>
      </w:r>
    </w:p>
    <w:p w:rsidR="00E245D7" w:rsidRPr="00600693" w:rsidRDefault="00E245D7" w:rsidP="00E245D7">
      <w:pPr>
        <w:pStyle w:val="TableNoTitle0"/>
        <w:outlineLvl w:val="0"/>
      </w:pPr>
      <w:bookmarkStart w:id="2351" w:name="_Toc409196148"/>
      <w:r w:rsidRPr="00600693">
        <w:t>Table H.1 – Capability Identifier for ISO/IEC 14496-3 Capability</w:t>
      </w:r>
      <w:bookmarkEnd w:id="235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ISO/IEC 14496-3</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iso</w:t>
            </w:r>
            <w:r w:rsidRPr="00600693">
              <w:rPr>
                <w:rFonts w:ascii="Courier New" w:hAnsi="Courier New" w:cs="Courier New"/>
                <w:sz w:val="20"/>
              </w:rPr>
              <w:noBreakHyphen/>
              <w:t>iec-14496-3(0)}</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This field shall always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352" w:name="_Toc409196149"/>
      <w:r w:rsidRPr="00600693">
        <w:t>Table H.2 – Profile and Level for ISO/IEC 14496-3 Capability</w:t>
      </w:r>
      <w:bookmarkEnd w:id="235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profileAndLevel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profileAndLevel indicates the capability of processing the particular profiles in combination with the level as given in ISO/IEC 14496-1 and ISO/IEC 14496-1/Amd.1.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Mandatory</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 Shall be in the range 0..255.</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rPr>
                <w:rFonts w:ascii="CG Times" w:hAnsi="CG Times"/>
              </w:rPr>
            </w:pPr>
            <w:r w:rsidRPr="00600693">
              <w:t>–</w:t>
            </w:r>
          </w:p>
        </w:tc>
      </w:tr>
    </w:tbl>
    <w:p w:rsidR="00E245D7" w:rsidRPr="00600693" w:rsidRDefault="00E245D7" w:rsidP="00E245D7">
      <w:pPr>
        <w:pStyle w:val="TableNoTitle0"/>
      </w:pPr>
      <w:bookmarkStart w:id="2353" w:name="_Toc409196150"/>
      <w:r w:rsidRPr="00600693">
        <w:t>Table H.3 – formatType for ISO/IEC 14496-3 Capability</w:t>
      </w:r>
      <w:bookmarkEnd w:id="235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formatType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formatType indicates the choice of the bitstream format type of an audio object between the raw data format and the audio format as follows:</w:t>
            </w:r>
          </w:p>
          <w:p w:rsidR="00E245D7" w:rsidRPr="00600693" w:rsidRDefault="00E245D7" w:rsidP="00794416">
            <w:pPr>
              <w:pStyle w:val="Tabletext"/>
              <w:ind w:left="284" w:hanging="284"/>
            </w:pPr>
            <w:r w:rsidRPr="00600693">
              <w:t>•</w:t>
            </w:r>
            <w:r w:rsidRPr="00600693">
              <w:tab/>
              <w:t>0: the raw data format (ISO/IEC 14496-3 and ISO/IEC 14496</w:t>
            </w:r>
            <w:r w:rsidRPr="00600693">
              <w:noBreakHyphen/>
              <w:t>3/Amd.1)</w:t>
            </w:r>
          </w:p>
          <w:p w:rsidR="00E245D7" w:rsidRPr="00600693" w:rsidRDefault="00E245D7" w:rsidP="00794416">
            <w:pPr>
              <w:pStyle w:val="Tabletext"/>
              <w:ind w:left="284" w:hanging="284"/>
            </w:pPr>
            <w:r w:rsidRPr="00600693">
              <w:t>•</w:t>
            </w:r>
            <w:r w:rsidRPr="00600693">
              <w:tab/>
              <w:t>1: the format defined as Low-overhead MPEG-4 Audio Transport Multiplex (LATM) in ISO/IEC 14496-3/Amd.1.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Mandatory</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rPr>
                <w:rFonts w:ascii="CG Times" w:hAnsi="CG Times"/>
              </w:rPr>
            </w:pPr>
            <w:r w:rsidRPr="00600693">
              <w:t>–</w:t>
            </w:r>
          </w:p>
        </w:tc>
      </w:tr>
    </w:tbl>
    <w:p w:rsidR="00E245D7" w:rsidRPr="00600693" w:rsidRDefault="00E245D7" w:rsidP="00E245D7">
      <w:pPr>
        <w:pStyle w:val="TableNoTitle0"/>
      </w:pPr>
      <w:bookmarkStart w:id="2354" w:name="_Toc409196151"/>
      <w:r w:rsidRPr="00600693">
        <w:t>Table H.4 – maxAl-sduAudioFrames for ISO/IEC 14496-3 Capability</w:t>
      </w:r>
      <w:bookmarkEnd w:id="235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maxAl-sduAudioFrames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It specifies what is the maximum number of audio frames per AL-SDU</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Shall be present for capability exchange and logical channel signalling. Shall not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 Shall be in the range 1..256.</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55" w:name="_Toc409196152"/>
      <w:r w:rsidRPr="00600693">
        <w:t>Table H.5 – audioObjectType for ISO/IEC 14496-3 Capability</w:t>
      </w:r>
      <w:bookmarkEnd w:id="235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audioObjectType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audioObjectType indicates the set of tools to be used by the decoder of the bitstream contained in the logical channel as given in ISO/IEC 14496</w:t>
            </w:r>
            <w:r w:rsidRPr="00600693">
              <w:noBreakHyphen/>
              <w:t>3/Amd.1. It can be used to limit the capability within the specified profileAndLevel in capability exchange.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3</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May be present for Capability Exchange. Shall be present for Logical Channel Signalling. May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 Shall be in the range 0..31.</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rPr>
                <w:rFonts w:ascii="CG Times" w:hAnsi="CG Times"/>
              </w:rPr>
            </w:pPr>
            <w:r w:rsidRPr="00600693">
              <w:t>–</w:t>
            </w:r>
          </w:p>
        </w:tc>
      </w:tr>
    </w:tbl>
    <w:p w:rsidR="00E245D7" w:rsidRPr="00600693" w:rsidRDefault="00E245D7" w:rsidP="00E245D7">
      <w:pPr>
        <w:pStyle w:val="TableNoTitle0"/>
      </w:pPr>
      <w:bookmarkStart w:id="2356" w:name="_Toc409196153"/>
      <w:r w:rsidRPr="00600693">
        <w:t>Table H.6 – audioSpecificConfig for ISO/IEC 14496-3 Capability</w:t>
      </w:r>
      <w:bookmarkEnd w:id="235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name</w:t>
            </w:r>
          </w:p>
        </w:tc>
        <w:tc>
          <w:tcPr>
            <w:tcW w:w="6804" w:type="dxa"/>
          </w:tcPr>
          <w:p w:rsidR="00E245D7" w:rsidRPr="00600693" w:rsidRDefault="00E245D7" w:rsidP="00794416">
            <w:pPr>
              <w:pStyle w:val="Tabletext"/>
              <w:keepNext/>
              <w:keepLines/>
            </w:pPr>
            <w:r w:rsidRPr="00600693">
              <w:t>audioSpecificConfig</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description</w:t>
            </w:r>
          </w:p>
        </w:tc>
        <w:tc>
          <w:tcPr>
            <w:tcW w:w="6804" w:type="dxa"/>
          </w:tcPr>
          <w:p w:rsidR="00E245D7" w:rsidRPr="00600693" w:rsidRDefault="00E245D7" w:rsidP="00794416">
            <w:pPr>
              <w:pStyle w:val="Tabletext"/>
              <w:keepNext/>
              <w:keepLines/>
            </w:pPr>
            <w:r w:rsidRPr="00600693">
              <w:t>This is a nonCollapsing GenericParameter.</w:t>
            </w:r>
          </w:p>
          <w:p w:rsidR="00E245D7" w:rsidRPr="00600693" w:rsidRDefault="00E245D7" w:rsidP="00794416">
            <w:pPr>
              <w:pStyle w:val="Tabletext"/>
              <w:keepNext/>
              <w:keepLines/>
            </w:pPr>
            <w:r w:rsidRPr="00600693">
              <w:t>audioSpecificConfig indicates how to configure the decoder for a particular object (refer to ISO/IEC 14496-3/Amd.1).</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identifier value</w:t>
            </w:r>
          </w:p>
        </w:tc>
        <w:tc>
          <w:tcPr>
            <w:tcW w:w="6804" w:type="dxa"/>
          </w:tcPr>
          <w:p w:rsidR="00E245D7" w:rsidRPr="00600693" w:rsidRDefault="00E245D7" w:rsidP="00794416">
            <w:pPr>
              <w:pStyle w:val="Tabletext"/>
              <w:keepNext/>
              <w:keepLines/>
            </w:pPr>
            <w:r w:rsidRPr="00600693">
              <w:t>4</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status</w:t>
            </w:r>
          </w:p>
        </w:tc>
        <w:tc>
          <w:tcPr>
            <w:tcW w:w="6804" w:type="dxa"/>
          </w:tcPr>
          <w:p w:rsidR="00E245D7" w:rsidRPr="00600693" w:rsidRDefault="00E245D7" w:rsidP="00794416">
            <w:pPr>
              <w:pStyle w:val="Tabletext"/>
              <w:keepNext/>
              <w:keepLines/>
            </w:pPr>
            <w:r w:rsidRPr="00600693">
              <w:t>Optional. Shall not be present for Capability Exchange and Mode Request. Shall be present for Logical Channel Signalling if formatType equals 0 (raw data format). If not, shall not be present for Logical Channel Signalling.</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type</w:t>
            </w:r>
          </w:p>
        </w:tc>
        <w:tc>
          <w:tcPr>
            <w:tcW w:w="6804" w:type="dxa"/>
          </w:tcPr>
          <w:p w:rsidR="00E245D7" w:rsidRPr="00600693" w:rsidRDefault="00E245D7" w:rsidP="00794416">
            <w:pPr>
              <w:pStyle w:val="Tabletext"/>
              <w:keepNext/>
              <w:keepLines/>
            </w:pPr>
            <w:r w:rsidRPr="00600693">
              <w:t>octetString</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57" w:name="_Toc409196154"/>
      <w:r w:rsidRPr="00600693">
        <w:t>Table H.7 – maxAudioObjects for ISO/IEC 14496-3 Capability</w:t>
      </w:r>
      <w:bookmarkEnd w:id="235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maxAudioObjects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It specifies what is the maximum number of multiplexed audio objects in the audio payload.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5</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If formatType equals 0 (raw data format), shall not be present for Capability Exchange and Logical Channel Signalling. If not, shall be present for Capability Exchange and Logical Channel Signalling. Shall not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 Shall be in the range 1..16.</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58" w:name="_Toc409196155"/>
      <w:r w:rsidRPr="00600693">
        <w:t>Table H.8 – muxConfigPresent for ISO/IEC 14496-3 Capability</w:t>
      </w:r>
      <w:bookmarkEnd w:id="235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muxConfigPresent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muxConfigPresent indicates whether audio payload configuration is multiplexed into the audio payload itself as given in ISO/IEC 14496</w:t>
            </w:r>
            <w:r w:rsidRPr="00600693">
              <w:noBreakHyphen/>
              <w:t>3/Amd.1:</w:t>
            </w:r>
          </w:p>
          <w:p w:rsidR="00E245D7" w:rsidRPr="00600693" w:rsidRDefault="00E245D7" w:rsidP="00794416">
            <w:pPr>
              <w:pStyle w:val="Tabletext"/>
              <w:ind w:left="284" w:hanging="284"/>
            </w:pPr>
            <w:r w:rsidRPr="00600693">
              <w:t>0:</w:t>
            </w:r>
            <w:r w:rsidRPr="00600693">
              <w:tab/>
              <w:t>audio payload configuration (streamMuxConfig) is not multiplexed into the audio payload.</w:t>
            </w:r>
          </w:p>
          <w:p w:rsidR="00E245D7" w:rsidRPr="00600693" w:rsidRDefault="00E245D7" w:rsidP="00794416">
            <w:pPr>
              <w:pStyle w:val="Tabletext"/>
            </w:pPr>
            <w:r w:rsidRPr="00600693">
              <w:t>1:</w:t>
            </w:r>
            <w:r w:rsidRPr="00600693">
              <w:tab/>
              <w:t xml:space="preserve">streamMuxConfig is multiplexed into the audio payload. </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6</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and Mode Request. Shall be present for Logical Channel Signalling if formatType equals 1 (LATM format). If not, shall not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59" w:name="_Toc409196156"/>
      <w:r w:rsidRPr="00600693">
        <w:t>Table H.9 – EP_DataPresent for ISO/IEC 14496-3 Capability</w:t>
      </w:r>
      <w:bookmarkEnd w:id="235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EP_DataPresent</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nonCollapsing GenericParameter.</w:t>
            </w:r>
          </w:p>
          <w:p w:rsidR="00E245D7" w:rsidRPr="00600693" w:rsidRDefault="00E245D7" w:rsidP="00794416">
            <w:pPr>
              <w:pStyle w:val="Tabletext"/>
              <w:keepNext/>
              <w:keepLines/>
            </w:pPr>
            <w:r w:rsidRPr="00600693">
              <w:t>EP_DataPresent indicates whether the audio payload has error resiliency for bit error (not packet loss) as given in ISO/IEC 14496-3/Amd.1:</w:t>
            </w:r>
          </w:p>
          <w:p w:rsidR="00E245D7" w:rsidRPr="00600693" w:rsidRDefault="00E245D7" w:rsidP="00794416">
            <w:pPr>
              <w:pStyle w:val="Tabletext"/>
              <w:keepNext/>
              <w:keepLines/>
            </w:pPr>
            <w:r w:rsidRPr="00600693">
              <w:t>0:</w:t>
            </w:r>
            <w:r w:rsidRPr="00600693">
              <w:tab/>
              <w:t>The audio payload has not error resiliency.</w:t>
            </w:r>
          </w:p>
          <w:p w:rsidR="00E245D7" w:rsidRPr="00600693" w:rsidRDefault="00E245D7" w:rsidP="00794416">
            <w:pPr>
              <w:pStyle w:val="Tabletext"/>
              <w:keepNext/>
              <w:keepLines/>
              <w:ind w:left="284" w:hanging="284"/>
            </w:pPr>
            <w:r w:rsidRPr="00600693">
              <w:t>1:</w:t>
            </w:r>
            <w:r w:rsidRPr="00600693">
              <w:tab/>
              <w:t>The audio payload has error resiliency. The configuration for the ISO/IEC 14496-3/Amd.1 EP tool (errorProtection_SpecificConfig) may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7</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and Mode Request. Shall be present for Logical Channel Signalling if formatType equals 1 (LATM format). If not, shall not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60" w:name="_Toc409196157"/>
      <w:r w:rsidRPr="00600693">
        <w:t>Table H.10 – streamMuxConfig for ISO/IEC 14496-3 Capability</w:t>
      </w:r>
      <w:bookmarkEnd w:id="236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streamMuxConfig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streamMuxConfig indicates configuration of the audio payload as given in ISO/IEC 14496-3/Amd.1.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8</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and Mode Request. Shall be present for Logical Channel Signalling if formatType equals 1 (LATM format). If not, shall not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octetString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61" w:name="_Toc409196158"/>
      <w:r w:rsidRPr="00600693">
        <w:t>Table H.11 – errorProtection_SpecificConfig for ISO/IEC 14496-3 Capability</w:t>
      </w:r>
      <w:bookmarkEnd w:id="236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errorProtection_SpecificConfig</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errorProtection_SpecificConfig indicates how to configure the ISO/IEC 14496-3/Amd.1 EP tool as given in the LATM EP_MuxElement() description in ISO/IEC 14496-3/Amd.1.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9</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 Shall not be present for Capability Exchange and Mode Request. Shall be present for Logical Channel Signalling if formatType equals 1 (LATM format). If not, shall not be present for Logical Channel Signalling.</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octetString</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bookmarkStart w:id="2362" w:name="_Toc53461118"/>
      <w:bookmarkStart w:id="2363" w:name="_Toc53468969"/>
      <w:bookmarkStart w:id="2364" w:name="_Toc67713762"/>
      <w:bookmarkStart w:id="2365" w:name="_Toc67803224"/>
      <w:bookmarkStart w:id="2366" w:name="_Toc80606220"/>
      <w:bookmarkStart w:id="2367" w:name="_Toc80792403"/>
      <w:bookmarkStart w:id="2368" w:name="_Toc125967262"/>
      <w:bookmarkStart w:id="2369" w:name="_Toc129666730"/>
      <w:bookmarkStart w:id="2370" w:name="_Toc132191774"/>
      <w:bookmarkStart w:id="2371" w:name="_Toc141515701"/>
      <w:bookmarkStart w:id="2372" w:name="_Toc143404034"/>
      <w:bookmarkStart w:id="2373" w:name="_Toc145836903"/>
      <w:bookmarkStart w:id="2374" w:name="_Toc145837321"/>
      <w:bookmarkStart w:id="2375" w:name="_Toc245023973"/>
    </w:p>
    <w:p w:rsidR="00E245D7" w:rsidRPr="00600693" w:rsidRDefault="00E245D7" w:rsidP="00E245D7">
      <w:r w:rsidRPr="00600693">
        <w:br w:type="page"/>
      </w:r>
    </w:p>
    <w:p w:rsidR="00E245D7" w:rsidRPr="00600693" w:rsidRDefault="00E245D7" w:rsidP="00E245D7">
      <w:pPr>
        <w:pStyle w:val="AnnexNoTitle0"/>
      </w:pPr>
      <w:bookmarkStart w:id="2376" w:name="_Toc255302720"/>
      <w:bookmarkStart w:id="2377" w:name="_Toc258918734"/>
      <w:bookmarkStart w:id="2378" w:name="_Toc287628888"/>
      <w:bookmarkStart w:id="2379" w:name="_Toc297124379"/>
      <w:bookmarkStart w:id="2380" w:name="_Toc313526525"/>
      <w:bookmarkStart w:id="2381" w:name="_Toc313614013"/>
      <w:bookmarkStart w:id="2382" w:name="_Toc318119291"/>
      <w:bookmarkStart w:id="2383" w:name="_Toc318203216"/>
      <w:bookmarkStart w:id="2384" w:name="_Toc409195983"/>
      <w:r w:rsidRPr="00600693">
        <w:t>Annex I</w:t>
      </w:r>
      <w:r w:rsidRPr="00600693">
        <w:br/>
      </w:r>
      <w:r w:rsidRPr="00600693">
        <w:br/>
        <w:t>GSM Adaptive Multi-Rate Capability Definitions</w:t>
      </w:r>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I.1 defines the capability identifier for GSM Adaptive Multi-Rate (AMR) Capabilities. Tables I.2 to I.7 define the associated capability parameters. The relevant specifications are [58], [69], [70], [71], [72], [73], [74] and [75].</w:t>
      </w:r>
    </w:p>
    <w:p w:rsidR="00E245D7" w:rsidRPr="00600693" w:rsidRDefault="00E245D7" w:rsidP="00E245D7">
      <w:r w:rsidRPr="00600693">
        <w:t>Clause I.1 defines the mode signalling and the packetization of speech frames to the octet structure.</w:t>
      </w:r>
    </w:p>
    <w:p w:rsidR="00E245D7" w:rsidRPr="00600693" w:rsidRDefault="00E245D7" w:rsidP="00E245D7">
      <w:pPr>
        <w:pStyle w:val="TableNoTitle0"/>
        <w:outlineLvl w:val="0"/>
      </w:pPr>
      <w:bookmarkStart w:id="2385" w:name="_Toc409196159"/>
      <w:r w:rsidRPr="00600693">
        <w:t>Table I.1 – GSM AMR Capability Identifier</w:t>
      </w:r>
      <w:bookmarkEnd w:id="238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AMR</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amr(1)}</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Shall be 122</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386" w:name="_Toc409196160"/>
      <w:r w:rsidRPr="00600693">
        <w:t>Table I.2 – GSM AMR Capability Parameter – maxAl-sduAudioFrames</w:t>
      </w:r>
      <w:bookmarkEnd w:id="238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maxAl-sduAudioFrames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It specifies what is the maximum number of audio frames per AL-SDU.</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Shall be present for capability exchange and logical channel signalling. Shall not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87" w:name="_Toc409196161"/>
      <w:r w:rsidRPr="00600693">
        <w:t>Table I.3 – GSM AMR Capability Parameter – bitRate</w:t>
      </w:r>
      <w:bookmarkEnd w:id="238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 xml:space="preserve">bitRate </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 It specifies the AMR bitrate. This parameter shall be used only in mode requests. 0 = 4.75, 1 = 5.15, 2 = 5.90, 3 = 6.70, 4 = 7.40, 5 = 7.95, 6 = 10.2, 7 = 12.2.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88" w:name="_Toc409196162"/>
      <w:r w:rsidRPr="00600693">
        <w:t>Table I.4 – GSM AMR Capability Parameter – GSM AMR Comfort Noise</w:t>
      </w:r>
      <w:bookmarkEnd w:id="238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gsmAmrComfortNoise</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GenericParameter. It specifies that GSM AMR comfort noise is to be used in mode request. This parameter shall be used only in mode requests but not in capabilities because this capability is mandatory.</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identifier value</w:t>
            </w:r>
          </w:p>
        </w:tc>
        <w:tc>
          <w:tcPr>
            <w:tcW w:w="6804" w:type="dxa"/>
            <w:noWrap/>
          </w:tcPr>
          <w:p w:rsidR="00E245D7" w:rsidRPr="00600693" w:rsidRDefault="00E245D7" w:rsidP="00794416">
            <w:pPr>
              <w:pStyle w:val="Tabletext"/>
              <w:keepNext/>
              <w:keepLines/>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89" w:name="_Toc409196163"/>
      <w:r w:rsidRPr="00600693">
        <w:t>Table I.5 – GSM AMR Capability Parameter – GSM EFR comfort noise</w:t>
      </w:r>
      <w:bookmarkEnd w:id="238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gsmEfrComfortNoise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In a capability, the parameter specifies whether there is a GSM EFR comfort noise capability or not. In a mode request, the parameter specifies that GSM EFR comfort noise is requested.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3</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90" w:name="_Toc409196164"/>
      <w:r w:rsidRPr="00600693">
        <w:t>Table I.6 – GSM AMR Capability Parameter – IS-641 comfort noise</w:t>
      </w:r>
      <w:bookmarkEnd w:id="239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is-641ComfortNoise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In a capability, the parameter specifies whether there is a IS-641 comfort noise capability or not. In a mode request, the parameter specifies that IS-641 comfort noise is requested.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4</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91" w:name="_Toc409196165"/>
      <w:r w:rsidRPr="00600693">
        <w:t>Table I.7 – GSM AMR Capability Parameter – PDC EFR comfort noise</w:t>
      </w:r>
      <w:bookmarkEnd w:id="239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 xml:space="preserve">pdcEFRComfortNoise </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In a capability, the parameter specifies whether there is a PDC EFR comfort noise capability or not. PDC EFR is a 6.7 kbit/s ACELP codec specified in section 5.4 of [74]. In a mode request, the parameter specifies that PDC EFR comfort noise is requested.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5</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Heading2"/>
      </w:pPr>
      <w:bookmarkStart w:id="2392" w:name="_Toc53461119"/>
      <w:bookmarkStart w:id="2393" w:name="_Toc53468970"/>
      <w:bookmarkStart w:id="2394" w:name="_Toc67713763"/>
      <w:bookmarkStart w:id="2395" w:name="_Toc67803225"/>
      <w:bookmarkStart w:id="2396" w:name="_Toc80606221"/>
      <w:bookmarkStart w:id="2397" w:name="_Toc80792404"/>
      <w:bookmarkStart w:id="2398" w:name="_Toc125967263"/>
      <w:bookmarkStart w:id="2399" w:name="_Toc129666731"/>
      <w:bookmarkStart w:id="2400" w:name="_Toc132191775"/>
      <w:bookmarkStart w:id="2401" w:name="_Toc141515702"/>
      <w:bookmarkStart w:id="2402" w:name="_Toc143404035"/>
      <w:bookmarkStart w:id="2403" w:name="_Toc145836904"/>
      <w:bookmarkStart w:id="2404" w:name="_Toc145837322"/>
      <w:bookmarkStart w:id="2405" w:name="_Toc245023974"/>
      <w:bookmarkStart w:id="2406" w:name="_Toc255302721"/>
      <w:bookmarkStart w:id="2407" w:name="_Toc258918735"/>
      <w:bookmarkStart w:id="2408" w:name="_Toc287628889"/>
      <w:bookmarkStart w:id="2409" w:name="_Toc297124380"/>
      <w:bookmarkStart w:id="2410" w:name="_Toc313526526"/>
      <w:bookmarkStart w:id="2411" w:name="_Toc313614014"/>
      <w:bookmarkStart w:id="2412" w:name="_Toc318119292"/>
      <w:bookmarkStart w:id="2413" w:name="_Toc318203217"/>
      <w:bookmarkStart w:id="2414" w:name="_Toc409195984"/>
      <w:r w:rsidRPr="00600693">
        <w:t>I.1</w:t>
      </w:r>
      <w:r w:rsidRPr="00600693">
        <w:tab/>
        <w:t>Definition of mode signalling and bit stuffing to achieve octet alignment</w:t>
      </w:r>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rsidR="00E245D7" w:rsidRPr="00600693" w:rsidRDefault="00E245D7" w:rsidP="00E245D7">
      <w:r w:rsidRPr="00600693">
        <w:t>The AMR mode signalling in mobile systems is partly based on external signalling not defined within the AMR speech codec specification. For compatibility with mobile systems this clause defines the mode signalling needed for AMR use in the ITU</w:t>
      </w:r>
      <w:r w:rsidRPr="00600693">
        <w:noBreakHyphen/>
        <w:t>T H-series Recommendations. The size of the speech frames of the AMR codec in the different modes is not a multiple of eight. For that reason bit stuffing is needed to achieve an octet structure.</w:t>
      </w:r>
    </w:p>
    <w:p w:rsidR="00E245D7" w:rsidRPr="00600693" w:rsidRDefault="00E245D7" w:rsidP="00E245D7">
      <w:r w:rsidRPr="00600693">
        <w:t>Note that in future, the content of this clause may be changed to refer to ETSI documentation or other appropriate standardization documentation.</w:t>
      </w:r>
    </w:p>
    <w:p w:rsidR="00E245D7" w:rsidRPr="00600693" w:rsidRDefault="00E245D7" w:rsidP="00E245D7">
      <w:r w:rsidRPr="00600693">
        <w:t>Table I.10 maps all the AMR modes into specific mode indices mi(k). Mode indices are also reserved for silence suppression frames used in different systems. Tables I.11 to I.14 specify the formats for these. Table I.15 specifies a no transmission frame.</w:t>
      </w:r>
    </w:p>
    <w:p w:rsidR="00E245D7" w:rsidRPr="00600693" w:rsidRDefault="00E245D7" w:rsidP="00E245D7">
      <w:r w:rsidRPr="00600693">
        <w:t>The bits delivered by the AMR speech encoder, {s(1),s(2),...,s(K</w:t>
      </w:r>
      <w:r w:rsidRPr="00600693">
        <w:rPr>
          <w:vertAlign w:val="subscript"/>
        </w:rPr>
        <w:t>s</w:t>
      </w:r>
      <w:r w:rsidRPr="00600693">
        <w:t>)}, shall be rearranged according to subjective importance before they are octet aligned. Tables I.16 to I.23 define the correct rearrangement for the speech codec modes 12.2 kbit/s, 10.2 kbit/s, 7.95 kbit/s, 7.40 kbit/s, 6.70 kbit/s, 5.90 kbit/s, 5.15 kbit/s and 4.75 kbit/s, respectively. In the tables, speech codec parameters are numbered in the order they are delivered by the corresponding speech encoder according to GSM 06.90 and the rearranged bits are labelled {d(0),d(1),...,d(K</w:t>
      </w:r>
      <w:r w:rsidRPr="00600693">
        <w:rPr>
          <w:vertAlign w:val="subscript"/>
        </w:rPr>
        <w:t>d</w:t>
      </w:r>
      <w:r w:rsidRPr="00600693">
        <w:t xml:space="preserve"> – 1)}, defined in the order of decreasing importance. Index K</w:t>
      </w:r>
      <w:r w:rsidRPr="00600693">
        <w:rPr>
          <w:vertAlign w:val="subscript"/>
        </w:rPr>
        <w:t>d</w:t>
      </w:r>
      <w:r w:rsidRPr="00600693">
        <w:t xml:space="preserve"> refers to the number of bits delivered by the speech encoder, see Table I.8.</w:t>
      </w:r>
    </w:p>
    <w:p w:rsidR="00E245D7" w:rsidRPr="00600693" w:rsidRDefault="00E245D7" w:rsidP="00E245D7">
      <w:pPr>
        <w:pStyle w:val="TableNoTitle0"/>
        <w:outlineLvl w:val="0"/>
      </w:pPr>
      <w:bookmarkStart w:id="2415" w:name="_Toc409196166"/>
      <w:r w:rsidRPr="00600693">
        <w:t>Table I.8 – Number of speech bits in different AMR modes</w:t>
      </w:r>
      <w:bookmarkEnd w:id="241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head"/>
            </w:pPr>
            <w:r w:rsidRPr="00600693">
              <w:t>Codec mode</w:t>
            </w:r>
          </w:p>
        </w:tc>
        <w:tc>
          <w:tcPr>
            <w:tcW w:w="6804" w:type="dxa"/>
            <w:noWrap/>
          </w:tcPr>
          <w:p w:rsidR="00E245D7" w:rsidRPr="00600693" w:rsidRDefault="00E245D7" w:rsidP="00794416">
            <w:pPr>
              <w:pStyle w:val="Tablehead"/>
            </w:pPr>
            <w:r w:rsidRPr="00600693">
              <w:t>Number of speech bits delivered per block (K</w:t>
            </w:r>
            <w:r w:rsidRPr="00600693">
              <w:rPr>
                <w:vertAlign w:val="subscript"/>
              </w:rPr>
              <w:t>d</w:t>
            </w:r>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AMR12.2</w:t>
            </w:r>
          </w:p>
        </w:tc>
        <w:tc>
          <w:tcPr>
            <w:tcW w:w="6804" w:type="dxa"/>
            <w:noWrap/>
          </w:tcPr>
          <w:p w:rsidR="00E245D7" w:rsidRPr="00600693" w:rsidRDefault="00E245D7" w:rsidP="00794416">
            <w:pPr>
              <w:pStyle w:val="Tabletext"/>
              <w:jc w:val="center"/>
            </w:pPr>
            <w:r w:rsidRPr="00600693">
              <w:t>244</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AMR10.2</w:t>
            </w:r>
          </w:p>
        </w:tc>
        <w:tc>
          <w:tcPr>
            <w:tcW w:w="6804" w:type="dxa"/>
            <w:noWrap/>
          </w:tcPr>
          <w:p w:rsidR="00E245D7" w:rsidRPr="00600693" w:rsidRDefault="00E245D7" w:rsidP="00794416">
            <w:pPr>
              <w:pStyle w:val="Tabletext"/>
              <w:jc w:val="center"/>
            </w:pPr>
            <w:r w:rsidRPr="00600693">
              <w:t>204</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AMR7.95</w:t>
            </w:r>
          </w:p>
        </w:tc>
        <w:tc>
          <w:tcPr>
            <w:tcW w:w="6804" w:type="dxa"/>
            <w:noWrap/>
          </w:tcPr>
          <w:p w:rsidR="00E245D7" w:rsidRPr="00600693" w:rsidRDefault="00E245D7" w:rsidP="00794416">
            <w:pPr>
              <w:pStyle w:val="Tabletext"/>
              <w:jc w:val="center"/>
            </w:pPr>
            <w:r w:rsidRPr="00600693">
              <w:t>159</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AMR7.4</w:t>
            </w:r>
          </w:p>
        </w:tc>
        <w:tc>
          <w:tcPr>
            <w:tcW w:w="6804" w:type="dxa"/>
            <w:noWrap/>
          </w:tcPr>
          <w:p w:rsidR="00E245D7" w:rsidRPr="00600693" w:rsidRDefault="00E245D7" w:rsidP="00794416">
            <w:pPr>
              <w:pStyle w:val="Tabletext"/>
              <w:jc w:val="center"/>
            </w:pPr>
            <w:r w:rsidRPr="00600693">
              <w:t>148</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AMR6.7</w:t>
            </w:r>
          </w:p>
        </w:tc>
        <w:tc>
          <w:tcPr>
            <w:tcW w:w="6804" w:type="dxa"/>
            <w:noWrap/>
          </w:tcPr>
          <w:p w:rsidR="00E245D7" w:rsidRPr="00600693" w:rsidRDefault="00E245D7" w:rsidP="00794416">
            <w:pPr>
              <w:pStyle w:val="Tabletext"/>
              <w:jc w:val="center"/>
            </w:pPr>
            <w:r w:rsidRPr="00600693">
              <w:t>134</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AMR5.9</w:t>
            </w:r>
          </w:p>
        </w:tc>
        <w:tc>
          <w:tcPr>
            <w:tcW w:w="6804" w:type="dxa"/>
            <w:noWrap/>
          </w:tcPr>
          <w:p w:rsidR="00E245D7" w:rsidRPr="00600693" w:rsidRDefault="00E245D7" w:rsidP="00794416">
            <w:pPr>
              <w:pStyle w:val="Tabletext"/>
              <w:jc w:val="center"/>
            </w:pPr>
            <w:r w:rsidRPr="00600693">
              <w:t>118</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AMR5.15</w:t>
            </w:r>
          </w:p>
        </w:tc>
        <w:tc>
          <w:tcPr>
            <w:tcW w:w="6804" w:type="dxa"/>
            <w:noWrap/>
          </w:tcPr>
          <w:p w:rsidR="00E245D7" w:rsidRPr="00600693" w:rsidRDefault="00E245D7" w:rsidP="00794416">
            <w:pPr>
              <w:pStyle w:val="Tabletext"/>
              <w:jc w:val="center"/>
            </w:pPr>
            <w:r w:rsidRPr="00600693">
              <w:t>103</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AMR4.75</w:t>
            </w:r>
          </w:p>
        </w:tc>
        <w:tc>
          <w:tcPr>
            <w:tcW w:w="6804" w:type="dxa"/>
            <w:noWrap/>
          </w:tcPr>
          <w:p w:rsidR="00E245D7" w:rsidRPr="00600693" w:rsidRDefault="00E245D7" w:rsidP="00794416">
            <w:pPr>
              <w:pStyle w:val="Tabletext"/>
              <w:jc w:val="center"/>
            </w:pPr>
            <w:r w:rsidRPr="00600693">
              <w:t>95</w:t>
            </w:r>
          </w:p>
        </w:tc>
      </w:tr>
    </w:tbl>
    <w:p w:rsidR="00E245D7" w:rsidRPr="00600693" w:rsidRDefault="00E245D7" w:rsidP="00E245D7">
      <w:r w:rsidRPr="00600693">
        <w:t>The ordering algorithm is in pseudo code as:</w:t>
      </w:r>
    </w:p>
    <w:p w:rsidR="00E245D7" w:rsidRPr="00600693" w:rsidRDefault="00E245D7" w:rsidP="00E245D7">
      <w:pPr>
        <w:pStyle w:val="Equation"/>
      </w:pPr>
      <w:r w:rsidRPr="00600693">
        <w:tab/>
      </w:r>
      <w:r w:rsidRPr="00600693">
        <w:tab/>
        <w:t>for j = 0 to K</w:t>
      </w:r>
      <w:r w:rsidRPr="00600693">
        <w:rPr>
          <w:vertAlign w:val="subscript"/>
        </w:rPr>
        <w:t xml:space="preserve">d </w:t>
      </w:r>
      <w:r w:rsidRPr="00600693">
        <w:t>– 1</w:t>
      </w:r>
    </w:p>
    <w:p w:rsidR="00E245D7" w:rsidRPr="00600693" w:rsidRDefault="00E245D7" w:rsidP="00E245D7">
      <w:pPr>
        <w:pStyle w:val="Equation"/>
      </w:pPr>
      <w:r w:rsidRPr="00600693">
        <w:tab/>
      </w:r>
      <w:r w:rsidRPr="00600693">
        <w:tab/>
        <w:t>d(j) = s(table(j) + 1)</w:t>
      </w:r>
    </w:p>
    <w:p w:rsidR="00E245D7" w:rsidRPr="00600693" w:rsidRDefault="00E245D7" w:rsidP="00E245D7">
      <w:r w:rsidRPr="00600693">
        <w:t>where table(j) is read line by line left to right.</w:t>
      </w:r>
    </w:p>
    <w:p w:rsidR="00E245D7" w:rsidRPr="00600693" w:rsidRDefault="00E245D7" w:rsidP="00E245D7">
      <w:r w:rsidRPr="00600693">
        <w:t>Hence, the octet structure b</w:t>
      </w:r>
      <w:r w:rsidRPr="00600693">
        <w:rPr>
          <w:vertAlign w:val="subscript"/>
        </w:rPr>
        <w:t>n</w:t>
      </w:r>
      <w:r w:rsidRPr="00600693">
        <w:t>(k) for each AMR codec mode is defined as follows:</w:t>
      </w:r>
    </w:p>
    <w:p w:rsidR="00E245D7" w:rsidRPr="00600693" w:rsidRDefault="00E245D7" w:rsidP="00E245D7">
      <w:r w:rsidRPr="00600693">
        <w:t xml:space="preserve">Number of stuffing bits: </w:t>
      </w:r>
      <w:r w:rsidRPr="00600693">
        <w:tab/>
        <w:t>K</w:t>
      </w:r>
      <w:r w:rsidRPr="00600693">
        <w:rPr>
          <w:vertAlign w:val="subscript"/>
        </w:rPr>
        <w:t>s</w:t>
      </w:r>
      <w:r w:rsidRPr="00600693">
        <w:t xml:space="preserve"> = 8 * N – K</w:t>
      </w:r>
      <w:r w:rsidRPr="00600693">
        <w:rPr>
          <w:vertAlign w:val="subscript"/>
        </w:rPr>
        <w:t>d</w:t>
      </w:r>
      <w:r w:rsidRPr="00600693">
        <w:t xml:space="preserve"> – K</w:t>
      </w:r>
      <w:r w:rsidRPr="00600693">
        <w:rPr>
          <w:vertAlign w:val="subscript"/>
        </w:rPr>
        <w:t>i</w:t>
      </w:r>
      <w:r w:rsidRPr="00600693">
        <w:t>,</w:t>
      </w:r>
      <w:r w:rsidRPr="00600693">
        <w:tab/>
        <w:t xml:space="preserve"> where K</w:t>
      </w:r>
      <w:r w:rsidRPr="00600693">
        <w:rPr>
          <w:vertAlign w:val="subscript"/>
        </w:rPr>
        <w:t>i</w:t>
      </w:r>
      <w:r w:rsidRPr="00600693">
        <w:t xml:space="preserve"> is the number of mode index bits</w:t>
      </w:r>
    </w:p>
    <w:p w:rsidR="00E245D7" w:rsidRPr="00600693" w:rsidRDefault="00E245D7" w:rsidP="00E245D7">
      <w:r w:rsidRPr="00600693">
        <w:t>Octet[0]:</w:t>
      </w:r>
      <w:r w:rsidRPr="00600693">
        <w:tab/>
      </w:r>
      <w:r w:rsidRPr="00600693">
        <w:tab/>
        <w:t>b</w:t>
      </w:r>
      <w:r w:rsidRPr="00600693">
        <w:rPr>
          <w:vertAlign w:val="subscript"/>
        </w:rPr>
        <w:t>0</w:t>
      </w:r>
      <w:r w:rsidRPr="00600693">
        <w:t>(k) = mi(k),</w:t>
      </w:r>
      <w:r w:rsidRPr="00600693">
        <w:tab/>
      </w:r>
      <w:r w:rsidRPr="00600693">
        <w:tab/>
      </w:r>
      <w:r w:rsidRPr="00600693">
        <w:tab/>
        <w:t>for k = 0, 1, 2, 3 (mode index)</w:t>
      </w:r>
    </w:p>
    <w:p w:rsidR="00E245D7" w:rsidRPr="00600693" w:rsidRDefault="00E245D7" w:rsidP="00E245D7">
      <w:r w:rsidRPr="00600693">
        <w:tab/>
      </w:r>
      <w:r w:rsidRPr="00600693">
        <w:tab/>
      </w:r>
      <w:r w:rsidRPr="00600693">
        <w:tab/>
        <w:t>b</w:t>
      </w:r>
      <w:r w:rsidRPr="00600693">
        <w:rPr>
          <w:vertAlign w:val="subscript"/>
        </w:rPr>
        <w:t>0</w:t>
      </w:r>
      <w:r w:rsidRPr="00600693">
        <w:t>(k) = d(k – 4),</w:t>
      </w:r>
      <w:r w:rsidRPr="00600693">
        <w:tab/>
      </w:r>
      <w:r w:rsidRPr="00600693">
        <w:tab/>
      </w:r>
      <w:r w:rsidRPr="00600693">
        <w:tab/>
        <w:t>for k = 4, 5, 6, 7</w:t>
      </w:r>
    </w:p>
    <w:p w:rsidR="00E245D7" w:rsidRPr="00600693" w:rsidRDefault="00E245D7" w:rsidP="00E245D7">
      <w:r w:rsidRPr="00600693">
        <w:t>Octet[m]:</w:t>
      </w:r>
      <w:r w:rsidRPr="00600693">
        <w:tab/>
      </w:r>
      <w:r w:rsidRPr="00600693">
        <w:tab/>
        <w:t>b</w:t>
      </w:r>
      <w:r w:rsidRPr="00600693">
        <w:rPr>
          <w:vertAlign w:val="subscript"/>
        </w:rPr>
        <w:t>m</w:t>
      </w:r>
      <w:r w:rsidRPr="00600693">
        <w:t>(k) = d(8 * m – 4 + k),</w:t>
      </w:r>
      <w:r w:rsidRPr="00600693">
        <w:tab/>
      </w:r>
      <w:r w:rsidRPr="00600693">
        <w:tab/>
        <w:t>for k = 0, …7 and 0 &lt; m &lt; N – 1</w:t>
      </w:r>
    </w:p>
    <w:p w:rsidR="00E245D7" w:rsidRPr="00600693" w:rsidRDefault="00E245D7" w:rsidP="00E245D7">
      <w:r w:rsidRPr="00600693">
        <w:t>Octet[N – 1]:</w:t>
      </w:r>
      <w:r w:rsidRPr="00600693">
        <w:tab/>
        <w:t>b</w:t>
      </w:r>
      <w:r w:rsidRPr="00600693">
        <w:rPr>
          <w:vertAlign w:val="subscript"/>
        </w:rPr>
        <w:t>N–1</w:t>
      </w:r>
      <w:r w:rsidRPr="00600693">
        <w:t>(k) = d(8 * (N – 1) – 4 + k),</w:t>
      </w:r>
      <w:r w:rsidRPr="00600693">
        <w:tab/>
        <w:t>for k = 0, …, 7 – K</w:t>
      </w:r>
      <w:r w:rsidRPr="00600693">
        <w:rPr>
          <w:vertAlign w:val="subscript"/>
        </w:rPr>
        <w:t>s</w:t>
      </w:r>
    </w:p>
    <w:p w:rsidR="00E245D7" w:rsidRPr="00600693" w:rsidRDefault="00E245D7" w:rsidP="00E245D7">
      <w:r w:rsidRPr="00600693">
        <w:tab/>
      </w:r>
      <w:r w:rsidRPr="00600693">
        <w:tab/>
      </w:r>
      <w:r w:rsidRPr="00600693">
        <w:tab/>
        <w:t>If K</w:t>
      </w:r>
      <w:r w:rsidRPr="00600693">
        <w:rPr>
          <w:vertAlign w:val="subscript"/>
        </w:rPr>
        <w:t>s</w:t>
      </w:r>
      <w:r w:rsidRPr="00600693">
        <w:t xml:space="preserve"> &gt; 0</w:t>
      </w:r>
    </w:p>
    <w:p w:rsidR="00E245D7" w:rsidRPr="00600693" w:rsidRDefault="00E245D7" w:rsidP="00E245D7">
      <w:r w:rsidRPr="00600693">
        <w:tab/>
      </w:r>
      <w:r w:rsidRPr="00600693">
        <w:tab/>
      </w:r>
      <w:r w:rsidRPr="00600693">
        <w:tab/>
        <w:t>b</w:t>
      </w:r>
      <w:r w:rsidRPr="00600693">
        <w:rPr>
          <w:vertAlign w:val="subscript"/>
        </w:rPr>
        <w:t>N–1</w:t>
      </w:r>
      <w:r w:rsidRPr="00600693">
        <w:t>(k) = UB,</w:t>
      </w:r>
      <w:r w:rsidRPr="00600693">
        <w:tab/>
      </w:r>
      <w:r w:rsidRPr="00600693">
        <w:tab/>
      </w:r>
      <w:r w:rsidRPr="00600693">
        <w:tab/>
        <w:t>for k = 8 – K</w:t>
      </w:r>
      <w:r w:rsidRPr="00600693">
        <w:rPr>
          <w:vertAlign w:val="subscript"/>
        </w:rPr>
        <w:t>s</w:t>
      </w:r>
      <w:r w:rsidRPr="00600693">
        <w:t>, …, 7</w:t>
      </w:r>
    </w:p>
    <w:p w:rsidR="00E245D7" w:rsidRPr="00600693" w:rsidRDefault="00E245D7" w:rsidP="00E245D7">
      <w:pPr>
        <w:pStyle w:val="TableNoTitle0"/>
        <w:outlineLvl w:val="0"/>
      </w:pPr>
      <w:bookmarkStart w:id="2416" w:name="_Toc409196167"/>
      <w:r w:rsidRPr="00600693">
        <w:t>Table I.9 – Example, mapping of the AMR speech coding mode 6.7 kbit/s</w:t>
      </w:r>
      <w:bookmarkEnd w:id="241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71"/>
        <w:gridCol w:w="1071"/>
        <w:gridCol w:w="1071"/>
        <w:gridCol w:w="1071"/>
        <w:gridCol w:w="1071"/>
        <w:gridCol w:w="1071"/>
        <w:gridCol w:w="1071"/>
        <w:gridCol w:w="1071"/>
        <w:gridCol w:w="1071"/>
      </w:tblGrid>
      <w:tr w:rsidR="00E245D7" w:rsidRPr="00600693" w:rsidTr="00794416">
        <w:trPr>
          <w:cantSplit/>
          <w:jc w:val="center"/>
        </w:trPr>
        <w:tc>
          <w:tcPr>
            <w:tcW w:w="1021" w:type="dxa"/>
            <w:noWrap/>
          </w:tcPr>
          <w:p w:rsidR="00E245D7" w:rsidRPr="00600693" w:rsidRDefault="00E245D7" w:rsidP="00794416">
            <w:pPr>
              <w:pStyle w:val="Tablehead"/>
            </w:pPr>
            <w:r w:rsidRPr="00600693">
              <w:t>Octet</w:t>
            </w:r>
          </w:p>
        </w:tc>
        <w:tc>
          <w:tcPr>
            <w:tcW w:w="1021" w:type="dxa"/>
            <w:noWrap/>
          </w:tcPr>
          <w:p w:rsidR="00E245D7" w:rsidRPr="00600693" w:rsidRDefault="00E245D7" w:rsidP="00794416">
            <w:pPr>
              <w:pStyle w:val="Tablehead"/>
            </w:pPr>
            <w:r w:rsidRPr="00600693">
              <w:t>MSB</w:t>
            </w:r>
          </w:p>
        </w:tc>
        <w:tc>
          <w:tcPr>
            <w:tcW w:w="6126" w:type="dxa"/>
            <w:gridSpan w:val="6"/>
            <w:noWrap/>
          </w:tcPr>
          <w:p w:rsidR="00E245D7" w:rsidRPr="00600693" w:rsidRDefault="00E245D7" w:rsidP="00794416">
            <w:pPr>
              <w:pStyle w:val="Tablehead"/>
            </w:pPr>
            <w:r w:rsidRPr="00600693">
              <w:t>Octet structure</w:t>
            </w:r>
          </w:p>
        </w:tc>
        <w:tc>
          <w:tcPr>
            <w:tcW w:w="1021" w:type="dxa"/>
            <w:noWrap/>
          </w:tcPr>
          <w:p w:rsidR="00E245D7" w:rsidRPr="00600693" w:rsidRDefault="00E245D7" w:rsidP="00794416">
            <w:pPr>
              <w:pStyle w:val="Tablehead"/>
            </w:pPr>
            <w:r w:rsidRPr="00600693">
              <w:t>LSB</w:t>
            </w:r>
          </w:p>
        </w:tc>
      </w:tr>
      <w:tr w:rsidR="00E245D7" w:rsidRPr="00600693" w:rsidTr="00794416">
        <w:trPr>
          <w:cantSplit/>
          <w:jc w:val="center"/>
        </w:trPr>
        <w:tc>
          <w:tcPr>
            <w:tcW w:w="1021" w:type="dxa"/>
            <w:noWrap/>
          </w:tcPr>
          <w:p w:rsidR="00E245D7" w:rsidRPr="00600693" w:rsidRDefault="00E245D7" w:rsidP="00794416">
            <w:pPr>
              <w:pStyle w:val="Tabletext"/>
              <w:jc w:val="center"/>
            </w:pPr>
            <w:r w:rsidRPr="00600693">
              <w:t>b</w:t>
            </w:r>
            <w:r w:rsidRPr="00600693">
              <w:rPr>
                <w:vertAlign w:val="subscript"/>
              </w:rPr>
              <w:t>0</w:t>
            </w:r>
          </w:p>
        </w:tc>
        <w:tc>
          <w:tcPr>
            <w:tcW w:w="1021" w:type="dxa"/>
            <w:noWrap/>
          </w:tcPr>
          <w:p w:rsidR="00E245D7" w:rsidRPr="00600693" w:rsidRDefault="00E245D7" w:rsidP="00794416">
            <w:pPr>
              <w:pStyle w:val="Tabletext"/>
              <w:jc w:val="center"/>
            </w:pPr>
            <w:r w:rsidRPr="00600693">
              <w:t>d(3)</w:t>
            </w:r>
          </w:p>
        </w:tc>
        <w:tc>
          <w:tcPr>
            <w:tcW w:w="1021" w:type="dxa"/>
            <w:noWrap/>
          </w:tcPr>
          <w:p w:rsidR="00E245D7" w:rsidRPr="00600693" w:rsidRDefault="00E245D7" w:rsidP="00794416">
            <w:pPr>
              <w:pStyle w:val="Tabletext"/>
              <w:jc w:val="center"/>
            </w:pPr>
            <w:r w:rsidRPr="00600693">
              <w:t>d(2)</w:t>
            </w:r>
          </w:p>
        </w:tc>
        <w:tc>
          <w:tcPr>
            <w:tcW w:w="1021" w:type="dxa"/>
            <w:noWrap/>
          </w:tcPr>
          <w:p w:rsidR="00E245D7" w:rsidRPr="00600693" w:rsidRDefault="00E245D7" w:rsidP="00794416">
            <w:pPr>
              <w:pStyle w:val="Tabletext"/>
              <w:jc w:val="center"/>
            </w:pPr>
            <w:r w:rsidRPr="00600693">
              <w:t>d(1)</w:t>
            </w:r>
          </w:p>
        </w:tc>
        <w:tc>
          <w:tcPr>
            <w:tcW w:w="1021" w:type="dxa"/>
            <w:noWrap/>
          </w:tcPr>
          <w:p w:rsidR="00E245D7" w:rsidRPr="00600693" w:rsidRDefault="00E245D7" w:rsidP="00794416">
            <w:pPr>
              <w:pStyle w:val="Tabletext"/>
              <w:jc w:val="center"/>
            </w:pPr>
            <w:r w:rsidRPr="00600693">
              <w:t>d(0)</w:t>
            </w:r>
          </w:p>
        </w:tc>
        <w:tc>
          <w:tcPr>
            <w:tcW w:w="1021" w:type="dxa"/>
            <w:noWrap/>
          </w:tcPr>
          <w:p w:rsidR="00E245D7" w:rsidRPr="00600693" w:rsidRDefault="00E245D7" w:rsidP="00794416">
            <w:pPr>
              <w:pStyle w:val="Tabletext"/>
              <w:jc w:val="center"/>
            </w:pPr>
            <w:r w:rsidRPr="00600693">
              <w:t>0</w:t>
            </w:r>
          </w:p>
        </w:tc>
        <w:tc>
          <w:tcPr>
            <w:tcW w:w="1021" w:type="dxa"/>
            <w:noWrap/>
          </w:tcPr>
          <w:p w:rsidR="00E245D7" w:rsidRPr="00600693" w:rsidRDefault="00E245D7" w:rsidP="00794416">
            <w:pPr>
              <w:pStyle w:val="Tabletext"/>
              <w:jc w:val="center"/>
            </w:pPr>
            <w:r w:rsidRPr="00600693">
              <w:t>0</w:t>
            </w:r>
          </w:p>
        </w:tc>
        <w:tc>
          <w:tcPr>
            <w:tcW w:w="1021" w:type="dxa"/>
            <w:noWrap/>
          </w:tcPr>
          <w:p w:rsidR="00E245D7" w:rsidRPr="00600693" w:rsidRDefault="00E245D7" w:rsidP="00794416">
            <w:pPr>
              <w:pStyle w:val="Tabletext"/>
              <w:jc w:val="center"/>
            </w:pPr>
            <w:r w:rsidRPr="00600693">
              <w:t>1</w:t>
            </w:r>
          </w:p>
        </w:tc>
        <w:tc>
          <w:tcPr>
            <w:tcW w:w="1021" w:type="dxa"/>
            <w:noWrap/>
          </w:tcPr>
          <w:p w:rsidR="00E245D7" w:rsidRPr="00600693" w:rsidRDefault="00E245D7" w:rsidP="00794416">
            <w:pPr>
              <w:pStyle w:val="Tabletext"/>
              <w:jc w:val="center"/>
            </w:pPr>
            <w:r w:rsidRPr="00600693">
              <w:t>1</w:t>
            </w:r>
          </w:p>
        </w:tc>
      </w:tr>
      <w:tr w:rsidR="00E245D7" w:rsidRPr="00600693" w:rsidTr="00794416">
        <w:trPr>
          <w:cantSplit/>
          <w:jc w:val="center"/>
        </w:trPr>
        <w:tc>
          <w:tcPr>
            <w:tcW w:w="1021" w:type="dxa"/>
            <w:noWrap/>
          </w:tcPr>
          <w:p w:rsidR="00E245D7" w:rsidRPr="00600693" w:rsidRDefault="00E245D7" w:rsidP="00794416">
            <w:pPr>
              <w:pStyle w:val="Tabletext"/>
              <w:jc w:val="center"/>
            </w:pPr>
            <w:r w:rsidRPr="00600693">
              <w:t>b</w:t>
            </w:r>
            <w:r w:rsidRPr="00600693">
              <w:rPr>
                <w:vertAlign w:val="subscript"/>
              </w:rPr>
              <w:t>1</w:t>
            </w:r>
          </w:p>
        </w:tc>
        <w:tc>
          <w:tcPr>
            <w:tcW w:w="1021" w:type="dxa"/>
            <w:noWrap/>
          </w:tcPr>
          <w:p w:rsidR="00E245D7" w:rsidRPr="00600693" w:rsidRDefault="00E245D7" w:rsidP="00794416">
            <w:pPr>
              <w:pStyle w:val="Tabletext"/>
              <w:jc w:val="center"/>
            </w:pPr>
            <w:r w:rsidRPr="00600693">
              <w:t>d(11)</w:t>
            </w:r>
          </w:p>
        </w:tc>
        <w:tc>
          <w:tcPr>
            <w:tcW w:w="1021" w:type="dxa"/>
            <w:noWrap/>
          </w:tcPr>
          <w:p w:rsidR="00E245D7" w:rsidRPr="00600693" w:rsidRDefault="00E245D7" w:rsidP="00794416">
            <w:pPr>
              <w:pStyle w:val="Tabletext"/>
              <w:jc w:val="center"/>
            </w:pPr>
            <w:r w:rsidRPr="00600693">
              <w:t>d(10)</w:t>
            </w:r>
          </w:p>
        </w:tc>
        <w:tc>
          <w:tcPr>
            <w:tcW w:w="1021" w:type="dxa"/>
            <w:noWrap/>
          </w:tcPr>
          <w:p w:rsidR="00E245D7" w:rsidRPr="00600693" w:rsidRDefault="00E245D7" w:rsidP="00794416">
            <w:pPr>
              <w:pStyle w:val="Tabletext"/>
              <w:jc w:val="center"/>
            </w:pPr>
            <w:r w:rsidRPr="00600693">
              <w:t>d(9)</w:t>
            </w:r>
          </w:p>
        </w:tc>
        <w:tc>
          <w:tcPr>
            <w:tcW w:w="1021" w:type="dxa"/>
            <w:noWrap/>
          </w:tcPr>
          <w:p w:rsidR="00E245D7" w:rsidRPr="00600693" w:rsidRDefault="00E245D7" w:rsidP="00794416">
            <w:pPr>
              <w:pStyle w:val="Tabletext"/>
              <w:jc w:val="center"/>
            </w:pPr>
            <w:r w:rsidRPr="00600693">
              <w:t>d(8)</w:t>
            </w:r>
          </w:p>
        </w:tc>
        <w:tc>
          <w:tcPr>
            <w:tcW w:w="1021" w:type="dxa"/>
            <w:noWrap/>
          </w:tcPr>
          <w:p w:rsidR="00E245D7" w:rsidRPr="00600693" w:rsidRDefault="00E245D7" w:rsidP="00794416">
            <w:pPr>
              <w:pStyle w:val="Tabletext"/>
              <w:jc w:val="center"/>
            </w:pPr>
            <w:r w:rsidRPr="00600693">
              <w:t>d(7)</w:t>
            </w:r>
          </w:p>
        </w:tc>
        <w:tc>
          <w:tcPr>
            <w:tcW w:w="1021" w:type="dxa"/>
            <w:noWrap/>
          </w:tcPr>
          <w:p w:rsidR="00E245D7" w:rsidRPr="00600693" w:rsidRDefault="00E245D7" w:rsidP="00794416">
            <w:pPr>
              <w:pStyle w:val="Tabletext"/>
              <w:jc w:val="center"/>
            </w:pPr>
            <w:r w:rsidRPr="00600693">
              <w:t>d(6)</w:t>
            </w:r>
          </w:p>
        </w:tc>
        <w:tc>
          <w:tcPr>
            <w:tcW w:w="1021" w:type="dxa"/>
            <w:noWrap/>
          </w:tcPr>
          <w:p w:rsidR="00E245D7" w:rsidRPr="00600693" w:rsidRDefault="00E245D7" w:rsidP="00794416">
            <w:pPr>
              <w:pStyle w:val="Tabletext"/>
              <w:jc w:val="center"/>
            </w:pPr>
            <w:r w:rsidRPr="00600693">
              <w:t>d(5)</w:t>
            </w:r>
          </w:p>
        </w:tc>
        <w:tc>
          <w:tcPr>
            <w:tcW w:w="1021" w:type="dxa"/>
            <w:noWrap/>
          </w:tcPr>
          <w:p w:rsidR="00E245D7" w:rsidRPr="00600693" w:rsidRDefault="00E245D7" w:rsidP="00794416">
            <w:pPr>
              <w:pStyle w:val="Tabletext"/>
              <w:jc w:val="center"/>
            </w:pPr>
            <w:r w:rsidRPr="00600693">
              <w:t>d(4)</w:t>
            </w:r>
          </w:p>
        </w:tc>
      </w:tr>
      <w:tr w:rsidR="00E245D7" w:rsidRPr="00600693" w:rsidTr="00794416">
        <w:trPr>
          <w:cantSplit/>
          <w:jc w:val="center"/>
        </w:trPr>
        <w:tc>
          <w:tcPr>
            <w:tcW w:w="1021" w:type="dxa"/>
            <w:noWrap/>
          </w:tcPr>
          <w:p w:rsidR="00E245D7" w:rsidRPr="00600693" w:rsidRDefault="00E245D7" w:rsidP="00794416">
            <w:pPr>
              <w:pStyle w:val="Tabletext"/>
              <w:jc w:val="center"/>
            </w:pPr>
            <w:r w:rsidRPr="00600693">
              <w:t>b</w:t>
            </w:r>
            <w:r w:rsidRPr="00600693">
              <w:rPr>
                <w:vertAlign w:val="subscript"/>
              </w:rPr>
              <w:t>2</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d(12)</w:t>
            </w:r>
          </w:p>
        </w:tc>
      </w:tr>
      <w:tr w:rsidR="00E245D7" w:rsidRPr="00600693" w:rsidTr="00794416">
        <w:trPr>
          <w:cantSplit/>
          <w:jc w:val="center"/>
        </w:trPr>
        <w:tc>
          <w:tcPr>
            <w:tcW w:w="1021" w:type="dxa"/>
            <w:noWrap/>
          </w:tcPr>
          <w:p w:rsidR="00E245D7" w:rsidRPr="00600693" w:rsidRDefault="00E245D7" w:rsidP="00794416">
            <w:pPr>
              <w:pStyle w:val="Tabletext"/>
              <w:jc w:val="center"/>
            </w:pPr>
            <w:r w:rsidRPr="00600693">
              <w:t>b</w:t>
            </w:r>
            <w:r w:rsidRPr="00600693">
              <w:rPr>
                <w:vertAlign w:val="subscript"/>
              </w:rPr>
              <w:t>17</w:t>
            </w:r>
          </w:p>
        </w:tc>
        <w:tc>
          <w:tcPr>
            <w:tcW w:w="1021" w:type="dxa"/>
            <w:noWrap/>
          </w:tcPr>
          <w:p w:rsidR="00E245D7" w:rsidRPr="00600693" w:rsidRDefault="00E245D7" w:rsidP="00794416">
            <w:pPr>
              <w:pStyle w:val="Tabletext"/>
              <w:jc w:val="center"/>
            </w:pPr>
            <w:r w:rsidRPr="00600693">
              <w:t>UB</w:t>
            </w:r>
          </w:p>
        </w:tc>
        <w:tc>
          <w:tcPr>
            <w:tcW w:w="1021" w:type="dxa"/>
            <w:noWrap/>
          </w:tcPr>
          <w:p w:rsidR="00E245D7" w:rsidRPr="00600693" w:rsidRDefault="00E245D7" w:rsidP="00794416">
            <w:pPr>
              <w:pStyle w:val="Tabletext"/>
              <w:jc w:val="center"/>
            </w:pPr>
            <w:r w:rsidRPr="00600693">
              <w:t>UB</w:t>
            </w:r>
          </w:p>
        </w:tc>
        <w:tc>
          <w:tcPr>
            <w:tcW w:w="1021" w:type="dxa"/>
            <w:noWrap/>
          </w:tcPr>
          <w:p w:rsidR="00E245D7" w:rsidRPr="00600693" w:rsidRDefault="00E245D7" w:rsidP="00794416">
            <w:pPr>
              <w:pStyle w:val="Tabletext"/>
              <w:jc w:val="center"/>
            </w:pPr>
            <w:r w:rsidRPr="00600693">
              <w:t>UB</w:t>
            </w:r>
          </w:p>
        </w:tc>
        <w:tc>
          <w:tcPr>
            <w:tcW w:w="1021" w:type="dxa"/>
            <w:noWrap/>
          </w:tcPr>
          <w:p w:rsidR="00E245D7" w:rsidRPr="00600693" w:rsidRDefault="00E245D7" w:rsidP="00794416">
            <w:pPr>
              <w:pStyle w:val="Tabletext"/>
              <w:jc w:val="center"/>
            </w:pPr>
            <w:r w:rsidRPr="00600693">
              <w:t>UB</w:t>
            </w:r>
          </w:p>
        </w:tc>
        <w:tc>
          <w:tcPr>
            <w:tcW w:w="1021" w:type="dxa"/>
            <w:noWrap/>
          </w:tcPr>
          <w:p w:rsidR="00E245D7" w:rsidRPr="00600693" w:rsidRDefault="00E245D7" w:rsidP="00794416">
            <w:pPr>
              <w:pStyle w:val="Tabletext"/>
              <w:jc w:val="center"/>
            </w:pPr>
            <w:r w:rsidRPr="00600693">
              <w:t>UB</w:t>
            </w:r>
          </w:p>
        </w:tc>
        <w:tc>
          <w:tcPr>
            <w:tcW w:w="1021" w:type="dxa"/>
            <w:noWrap/>
          </w:tcPr>
          <w:p w:rsidR="00E245D7" w:rsidRPr="00600693" w:rsidRDefault="00E245D7" w:rsidP="00794416">
            <w:pPr>
              <w:pStyle w:val="Tabletext"/>
              <w:jc w:val="center"/>
            </w:pPr>
            <w:r w:rsidRPr="00600693">
              <w:t>UB</w:t>
            </w:r>
          </w:p>
        </w:tc>
        <w:tc>
          <w:tcPr>
            <w:tcW w:w="1021" w:type="dxa"/>
            <w:noWrap/>
          </w:tcPr>
          <w:p w:rsidR="00E245D7" w:rsidRPr="00600693" w:rsidRDefault="00E245D7" w:rsidP="00794416">
            <w:pPr>
              <w:pStyle w:val="Tabletext"/>
              <w:jc w:val="center"/>
            </w:pPr>
            <w:r w:rsidRPr="00600693">
              <w:t>d(133)</w:t>
            </w:r>
          </w:p>
        </w:tc>
        <w:tc>
          <w:tcPr>
            <w:tcW w:w="1021" w:type="dxa"/>
            <w:noWrap/>
          </w:tcPr>
          <w:p w:rsidR="00E245D7" w:rsidRPr="00600693" w:rsidRDefault="00E245D7" w:rsidP="00794416">
            <w:pPr>
              <w:pStyle w:val="Tabletext"/>
              <w:jc w:val="center"/>
            </w:pPr>
            <w:r w:rsidRPr="00600693">
              <w:t>d(132)</w:t>
            </w:r>
          </w:p>
        </w:tc>
      </w:tr>
    </w:tbl>
    <w:p w:rsidR="00E245D7" w:rsidRPr="00600693" w:rsidRDefault="00E245D7" w:rsidP="00E245D7">
      <w:pPr>
        <w:pStyle w:val="TableNoTitle0"/>
      </w:pPr>
      <w:bookmarkStart w:id="2417" w:name="_Toc409196168"/>
      <w:r w:rsidRPr="00600693">
        <w:t>Table I.10 – Mapping of the AMR speech coding modes defined in GSM 06.90</w:t>
      </w:r>
      <w:r w:rsidRPr="00600693">
        <w:br/>
        <w:t>to mode index bits in transmitted octets</w:t>
      </w:r>
      <w:bookmarkEnd w:id="241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402"/>
        <w:gridCol w:w="6237"/>
      </w:tblGrid>
      <w:tr w:rsidR="00E245D7" w:rsidRPr="00600693" w:rsidTr="00794416">
        <w:trPr>
          <w:cantSplit/>
          <w:jc w:val="center"/>
        </w:trPr>
        <w:tc>
          <w:tcPr>
            <w:tcW w:w="3402" w:type="dxa"/>
            <w:noWrap/>
          </w:tcPr>
          <w:p w:rsidR="00E245D7" w:rsidRPr="00600693" w:rsidRDefault="00E245D7" w:rsidP="00794416">
            <w:pPr>
              <w:pStyle w:val="Tablehead"/>
            </w:pPr>
            <w:r w:rsidRPr="00600693">
              <w:t>Mode_index (4 bits)</w:t>
            </w:r>
          </w:p>
        </w:tc>
        <w:tc>
          <w:tcPr>
            <w:tcW w:w="6237" w:type="dxa"/>
            <w:noWrap/>
          </w:tcPr>
          <w:p w:rsidR="00E245D7" w:rsidRPr="00600693" w:rsidRDefault="00E245D7" w:rsidP="00794416">
            <w:pPr>
              <w:pStyle w:val="Tablehead"/>
            </w:pPr>
            <w:r w:rsidRPr="00600693">
              <w:t>Naming in GSM 06.90 and GSM 06.92</w:t>
            </w:r>
          </w:p>
        </w:tc>
      </w:tr>
      <w:tr w:rsidR="00E245D7" w:rsidRPr="00600693" w:rsidTr="00794416">
        <w:trPr>
          <w:cantSplit/>
          <w:jc w:val="center"/>
        </w:trPr>
        <w:tc>
          <w:tcPr>
            <w:tcW w:w="3402" w:type="dxa"/>
            <w:noWrap/>
          </w:tcPr>
          <w:p w:rsidR="00E245D7" w:rsidRPr="00600693" w:rsidRDefault="00E245D7" w:rsidP="00794416">
            <w:pPr>
              <w:pStyle w:val="Tabletext"/>
            </w:pPr>
            <w:r w:rsidRPr="00600693">
              <w:t>0 (Amr4-75k)</w:t>
            </w:r>
          </w:p>
        </w:tc>
        <w:tc>
          <w:tcPr>
            <w:tcW w:w="6237" w:type="dxa"/>
            <w:noWrap/>
          </w:tcPr>
          <w:p w:rsidR="00E245D7" w:rsidRPr="00600693" w:rsidRDefault="00E245D7" w:rsidP="00794416">
            <w:pPr>
              <w:pStyle w:val="Tabletext"/>
            </w:pPr>
            <w:r w:rsidRPr="00600693">
              <w:t>4.75 kbit/s mode</w:t>
            </w:r>
          </w:p>
        </w:tc>
      </w:tr>
      <w:tr w:rsidR="00E245D7" w:rsidRPr="00600693" w:rsidTr="00794416">
        <w:trPr>
          <w:cantSplit/>
          <w:jc w:val="center"/>
        </w:trPr>
        <w:tc>
          <w:tcPr>
            <w:tcW w:w="3402" w:type="dxa"/>
            <w:noWrap/>
          </w:tcPr>
          <w:p w:rsidR="00E245D7" w:rsidRPr="00600693" w:rsidRDefault="00E245D7" w:rsidP="00794416">
            <w:pPr>
              <w:pStyle w:val="Tabletext"/>
            </w:pPr>
            <w:r w:rsidRPr="00600693">
              <w:t>1 (Amr5-15k)</w:t>
            </w:r>
          </w:p>
        </w:tc>
        <w:tc>
          <w:tcPr>
            <w:tcW w:w="6237" w:type="dxa"/>
            <w:noWrap/>
          </w:tcPr>
          <w:p w:rsidR="00E245D7" w:rsidRPr="00600693" w:rsidRDefault="00E245D7" w:rsidP="00794416">
            <w:pPr>
              <w:pStyle w:val="Tabletext"/>
            </w:pPr>
            <w:r w:rsidRPr="00600693">
              <w:t>5.15 kbit/s mode</w:t>
            </w:r>
          </w:p>
        </w:tc>
      </w:tr>
      <w:tr w:rsidR="00E245D7" w:rsidRPr="00600693" w:rsidTr="00794416">
        <w:trPr>
          <w:cantSplit/>
          <w:jc w:val="center"/>
        </w:trPr>
        <w:tc>
          <w:tcPr>
            <w:tcW w:w="3402" w:type="dxa"/>
            <w:noWrap/>
          </w:tcPr>
          <w:p w:rsidR="00E245D7" w:rsidRPr="00600693" w:rsidRDefault="00E245D7" w:rsidP="00794416">
            <w:pPr>
              <w:pStyle w:val="Tabletext"/>
            </w:pPr>
            <w:r w:rsidRPr="00600693">
              <w:t>2 (Amr5-90k)</w:t>
            </w:r>
          </w:p>
        </w:tc>
        <w:tc>
          <w:tcPr>
            <w:tcW w:w="6237" w:type="dxa"/>
            <w:noWrap/>
          </w:tcPr>
          <w:p w:rsidR="00E245D7" w:rsidRPr="00600693" w:rsidRDefault="00E245D7" w:rsidP="00794416">
            <w:pPr>
              <w:pStyle w:val="Tabletext"/>
            </w:pPr>
            <w:r w:rsidRPr="00600693">
              <w:t>5.90 kbit/s mode</w:t>
            </w:r>
          </w:p>
        </w:tc>
      </w:tr>
      <w:tr w:rsidR="00E245D7" w:rsidRPr="00600693" w:rsidTr="00794416">
        <w:trPr>
          <w:cantSplit/>
          <w:jc w:val="center"/>
        </w:trPr>
        <w:tc>
          <w:tcPr>
            <w:tcW w:w="3402" w:type="dxa"/>
            <w:noWrap/>
          </w:tcPr>
          <w:p w:rsidR="00E245D7" w:rsidRPr="00600693" w:rsidRDefault="00E245D7" w:rsidP="00794416">
            <w:pPr>
              <w:pStyle w:val="Tabletext"/>
            </w:pPr>
            <w:r w:rsidRPr="00600693">
              <w:t>3 (Amr6-70k)</w:t>
            </w:r>
          </w:p>
        </w:tc>
        <w:tc>
          <w:tcPr>
            <w:tcW w:w="6237" w:type="dxa"/>
            <w:noWrap/>
          </w:tcPr>
          <w:p w:rsidR="00E245D7" w:rsidRPr="00600693" w:rsidRDefault="00E245D7" w:rsidP="00794416">
            <w:pPr>
              <w:pStyle w:val="Tabletext"/>
            </w:pPr>
            <w:r w:rsidRPr="00600693">
              <w:t>6.70 kbit/s mode (PDC-EFR)</w:t>
            </w:r>
          </w:p>
        </w:tc>
      </w:tr>
      <w:tr w:rsidR="00E245D7" w:rsidRPr="00600693" w:rsidTr="00794416">
        <w:trPr>
          <w:cantSplit/>
          <w:jc w:val="center"/>
        </w:trPr>
        <w:tc>
          <w:tcPr>
            <w:tcW w:w="3402" w:type="dxa"/>
            <w:noWrap/>
          </w:tcPr>
          <w:p w:rsidR="00E245D7" w:rsidRPr="00600693" w:rsidRDefault="00E245D7" w:rsidP="00794416">
            <w:pPr>
              <w:pStyle w:val="Tabletext"/>
            </w:pPr>
            <w:r w:rsidRPr="00600693">
              <w:t>4 (Amr7-40k)</w:t>
            </w:r>
          </w:p>
        </w:tc>
        <w:tc>
          <w:tcPr>
            <w:tcW w:w="6237" w:type="dxa"/>
            <w:noWrap/>
          </w:tcPr>
          <w:p w:rsidR="00E245D7" w:rsidRPr="00600693" w:rsidRDefault="00E245D7" w:rsidP="00794416">
            <w:pPr>
              <w:pStyle w:val="Tabletext"/>
            </w:pPr>
            <w:r w:rsidRPr="00600693">
              <w:t>7.40 kbit/s mode (IS-641)</w:t>
            </w:r>
          </w:p>
        </w:tc>
      </w:tr>
      <w:tr w:rsidR="00E245D7" w:rsidRPr="00600693" w:rsidTr="00794416">
        <w:trPr>
          <w:cantSplit/>
          <w:jc w:val="center"/>
        </w:trPr>
        <w:tc>
          <w:tcPr>
            <w:tcW w:w="3402" w:type="dxa"/>
            <w:noWrap/>
          </w:tcPr>
          <w:p w:rsidR="00E245D7" w:rsidRPr="00600693" w:rsidRDefault="00E245D7" w:rsidP="00794416">
            <w:pPr>
              <w:pStyle w:val="Tabletext"/>
            </w:pPr>
            <w:r w:rsidRPr="00600693">
              <w:t>5 (Amr7-95k)</w:t>
            </w:r>
          </w:p>
        </w:tc>
        <w:tc>
          <w:tcPr>
            <w:tcW w:w="6237" w:type="dxa"/>
            <w:noWrap/>
          </w:tcPr>
          <w:p w:rsidR="00E245D7" w:rsidRPr="00600693" w:rsidRDefault="00E245D7" w:rsidP="00794416">
            <w:pPr>
              <w:pStyle w:val="Tabletext"/>
            </w:pPr>
            <w:r w:rsidRPr="00600693">
              <w:t>7.95 kbit/s mode</w:t>
            </w:r>
          </w:p>
        </w:tc>
      </w:tr>
      <w:tr w:rsidR="00E245D7" w:rsidRPr="00600693" w:rsidTr="00794416">
        <w:trPr>
          <w:cantSplit/>
          <w:jc w:val="center"/>
        </w:trPr>
        <w:tc>
          <w:tcPr>
            <w:tcW w:w="3402" w:type="dxa"/>
            <w:noWrap/>
          </w:tcPr>
          <w:p w:rsidR="00E245D7" w:rsidRPr="00600693" w:rsidRDefault="00E245D7" w:rsidP="00794416">
            <w:pPr>
              <w:pStyle w:val="Tabletext"/>
            </w:pPr>
            <w:r w:rsidRPr="00600693">
              <w:t>6 (Amr10-2k)</w:t>
            </w:r>
          </w:p>
        </w:tc>
        <w:tc>
          <w:tcPr>
            <w:tcW w:w="6237" w:type="dxa"/>
            <w:noWrap/>
          </w:tcPr>
          <w:p w:rsidR="00E245D7" w:rsidRPr="00600693" w:rsidRDefault="00E245D7" w:rsidP="00794416">
            <w:pPr>
              <w:pStyle w:val="Tabletext"/>
            </w:pPr>
            <w:r w:rsidRPr="00600693">
              <w:t>10.2 kbit/s mode</w:t>
            </w:r>
          </w:p>
        </w:tc>
      </w:tr>
      <w:tr w:rsidR="00E245D7" w:rsidRPr="00600693" w:rsidTr="00794416">
        <w:trPr>
          <w:cantSplit/>
          <w:jc w:val="center"/>
        </w:trPr>
        <w:tc>
          <w:tcPr>
            <w:tcW w:w="3402" w:type="dxa"/>
            <w:noWrap/>
          </w:tcPr>
          <w:p w:rsidR="00E245D7" w:rsidRPr="00600693" w:rsidRDefault="00E245D7" w:rsidP="00794416">
            <w:pPr>
              <w:pStyle w:val="Tabletext"/>
            </w:pPr>
            <w:r w:rsidRPr="00600693">
              <w:t>7 (Amr12-2k)</w:t>
            </w:r>
          </w:p>
        </w:tc>
        <w:tc>
          <w:tcPr>
            <w:tcW w:w="6237" w:type="dxa"/>
            <w:noWrap/>
          </w:tcPr>
          <w:p w:rsidR="00E245D7" w:rsidRPr="00600693" w:rsidRDefault="00E245D7" w:rsidP="00794416">
            <w:pPr>
              <w:pStyle w:val="Tabletext"/>
            </w:pPr>
            <w:r w:rsidRPr="00600693">
              <w:t>12.2 kbit/s mode (GSM EFR)</w:t>
            </w:r>
          </w:p>
        </w:tc>
      </w:tr>
      <w:tr w:rsidR="00E245D7" w:rsidRPr="00600693" w:rsidTr="00794416">
        <w:trPr>
          <w:cantSplit/>
          <w:jc w:val="center"/>
        </w:trPr>
        <w:tc>
          <w:tcPr>
            <w:tcW w:w="3402" w:type="dxa"/>
            <w:noWrap/>
          </w:tcPr>
          <w:p w:rsidR="00E245D7" w:rsidRPr="00600693" w:rsidRDefault="00E245D7" w:rsidP="00794416">
            <w:pPr>
              <w:pStyle w:val="Tabletext"/>
            </w:pPr>
            <w:r w:rsidRPr="00600693">
              <w:t>8</w:t>
            </w:r>
          </w:p>
        </w:tc>
        <w:tc>
          <w:tcPr>
            <w:tcW w:w="6237" w:type="dxa"/>
            <w:noWrap/>
          </w:tcPr>
          <w:p w:rsidR="00E245D7" w:rsidRPr="00600693" w:rsidRDefault="00E245D7" w:rsidP="00794416">
            <w:pPr>
              <w:pStyle w:val="Tabletext"/>
            </w:pPr>
            <w:r w:rsidRPr="00600693">
              <w:t>GSM AMR Comfort Noise Frame (mandatory)</w:t>
            </w:r>
          </w:p>
        </w:tc>
      </w:tr>
      <w:tr w:rsidR="00E245D7" w:rsidRPr="00600693" w:rsidTr="00794416">
        <w:trPr>
          <w:cantSplit/>
          <w:jc w:val="center"/>
        </w:trPr>
        <w:tc>
          <w:tcPr>
            <w:tcW w:w="3402" w:type="dxa"/>
            <w:noWrap/>
          </w:tcPr>
          <w:p w:rsidR="00E245D7" w:rsidRPr="00600693" w:rsidRDefault="00E245D7" w:rsidP="00794416">
            <w:pPr>
              <w:pStyle w:val="Tabletext"/>
            </w:pPr>
            <w:r w:rsidRPr="00600693">
              <w:t>9</w:t>
            </w:r>
          </w:p>
        </w:tc>
        <w:tc>
          <w:tcPr>
            <w:tcW w:w="6237" w:type="dxa"/>
            <w:noWrap/>
          </w:tcPr>
          <w:p w:rsidR="00E245D7" w:rsidRPr="00600693" w:rsidRDefault="00E245D7" w:rsidP="00794416">
            <w:pPr>
              <w:pStyle w:val="Tabletext"/>
              <w:rPr>
                <w:lang w:val="fr-CH"/>
              </w:rPr>
            </w:pPr>
            <w:r w:rsidRPr="00600693">
              <w:rPr>
                <w:lang w:val="fr-CH"/>
              </w:rPr>
              <w:t>GSM EFR Comfort Noise Frame (optional)</w:t>
            </w:r>
          </w:p>
        </w:tc>
      </w:tr>
      <w:tr w:rsidR="00E245D7" w:rsidRPr="00600693" w:rsidTr="00794416">
        <w:trPr>
          <w:cantSplit/>
          <w:jc w:val="center"/>
        </w:trPr>
        <w:tc>
          <w:tcPr>
            <w:tcW w:w="3402" w:type="dxa"/>
            <w:noWrap/>
          </w:tcPr>
          <w:p w:rsidR="00E245D7" w:rsidRPr="00600693" w:rsidRDefault="00E245D7" w:rsidP="00794416">
            <w:pPr>
              <w:pStyle w:val="Tabletext"/>
            </w:pPr>
            <w:r w:rsidRPr="00600693">
              <w:t>10</w:t>
            </w:r>
          </w:p>
        </w:tc>
        <w:tc>
          <w:tcPr>
            <w:tcW w:w="6237" w:type="dxa"/>
            <w:noWrap/>
          </w:tcPr>
          <w:p w:rsidR="00E245D7" w:rsidRPr="00600693" w:rsidRDefault="00E245D7" w:rsidP="00794416">
            <w:pPr>
              <w:pStyle w:val="Tabletext"/>
            </w:pPr>
            <w:r w:rsidRPr="00600693">
              <w:t>IS-641 Comfort Noise frame (optional)</w:t>
            </w:r>
          </w:p>
        </w:tc>
      </w:tr>
      <w:tr w:rsidR="00E245D7" w:rsidRPr="00600693" w:rsidTr="00794416">
        <w:trPr>
          <w:cantSplit/>
          <w:jc w:val="center"/>
        </w:trPr>
        <w:tc>
          <w:tcPr>
            <w:tcW w:w="3402" w:type="dxa"/>
            <w:noWrap/>
          </w:tcPr>
          <w:p w:rsidR="00E245D7" w:rsidRPr="00600693" w:rsidRDefault="00E245D7" w:rsidP="00794416">
            <w:pPr>
              <w:pStyle w:val="Tabletext"/>
            </w:pPr>
            <w:r w:rsidRPr="00600693">
              <w:t>11</w:t>
            </w:r>
          </w:p>
        </w:tc>
        <w:tc>
          <w:tcPr>
            <w:tcW w:w="6237" w:type="dxa"/>
            <w:noWrap/>
          </w:tcPr>
          <w:p w:rsidR="00E245D7" w:rsidRPr="00600693" w:rsidRDefault="00E245D7" w:rsidP="00794416">
            <w:pPr>
              <w:pStyle w:val="Tabletext"/>
              <w:rPr>
                <w:lang w:val="fr-CH"/>
              </w:rPr>
            </w:pPr>
            <w:r w:rsidRPr="00600693">
              <w:rPr>
                <w:lang w:val="fr-CH"/>
              </w:rPr>
              <w:t xml:space="preserve">PDC EFR Comfort Noise Frame (optional) </w:t>
            </w:r>
          </w:p>
        </w:tc>
      </w:tr>
      <w:tr w:rsidR="00E245D7" w:rsidRPr="00600693" w:rsidTr="00794416">
        <w:trPr>
          <w:cantSplit/>
          <w:jc w:val="center"/>
        </w:trPr>
        <w:tc>
          <w:tcPr>
            <w:tcW w:w="3402" w:type="dxa"/>
            <w:noWrap/>
          </w:tcPr>
          <w:p w:rsidR="00E245D7" w:rsidRPr="00600693" w:rsidRDefault="00E245D7" w:rsidP="00794416">
            <w:pPr>
              <w:pStyle w:val="Tabletext"/>
            </w:pPr>
            <w:r w:rsidRPr="00600693">
              <w:t>12-14</w:t>
            </w:r>
          </w:p>
        </w:tc>
        <w:tc>
          <w:tcPr>
            <w:tcW w:w="6237" w:type="dxa"/>
            <w:noWrap/>
          </w:tcPr>
          <w:p w:rsidR="00E245D7" w:rsidRPr="00600693" w:rsidRDefault="00E245D7" w:rsidP="00794416">
            <w:pPr>
              <w:pStyle w:val="Tabletext"/>
            </w:pPr>
            <w:r w:rsidRPr="00600693">
              <w:t>For future use</w:t>
            </w:r>
          </w:p>
        </w:tc>
      </w:tr>
      <w:tr w:rsidR="00E245D7" w:rsidRPr="00600693" w:rsidTr="00794416">
        <w:trPr>
          <w:cantSplit/>
          <w:jc w:val="center"/>
        </w:trPr>
        <w:tc>
          <w:tcPr>
            <w:tcW w:w="3402" w:type="dxa"/>
            <w:noWrap/>
          </w:tcPr>
          <w:p w:rsidR="00E245D7" w:rsidRPr="00600693" w:rsidRDefault="00E245D7" w:rsidP="00794416">
            <w:pPr>
              <w:pStyle w:val="Tabletext"/>
            </w:pPr>
            <w:r w:rsidRPr="00600693">
              <w:t>15</w:t>
            </w:r>
          </w:p>
        </w:tc>
        <w:tc>
          <w:tcPr>
            <w:tcW w:w="6237" w:type="dxa"/>
            <w:noWrap/>
          </w:tcPr>
          <w:p w:rsidR="00E245D7" w:rsidRPr="00600693" w:rsidRDefault="00E245D7" w:rsidP="00794416">
            <w:pPr>
              <w:pStyle w:val="Tabletext"/>
            </w:pPr>
            <w:r w:rsidRPr="00600693">
              <w:t>No transmission</w:t>
            </w:r>
          </w:p>
        </w:tc>
      </w:tr>
    </w:tbl>
    <w:p w:rsidR="00E245D7" w:rsidRPr="00600693" w:rsidRDefault="00E245D7" w:rsidP="00E245D7"/>
    <w:tbl>
      <w:tblPr>
        <w:tblW w:w="9639" w:type="dxa"/>
        <w:jc w:val="center"/>
        <w:tblLayout w:type="fixed"/>
        <w:tblLook w:val="0000"/>
      </w:tblPr>
      <w:tblGrid>
        <w:gridCol w:w="1319"/>
        <w:gridCol w:w="1081"/>
        <w:gridCol w:w="996"/>
        <w:gridCol w:w="34"/>
        <w:gridCol w:w="1006"/>
        <w:gridCol w:w="27"/>
        <w:gridCol w:w="1013"/>
        <w:gridCol w:w="42"/>
        <w:gridCol w:w="998"/>
        <w:gridCol w:w="14"/>
        <w:gridCol w:w="1026"/>
        <w:gridCol w:w="8"/>
        <w:gridCol w:w="951"/>
        <w:gridCol w:w="1124"/>
      </w:tblGrid>
      <w:tr w:rsidR="00E245D7" w:rsidRPr="00600693" w:rsidTr="00794416">
        <w:trPr>
          <w:cantSplit/>
          <w:tblHeader/>
          <w:jc w:val="center"/>
        </w:trPr>
        <w:tc>
          <w:tcPr>
            <w:tcW w:w="9651" w:type="dxa"/>
            <w:gridSpan w:val="14"/>
            <w:noWrap/>
            <w:tcMar>
              <w:left w:w="0" w:type="dxa"/>
              <w:right w:w="0" w:type="dxa"/>
            </w:tcMar>
          </w:tcPr>
          <w:p w:rsidR="00E245D7" w:rsidRPr="00600693" w:rsidRDefault="00E245D7" w:rsidP="00794416">
            <w:pPr>
              <w:pStyle w:val="TableNoTitle0"/>
              <w:rPr>
                <w:b w:val="0"/>
                <w:bCs/>
              </w:rPr>
            </w:pPr>
            <w:bookmarkStart w:id="2418" w:name="_Toc409196169"/>
            <w:r w:rsidRPr="00600693">
              <w:t xml:space="preserve">Table I.11 – Mapping of Comfort Noise descriptor bits from </w:t>
            </w:r>
            <w:r w:rsidRPr="00600693">
              <w:br/>
              <w:t xml:space="preserve">GSM 06.92 to octets for the mode index 8 </w:t>
            </w:r>
            <w:r w:rsidRPr="00600693">
              <w:br/>
            </w:r>
            <w:r w:rsidRPr="00600693">
              <w:rPr>
                <w:b w:val="0"/>
                <w:bCs/>
              </w:rPr>
              <w:t>(Bits from s1 to s35 refer to GSM 06.92)</w:t>
            </w:r>
            <w:bookmarkEnd w:id="2418"/>
          </w:p>
        </w:tc>
      </w:tr>
      <w:tr w:rsidR="00E245D7" w:rsidRPr="00600693" w:rsidTr="00794416">
        <w:trPr>
          <w:cantSplit/>
          <w:tblHeader/>
          <w:jc w:val="center"/>
        </w:trPr>
        <w:tc>
          <w:tcPr>
            <w:tcW w:w="1322" w:type="dxa"/>
            <w:noWrap/>
            <w:tcMar>
              <w:left w:w="0" w:type="dxa"/>
              <w:right w:w="0" w:type="dxa"/>
            </w:tcMar>
          </w:tcPr>
          <w:p w:rsidR="00E245D7" w:rsidRPr="00600693" w:rsidRDefault="00E245D7" w:rsidP="00794416">
            <w:pPr>
              <w:pStyle w:val="Tablehead"/>
            </w:pPr>
            <w:r w:rsidRPr="00600693">
              <w:t>Transmitted octets</w:t>
            </w:r>
          </w:p>
        </w:tc>
        <w:tc>
          <w:tcPr>
            <w:tcW w:w="1083" w:type="dxa"/>
            <w:tcBorders>
              <w:bottom w:val="single" w:sz="6" w:space="0" w:color="000000"/>
            </w:tcBorders>
            <w:noWrap/>
            <w:vAlign w:val="center"/>
          </w:tcPr>
          <w:p w:rsidR="00E245D7" w:rsidRPr="00600693" w:rsidRDefault="00E245D7" w:rsidP="00794416">
            <w:pPr>
              <w:pStyle w:val="Tablehead"/>
            </w:pPr>
            <w:r w:rsidRPr="00600693">
              <w:t>MSB</w:t>
            </w:r>
          </w:p>
        </w:tc>
        <w:tc>
          <w:tcPr>
            <w:tcW w:w="6121" w:type="dxa"/>
            <w:gridSpan w:val="11"/>
            <w:tcBorders>
              <w:bottom w:val="single" w:sz="6" w:space="0" w:color="000000"/>
            </w:tcBorders>
            <w:noWrap/>
            <w:vAlign w:val="center"/>
          </w:tcPr>
          <w:p w:rsidR="00E245D7" w:rsidRPr="00600693" w:rsidRDefault="00E245D7" w:rsidP="00794416">
            <w:pPr>
              <w:pStyle w:val="Tablehead"/>
            </w:pPr>
            <w:r w:rsidRPr="00600693">
              <w:t>Mapping of bits</w:t>
            </w:r>
          </w:p>
        </w:tc>
        <w:tc>
          <w:tcPr>
            <w:tcW w:w="1125" w:type="dxa"/>
            <w:tcBorders>
              <w:bottom w:val="single" w:sz="6" w:space="0" w:color="000000"/>
            </w:tcBorders>
            <w:noWrap/>
            <w:vAlign w:val="center"/>
          </w:tcPr>
          <w:p w:rsidR="00E245D7" w:rsidRPr="00600693" w:rsidRDefault="00E245D7" w:rsidP="00794416">
            <w:pPr>
              <w:pStyle w:val="Tablehead"/>
            </w:pPr>
            <w:r w:rsidRPr="00600693">
              <w:t>LSB</w:t>
            </w:r>
          </w:p>
        </w:tc>
      </w:tr>
      <w:tr w:rsidR="00E245D7" w:rsidRPr="00600693" w:rsidTr="00794416">
        <w:trPr>
          <w:cantSplit/>
          <w:jc w:val="center"/>
        </w:trPr>
        <w:tc>
          <w:tcPr>
            <w:tcW w:w="1322" w:type="dxa"/>
            <w:tcBorders>
              <w:right w:val="dashed" w:sz="6" w:space="0" w:color="auto"/>
            </w:tcBorders>
            <w:noWrap/>
            <w:vAlign w:val="center"/>
          </w:tcPr>
          <w:p w:rsidR="00E245D7" w:rsidRPr="00600693" w:rsidRDefault="00E245D7" w:rsidP="00794416">
            <w:pPr>
              <w:pStyle w:val="Tabletext"/>
              <w:jc w:val="center"/>
            </w:pPr>
            <w:r w:rsidRPr="00600693">
              <w:t>1</w:t>
            </w:r>
          </w:p>
        </w:tc>
        <w:tc>
          <w:tcPr>
            <w:tcW w:w="1083" w:type="dxa"/>
            <w:tcBorders>
              <w:top w:val="single" w:sz="6" w:space="0" w:color="000000"/>
              <w:left w:val="dashed" w:sz="6" w:space="0" w:color="auto"/>
              <w:right w:val="single" w:sz="6" w:space="0" w:color="000000"/>
            </w:tcBorders>
            <w:noWrap/>
            <w:vAlign w:val="center"/>
          </w:tcPr>
          <w:p w:rsidR="00E245D7" w:rsidRPr="00600693" w:rsidRDefault="00E245D7" w:rsidP="00794416">
            <w:pPr>
              <w:pStyle w:val="Tabletext"/>
              <w:jc w:val="center"/>
            </w:pPr>
            <w:r w:rsidRPr="00600693">
              <w:t>Index of 1st LSF subvector</w:t>
            </w:r>
          </w:p>
        </w:tc>
        <w:tc>
          <w:tcPr>
            <w:tcW w:w="3121" w:type="dxa"/>
            <w:gridSpan w:val="6"/>
            <w:tcBorders>
              <w:top w:val="single" w:sz="6" w:space="0" w:color="000000"/>
              <w:left w:val="single" w:sz="6" w:space="0" w:color="000000"/>
              <w:right w:val="single" w:sz="6" w:space="0" w:color="000000"/>
            </w:tcBorders>
            <w:noWrap/>
            <w:vAlign w:val="center"/>
          </w:tcPr>
          <w:p w:rsidR="00E245D7" w:rsidRPr="00600693" w:rsidRDefault="00E245D7" w:rsidP="00794416">
            <w:pPr>
              <w:pStyle w:val="Tabletext"/>
              <w:jc w:val="center"/>
            </w:pPr>
            <w:r w:rsidRPr="00600693">
              <w:t>Index of LSF reference vector</w:t>
            </w:r>
          </w:p>
        </w:tc>
        <w:tc>
          <w:tcPr>
            <w:tcW w:w="4125" w:type="dxa"/>
            <w:gridSpan w:val="6"/>
            <w:tcBorders>
              <w:top w:val="single" w:sz="6" w:space="0" w:color="000000"/>
              <w:left w:val="single" w:sz="6" w:space="0" w:color="000000"/>
              <w:right w:val="single" w:sz="6" w:space="0" w:color="000000"/>
            </w:tcBorders>
            <w:noWrap/>
            <w:vAlign w:val="center"/>
          </w:tcPr>
          <w:p w:rsidR="00E245D7" w:rsidRPr="00600693" w:rsidRDefault="00E245D7" w:rsidP="00794416">
            <w:pPr>
              <w:pStyle w:val="Tabletext"/>
              <w:jc w:val="center"/>
            </w:pPr>
            <w:r w:rsidRPr="00600693">
              <w:t>Mode_Index</w:t>
            </w:r>
          </w:p>
        </w:tc>
      </w:tr>
      <w:tr w:rsidR="00E245D7" w:rsidRPr="00600693" w:rsidTr="00794416">
        <w:trPr>
          <w:cantSplit/>
          <w:jc w:val="center"/>
        </w:trPr>
        <w:tc>
          <w:tcPr>
            <w:tcW w:w="1322" w:type="dxa"/>
            <w:tcBorders>
              <w:right w:val="dashed" w:sz="6" w:space="0" w:color="auto"/>
            </w:tcBorders>
            <w:noWrap/>
            <w:vAlign w:val="center"/>
          </w:tcPr>
          <w:p w:rsidR="00E245D7" w:rsidRPr="00600693" w:rsidRDefault="00E245D7" w:rsidP="00794416">
            <w:pPr>
              <w:pStyle w:val="Tabletext"/>
              <w:jc w:val="center"/>
            </w:pPr>
          </w:p>
        </w:tc>
        <w:tc>
          <w:tcPr>
            <w:tcW w:w="1083" w:type="dxa"/>
            <w:tcBorders>
              <w:left w:val="dashed" w:sz="6" w:space="0" w:color="auto"/>
              <w:bottom w:val="single" w:sz="6" w:space="0" w:color="000000"/>
              <w:right w:val="single" w:sz="6" w:space="0" w:color="000000"/>
            </w:tcBorders>
            <w:noWrap/>
            <w:vAlign w:val="center"/>
          </w:tcPr>
          <w:p w:rsidR="00E245D7" w:rsidRPr="00600693" w:rsidRDefault="00E245D7" w:rsidP="00794416">
            <w:pPr>
              <w:pStyle w:val="Tabletext"/>
              <w:jc w:val="center"/>
            </w:pPr>
            <w:r w:rsidRPr="00600693">
              <w:t>s4</w:t>
            </w:r>
          </w:p>
        </w:tc>
        <w:tc>
          <w:tcPr>
            <w:tcW w:w="1031" w:type="dxa"/>
            <w:gridSpan w:val="2"/>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s3</w:t>
            </w:r>
          </w:p>
        </w:tc>
        <w:tc>
          <w:tcPr>
            <w:tcW w:w="1034" w:type="dxa"/>
            <w:gridSpan w:val="2"/>
            <w:tcBorders>
              <w:bottom w:val="single" w:sz="6" w:space="0" w:color="000000"/>
            </w:tcBorders>
            <w:noWrap/>
            <w:vAlign w:val="center"/>
          </w:tcPr>
          <w:p w:rsidR="00E245D7" w:rsidRPr="00600693" w:rsidRDefault="00E245D7" w:rsidP="00794416">
            <w:pPr>
              <w:pStyle w:val="Tabletext"/>
              <w:jc w:val="center"/>
            </w:pPr>
            <w:r w:rsidRPr="00600693">
              <w:t>s2</w:t>
            </w:r>
          </w:p>
        </w:tc>
        <w:tc>
          <w:tcPr>
            <w:tcW w:w="1056" w:type="dxa"/>
            <w:gridSpan w:val="2"/>
            <w:tcBorders>
              <w:bottom w:val="single" w:sz="6" w:space="0" w:color="000000"/>
              <w:right w:val="single" w:sz="6" w:space="0" w:color="000000"/>
            </w:tcBorders>
            <w:noWrap/>
            <w:vAlign w:val="center"/>
          </w:tcPr>
          <w:p w:rsidR="00E245D7" w:rsidRPr="00600693" w:rsidRDefault="00E245D7" w:rsidP="00794416">
            <w:pPr>
              <w:pStyle w:val="Tabletext"/>
              <w:jc w:val="center"/>
            </w:pPr>
            <w:r w:rsidRPr="00600693">
              <w:t>s1</w:t>
            </w:r>
          </w:p>
        </w:tc>
        <w:tc>
          <w:tcPr>
            <w:tcW w:w="1013" w:type="dxa"/>
            <w:gridSpan w:val="2"/>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mi(3)</w:t>
            </w:r>
          </w:p>
        </w:tc>
        <w:tc>
          <w:tcPr>
            <w:tcW w:w="1035" w:type="dxa"/>
            <w:gridSpan w:val="2"/>
            <w:tcBorders>
              <w:bottom w:val="single" w:sz="6" w:space="0" w:color="000000"/>
            </w:tcBorders>
            <w:noWrap/>
            <w:vAlign w:val="center"/>
          </w:tcPr>
          <w:p w:rsidR="00E245D7" w:rsidRPr="00600693" w:rsidRDefault="00E245D7" w:rsidP="00794416">
            <w:pPr>
              <w:pStyle w:val="Tabletext"/>
              <w:jc w:val="center"/>
            </w:pPr>
            <w:r w:rsidRPr="00600693">
              <w:t>mi(2)</w:t>
            </w:r>
          </w:p>
        </w:tc>
        <w:tc>
          <w:tcPr>
            <w:tcW w:w="952" w:type="dxa"/>
            <w:tcBorders>
              <w:bottom w:val="single" w:sz="6" w:space="0" w:color="000000"/>
            </w:tcBorders>
            <w:noWrap/>
            <w:vAlign w:val="center"/>
          </w:tcPr>
          <w:p w:rsidR="00E245D7" w:rsidRPr="00600693" w:rsidRDefault="00E245D7" w:rsidP="00794416">
            <w:pPr>
              <w:pStyle w:val="Tabletext"/>
              <w:jc w:val="center"/>
            </w:pPr>
            <w:r w:rsidRPr="00600693">
              <w:t>mi(1)</w:t>
            </w:r>
          </w:p>
        </w:tc>
        <w:tc>
          <w:tcPr>
            <w:tcW w:w="1125" w:type="dxa"/>
            <w:tcBorders>
              <w:bottom w:val="single" w:sz="6" w:space="0" w:color="000000"/>
              <w:right w:val="single" w:sz="6" w:space="0" w:color="000000"/>
            </w:tcBorders>
            <w:noWrap/>
            <w:vAlign w:val="center"/>
          </w:tcPr>
          <w:p w:rsidR="00E245D7" w:rsidRPr="00600693" w:rsidRDefault="00E245D7" w:rsidP="00794416">
            <w:pPr>
              <w:pStyle w:val="Tabletext"/>
              <w:jc w:val="center"/>
            </w:pPr>
            <w:r w:rsidRPr="00600693">
              <w:t>mi(0)</w:t>
            </w:r>
          </w:p>
        </w:tc>
      </w:tr>
      <w:tr w:rsidR="00E245D7" w:rsidRPr="00600693" w:rsidTr="00794416">
        <w:trPr>
          <w:cantSplit/>
          <w:jc w:val="center"/>
        </w:trPr>
        <w:tc>
          <w:tcPr>
            <w:tcW w:w="1322" w:type="dxa"/>
            <w:tcBorders>
              <w:right w:val="dashed" w:sz="6" w:space="0" w:color="auto"/>
            </w:tcBorders>
            <w:noWrap/>
            <w:vAlign w:val="center"/>
          </w:tcPr>
          <w:p w:rsidR="00E245D7" w:rsidRPr="00600693" w:rsidRDefault="00E245D7" w:rsidP="00794416">
            <w:pPr>
              <w:pStyle w:val="Tabletext"/>
              <w:jc w:val="center"/>
            </w:pPr>
            <w:r w:rsidRPr="00600693">
              <w:t>2</w:t>
            </w:r>
          </w:p>
        </w:tc>
        <w:tc>
          <w:tcPr>
            <w:tcW w:w="1083" w:type="dxa"/>
            <w:tcBorders>
              <w:top w:val="single" w:sz="6" w:space="0" w:color="000000"/>
              <w:left w:val="dashed" w:sz="6" w:space="0" w:color="auto"/>
              <w:right w:val="single" w:sz="6" w:space="0" w:color="000000"/>
            </w:tcBorders>
            <w:noWrap/>
            <w:vAlign w:val="center"/>
          </w:tcPr>
          <w:p w:rsidR="00E245D7" w:rsidRPr="00600693" w:rsidRDefault="00E245D7" w:rsidP="00794416">
            <w:pPr>
              <w:pStyle w:val="Tabletext"/>
              <w:jc w:val="center"/>
            </w:pPr>
            <w:r w:rsidRPr="00600693">
              <w:t>Index of 2nd LSF subvector</w:t>
            </w:r>
          </w:p>
        </w:tc>
        <w:tc>
          <w:tcPr>
            <w:tcW w:w="7246" w:type="dxa"/>
            <w:gridSpan w:val="12"/>
            <w:tcBorders>
              <w:top w:val="single" w:sz="6" w:space="0" w:color="000000"/>
              <w:left w:val="single" w:sz="6" w:space="0" w:color="000000"/>
              <w:right w:val="dashed" w:sz="6" w:space="0" w:color="auto"/>
            </w:tcBorders>
            <w:noWrap/>
            <w:vAlign w:val="center"/>
          </w:tcPr>
          <w:p w:rsidR="00E245D7" w:rsidRPr="00600693" w:rsidRDefault="00E245D7" w:rsidP="00794416">
            <w:pPr>
              <w:pStyle w:val="Tabletext"/>
              <w:jc w:val="center"/>
            </w:pPr>
            <w:r w:rsidRPr="00600693">
              <w:t>Index of 1st LSF subvector</w:t>
            </w:r>
          </w:p>
        </w:tc>
      </w:tr>
      <w:tr w:rsidR="00E245D7" w:rsidRPr="00600693" w:rsidTr="00794416">
        <w:trPr>
          <w:cantSplit/>
          <w:jc w:val="center"/>
        </w:trPr>
        <w:tc>
          <w:tcPr>
            <w:tcW w:w="1322" w:type="dxa"/>
            <w:tcBorders>
              <w:right w:val="dashed" w:sz="6" w:space="0" w:color="auto"/>
            </w:tcBorders>
            <w:noWrap/>
            <w:vAlign w:val="center"/>
          </w:tcPr>
          <w:p w:rsidR="00E245D7" w:rsidRPr="00600693" w:rsidRDefault="00E245D7" w:rsidP="00794416">
            <w:pPr>
              <w:pStyle w:val="Tabletext"/>
              <w:jc w:val="center"/>
            </w:pPr>
          </w:p>
        </w:tc>
        <w:tc>
          <w:tcPr>
            <w:tcW w:w="1083" w:type="dxa"/>
            <w:tcBorders>
              <w:left w:val="dashed" w:sz="6" w:space="0" w:color="auto"/>
              <w:bottom w:val="single" w:sz="6" w:space="0" w:color="000000"/>
              <w:right w:val="single" w:sz="6" w:space="0" w:color="000000"/>
            </w:tcBorders>
            <w:noWrap/>
            <w:vAlign w:val="center"/>
          </w:tcPr>
          <w:p w:rsidR="00E245D7" w:rsidRPr="00600693" w:rsidRDefault="00E245D7" w:rsidP="00794416">
            <w:pPr>
              <w:pStyle w:val="Tabletext"/>
              <w:jc w:val="center"/>
            </w:pPr>
            <w:r w:rsidRPr="00600693">
              <w:t>s12</w:t>
            </w:r>
          </w:p>
        </w:tc>
        <w:tc>
          <w:tcPr>
            <w:tcW w:w="1031" w:type="dxa"/>
            <w:gridSpan w:val="2"/>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s11</w:t>
            </w:r>
          </w:p>
        </w:tc>
        <w:tc>
          <w:tcPr>
            <w:tcW w:w="1034" w:type="dxa"/>
            <w:gridSpan w:val="2"/>
            <w:tcBorders>
              <w:bottom w:val="single" w:sz="6" w:space="0" w:color="000000"/>
            </w:tcBorders>
            <w:noWrap/>
            <w:vAlign w:val="center"/>
          </w:tcPr>
          <w:p w:rsidR="00E245D7" w:rsidRPr="00600693" w:rsidRDefault="00E245D7" w:rsidP="00794416">
            <w:pPr>
              <w:pStyle w:val="Tabletext"/>
              <w:jc w:val="center"/>
            </w:pPr>
            <w:r w:rsidRPr="00600693">
              <w:t>s10</w:t>
            </w:r>
          </w:p>
        </w:tc>
        <w:tc>
          <w:tcPr>
            <w:tcW w:w="1056" w:type="dxa"/>
            <w:gridSpan w:val="2"/>
            <w:tcBorders>
              <w:bottom w:val="single" w:sz="6" w:space="0" w:color="000000"/>
            </w:tcBorders>
            <w:noWrap/>
            <w:vAlign w:val="center"/>
          </w:tcPr>
          <w:p w:rsidR="00E245D7" w:rsidRPr="00600693" w:rsidRDefault="00E245D7" w:rsidP="00794416">
            <w:pPr>
              <w:pStyle w:val="Tabletext"/>
              <w:jc w:val="center"/>
            </w:pPr>
            <w:r w:rsidRPr="00600693">
              <w:t>s9</w:t>
            </w:r>
          </w:p>
        </w:tc>
        <w:tc>
          <w:tcPr>
            <w:tcW w:w="1013" w:type="dxa"/>
            <w:gridSpan w:val="2"/>
            <w:tcBorders>
              <w:bottom w:val="single" w:sz="6" w:space="0" w:color="000000"/>
            </w:tcBorders>
            <w:noWrap/>
            <w:vAlign w:val="center"/>
          </w:tcPr>
          <w:p w:rsidR="00E245D7" w:rsidRPr="00600693" w:rsidRDefault="00E245D7" w:rsidP="00794416">
            <w:pPr>
              <w:pStyle w:val="Tabletext"/>
              <w:jc w:val="center"/>
            </w:pPr>
            <w:r w:rsidRPr="00600693">
              <w:t>s8</w:t>
            </w:r>
          </w:p>
        </w:tc>
        <w:tc>
          <w:tcPr>
            <w:tcW w:w="1035" w:type="dxa"/>
            <w:gridSpan w:val="2"/>
            <w:tcBorders>
              <w:bottom w:val="single" w:sz="6" w:space="0" w:color="000000"/>
            </w:tcBorders>
            <w:noWrap/>
            <w:vAlign w:val="center"/>
          </w:tcPr>
          <w:p w:rsidR="00E245D7" w:rsidRPr="00600693" w:rsidRDefault="00E245D7" w:rsidP="00794416">
            <w:pPr>
              <w:pStyle w:val="Tabletext"/>
              <w:jc w:val="center"/>
            </w:pPr>
            <w:r w:rsidRPr="00600693">
              <w:t>s7</w:t>
            </w:r>
          </w:p>
        </w:tc>
        <w:tc>
          <w:tcPr>
            <w:tcW w:w="952" w:type="dxa"/>
            <w:tcBorders>
              <w:bottom w:val="single" w:sz="6" w:space="0" w:color="000000"/>
            </w:tcBorders>
            <w:noWrap/>
            <w:vAlign w:val="center"/>
          </w:tcPr>
          <w:p w:rsidR="00E245D7" w:rsidRPr="00600693" w:rsidRDefault="00E245D7" w:rsidP="00794416">
            <w:pPr>
              <w:pStyle w:val="Tabletext"/>
              <w:jc w:val="center"/>
            </w:pPr>
            <w:r w:rsidRPr="00600693">
              <w:t>s6</w:t>
            </w:r>
          </w:p>
        </w:tc>
        <w:tc>
          <w:tcPr>
            <w:tcW w:w="1125" w:type="dxa"/>
            <w:tcBorders>
              <w:bottom w:val="single" w:sz="6" w:space="0" w:color="000000"/>
              <w:right w:val="dashed" w:sz="6" w:space="0" w:color="auto"/>
            </w:tcBorders>
            <w:noWrap/>
            <w:vAlign w:val="center"/>
          </w:tcPr>
          <w:p w:rsidR="00E245D7" w:rsidRPr="00600693" w:rsidRDefault="00E245D7" w:rsidP="00794416">
            <w:pPr>
              <w:pStyle w:val="Tabletext"/>
              <w:jc w:val="center"/>
            </w:pPr>
            <w:r w:rsidRPr="00600693">
              <w:t>s5</w:t>
            </w:r>
          </w:p>
        </w:tc>
      </w:tr>
      <w:tr w:rsidR="00E245D7" w:rsidRPr="00600693" w:rsidTr="00794416">
        <w:trPr>
          <w:cantSplit/>
          <w:jc w:val="center"/>
        </w:trPr>
        <w:tc>
          <w:tcPr>
            <w:tcW w:w="1322" w:type="dxa"/>
            <w:tcBorders>
              <w:right w:val="single" w:sz="6" w:space="0" w:color="000000"/>
            </w:tcBorders>
            <w:noWrap/>
            <w:vAlign w:val="center"/>
          </w:tcPr>
          <w:p w:rsidR="00E245D7" w:rsidRPr="00600693" w:rsidRDefault="00E245D7" w:rsidP="00794416">
            <w:pPr>
              <w:pStyle w:val="Tabletext"/>
              <w:jc w:val="center"/>
            </w:pPr>
            <w:r w:rsidRPr="00600693">
              <w:t>3</w:t>
            </w:r>
          </w:p>
        </w:tc>
        <w:tc>
          <w:tcPr>
            <w:tcW w:w="8329" w:type="dxa"/>
            <w:gridSpan w:val="13"/>
            <w:tcBorders>
              <w:top w:val="single" w:sz="6" w:space="0" w:color="000000"/>
              <w:left w:val="single" w:sz="6" w:space="0" w:color="000000"/>
              <w:right w:val="dashed" w:sz="6" w:space="0" w:color="auto"/>
            </w:tcBorders>
            <w:noWrap/>
            <w:vAlign w:val="center"/>
          </w:tcPr>
          <w:p w:rsidR="00E245D7" w:rsidRPr="00600693" w:rsidRDefault="00E245D7" w:rsidP="00794416">
            <w:pPr>
              <w:pStyle w:val="Tabletext"/>
              <w:jc w:val="center"/>
            </w:pPr>
            <w:r w:rsidRPr="00600693">
              <w:t>Index of 2nd LSF subvector</w:t>
            </w:r>
          </w:p>
        </w:tc>
      </w:tr>
      <w:tr w:rsidR="00E245D7" w:rsidRPr="00600693" w:rsidTr="00794416">
        <w:trPr>
          <w:cantSplit/>
          <w:jc w:val="center"/>
        </w:trPr>
        <w:tc>
          <w:tcPr>
            <w:tcW w:w="1322" w:type="dxa"/>
            <w:tcBorders>
              <w:right w:val="single" w:sz="6" w:space="0" w:color="000000"/>
            </w:tcBorders>
            <w:noWrap/>
            <w:vAlign w:val="center"/>
          </w:tcPr>
          <w:p w:rsidR="00E245D7" w:rsidRPr="00600693" w:rsidRDefault="00E245D7" w:rsidP="00794416">
            <w:pPr>
              <w:pStyle w:val="Tabletext"/>
              <w:jc w:val="center"/>
            </w:pPr>
          </w:p>
        </w:tc>
        <w:tc>
          <w:tcPr>
            <w:tcW w:w="1083" w:type="dxa"/>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s20</w:t>
            </w:r>
          </w:p>
        </w:tc>
        <w:tc>
          <w:tcPr>
            <w:tcW w:w="1031" w:type="dxa"/>
            <w:gridSpan w:val="2"/>
            <w:tcBorders>
              <w:bottom w:val="single" w:sz="6" w:space="0" w:color="000000"/>
            </w:tcBorders>
            <w:noWrap/>
            <w:vAlign w:val="center"/>
          </w:tcPr>
          <w:p w:rsidR="00E245D7" w:rsidRPr="00600693" w:rsidRDefault="00E245D7" w:rsidP="00794416">
            <w:pPr>
              <w:pStyle w:val="Tabletext"/>
              <w:jc w:val="center"/>
            </w:pPr>
            <w:r w:rsidRPr="00600693">
              <w:t>s19</w:t>
            </w:r>
          </w:p>
        </w:tc>
        <w:tc>
          <w:tcPr>
            <w:tcW w:w="1034" w:type="dxa"/>
            <w:gridSpan w:val="2"/>
            <w:tcBorders>
              <w:bottom w:val="single" w:sz="6" w:space="0" w:color="000000"/>
            </w:tcBorders>
            <w:noWrap/>
            <w:vAlign w:val="center"/>
          </w:tcPr>
          <w:p w:rsidR="00E245D7" w:rsidRPr="00600693" w:rsidRDefault="00E245D7" w:rsidP="00794416">
            <w:pPr>
              <w:pStyle w:val="Tabletext"/>
              <w:jc w:val="center"/>
            </w:pPr>
            <w:r w:rsidRPr="00600693">
              <w:t>s18</w:t>
            </w:r>
          </w:p>
        </w:tc>
        <w:tc>
          <w:tcPr>
            <w:tcW w:w="1056" w:type="dxa"/>
            <w:gridSpan w:val="2"/>
            <w:tcBorders>
              <w:bottom w:val="single" w:sz="6" w:space="0" w:color="000000"/>
            </w:tcBorders>
            <w:noWrap/>
            <w:vAlign w:val="center"/>
          </w:tcPr>
          <w:p w:rsidR="00E245D7" w:rsidRPr="00600693" w:rsidRDefault="00E245D7" w:rsidP="00794416">
            <w:pPr>
              <w:pStyle w:val="Tabletext"/>
              <w:jc w:val="center"/>
            </w:pPr>
            <w:r w:rsidRPr="00600693">
              <w:t>s17</w:t>
            </w:r>
          </w:p>
        </w:tc>
        <w:tc>
          <w:tcPr>
            <w:tcW w:w="1013" w:type="dxa"/>
            <w:gridSpan w:val="2"/>
            <w:tcBorders>
              <w:bottom w:val="single" w:sz="6" w:space="0" w:color="000000"/>
            </w:tcBorders>
            <w:noWrap/>
            <w:vAlign w:val="center"/>
          </w:tcPr>
          <w:p w:rsidR="00E245D7" w:rsidRPr="00600693" w:rsidRDefault="00E245D7" w:rsidP="00794416">
            <w:pPr>
              <w:pStyle w:val="Tabletext"/>
              <w:jc w:val="center"/>
            </w:pPr>
            <w:r w:rsidRPr="00600693">
              <w:t>s16</w:t>
            </w:r>
          </w:p>
        </w:tc>
        <w:tc>
          <w:tcPr>
            <w:tcW w:w="1035" w:type="dxa"/>
            <w:gridSpan w:val="2"/>
            <w:tcBorders>
              <w:bottom w:val="single" w:sz="6" w:space="0" w:color="000000"/>
            </w:tcBorders>
            <w:noWrap/>
            <w:vAlign w:val="center"/>
          </w:tcPr>
          <w:p w:rsidR="00E245D7" w:rsidRPr="00600693" w:rsidRDefault="00E245D7" w:rsidP="00794416">
            <w:pPr>
              <w:pStyle w:val="Tabletext"/>
              <w:jc w:val="center"/>
            </w:pPr>
            <w:r w:rsidRPr="00600693">
              <w:t>s15</w:t>
            </w:r>
          </w:p>
        </w:tc>
        <w:tc>
          <w:tcPr>
            <w:tcW w:w="952" w:type="dxa"/>
            <w:tcBorders>
              <w:bottom w:val="single" w:sz="6" w:space="0" w:color="000000"/>
            </w:tcBorders>
            <w:noWrap/>
            <w:vAlign w:val="center"/>
          </w:tcPr>
          <w:p w:rsidR="00E245D7" w:rsidRPr="00600693" w:rsidRDefault="00E245D7" w:rsidP="00794416">
            <w:pPr>
              <w:pStyle w:val="Tabletext"/>
              <w:jc w:val="center"/>
            </w:pPr>
            <w:r w:rsidRPr="00600693">
              <w:t>s14</w:t>
            </w:r>
          </w:p>
        </w:tc>
        <w:tc>
          <w:tcPr>
            <w:tcW w:w="1125" w:type="dxa"/>
            <w:tcBorders>
              <w:bottom w:val="single" w:sz="6" w:space="0" w:color="000000"/>
              <w:right w:val="dashed" w:sz="6" w:space="0" w:color="auto"/>
            </w:tcBorders>
            <w:noWrap/>
            <w:vAlign w:val="center"/>
          </w:tcPr>
          <w:p w:rsidR="00E245D7" w:rsidRPr="00600693" w:rsidRDefault="00E245D7" w:rsidP="00794416">
            <w:pPr>
              <w:pStyle w:val="Tabletext"/>
              <w:jc w:val="center"/>
            </w:pPr>
            <w:r w:rsidRPr="00600693">
              <w:t>s13</w:t>
            </w:r>
          </w:p>
        </w:tc>
      </w:tr>
      <w:tr w:rsidR="00E245D7" w:rsidRPr="00600693" w:rsidTr="00794416">
        <w:trPr>
          <w:cantSplit/>
          <w:jc w:val="center"/>
        </w:trPr>
        <w:tc>
          <w:tcPr>
            <w:tcW w:w="1322" w:type="dxa"/>
            <w:tcBorders>
              <w:right w:val="dashed" w:sz="6" w:space="0" w:color="auto"/>
            </w:tcBorders>
            <w:noWrap/>
            <w:vAlign w:val="center"/>
          </w:tcPr>
          <w:p w:rsidR="00E245D7" w:rsidRPr="00600693" w:rsidRDefault="00E245D7" w:rsidP="00794416">
            <w:pPr>
              <w:pStyle w:val="Tabletext"/>
              <w:keepNext/>
              <w:jc w:val="center"/>
            </w:pPr>
            <w:r w:rsidRPr="00600693">
              <w:t>4</w:t>
            </w:r>
          </w:p>
        </w:tc>
        <w:tc>
          <w:tcPr>
            <w:tcW w:w="8329" w:type="dxa"/>
            <w:gridSpan w:val="13"/>
            <w:tcBorders>
              <w:top w:val="single" w:sz="6" w:space="0" w:color="000000"/>
              <w:left w:val="dashed" w:sz="6" w:space="0" w:color="auto"/>
              <w:right w:val="single" w:sz="6" w:space="0" w:color="000000"/>
            </w:tcBorders>
            <w:noWrap/>
            <w:vAlign w:val="center"/>
          </w:tcPr>
          <w:p w:rsidR="00E245D7" w:rsidRPr="00600693" w:rsidRDefault="00E245D7" w:rsidP="00794416">
            <w:pPr>
              <w:pStyle w:val="Tabletext"/>
              <w:keepNext/>
              <w:jc w:val="center"/>
            </w:pPr>
            <w:r w:rsidRPr="00600693">
              <w:t>Index of 3rd LSF subvector</w:t>
            </w:r>
          </w:p>
        </w:tc>
      </w:tr>
      <w:tr w:rsidR="00E245D7" w:rsidRPr="00600693" w:rsidTr="00794416">
        <w:trPr>
          <w:cantSplit/>
          <w:jc w:val="center"/>
        </w:trPr>
        <w:tc>
          <w:tcPr>
            <w:tcW w:w="1322" w:type="dxa"/>
            <w:tcBorders>
              <w:right w:val="dashed" w:sz="6" w:space="0" w:color="auto"/>
            </w:tcBorders>
            <w:noWrap/>
            <w:vAlign w:val="center"/>
          </w:tcPr>
          <w:p w:rsidR="00E245D7" w:rsidRPr="00600693" w:rsidRDefault="00E245D7" w:rsidP="00794416">
            <w:pPr>
              <w:pStyle w:val="Tabletext"/>
              <w:keepNext/>
              <w:jc w:val="center"/>
            </w:pPr>
          </w:p>
        </w:tc>
        <w:tc>
          <w:tcPr>
            <w:tcW w:w="1083" w:type="dxa"/>
            <w:tcBorders>
              <w:left w:val="dashed" w:sz="6" w:space="0" w:color="auto"/>
              <w:bottom w:val="single" w:sz="6" w:space="0" w:color="000000"/>
            </w:tcBorders>
            <w:noWrap/>
            <w:vAlign w:val="center"/>
          </w:tcPr>
          <w:p w:rsidR="00E245D7" w:rsidRPr="00600693" w:rsidRDefault="00E245D7" w:rsidP="00794416">
            <w:pPr>
              <w:pStyle w:val="Tabletext"/>
              <w:keepNext/>
              <w:jc w:val="center"/>
            </w:pPr>
            <w:r w:rsidRPr="00600693">
              <w:t>s28</w:t>
            </w:r>
          </w:p>
        </w:tc>
        <w:tc>
          <w:tcPr>
            <w:tcW w:w="997" w:type="dxa"/>
            <w:tcBorders>
              <w:bottom w:val="single" w:sz="6" w:space="0" w:color="000000"/>
            </w:tcBorders>
            <w:noWrap/>
            <w:vAlign w:val="center"/>
          </w:tcPr>
          <w:p w:rsidR="00E245D7" w:rsidRPr="00600693" w:rsidRDefault="00E245D7" w:rsidP="00794416">
            <w:pPr>
              <w:pStyle w:val="Tabletext"/>
              <w:keepNext/>
              <w:jc w:val="center"/>
            </w:pPr>
            <w:r w:rsidRPr="00600693">
              <w:t>s27</w:t>
            </w:r>
          </w:p>
        </w:tc>
        <w:tc>
          <w:tcPr>
            <w:tcW w:w="1041" w:type="dxa"/>
            <w:gridSpan w:val="2"/>
            <w:tcBorders>
              <w:bottom w:val="single" w:sz="6" w:space="0" w:color="000000"/>
            </w:tcBorders>
            <w:noWrap/>
            <w:vAlign w:val="center"/>
          </w:tcPr>
          <w:p w:rsidR="00E245D7" w:rsidRPr="00600693" w:rsidRDefault="00E245D7" w:rsidP="00794416">
            <w:pPr>
              <w:pStyle w:val="Tabletext"/>
              <w:keepNext/>
              <w:jc w:val="center"/>
            </w:pPr>
            <w:r w:rsidRPr="00600693">
              <w:t>s26</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s25</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s24</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s23</w:t>
            </w:r>
          </w:p>
        </w:tc>
        <w:tc>
          <w:tcPr>
            <w:tcW w:w="960" w:type="dxa"/>
            <w:gridSpan w:val="2"/>
            <w:tcBorders>
              <w:bottom w:val="single" w:sz="6" w:space="0" w:color="000000"/>
            </w:tcBorders>
            <w:noWrap/>
            <w:vAlign w:val="center"/>
          </w:tcPr>
          <w:p w:rsidR="00E245D7" w:rsidRPr="00600693" w:rsidRDefault="00E245D7" w:rsidP="00794416">
            <w:pPr>
              <w:pStyle w:val="Tabletext"/>
              <w:jc w:val="center"/>
            </w:pPr>
            <w:r w:rsidRPr="00600693">
              <w:t>s22</w:t>
            </w:r>
          </w:p>
        </w:tc>
        <w:tc>
          <w:tcPr>
            <w:tcW w:w="1125" w:type="dxa"/>
            <w:tcBorders>
              <w:bottom w:val="single" w:sz="6" w:space="0" w:color="000000"/>
              <w:right w:val="single" w:sz="6" w:space="0" w:color="000000"/>
            </w:tcBorders>
            <w:noWrap/>
            <w:vAlign w:val="center"/>
          </w:tcPr>
          <w:p w:rsidR="00E245D7" w:rsidRPr="00600693" w:rsidRDefault="00E245D7" w:rsidP="00794416">
            <w:pPr>
              <w:pStyle w:val="Tabletext"/>
              <w:jc w:val="center"/>
            </w:pPr>
            <w:r w:rsidRPr="00600693">
              <w:t>s21</w:t>
            </w:r>
          </w:p>
        </w:tc>
      </w:tr>
      <w:tr w:rsidR="00E245D7" w:rsidRPr="00600693" w:rsidTr="00794416">
        <w:trPr>
          <w:cantSplit/>
          <w:jc w:val="center"/>
        </w:trPr>
        <w:tc>
          <w:tcPr>
            <w:tcW w:w="1322" w:type="dxa"/>
            <w:tcBorders>
              <w:right w:val="single" w:sz="6" w:space="0" w:color="000000"/>
            </w:tcBorders>
            <w:noWrap/>
            <w:vAlign w:val="center"/>
          </w:tcPr>
          <w:p w:rsidR="00E245D7" w:rsidRPr="00600693" w:rsidRDefault="00E245D7" w:rsidP="00794416">
            <w:pPr>
              <w:pStyle w:val="Tabletext"/>
              <w:jc w:val="center"/>
            </w:pPr>
            <w:r w:rsidRPr="00600693">
              <w:t>5</w:t>
            </w:r>
          </w:p>
        </w:tc>
        <w:tc>
          <w:tcPr>
            <w:tcW w:w="1083" w:type="dxa"/>
            <w:tcBorders>
              <w:top w:val="single" w:sz="6" w:space="0" w:color="000000"/>
              <w:left w:val="single" w:sz="6" w:space="0" w:color="000000"/>
              <w:right w:val="single" w:sz="6" w:space="0" w:color="000000"/>
            </w:tcBorders>
            <w:noWrap/>
            <w:vAlign w:val="center"/>
          </w:tcPr>
          <w:p w:rsidR="00E245D7" w:rsidRPr="00600693" w:rsidRDefault="00E245D7" w:rsidP="00794416">
            <w:pPr>
              <w:pStyle w:val="Tabletext"/>
              <w:jc w:val="center"/>
            </w:pPr>
            <w:r w:rsidRPr="00600693">
              <w:t>SID-type bit</w:t>
            </w:r>
          </w:p>
        </w:tc>
        <w:tc>
          <w:tcPr>
            <w:tcW w:w="6121" w:type="dxa"/>
            <w:gridSpan w:val="11"/>
            <w:tcBorders>
              <w:top w:val="single" w:sz="6" w:space="0" w:color="000000"/>
              <w:left w:val="single" w:sz="6" w:space="0" w:color="000000"/>
              <w:right w:val="single" w:sz="6" w:space="0" w:color="000000"/>
            </w:tcBorders>
            <w:noWrap/>
            <w:vAlign w:val="center"/>
          </w:tcPr>
          <w:p w:rsidR="00E245D7" w:rsidRPr="00600693" w:rsidRDefault="00E245D7" w:rsidP="00794416">
            <w:pPr>
              <w:pStyle w:val="Tabletext"/>
              <w:jc w:val="center"/>
            </w:pPr>
            <w:r w:rsidRPr="00600693">
              <w:t>Frame energy</w:t>
            </w:r>
          </w:p>
        </w:tc>
        <w:tc>
          <w:tcPr>
            <w:tcW w:w="1125" w:type="dxa"/>
            <w:tcBorders>
              <w:top w:val="single" w:sz="6" w:space="0" w:color="000000"/>
              <w:left w:val="single" w:sz="6" w:space="0" w:color="000000"/>
              <w:right w:val="dashed" w:sz="6" w:space="0" w:color="auto"/>
            </w:tcBorders>
            <w:noWrap/>
            <w:tcMar>
              <w:left w:w="0" w:type="dxa"/>
              <w:right w:w="0" w:type="dxa"/>
            </w:tcMar>
            <w:vAlign w:val="center"/>
          </w:tcPr>
          <w:p w:rsidR="00E245D7" w:rsidRPr="00600693" w:rsidRDefault="00E245D7" w:rsidP="00794416">
            <w:pPr>
              <w:pStyle w:val="Tabletext"/>
              <w:jc w:val="center"/>
            </w:pPr>
            <w:r w:rsidRPr="00600693">
              <w:t xml:space="preserve">Index of </w:t>
            </w:r>
            <w:r w:rsidRPr="00600693">
              <w:br/>
              <w:t>3rd LSF subvector</w:t>
            </w:r>
          </w:p>
        </w:tc>
      </w:tr>
      <w:tr w:rsidR="00E245D7" w:rsidRPr="00600693" w:rsidTr="00794416">
        <w:trPr>
          <w:cantSplit/>
          <w:jc w:val="center"/>
        </w:trPr>
        <w:tc>
          <w:tcPr>
            <w:tcW w:w="1322" w:type="dxa"/>
            <w:tcBorders>
              <w:right w:val="single" w:sz="6" w:space="0" w:color="000000"/>
            </w:tcBorders>
            <w:noWrap/>
            <w:vAlign w:val="center"/>
          </w:tcPr>
          <w:p w:rsidR="00E245D7" w:rsidRPr="00600693" w:rsidRDefault="00E245D7" w:rsidP="00794416">
            <w:pPr>
              <w:pStyle w:val="Tabletext"/>
              <w:jc w:val="center"/>
            </w:pPr>
          </w:p>
        </w:tc>
        <w:tc>
          <w:tcPr>
            <w:tcW w:w="1083" w:type="dxa"/>
            <w:tcBorders>
              <w:left w:val="single" w:sz="6" w:space="0" w:color="000000"/>
              <w:bottom w:val="single" w:sz="6" w:space="0" w:color="000000"/>
              <w:right w:val="single" w:sz="6" w:space="0" w:color="000000"/>
            </w:tcBorders>
            <w:noWrap/>
            <w:vAlign w:val="center"/>
          </w:tcPr>
          <w:p w:rsidR="00E245D7" w:rsidRPr="00600693" w:rsidRDefault="00E245D7" w:rsidP="00794416">
            <w:pPr>
              <w:pStyle w:val="Tabletext"/>
              <w:jc w:val="center"/>
            </w:pPr>
            <w:r w:rsidRPr="00600693">
              <w:t>t1</w:t>
            </w:r>
          </w:p>
        </w:tc>
        <w:tc>
          <w:tcPr>
            <w:tcW w:w="997" w:type="dxa"/>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s35</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s34</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s33</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s32</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s31</w:t>
            </w:r>
          </w:p>
        </w:tc>
        <w:tc>
          <w:tcPr>
            <w:tcW w:w="960" w:type="dxa"/>
            <w:gridSpan w:val="2"/>
            <w:tcBorders>
              <w:bottom w:val="single" w:sz="6" w:space="0" w:color="000000"/>
              <w:right w:val="single" w:sz="6" w:space="0" w:color="000000"/>
            </w:tcBorders>
            <w:noWrap/>
            <w:vAlign w:val="center"/>
          </w:tcPr>
          <w:p w:rsidR="00E245D7" w:rsidRPr="00600693" w:rsidRDefault="00E245D7" w:rsidP="00794416">
            <w:pPr>
              <w:pStyle w:val="Tabletext"/>
              <w:jc w:val="center"/>
            </w:pPr>
            <w:r w:rsidRPr="00600693">
              <w:t>s30</w:t>
            </w:r>
          </w:p>
        </w:tc>
        <w:tc>
          <w:tcPr>
            <w:tcW w:w="1125" w:type="dxa"/>
            <w:tcBorders>
              <w:left w:val="single" w:sz="6" w:space="0" w:color="000000"/>
              <w:bottom w:val="single" w:sz="6" w:space="0" w:color="000000"/>
              <w:right w:val="dashed" w:sz="6" w:space="0" w:color="auto"/>
            </w:tcBorders>
            <w:noWrap/>
            <w:vAlign w:val="center"/>
          </w:tcPr>
          <w:p w:rsidR="00E245D7" w:rsidRPr="00600693" w:rsidRDefault="00E245D7" w:rsidP="00794416">
            <w:pPr>
              <w:pStyle w:val="Tabletext"/>
              <w:jc w:val="center"/>
            </w:pPr>
            <w:r w:rsidRPr="00600693">
              <w:t>s29</w:t>
            </w:r>
          </w:p>
        </w:tc>
      </w:tr>
      <w:tr w:rsidR="00E245D7" w:rsidRPr="00600693" w:rsidTr="00794416">
        <w:trPr>
          <w:cantSplit/>
          <w:jc w:val="center"/>
        </w:trPr>
        <w:tc>
          <w:tcPr>
            <w:tcW w:w="1322" w:type="dxa"/>
            <w:tcBorders>
              <w:right w:val="single" w:sz="6" w:space="0" w:color="000000"/>
            </w:tcBorders>
            <w:noWrap/>
            <w:vAlign w:val="center"/>
          </w:tcPr>
          <w:p w:rsidR="00E245D7" w:rsidRPr="00600693" w:rsidRDefault="00E245D7" w:rsidP="00794416">
            <w:pPr>
              <w:pStyle w:val="Tabletext"/>
              <w:jc w:val="center"/>
            </w:pPr>
            <w:r w:rsidRPr="00600693">
              <w:t>6</w:t>
            </w:r>
          </w:p>
        </w:tc>
        <w:tc>
          <w:tcPr>
            <w:tcW w:w="5203" w:type="dxa"/>
            <w:gridSpan w:val="8"/>
            <w:tcBorders>
              <w:top w:val="single" w:sz="6" w:space="0" w:color="000000"/>
              <w:left w:val="single" w:sz="6" w:space="0" w:color="000000"/>
              <w:right w:val="single" w:sz="6" w:space="0" w:color="000000"/>
            </w:tcBorders>
            <w:noWrap/>
            <w:vAlign w:val="center"/>
          </w:tcPr>
          <w:p w:rsidR="00E245D7" w:rsidRPr="00600693" w:rsidRDefault="00E245D7" w:rsidP="00794416">
            <w:pPr>
              <w:pStyle w:val="Tabletext"/>
              <w:jc w:val="center"/>
            </w:pPr>
            <w:r w:rsidRPr="00600693">
              <w:t>Stuffing bits</w:t>
            </w:r>
          </w:p>
        </w:tc>
        <w:tc>
          <w:tcPr>
            <w:tcW w:w="3126" w:type="dxa"/>
            <w:gridSpan w:val="5"/>
            <w:tcBorders>
              <w:top w:val="single" w:sz="6" w:space="0" w:color="000000"/>
              <w:left w:val="single" w:sz="6" w:space="0" w:color="000000"/>
              <w:right w:val="single" w:sz="6" w:space="0" w:color="000000"/>
            </w:tcBorders>
            <w:noWrap/>
            <w:vAlign w:val="center"/>
          </w:tcPr>
          <w:p w:rsidR="00E245D7" w:rsidRPr="00600693" w:rsidRDefault="00E245D7" w:rsidP="00794416">
            <w:pPr>
              <w:pStyle w:val="Tabletext"/>
              <w:jc w:val="center"/>
            </w:pPr>
            <w:r w:rsidRPr="00600693">
              <w:t>Speech_Mode_Indication</w:t>
            </w:r>
          </w:p>
        </w:tc>
      </w:tr>
      <w:tr w:rsidR="00E245D7" w:rsidRPr="00600693" w:rsidTr="00794416">
        <w:trPr>
          <w:cantSplit/>
          <w:jc w:val="center"/>
        </w:trPr>
        <w:tc>
          <w:tcPr>
            <w:tcW w:w="1322" w:type="dxa"/>
            <w:tcBorders>
              <w:right w:val="single" w:sz="6" w:space="0" w:color="000000"/>
            </w:tcBorders>
            <w:noWrap/>
            <w:vAlign w:val="center"/>
          </w:tcPr>
          <w:p w:rsidR="00E245D7" w:rsidRPr="00600693" w:rsidRDefault="00E245D7" w:rsidP="00794416">
            <w:pPr>
              <w:pStyle w:val="Tabletext"/>
              <w:jc w:val="center"/>
            </w:pPr>
          </w:p>
        </w:tc>
        <w:tc>
          <w:tcPr>
            <w:tcW w:w="1083" w:type="dxa"/>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UB</w:t>
            </w:r>
          </w:p>
        </w:tc>
        <w:tc>
          <w:tcPr>
            <w:tcW w:w="997" w:type="dxa"/>
            <w:tcBorders>
              <w:bottom w:val="single" w:sz="6" w:space="0" w:color="000000"/>
            </w:tcBorders>
            <w:noWrap/>
            <w:vAlign w:val="center"/>
          </w:tcPr>
          <w:p w:rsidR="00E245D7" w:rsidRPr="00600693" w:rsidRDefault="00E245D7" w:rsidP="00794416">
            <w:pPr>
              <w:pStyle w:val="Tabletext"/>
              <w:jc w:val="center"/>
            </w:pPr>
            <w:r w:rsidRPr="00600693">
              <w:t>UB</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UB</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UB</w:t>
            </w:r>
          </w:p>
        </w:tc>
        <w:tc>
          <w:tcPr>
            <w:tcW w:w="1041" w:type="dxa"/>
            <w:gridSpan w:val="2"/>
            <w:tcBorders>
              <w:bottom w:val="single" w:sz="6" w:space="0" w:color="000000"/>
              <w:right w:val="single" w:sz="6" w:space="0" w:color="000000"/>
            </w:tcBorders>
            <w:noWrap/>
            <w:vAlign w:val="center"/>
          </w:tcPr>
          <w:p w:rsidR="00E245D7" w:rsidRPr="00600693" w:rsidRDefault="00E245D7" w:rsidP="00794416">
            <w:pPr>
              <w:pStyle w:val="Tabletext"/>
              <w:jc w:val="center"/>
            </w:pPr>
            <w:r w:rsidRPr="00600693">
              <w:t>UB</w:t>
            </w:r>
          </w:p>
        </w:tc>
        <w:tc>
          <w:tcPr>
            <w:tcW w:w="1041" w:type="dxa"/>
            <w:gridSpan w:val="2"/>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smi(2)</w:t>
            </w:r>
          </w:p>
        </w:tc>
        <w:tc>
          <w:tcPr>
            <w:tcW w:w="960" w:type="dxa"/>
            <w:gridSpan w:val="2"/>
            <w:tcBorders>
              <w:bottom w:val="single" w:sz="6" w:space="0" w:color="000000"/>
            </w:tcBorders>
            <w:noWrap/>
            <w:vAlign w:val="center"/>
          </w:tcPr>
          <w:p w:rsidR="00E245D7" w:rsidRPr="00600693" w:rsidRDefault="00E245D7" w:rsidP="00794416">
            <w:pPr>
              <w:pStyle w:val="Tabletext"/>
              <w:jc w:val="center"/>
            </w:pPr>
            <w:r w:rsidRPr="00600693">
              <w:t>smi(1)</w:t>
            </w:r>
          </w:p>
        </w:tc>
        <w:tc>
          <w:tcPr>
            <w:tcW w:w="1125" w:type="dxa"/>
            <w:tcBorders>
              <w:bottom w:val="single" w:sz="6" w:space="0" w:color="000000"/>
              <w:right w:val="single" w:sz="6" w:space="0" w:color="000000"/>
            </w:tcBorders>
            <w:noWrap/>
            <w:vAlign w:val="center"/>
          </w:tcPr>
          <w:p w:rsidR="00E245D7" w:rsidRPr="00600693" w:rsidRDefault="00E245D7" w:rsidP="00794416">
            <w:pPr>
              <w:pStyle w:val="Tabletext"/>
              <w:jc w:val="center"/>
            </w:pPr>
            <w:r w:rsidRPr="00600693">
              <w:t>smi(0)</w:t>
            </w:r>
          </w:p>
        </w:tc>
      </w:tr>
    </w:tbl>
    <w:p w:rsidR="00E245D7" w:rsidRPr="00600693" w:rsidRDefault="00E245D7" w:rsidP="00E245D7">
      <w:r w:rsidRPr="00600693">
        <w:t>Definitions of additional descriptor bits needed for the silence descriptor in Table I.11:</w:t>
      </w:r>
    </w:p>
    <w:p w:rsidR="00E245D7" w:rsidRPr="00600693" w:rsidRDefault="00E245D7" w:rsidP="00E245D7">
      <w:r w:rsidRPr="00600693">
        <w:t>SID-type (t1) is {0=SID_FIRST, 1=SID_UPDATE}</w:t>
      </w:r>
    </w:p>
    <w:p w:rsidR="00E245D7" w:rsidRPr="00600693" w:rsidRDefault="00E245D7" w:rsidP="00E245D7">
      <w:r w:rsidRPr="00600693">
        <w:t>Speech Mode Indication (smi(0)-smi(2)) is the Speech Mode according to the first eight entries in the Mode_Index table.</w:t>
      </w:r>
    </w:p>
    <w:p w:rsidR="00E245D7" w:rsidRPr="00600693" w:rsidRDefault="00E245D7" w:rsidP="00E245D7">
      <w:pPr>
        <w:pStyle w:val="TableNoTitle0"/>
      </w:pPr>
      <w:bookmarkStart w:id="2419" w:name="_Toc409196170"/>
      <w:r w:rsidRPr="00600693">
        <w:t xml:space="preserve">Table I.12 – Mapping of silence insertion descriptor bits from GSM 06.60 </w:t>
      </w:r>
      <w:r w:rsidRPr="00600693">
        <w:br/>
        <w:t xml:space="preserve">(parameters also described in GSM 06.62) to octets for the Mode Index 9 </w:t>
      </w:r>
      <w:r w:rsidRPr="00600693">
        <w:br/>
      </w:r>
      <w:r w:rsidRPr="00600693">
        <w:rPr>
          <w:b w:val="0"/>
          <w:bCs/>
        </w:rPr>
        <w:t>(Bits from s1 to s91 refer to GSM 06.60)</w:t>
      </w:r>
      <w:bookmarkEnd w:id="2419"/>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tblPr>
      <w:tblGrid>
        <w:gridCol w:w="1314"/>
        <w:gridCol w:w="1082"/>
        <w:gridCol w:w="998"/>
        <w:gridCol w:w="1040"/>
        <w:gridCol w:w="1082"/>
        <w:gridCol w:w="1083"/>
        <w:gridCol w:w="960"/>
        <w:gridCol w:w="999"/>
        <w:gridCol w:w="41"/>
        <w:gridCol w:w="1040"/>
      </w:tblGrid>
      <w:tr w:rsidR="00E245D7" w:rsidRPr="00600693" w:rsidTr="00794416">
        <w:trPr>
          <w:cantSplit/>
          <w:tblHeader/>
          <w:jc w:val="center"/>
        </w:trPr>
        <w:tc>
          <w:tcPr>
            <w:tcW w:w="1315" w:type="dxa"/>
            <w:tcBorders>
              <w:top w:val="nil"/>
              <w:left w:val="nil"/>
              <w:bottom w:val="nil"/>
              <w:right w:val="nil"/>
            </w:tcBorders>
            <w:tcMar>
              <w:left w:w="0" w:type="dxa"/>
              <w:right w:w="0" w:type="dxa"/>
            </w:tcMar>
            <w:vAlign w:val="center"/>
          </w:tcPr>
          <w:p w:rsidR="00E245D7" w:rsidRPr="00600693" w:rsidRDefault="00E245D7" w:rsidP="00794416">
            <w:pPr>
              <w:pStyle w:val="Tablehead"/>
            </w:pPr>
            <w:r w:rsidRPr="00600693">
              <w:t>Transmitted octets</w:t>
            </w:r>
          </w:p>
        </w:tc>
        <w:tc>
          <w:tcPr>
            <w:tcW w:w="1082" w:type="dxa"/>
            <w:tcBorders>
              <w:top w:val="nil"/>
              <w:left w:val="nil"/>
              <w:right w:val="nil"/>
            </w:tcBorders>
            <w:vAlign w:val="center"/>
          </w:tcPr>
          <w:p w:rsidR="00E245D7" w:rsidRPr="00600693" w:rsidRDefault="00E245D7" w:rsidP="00794416">
            <w:pPr>
              <w:pStyle w:val="Tablehead"/>
            </w:pPr>
            <w:r w:rsidRPr="00600693">
              <w:t>MSB</w:t>
            </w:r>
          </w:p>
        </w:tc>
        <w:tc>
          <w:tcPr>
            <w:tcW w:w="6162" w:type="dxa"/>
            <w:gridSpan w:val="6"/>
            <w:tcBorders>
              <w:top w:val="nil"/>
              <w:left w:val="nil"/>
              <w:right w:val="nil"/>
            </w:tcBorders>
            <w:vAlign w:val="center"/>
          </w:tcPr>
          <w:p w:rsidR="00E245D7" w:rsidRPr="00600693" w:rsidRDefault="00E245D7" w:rsidP="00794416">
            <w:pPr>
              <w:pStyle w:val="Tablehead"/>
            </w:pPr>
            <w:r w:rsidRPr="00600693">
              <w:t>Mapping of bits</w:t>
            </w:r>
          </w:p>
        </w:tc>
        <w:tc>
          <w:tcPr>
            <w:tcW w:w="1080" w:type="dxa"/>
            <w:gridSpan w:val="2"/>
            <w:tcBorders>
              <w:top w:val="nil"/>
              <w:left w:val="nil"/>
              <w:right w:val="nil"/>
            </w:tcBorders>
            <w:vAlign w:val="center"/>
          </w:tcPr>
          <w:p w:rsidR="00E245D7" w:rsidRPr="00600693" w:rsidRDefault="00E245D7" w:rsidP="00794416">
            <w:pPr>
              <w:pStyle w:val="Tablehead"/>
            </w:pPr>
            <w:r w:rsidRPr="00600693">
              <w:t>LSB</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r w:rsidRPr="00600693">
              <w:t>1</w:t>
            </w:r>
          </w:p>
        </w:tc>
        <w:tc>
          <w:tcPr>
            <w:tcW w:w="4202" w:type="dxa"/>
            <w:gridSpan w:val="4"/>
            <w:tcBorders>
              <w:bottom w:val="nil"/>
            </w:tcBorders>
            <w:vAlign w:val="center"/>
          </w:tcPr>
          <w:p w:rsidR="00E245D7" w:rsidRPr="00600693" w:rsidRDefault="00E245D7" w:rsidP="00794416">
            <w:pPr>
              <w:pStyle w:val="Tabletext"/>
              <w:jc w:val="center"/>
            </w:pPr>
            <w:r w:rsidRPr="00600693">
              <w:t>Index of 1st LSF submatrix</w:t>
            </w:r>
          </w:p>
        </w:tc>
        <w:tc>
          <w:tcPr>
            <w:tcW w:w="4122" w:type="dxa"/>
            <w:gridSpan w:val="5"/>
            <w:tcBorders>
              <w:bottom w:val="nil"/>
            </w:tcBorders>
            <w:vAlign w:val="center"/>
          </w:tcPr>
          <w:p w:rsidR="00E245D7" w:rsidRPr="00600693" w:rsidRDefault="00E245D7" w:rsidP="00794416">
            <w:pPr>
              <w:pStyle w:val="Tabletext"/>
              <w:jc w:val="center"/>
            </w:pPr>
            <w:r w:rsidRPr="00600693">
              <w:t>Mode_Index</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rPr>
                <w:bCs/>
              </w:rPr>
            </w:pPr>
          </w:p>
        </w:tc>
        <w:tc>
          <w:tcPr>
            <w:tcW w:w="1082" w:type="dxa"/>
            <w:tcBorders>
              <w:top w:val="nil"/>
              <w:bottom w:val="single" w:sz="6" w:space="0" w:color="000000"/>
              <w:right w:val="nil"/>
            </w:tcBorders>
            <w:vAlign w:val="center"/>
          </w:tcPr>
          <w:p w:rsidR="00E245D7" w:rsidRPr="00600693" w:rsidRDefault="00E245D7" w:rsidP="00794416">
            <w:pPr>
              <w:pStyle w:val="Tabletext"/>
              <w:jc w:val="center"/>
            </w:pPr>
            <w:r w:rsidRPr="00600693">
              <w:t>s4</w:t>
            </w:r>
          </w:p>
        </w:tc>
        <w:tc>
          <w:tcPr>
            <w:tcW w:w="998"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s3</w:t>
            </w:r>
          </w:p>
        </w:tc>
        <w:tc>
          <w:tcPr>
            <w:tcW w:w="1040"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s2</w:t>
            </w:r>
          </w:p>
        </w:tc>
        <w:tc>
          <w:tcPr>
            <w:tcW w:w="1082" w:type="dxa"/>
            <w:tcBorders>
              <w:top w:val="nil"/>
              <w:left w:val="nil"/>
              <w:bottom w:val="single" w:sz="6" w:space="0" w:color="000000"/>
            </w:tcBorders>
            <w:vAlign w:val="center"/>
          </w:tcPr>
          <w:p w:rsidR="00E245D7" w:rsidRPr="00600693" w:rsidRDefault="00E245D7" w:rsidP="00794416">
            <w:pPr>
              <w:pStyle w:val="Tabletext"/>
              <w:jc w:val="center"/>
            </w:pPr>
            <w:r w:rsidRPr="00600693">
              <w:t>s1</w:t>
            </w:r>
          </w:p>
        </w:tc>
        <w:tc>
          <w:tcPr>
            <w:tcW w:w="1082" w:type="dxa"/>
            <w:tcBorders>
              <w:top w:val="nil"/>
              <w:bottom w:val="single" w:sz="6" w:space="0" w:color="000000"/>
              <w:right w:val="nil"/>
            </w:tcBorders>
            <w:vAlign w:val="center"/>
          </w:tcPr>
          <w:p w:rsidR="00E245D7" w:rsidRPr="00600693" w:rsidRDefault="00E245D7" w:rsidP="00794416">
            <w:pPr>
              <w:pStyle w:val="Tabletext"/>
              <w:jc w:val="center"/>
            </w:pPr>
            <w:r w:rsidRPr="00600693">
              <w:t>mi(3)</w:t>
            </w:r>
          </w:p>
        </w:tc>
        <w:tc>
          <w:tcPr>
            <w:tcW w:w="960"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mi(2)</w:t>
            </w:r>
          </w:p>
        </w:tc>
        <w:tc>
          <w:tcPr>
            <w:tcW w:w="1040"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mi(1)</w:t>
            </w:r>
          </w:p>
        </w:tc>
        <w:tc>
          <w:tcPr>
            <w:tcW w:w="1040" w:type="dxa"/>
            <w:tcBorders>
              <w:top w:val="nil"/>
              <w:left w:val="nil"/>
              <w:bottom w:val="single" w:sz="6" w:space="0" w:color="000000"/>
            </w:tcBorders>
            <w:vAlign w:val="center"/>
          </w:tcPr>
          <w:p w:rsidR="00E245D7" w:rsidRPr="00600693" w:rsidRDefault="00E245D7" w:rsidP="00794416">
            <w:pPr>
              <w:pStyle w:val="Tabletext"/>
              <w:jc w:val="center"/>
            </w:pPr>
            <w:r w:rsidRPr="00600693">
              <w:t>mi(0)</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r w:rsidRPr="00600693">
              <w:t>2</w:t>
            </w:r>
          </w:p>
        </w:tc>
        <w:tc>
          <w:tcPr>
            <w:tcW w:w="4202" w:type="dxa"/>
            <w:gridSpan w:val="4"/>
            <w:tcBorders>
              <w:bottom w:val="nil"/>
              <w:right w:val="nil"/>
            </w:tcBorders>
            <w:vAlign w:val="center"/>
          </w:tcPr>
          <w:p w:rsidR="00E245D7" w:rsidRPr="00600693" w:rsidRDefault="00E245D7" w:rsidP="00794416">
            <w:pPr>
              <w:pStyle w:val="Tabletext"/>
              <w:jc w:val="center"/>
            </w:pPr>
            <w:r w:rsidRPr="00600693">
              <w:t>Index of 2nd LSF submatrix</w:t>
            </w:r>
          </w:p>
        </w:tc>
        <w:tc>
          <w:tcPr>
            <w:tcW w:w="1082" w:type="dxa"/>
            <w:tcBorders>
              <w:left w:val="nil"/>
              <w:bottom w:val="nil"/>
              <w:right w:val="single" w:sz="6" w:space="0" w:color="000000"/>
            </w:tcBorders>
            <w:vAlign w:val="center"/>
          </w:tcPr>
          <w:p w:rsidR="00E245D7" w:rsidRPr="00600693" w:rsidRDefault="00E245D7" w:rsidP="00794416">
            <w:pPr>
              <w:pStyle w:val="Tabletext"/>
              <w:jc w:val="center"/>
            </w:pPr>
          </w:p>
        </w:tc>
        <w:tc>
          <w:tcPr>
            <w:tcW w:w="3040" w:type="dxa"/>
            <w:gridSpan w:val="4"/>
            <w:tcBorders>
              <w:left w:val="single" w:sz="6" w:space="0" w:color="000000"/>
              <w:bottom w:val="nil"/>
              <w:right w:val="dashed" w:sz="6" w:space="0" w:color="auto"/>
            </w:tcBorders>
            <w:vAlign w:val="center"/>
          </w:tcPr>
          <w:p w:rsidR="00E245D7" w:rsidRPr="00600693" w:rsidRDefault="00E245D7" w:rsidP="00794416">
            <w:pPr>
              <w:pStyle w:val="Tabletext"/>
              <w:jc w:val="center"/>
            </w:pPr>
            <w:r w:rsidRPr="00600693">
              <w:t>Index of 1st LSF submatrix</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p>
        </w:tc>
        <w:tc>
          <w:tcPr>
            <w:tcW w:w="1082" w:type="dxa"/>
            <w:tcBorders>
              <w:top w:val="nil"/>
              <w:bottom w:val="single" w:sz="6" w:space="0" w:color="000000"/>
              <w:right w:val="nil"/>
            </w:tcBorders>
            <w:vAlign w:val="center"/>
          </w:tcPr>
          <w:p w:rsidR="00E245D7" w:rsidRPr="00600693" w:rsidRDefault="00E245D7" w:rsidP="00794416">
            <w:pPr>
              <w:pStyle w:val="Tabletext"/>
              <w:jc w:val="center"/>
            </w:pPr>
            <w:r w:rsidRPr="00600693">
              <w:t>s12</w:t>
            </w:r>
          </w:p>
        </w:tc>
        <w:tc>
          <w:tcPr>
            <w:tcW w:w="998"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s11</w:t>
            </w:r>
          </w:p>
        </w:tc>
        <w:tc>
          <w:tcPr>
            <w:tcW w:w="1040"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s10</w:t>
            </w:r>
          </w:p>
        </w:tc>
        <w:tc>
          <w:tcPr>
            <w:tcW w:w="1082"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s9</w:t>
            </w:r>
          </w:p>
        </w:tc>
        <w:tc>
          <w:tcPr>
            <w:tcW w:w="1082" w:type="dxa"/>
            <w:tcBorders>
              <w:top w:val="nil"/>
              <w:left w:val="nil"/>
              <w:bottom w:val="single" w:sz="6" w:space="0" w:color="000000"/>
              <w:right w:val="single" w:sz="6" w:space="0" w:color="000000"/>
            </w:tcBorders>
            <w:vAlign w:val="center"/>
          </w:tcPr>
          <w:p w:rsidR="00E245D7" w:rsidRPr="00600693" w:rsidRDefault="00E245D7" w:rsidP="00794416">
            <w:pPr>
              <w:pStyle w:val="Tabletext"/>
              <w:jc w:val="center"/>
            </w:pPr>
            <w:r w:rsidRPr="00600693">
              <w:t>s8</w:t>
            </w:r>
          </w:p>
        </w:tc>
        <w:tc>
          <w:tcPr>
            <w:tcW w:w="960" w:type="dxa"/>
            <w:tcBorders>
              <w:top w:val="nil"/>
              <w:left w:val="single" w:sz="6" w:space="0" w:color="000000"/>
              <w:bottom w:val="single" w:sz="6" w:space="0" w:color="000000"/>
              <w:right w:val="nil"/>
            </w:tcBorders>
            <w:vAlign w:val="center"/>
          </w:tcPr>
          <w:p w:rsidR="00E245D7" w:rsidRPr="00600693" w:rsidRDefault="00E245D7" w:rsidP="00794416">
            <w:pPr>
              <w:pStyle w:val="Tabletext"/>
              <w:jc w:val="center"/>
            </w:pPr>
            <w:r w:rsidRPr="00600693">
              <w:t>s7</w:t>
            </w:r>
          </w:p>
        </w:tc>
        <w:tc>
          <w:tcPr>
            <w:tcW w:w="1040"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s6</w:t>
            </w:r>
          </w:p>
        </w:tc>
        <w:tc>
          <w:tcPr>
            <w:tcW w:w="1040"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s5</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r w:rsidRPr="00600693">
              <w:t>3</w:t>
            </w:r>
          </w:p>
        </w:tc>
        <w:tc>
          <w:tcPr>
            <w:tcW w:w="4202" w:type="dxa"/>
            <w:gridSpan w:val="4"/>
            <w:tcBorders>
              <w:bottom w:val="nil"/>
              <w:right w:val="nil"/>
            </w:tcBorders>
            <w:vAlign w:val="center"/>
          </w:tcPr>
          <w:p w:rsidR="00E245D7" w:rsidRPr="00600693" w:rsidRDefault="00E245D7" w:rsidP="00794416">
            <w:pPr>
              <w:pStyle w:val="Tabletext"/>
              <w:jc w:val="center"/>
            </w:pPr>
            <w:r w:rsidRPr="00600693">
              <w:t>Index of 3rd LSF submatrix</w:t>
            </w:r>
          </w:p>
        </w:tc>
        <w:tc>
          <w:tcPr>
            <w:tcW w:w="1083" w:type="dxa"/>
            <w:tcBorders>
              <w:left w:val="nil"/>
              <w:bottom w:val="nil"/>
              <w:right w:val="single" w:sz="6" w:space="0" w:color="000000"/>
            </w:tcBorders>
            <w:vAlign w:val="center"/>
          </w:tcPr>
          <w:p w:rsidR="00E245D7" w:rsidRPr="00600693" w:rsidRDefault="00E245D7" w:rsidP="00794416">
            <w:pPr>
              <w:pStyle w:val="Tabletext"/>
              <w:jc w:val="center"/>
            </w:pPr>
          </w:p>
        </w:tc>
        <w:tc>
          <w:tcPr>
            <w:tcW w:w="3039" w:type="dxa"/>
            <w:gridSpan w:val="4"/>
            <w:tcBorders>
              <w:left w:val="single" w:sz="6" w:space="0" w:color="000000"/>
              <w:bottom w:val="nil"/>
              <w:right w:val="dashed" w:sz="6" w:space="0" w:color="auto"/>
            </w:tcBorders>
            <w:vAlign w:val="center"/>
          </w:tcPr>
          <w:p w:rsidR="00E245D7" w:rsidRPr="00600693" w:rsidRDefault="00E245D7" w:rsidP="00794416">
            <w:pPr>
              <w:pStyle w:val="Tabletext"/>
              <w:jc w:val="center"/>
            </w:pPr>
            <w:r w:rsidRPr="00600693">
              <w:t>Index of 2nd LSF submatrix</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rPr>
                <w:bCs/>
              </w:rPr>
            </w:pPr>
          </w:p>
        </w:tc>
        <w:tc>
          <w:tcPr>
            <w:tcW w:w="1082" w:type="dxa"/>
            <w:tcBorders>
              <w:top w:val="nil"/>
              <w:bottom w:val="single" w:sz="6" w:space="0" w:color="000000"/>
              <w:right w:val="nil"/>
            </w:tcBorders>
            <w:vAlign w:val="center"/>
          </w:tcPr>
          <w:p w:rsidR="00E245D7" w:rsidRPr="00600693" w:rsidRDefault="00E245D7" w:rsidP="00794416">
            <w:pPr>
              <w:pStyle w:val="Tabletext"/>
              <w:jc w:val="center"/>
            </w:pPr>
            <w:r w:rsidRPr="00600693">
              <w:t>s20</w:t>
            </w:r>
          </w:p>
        </w:tc>
        <w:tc>
          <w:tcPr>
            <w:tcW w:w="998"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s19</w:t>
            </w:r>
          </w:p>
        </w:tc>
        <w:tc>
          <w:tcPr>
            <w:tcW w:w="1040"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s18</w:t>
            </w:r>
          </w:p>
        </w:tc>
        <w:tc>
          <w:tcPr>
            <w:tcW w:w="1082"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s17</w:t>
            </w:r>
          </w:p>
        </w:tc>
        <w:tc>
          <w:tcPr>
            <w:tcW w:w="1082" w:type="dxa"/>
            <w:tcBorders>
              <w:top w:val="nil"/>
              <w:left w:val="nil"/>
              <w:bottom w:val="single" w:sz="6" w:space="0" w:color="000000"/>
              <w:right w:val="single" w:sz="6" w:space="0" w:color="000000"/>
            </w:tcBorders>
            <w:vAlign w:val="center"/>
          </w:tcPr>
          <w:p w:rsidR="00E245D7" w:rsidRPr="00600693" w:rsidRDefault="00E245D7" w:rsidP="00794416">
            <w:pPr>
              <w:pStyle w:val="Tabletext"/>
              <w:jc w:val="center"/>
            </w:pPr>
            <w:r w:rsidRPr="00600693">
              <w:t>s16</w:t>
            </w:r>
          </w:p>
        </w:tc>
        <w:tc>
          <w:tcPr>
            <w:tcW w:w="960" w:type="dxa"/>
            <w:tcBorders>
              <w:top w:val="nil"/>
              <w:left w:val="single" w:sz="6" w:space="0" w:color="000000"/>
              <w:bottom w:val="single" w:sz="6" w:space="0" w:color="000000"/>
              <w:right w:val="nil"/>
            </w:tcBorders>
            <w:vAlign w:val="center"/>
          </w:tcPr>
          <w:p w:rsidR="00E245D7" w:rsidRPr="00600693" w:rsidRDefault="00E245D7" w:rsidP="00794416">
            <w:pPr>
              <w:pStyle w:val="Tabletext"/>
              <w:jc w:val="center"/>
            </w:pPr>
            <w:r w:rsidRPr="00600693">
              <w:t>s15</w:t>
            </w:r>
          </w:p>
        </w:tc>
        <w:tc>
          <w:tcPr>
            <w:tcW w:w="1040"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s14</w:t>
            </w:r>
          </w:p>
        </w:tc>
        <w:tc>
          <w:tcPr>
            <w:tcW w:w="1040"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s13</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r w:rsidRPr="00600693">
              <w:t>4</w:t>
            </w:r>
          </w:p>
        </w:tc>
        <w:tc>
          <w:tcPr>
            <w:tcW w:w="4202" w:type="dxa"/>
            <w:gridSpan w:val="4"/>
            <w:tcBorders>
              <w:bottom w:val="nil"/>
            </w:tcBorders>
            <w:vAlign w:val="center"/>
          </w:tcPr>
          <w:p w:rsidR="00E245D7" w:rsidRPr="00600693" w:rsidRDefault="00E245D7" w:rsidP="00794416">
            <w:pPr>
              <w:pStyle w:val="Tabletext"/>
              <w:jc w:val="center"/>
            </w:pPr>
            <w:r w:rsidRPr="00600693">
              <w:t>Index of 4th LSF submatrix</w:t>
            </w:r>
          </w:p>
        </w:tc>
        <w:tc>
          <w:tcPr>
            <w:tcW w:w="1082" w:type="dxa"/>
            <w:tcBorders>
              <w:bottom w:val="nil"/>
            </w:tcBorders>
            <w:tcMar>
              <w:left w:w="0" w:type="dxa"/>
              <w:right w:w="0" w:type="dxa"/>
            </w:tcMar>
            <w:vAlign w:val="center"/>
          </w:tcPr>
          <w:p w:rsidR="00E245D7" w:rsidRPr="00600693" w:rsidRDefault="00E245D7" w:rsidP="00794416">
            <w:pPr>
              <w:pStyle w:val="Tabletext"/>
              <w:jc w:val="center"/>
            </w:pPr>
            <w:r w:rsidRPr="00600693">
              <w:t>Sign of 3rd LSF submatrix</w:t>
            </w:r>
          </w:p>
        </w:tc>
        <w:tc>
          <w:tcPr>
            <w:tcW w:w="3040" w:type="dxa"/>
            <w:gridSpan w:val="4"/>
            <w:tcBorders>
              <w:bottom w:val="nil"/>
              <w:right w:val="dashed" w:sz="6" w:space="0" w:color="auto"/>
            </w:tcBorders>
            <w:vAlign w:val="center"/>
          </w:tcPr>
          <w:p w:rsidR="00E245D7" w:rsidRPr="00600693" w:rsidRDefault="00E245D7" w:rsidP="00794416">
            <w:pPr>
              <w:pStyle w:val="Tabletext"/>
              <w:jc w:val="center"/>
            </w:pPr>
            <w:r w:rsidRPr="00600693">
              <w:t>Index of 3rd LSF submatrix</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rPr>
                <w:bCs/>
              </w:rPr>
            </w:pPr>
          </w:p>
        </w:tc>
        <w:tc>
          <w:tcPr>
            <w:tcW w:w="1082" w:type="dxa"/>
            <w:tcBorders>
              <w:top w:val="nil"/>
              <w:right w:val="nil"/>
            </w:tcBorders>
            <w:vAlign w:val="center"/>
          </w:tcPr>
          <w:p w:rsidR="00E245D7" w:rsidRPr="00600693" w:rsidRDefault="00E245D7" w:rsidP="00794416">
            <w:pPr>
              <w:pStyle w:val="Tabletext"/>
              <w:jc w:val="center"/>
            </w:pPr>
            <w:r w:rsidRPr="00600693">
              <w:t>s28</w:t>
            </w:r>
          </w:p>
        </w:tc>
        <w:tc>
          <w:tcPr>
            <w:tcW w:w="998" w:type="dxa"/>
            <w:tcBorders>
              <w:top w:val="nil"/>
              <w:left w:val="nil"/>
              <w:right w:val="nil"/>
            </w:tcBorders>
            <w:vAlign w:val="center"/>
          </w:tcPr>
          <w:p w:rsidR="00E245D7" w:rsidRPr="00600693" w:rsidRDefault="00E245D7" w:rsidP="00794416">
            <w:pPr>
              <w:pStyle w:val="Tabletext"/>
              <w:jc w:val="center"/>
            </w:pPr>
            <w:r w:rsidRPr="00600693">
              <w:t>s27</w:t>
            </w:r>
          </w:p>
        </w:tc>
        <w:tc>
          <w:tcPr>
            <w:tcW w:w="1040" w:type="dxa"/>
            <w:tcBorders>
              <w:top w:val="nil"/>
              <w:left w:val="nil"/>
              <w:right w:val="nil"/>
            </w:tcBorders>
            <w:vAlign w:val="center"/>
          </w:tcPr>
          <w:p w:rsidR="00E245D7" w:rsidRPr="00600693" w:rsidRDefault="00E245D7" w:rsidP="00794416">
            <w:pPr>
              <w:pStyle w:val="Tabletext"/>
              <w:jc w:val="center"/>
            </w:pPr>
            <w:r w:rsidRPr="00600693">
              <w:t>s26</w:t>
            </w:r>
          </w:p>
        </w:tc>
        <w:tc>
          <w:tcPr>
            <w:tcW w:w="1082" w:type="dxa"/>
            <w:tcBorders>
              <w:top w:val="nil"/>
              <w:left w:val="nil"/>
            </w:tcBorders>
            <w:vAlign w:val="center"/>
          </w:tcPr>
          <w:p w:rsidR="00E245D7" w:rsidRPr="00600693" w:rsidRDefault="00E245D7" w:rsidP="00794416">
            <w:pPr>
              <w:pStyle w:val="Tabletext"/>
              <w:jc w:val="center"/>
            </w:pPr>
            <w:r w:rsidRPr="00600693">
              <w:t>s25</w:t>
            </w:r>
          </w:p>
        </w:tc>
        <w:tc>
          <w:tcPr>
            <w:tcW w:w="1082" w:type="dxa"/>
            <w:tcBorders>
              <w:top w:val="nil"/>
              <w:bottom w:val="single" w:sz="6" w:space="0" w:color="000000"/>
            </w:tcBorders>
            <w:vAlign w:val="center"/>
          </w:tcPr>
          <w:p w:rsidR="00E245D7" w:rsidRPr="00600693" w:rsidRDefault="00E245D7" w:rsidP="00794416">
            <w:pPr>
              <w:pStyle w:val="Tabletext"/>
              <w:jc w:val="center"/>
            </w:pPr>
            <w:r w:rsidRPr="00600693">
              <w:t>s24</w:t>
            </w:r>
          </w:p>
        </w:tc>
        <w:tc>
          <w:tcPr>
            <w:tcW w:w="960" w:type="dxa"/>
            <w:tcBorders>
              <w:top w:val="nil"/>
              <w:bottom w:val="single" w:sz="6" w:space="0" w:color="000000"/>
              <w:right w:val="nil"/>
            </w:tcBorders>
            <w:vAlign w:val="center"/>
          </w:tcPr>
          <w:p w:rsidR="00E245D7" w:rsidRPr="00600693" w:rsidRDefault="00E245D7" w:rsidP="00794416">
            <w:pPr>
              <w:pStyle w:val="Tabletext"/>
              <w:jc w:val="center"/>
            </w:pPr>
            <w:r w:rsidRPr="00600693">
              <w:t>s23</w:t>
            </w:r>
          </w:p>
        </w:tc>
        <w:tc>
          <w:tcPr>
            <w:tcW w:w="1040"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s22</w:t>
            </w:r>
          </w:p>
        </w:tc>
        <w:tc>
          <w:tcPr>
            <w:tcW w:w="1040"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s21</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r w:rsidRPr="00600693">
              <w:t>5</w:t>
            </w:r>
          </w:p>
        </w:tc>
        <w:tc>
          <w:tcPr>
            <w:tcW w:w="4202" w:type="dxa"/>
            <w:gridSpan w:val="4"/>
            <w:tcBorders>
              <w:bottom w:val="nil"/>
            </w:tcBorders>
            <w:vAlign w:val="center"/>
          </w:tcPr>
          <w:p w:rsidR="00E245D7" w:rsidRPr="00600693" w:rsidRDefault="00E245D7" w:rsidP="00794416">
            <w:pPr>
              <w:pStyle w:val="Tabletext"/>
              <w:jc w:val="center"/>
            </w:pPr>
            <w:r w:rsidRPr="00600693">
              <w:t>Index of 5th LSF submatrix</w:t>
            </w:r>
          </w:p>
        </w:tc>
        <w:tc>
          <w:tcPr>
            <w:tcW w:w="4122" w:type="dxa"/>
            <w:gridSpan w:val="5"/>
            <w:tcBorders>
              <w:bottom w:val="nil"/>
              <w:right w:val="dashed" w:sz="6" w:space="0" w:color="auto"/>
            </w:tcBorders>
            <w:vAlign w:val="center"/>
          </w:tcPr>
          <w:p w:rsidR="00E245D7" w:rsidRPr="00600693" w:rsidRDefault="00E245D7" w:rsidP="00794416">
            <w:pPr>
              <w:pStyle w:val="Tabletext"/>
              <w:jc w:val="center"/>
            </w:pPr>
            <w:r w:rsidRPr="00600693">
              <w:t>Index of 4th LSF submatrix</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rPr>
                <w:bCs/>
              </w:rPr>
            </w:pPr>
          </w:p>
        </w:tc>
        <w:tc>
          <w:tcPr>
            <w:tcW w:w="1082" w:type="dxa"/>
            <w:tcBorders>
              <w:top w:val="nil"/>
              <w:right w:val="nil"/>
            </w:tcBorders>
            <w:vAlign w:val="center"/>
          </w:tcPr>
          <w:p w:rsidR="00E245D7" w:rsidRPr="00600693" w:rsidRDefault="00E245D7" w:rsidP="00794416">
            <w:pPr>
              <w:pStyle w:val="Tabletext"/>
              <w:jc w:val="center"/>
            </w:pPr>
            <w:r w:rsidRPr="00600693">
              <w:t>s36</w:t>
            </w:r>
          </w:p>
        </w:tc>
        <w:tc>
          <w:tcPr>
            <w:tcW w:w="998" w:type="dxa"/>
            <w:tcBorders>
              <w:top w:val="nil"/>
              <w:left w:val="nil"/>
              <w:right w:val="nil"/>
            </w:tcBorders>
            <w:vAlign w:val="center"/>
          </w:tcPr>
          <w:p w:rsidR="00E245D7" w:rsidRPr="00600693" w:rsidRDefault="00E245D7" w:rsidP="00794416">
            <w:pPr>
              <w:pStyle w:val="Tabletext"/>
              <w:jc w:val="center"/>
            </w:pPr>
            <w:r w:rsidRPr="00600693">
              <w:t>s35</w:t>
            </w:r>
          </w:p>
        </w:tc>
        <w:tc>
          <w:tcPr>
            <w:tcW w:w="1040" w:type="dxa"/>
            <w:tcBorders>
              <w:top w:val="nil"/>
              <w:left w:val="nil"/>
              <w:right w:val="nil"/>
            </w:tcBorders>
            <w:vAlign w:val="center"/>
          </w:tcPr>
          <w:p w:rsidR="00E245D7" w:rsidRPr="00600693" w:rsidRDefault="00E245D7" w:rsidP="00794416">
            <w:pPr>
              <w:pStyle w:val="Tabletext"/>
              <w:jc w:val="center"/>
            </w:pPr>
            <w:r w:rsidRPr="00600693">
              <w:t>s34</w:t>
            </w:r>
          </w:p>
        </w:tc>
        <w:tc>
          <w:tcPr>
            <w:tcW w:w="1082" w:type="dxa"/>
            <w:tcBorders>
              <w:top w:val="nil"/>
              <w:left w:val="nil"/>
            </w:tcBorders>
            <w:vAlign w:val="center"/>
          </w:tcPr>
          <w:p w:rsidR="00E245D7" w:rsidRPr="00600693" w:rsidRDefault="00E245D7" w:rsidP="00794416">
            <w:pPr>
              <w:pStyle w:val="Tabletext"/>
              <w:jc w:val="center"/>
            </w:pPr>
            <w:r w:rsidRPr="00600693">
              <w:t>s33</w:t>
            </w:r>
          </w:p>
        </w:tc>
        <w:tc>
          <w:tcPr>
            <w:tcW w:w="1082" w:type="dxa"/>
            <w:tcBorders>
              <w:top w:val="nil"/>
              <w:right w:val="nil"/>
            </w:tcBorders>
            <w:vAlign w:val="center"/>
          </w:tcPr>
          <w:p w:rsidR="00E245D7" w:rsidRPr="00600693" w:rsidRDefault="00E245D7" w:rsidP="00794416">
            <w:pPr>
              <w:pStyle w:val="Tabletext"/>
              <w:jc w:val="center"/>
            </w:pPr>
            <w:r w:rsidRPr="00600693">
              <w:t>s32</w:t>
            </w:r>
          </w:p>
        </w:tc>
        <w:tc>
          <w:tcPr>
            <w:tcW w:w="960" w:type="dxa"/>
            <w:tcBorders>
              <w:top w:val="nil"/>
              <w:left w:val="nil"/>
              <w:right w:val="nil"/>
            </w:tcBorders>
            <w:vAlign w:val="center"/>
          </w:tcPr>
          <w:p w:rsidR="00E245D7" w:rsidRPr="00600693" w:rsidRDefault="00E245D7" w:rsidP="00794416">
            <w:pPr>
              <w:pStyle w:val="Tabletext"/>
              <w:jc w:val="center"/>
            </w:pPr>
            <w:r w:rsidRPr="00600693">
              <w:t>s31</w:t>
            </w:r>
          </w:p>
        </w:tc>
        <w:tc>
          <w:tcPr>
            <w:tcW w:w="1040"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s30</w:t>
            </w:r>
          </w:p>
        </w:tc>
        <w:tc>
          <w:tcPr>
            <w:tcW w:w="1040"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s29</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r w:rsidRPr="00600693">
              <w:t>6</w:t>
            </w:r>
          </w:p>
        </w:tc>
        <w:tc>
          <w:tcPr>
            <w:tcW w:w="1082" w:type="dxa"/>
            <w:vAlign w:val="center"/>
          </w:tcPr>
          <w:p w:rsidR="00E245D7" w:rsidRPr="00600693" w:rsidRDefault="00E245D7" w:rsidP="00794416">
            <w:pPr>
              <w:pStyle w:val="Tabletext"/>
              <w:jc w:val="center"/>
            </w:pPr>
            <w:r w:rsidRPr="00600693">
              <w:t>Stuffing bits</w:t>
            </w:r>
          </w:p>
        </w:tc>
        <w:tc>
          <w:tcPr>
            <w:tcW w:w="5162" w:type="dxa"/>
            <w:gridSpan w:val="5"/>
            <w:tcBorders>
              <w:bottom w:val="nil"/>
            </w:tcBorders>
            <w:vAlign w:val="center"/>
          </w:tcPr>
          <w:p w:rsidR="00E245D7" w:rsidRPr="00600693" w:rsidRDefault="00E245D7" w:rsidP="00794416">
            <w:pPr>
              <w:pStyle w:val="Tabletext"/>
              <w:jc w:val="center"/>
            </w:pPr>
            <w:r w:rsidRPr="00600693">
              <w:t>Fixed codebook gain</w:t>
            </w:r>
          </w:p>
        </w:tc>
        <w:tc>
          <w:tcPr>
            <w:tcW w:w="2080" w:type="dxa"/>
            <w:gridSpan w:val="3"/>
            <w:tcBorders>
              <w:bottom w:val="nil"/>
              <w:right w:val="dashed" w:sz="6" w:space="0" w:color="auto"/>
            </w:tcBorders>
            <w:vAlign w:val="center"/>
          </w:tcPr>
          <w:p w:rsidR="00E245D7" w:rsidRPr="00600693" w:rsidRDefault="00E245D7" w:rsidP="00794416">
            <w:pPr>
              <w:pStyle w:val="Tabletext"/>
              <w:jc w:val="center"/>
            </w:pPr>
            <w:r w:rsidRPr="00600693">
              <w:t>Index of 5th LSF submatrix</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rPr>
                <w:bCs/>
              </w:rPr>
            </w:pPr>
          </w:p>
        </w:tc>
        <w:tc>
          <w:tcPr>
            <w:tcW w:w="1082" w:type="dxa"/>
            <w:vAlign w:val="center"/>
          </w:tcPr>
          <w:p w:rsidR="00E245D7" w:rsidRPr="00600693" w:rsidRDefault="00E245D7" w:rsidP="00794416">
            <w:pPr>
              <w:pStyle w:val="Tabletext"/>
              <w:jc w:val="center"/>
            </w:pPr>
            <w:r w:rsidRPr="00600693">
              <w:t>UB</w:t>
            </w:r>
          </w:p>
        </w:tc>
        <w:tc>
          <w:tcPr>
            <w:tcW w:w="998" w:type="dxa"/>
            <w:tcBorders>
              <w:top w:val="nil"/>
              <w:right w:val="nil"/>
            </w:tcBorders>
            <w:vAlign w:val="center"/>
          </w:tcPr>
          <w:p w:rsidR="00E245D7" w:rsidRPr="00600693" w:rsidRDefault="00E245D7" w:rsidP="00794416">
            <w:pPr>
              <w:pStyle w:val="Tabletext"/>
              <w:jc w:val="center"/>
            </w:pPr>
            <w:r w:rsidRPr="00600693">
              <w:t>s91</w:t>
            </w:r>
          </w:p>
        </w:tc>
        <w:tc>
          <w:tcPr>
            <w:tcW w:w="1040" w:type="dxa"/>
            <w:tcBorders>
              <w:top w:val="nil"/>
              <w:left w:val="nil"/>
              <w:right w:val="nil"/>
            </w:tcBorders>
            <w:vAlign w:val="center"/>
          </w:tcPr>
          <w:p w:rsidR="00E245D7" w:rsidRPr="00600693" w:rsidRDefault="00E245D7" w:rsidP="00794416">
            <w:pPr>
              <w:pStyle w:val="Tabletext"/>
              <w:jc w:val="center"/>
            </w:pPr>
            <w:r w:rsidRPr="00600693">
              <w:t>s90</w:t>
            </w:r>
          </w:p>
        </w:tc>
        <w:tc>
          <w:tcPr>
            <w:tcW w:w="1082" w:type="dxa"/>
            <w:tcBorders>
              <w:top w:val="nil"/>
              <w:left w:val="nil"/>
              <w:right w:val="nil"/>
            </w:tcBorders>
            <w:vAlign w:val="center"/>
          </w:tcPr>
          <w:p w:rsidR="00E245D7" w:rsidRPr="00600693" w:rsidRDefault="00E245D7" w:rsidP="00794416">
            <w:pPr>
              <w:pStyle w:val="Tabletext"/>
              <w:jc w:val="center"/>
            </w:pPr>
            <w:r w:rsidRPr="00600693">
              <w:t>s89</w:t>
            </w:r>
          </w:p>
        </w:tc>
        <w:tc>
          <w:tcPr>
            <w:tcW w:w="1082" w:type="dxa"/>
            <w:tcBorders>
              <w:top w:val="nil"/>
              <w:left w:val="nil"/>
              <w:right w:val="nil"/>
            </w:tcBorders>
            <w:vAlign w:val="center"/>
          </w:tcPr>
          <w:p w:rsidR="00E245D7" w:rsidRPr="00600693" w:rsidRDefault="00E245D7" w:rsidP="00794416">
            <w:pPr>
              <w:pStyle w:val="Tabletext"/>
              <w:jc w:val="center"/>
            </w:pPr>
            <w:r w:rsidRPr="00600693">
              <w:t>s88</w:t>
            </w:r>
          </w:p>
        </w:tc>
        <w:tc>
          <w:tcPr>
            <w:tcW w:w="960" w:type="dxa"/>
            <w:tcBorders>
              <w:top w:val="nil"/>
              <w:left w:val="nil"/>
            </w:tcBorders>
            <w:vAlign w:val="center"/>
          </w:tcPr>
          <w:p w:rsidR="00E245D7" w:rsidRPr="00600693" w:rsidRDefault="00E245D7" w:rsidP="00794416">
            <w:pPr>
              <w:pStyle w:val="Tabletext"/>
              <w:jc w:val="center"/>
            </w:pPr>
            <w:r w:rsidRPr="00600693">
              <w:t>s87</w:t>
            </w:r>
          </w:p>
        </w:tc>
        <w:tc>
          <w:tcPr>
            <w:tcW w:w="1040" w:type="dxa"/>
            <w:gridSpan w:val="2"/>
            <w:tcBorders>
              <w:top w:val="nil"/>
              <w:right w:val="nil"/>
            </w:tcBorders>
            <w:vAlign w:val="center"/>
          </w:tcPr>
          <w:p w:rsidR="00E245D7" w:rsidRPr="00600693" w:rsidRDefault="00E245D7" w:rsidP="00794416">
            <w:pPr>
              <w:pStyle w:val="Tabletext"/>
              <w:jc w:val="center"/>
            </w:pPr>
            <w:r w:rsidRPr="00600693">
              <w:t>s38</w:t>
            </w:r>
          </w:p>
        </w:tc>
        <w:tc>
          <w:tcPr>
            <w:tcW w:w="1040" w:type="dxa"/>
            <w:tcBorders>
              <w:top w:val="nil"/>
              <w:left w:val="nil"/>
              <w:right w:val="dashed" w:sz="6" w:space="0" w:color="auto"/>
            </w:tcBorders>
            <w:vAlign w:val="center"/>
          </w:tcPr>
          <w:p w:rsidR="00E245D7" w:rsidRPr="00600693" w:rsidRDefault="00E245D7" w:rsidP="00794416">
            <w:pPr>
              <w:pStyle w:val="Tabletext"/>
              <w:jc w:val="center"/>
            </w:pPr>
            <w:r w:rsidRPr="00600693">
              <w:t>s37</w:t>
            </w:r>
          </w:p>
        </w:tc>
      </w:tr>
    </w:tbl>
    <w:p w:rsidR="00E245D7" w:rsidRPr="00600693" w:rsidRDefault="00E245D7" w:rsidP="00E245D7">
      <w:pPr>
        <w:pStyle w:val="TableNoTitle0"/>
      </w:pPr>
      <w:bookmarkStart w:id="2420" w:name="_Toc409196171"/>
      <w:r w:rsidRPr="00600693">
        <w:t>Table I.13 – Mapping of silence insertion descriptor bits</w:t>
      </w:r>
      <w:r w:rsidRPr="00600693">
        <w:br/>
        <w:t>from TIA IS-641-A to octets, for the mode index 10</w:t>
      </w:r>
      <w:r w:rsidRPr="00600693">
        <w:br/>
      </w:r>
      <w:r w:rsidRPr="00600693">
        <w:rPr>
          <w:b w:val="0"/>
          <w:bCs/>
        </w:rPr>
        <w:t>(Bits from cn0 to cn37 refer to TIA IS-641-A)</w:t>
      </w:r>
      <w:bookmarkEnd w:id="2420"/>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tblPr>
      <w:tblGrid>
        <w:gridCol w:w="1395"/>
        <w:gridCol w:w="1005"/>
        <w:gridCol w:w="25"/>
        <w:gridCol w:w="1055"/>
        <w:gridCol w:w="1080"/>
        <w:gridCol w:w="957"/>
        <w:gridCol w:w="1030"/>
        <w:gridCol w:w="1013"/>
        <w:gridCol w:w="1007"/>
        <w:gridCol w:w="41"/>
        <w:gridCol w:w="1031"/>
      </w:tblGrid>
      <w:tr w:rsidR="00E245D7" w:rsidRPr="00600693" w:rsidTr="00794416">
        <w:trPr>
          <w:cantSplit/>
          <w:tblHeader/>
          <w:jc w:val="center"/>
        </w:trPr>
        <w:tc>
          <w:tcPr>
            <w:tcW w:w="1395" w:type="dxa"/>
            <w:tcBorders>
              <w:top w:val="nil"/>
              <w:left w:val="nil"/>
              <w:bottom w:val="nil"/>
              <w:right w:val="nil"/>
            </w:tcBorders>
            <w:vAlign w:val="center"/>
          </w:tcPr>
          <w:p w:rsidR="00E245D7" w:rsidRPr="00600693" w:rsidRDefault="00E245D7" w:rsidP="00794416">
            <w:pPr>
              <w:pStyle w:val="Tablehead"/>
            </w:pPr>
            <w:r w:rsidRPr="00600693">
              <w:t>Transmitted octets</w:t>
            </w:r>
          </w:p>
        </w:tc>
        <w:tc>
          <w:tcPr>
            <w:tcW w:w="1005" w:type="dxa"/>
            <w:tcBorders>
              <w:top w:val="nil"/>
              <w:left w:val="nil"/>
              <w:right w:val="nil"/>
            </w:tcBorders>
            <w:vAlign w:val="center"/>
          </w:tcPr>
          <w:p w:rsidR="00E245D7" w:rsidRPr="00600693" w:rsidRDefault="00E245D7" w:rsidP="00794416">
            <w:pPr>
              <w:pStyle w:val="Tablehead"/>
            </w:pPr>
            <w:r w:rsidRPr="00600693">
              <w:t>MSB</w:t>
            </w:r>
          </w:p>
        </w:tc>
        <w:tc>
          <w:tcPr>
            <w:tcW w:w="6167" w:type="dxa"/>
            <w:gridSpan w:val="7"/>
            <w:tcBorders>
              <w:top w:val="nil"/>
              <w:left w:val="nil"/>
              <w:right w:val="nil"/>
            </w:tcBorders>
            <w:vAlign w:val="center"/>
          </w:tcPr>
          <w:p w:rsidR="00E245D7" w:rsidRPr="00600693" w:rsidRDefault="00E245D7" w:rsidP="00794416">
            <w:pPr>
              <w:pStyle w:val="Tablehead"/>
            </w:pPr>
            <w:r w:rsidRPr="00600693">
              <w:t>Mapping of bits</w:t>
            </w:r>
          </w:p>
        </w:tc>
        <w:tc>
          <w:tcPr>
            <w:tcW w:w="1072" w:type="dxa"/>
            <w:gridSpan w:val="2"/>
            <w:tcBorders>
              <w:top w:val="nil"/>
              <w:left w:val="nil"/>
              <w:right w:val="nil"/>
            </w:tcBorders>
            <w:vAlign w:val="center"/>
          </w:tcPr>
          <w:p w:rsidR="00E245D7" w:rsidRPr="00600693" w:rsidRDefault="00E245D7" w:rsidP="00794416">
            <w:pPr>
              <w:pStyle w:val="Tablehead"/>
            </w:pPr>
            <w:r w:rsidRPr="00600693">
              <w:t>LSB</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1</w:t>
            </w:r>
          </w:p>
        </w:tc>
        <w:tc>
          <w:tcPr>
            <w:tcW w:w="4122" w:type="dxa"/>
            <w:gridSpan w:val="5"/>
            <w:tcBorders>
              <w:bottom w:val="nil"/>
            </w:tcBorders>
            <w:vAlign w:val="center"/>
          </w:tcPr>
          <w:p w:rsidR="00E245D7" w:rsidRPr="00600693" w:rsidRDefault="00E245D7" w:rsidP="00794416">
            <w:pPr>
              <w:pStyle w:val="Tabletext"/>
              <w:jc w:val="center"/>
            </w:pPr>
            <w:r w:rsidRPr="00600693">
              <w:t>Index of 1st LSF subvector</w:t>
            </w:r>
          </w:p>
        </w:tc>
        <w:tc>
          <w:tcPr>
            <w:tcW w:w="4122" w:type="dxa"/>
            <w:gridSpan w:val="5"/>
            <w:tcBorders>
              <w:bottom w:val="nil"/>
            </w:tcBorders>
            <w:vAlign w:val="center"/>
          </w:tcPr>
          <w:p w:rsidR="00E245D7" w:rsidRPr="00600693" w:rsidRDefault="00E245D7" w:rsidP="00794416">
            <w:pPr>
              <w:pStyle w:val="Tabletext"/>
              <w:jc w:val="center"/>
            </w:pPr>
            <w:r w:rsidRPr="00600693">
              <w:t>Mode_Index</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0" w:type="dxa"/>
            <w:gridSpan w:val="2"/>
            <w:tcBorders>
              <w:top w:val="nil"/>
              <w:right w:val="nil"/>
            </w:tcBorders>
            <w:vAlign w:val="center"/>
          </w:tcPr>
          <w:p w:rsidR="00E245D7" w:rsidRPr="00600693" w:rsidRDefault="00E245D7" w:rsidP="00794416">
            <w:pPr>
              <w:pStyle w:val="Tabletext"/>
              <w:jc w:val="center"/>
            </w:pPr>
            <w:r w:rsidRPr="00600693">
              <w:t>cn3</w:t>
            </w:r>
          </w:p>
        </w:tc>
        <w:tc>
          <w:tcPr>
            <w:tcW w:w="1055" w:type="dxa"/>
            <w:tcBorders>
              <w:top w:val="nil"/>
              <w:left w:val="nil"/>
              <w:right w:val="nil"/>
            </w:tcBorders>
            <w:vAlign w:val="center"/>
          </w:tcPr>
          <w:p w:rsidR="00E245D7" w:rsidRPr="00600693" w:rsidRDefault="00E245D7" w:rsidP="00794416">
            <w:pPr>
              <w:pStyle w:val="Tabletext"/>
              <w:jc w:val="center"/>
            </w:pPr>
            <w:r w:rsidRPr="00600693">
              <w:t>cn2</w:t>
            </w:r>
          </w:p>
        </w:tc>
        <w:tc>
          <w:tcPr>
            <w:tcW w:w="1080" w:type="dxa"/>
            <w:tcBorders>
              <w:top w:val="nil"/>
              <w:left w:val="nil"/>
              <w:right w:val="nil"/>
            </w:tcBorders>
            <w:vAlign w:val="center"/>
          </w:tcPr>
          <w:p w:rsidR="00E245D7" w:rsidRPr="00600693" w:rsidRDefault="00E245D7" w:rsidP="00794416">
            <w:pPr>
              <w:pStyle w:val="Tabletext"/>
              <w:jc w:val="center"/>
            </w:pPr>
            <w:r w:rsidRPr="00600693">
              <w:t>cn1</w:t>
            </w:r>
          </w:p>
        </w:tc>
        <w:tc>
          <w:tcPr>
            <w:tcW w:w="957" w:type="dxa"/>
            <w:tcBorders>
              <w:top w:val="nil"/>
              <w:left w:val="nil"/>
            </w:tcBorders>
            <w:vAlign w:val="center"/>
          </w:tcPr>
          <w:p w:rsidR="00E245D7" w:rsidRPr="00600693" w:rsidRDefault="00E245D7" w:rsidP="00794416">
            <w:pPr>
              <w:pStyle w:val="Tabletext"/>
              <w:jc w:val="center"/>
            </w:pPr>
            <w:r w:rsidRPr="00600693">
              <w:t>cn0</w:t>
            </w:r>
          </w:p>
        </w:tc>
        <w:tc>
          <w:tcPr>
            <w:tcW w:w="1030" w:type="dxa"/>
            <w:tcBorders>
              <w:top w:val="nil"/>
              <w:bottom w:val="single" w:sz="6" w:space="0" w:color="000000"/>
              <w:right w:val="nil"/>
            </w:tcBorders>
            <w:vAlign w:val="center"/>
          </w:tcPr>
          <w:p w:rsidR="00E245D7" w:rsidRPr="00600693" w:rsidRDefault="00E245D7" w:rsidP="00794416">
            <w:pPr>
              <w:pStyle w:val="Tabletext"/>
              <w:jc w:val="center"/>
            </w:pPr>
            <w:r w:rsidRPr="00600693">
              <w:t>mi(3)</w:t>
            </w:r>
          </w:p>
        </w:tc>
        <w:tc>
          <w:tcPr>
            <w:tcW w:w="1013"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mi(2)</w:t>
            </w:r>
          </w:p>
        </w:tc>
        <w:tc>
          <w:tcPr>
            <w:tcW w:w="1048"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mi(1)</w:t>
            </w:r>
          </w:p>
        </w:tc>
        <w:tc>
          <w:tcPr>
            <w:tcW w:w="1031" w:type="dxa"/>
            <w:tcBorders>
              <w:top w:val="nil"/>
              <w:left w:val="nil"/>
              <w:bottom w:val="single" w:sz="6" w:space="0" w:color="000000"/>
            </w:tcBorders>
            <w:vAlign w:val="center"/>
          </w:tcPr>
          <w:p w:rsidR="00E245D7" w:rsidRPr="00600693" w:rsidRDefault="00E245D7" w:rsidP="00794416">
            <w:pPr>
              <w:pStyle w:val="Tabletext"/>
              <w:jc w:val="center"/>
            </w:pPr>
            <w:r w:rsidRPr="00600693">
              <w:t>mi(0)</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2</w:t>
            </w:r>
          </w:p>
        </w:tc>
        <w:tc>
          <w:tcPr>
            <w:tcW w:w="4122" w:type="dxa"/>
            <w:gridSpan w:val="5"/>
            <w:tcBorders>
              <w:bottom w:val="nil"/>
            </w:tcBorders>
            <w:vAlign w:val="center"/>
          </w:tcPr>
          <w:p w:rsidR="00E245D7" w:rsidRPr="00600693" w:rsidRDefault="00E245D7" w:rsidP="00794416">
            <w:pPr>
              <w:pStyle w:val="Tabletext"/>
              <w:jc w:val="center"/>
            </w:pPr>
            <w:r w:rsidRPr="00600693">
              <w:t>Index of 2nd LSF subvector</w:t>
            </w:r>
          </w:p>
        </w:tc>
        <w:tc>
          <w:tcPr>
            <w:tcW w:w="4122" w:type="dxa"/>
            <w:gridSpan w:val="5"/>
            <w:tcBorders>
              <w:bottom w:val="nil"/>
              <w:right w:val="dashed" w:sz="6" w:space="0" w:color="auto"/>
            </w:tcBorders>
            <w:vAlign w:val="center"/>
          </w:tcPr>
          <w:p w:rsidR="00E245D7" w:rsidRPr="00600693" w:rsidRDefault="00E245D7" w:rsidP="00794416">
            <w:pPr>
              <w:pStyle w:val="Tabletext"/>
              <w:jc w:val="center"/>
            </w:pPr>
            <w:r w:rsidRPr="00600693">
              <w:t>Index of 1st LSF subvector</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0" w:type="dxa"/>
            <w:gridSpan w:val="2"/>
            <w:tcBorders>
              <w:top w:val="nil"/>
              <w:right w:val="nil"/>
            </w:tcBorders>
            <w:vAlign w:val="center"/>
          </w:tcPr>
          <w:p w:rsidR="00E245D7" w:rsidRPr="00600693" w:rsidRDefault="00E245D7" w:rsidP="00794416">
            <w:pPr>
              <w:pStyle w:val="Tabletext"/>
              <w:jc w:val="center"/>
            </w:pPr>
            <w:r w:rsidRPr="00600693">
              <w:t>cn11</w:t>
            </w:r>
          </w:p>
        </w:tc>
        <w:tc>
          <w:tcPr>
            <w:tcW w:w="1055" w:type="dxa"/>
            <w:tcBorders>
              <w:top w:val="nil"/>
              <w:left w:val="nil"/>
              <w:right w:val="nil"/>
            </w:tcBorders>
            <w:vAlign w:val="center"/>
          </w:tcPr>
          <w:p w:rsidR="00E245D7" w:rsidRPr="00600693" w:rsidRDefault="00E245D7" w:rsidP="00794416">
            <w:pPr>
              <w:pStyle w:val="Tabletext"/>
              <w:jc w:val="center"/>
            </w:pPr>
            <w:r w:rsidRPr="00600693">
              <w:t>cn10</w:t>
            </w:r>
          </w:p>
        </w:tc>
        <w:tc>
          <w:tcPr>
            <w:tcW w:w="1080" w:type="dxa"/>
            <w:tcBorders>
              <w:top w:val="nil"/>
              <w:left w:val="nil"/>
              <w:right w:val="nil"/>
            </w:tcBorders>
            <w:vAlign w:val="center"/>
          </w:tcPr>
          <w:p w:rsidR="00E245D7" w:rsidRPr="00600693" w:rsidRDefault="00E245D7" w:rsidP="00794416">
            <w:pPr>
              <w:pStyle w:val="Tabletext"/>
              <w:jc w:val="center"/>
            </w:pPr>
            <w:r w:rsidRPr="00600693">
              <w:t>cn9</w:t>
            </w:r>
          </w:p>
        </w:tc>
        <w:tc>
          <w:tcPr>
            <w:tcW w:w="957" w:type="dxa"/>
            <w:tcBorders>
              <w:top w:val="nil"/>
              <w:left w:val="nil"/>
              <w:bottom w:val="single" w:sz="6" w:space="0" w:color="000000"/>
            </w:tcBorders>
            <w:vAlign w:val="center"/>
          </w:tcPr>
          <w:p w:rsidR="00E245D7" w:rsidRPr="00600693" w:rsidRDefault="00E245D7" w:rsidP="00794416">
            <w:pPr>
              <w:pStyle w:val="Tabletext"/>
              <w:jc w:val="center"/>
            </w:pPr>
            <w:r w:rsidRPr="00600693">
              <w:t>cn8</w:t>
            </w:r>
          </w:p>
        </w:tc>
        <w:tc>
          <w:tcPr>
            <w:tcW w:w="1030" w:type="dxa"/>
            <w:tcBorders>
              <w:top w:val="nil"/>
              <w:bottom w:val="single" w:sz="6" w:space="0" w:color="000000"/>
              <w:right w:val="nil"/>
            </w:tcBorders>
            <w:vAlign w:val="center"/>
          </w:tcPr>
          <w:p w:rsidR="00E245D7" w:rsidRPr="00600693" w:rsidRDefault="00E245D7" w:rsidP="00794416">
            <w:pPr>
              <w:pStyle w:val="Tabletext"/>
              <w:jc w:val="center"/>
            </w:pPr>
            <w:r w:rsidRPr="00600693">
              <w:t>cn7</w:t>
            </w:r>
          </w:p>
        </w:tc>
        <w:tc>
          <w:tcPr>
            <w:tcW w:w="1013"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cn6</w:t>
            </w:r>
          </w:p>
        </w:tc>
        <w:tc>
          <w:tcPr>
            <w:tcW w:w="1048"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cn5</w:t>
            </w:r>
          </w:p>
        </w:tc>
        <w:tc>
          <w:tcPr>
            <w:tcW w:w="1031"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cn4</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3</w:t>
            </w:r>
          </w:p>
        </w:tc>
        <w:tc>
          <w:tcPr>
            <w:tcW w:w="3165" w:type="dxa"/>
            <w:gridSpan w:val="4"/>
            <w:tcBorders>
              <w:bottom w:val="nil"/>
            </w:tcBorders>
            <w:vAlign w:val="center"/>
          </w:tcPr>
          <w:p w:rsidR="00E245D7" w:rsidRPr="00600693" w:rsidRDefault="00E245D7" w:rsidP="00794416">
            <w:pPr>
              <w:pStyle w:val="Tabletext"/>
              <w:jc w:val="center"/>
            </w:pPr>
            <w:r w:rsidRPr="00600693">
              <w:t>Index of 3rd LSF subvector</w:t>
            </w:r>
          </w:p>
        </w:tc>
        <w:tc>
          <w:tcPr>
            <w:tcW w:w="5079" w:type="dxa"/>
            <w:gridSpan w:val="6"/>
            <w:tcBorders>
              <w:bottom w:val="nil"/>
              <w:right w:val="dashed" w:sz="6" w:space="0" w:color="auto"/>
            </w:tcBorders>
            <w:vAlign w:val="center"/>
          </w:tcPr>
          <w:p w:rsidR="00E245D7" w:rsidRPr="00600693" w:rsidRDefault="00E245D7" w:rsidP="00794416">
            <w:pPr>
              <w:pStyle w:val="Tabletext"/>
              <w:jc w:val="center"/>
            </w:pPr>
            <w:r w:rsidRPr="00600693">
              <w:t>Index of 2nd LSF subvector</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0" w:type="dxa"/>
            <w:gridSpan w:val="2"/>
            <w:tcBorders>
              <w:top w:val="nil"/>
              <w:right w:val="nil"/>
            </w:tcBorders>
            <w:vAlign w:val="center"/>
          </w:tcPr>
          <w:p w:rsidR="00E245D7" w:rsidRPr="00600693" w:rsidRDefault="00E245D7" w:rsidP="00794416">
            <w:pPr>
              <w:pStyle w:val="Tabletext"/>
              <w:jc w:val="center"/>
            </w:pPr>
            <w:r w:rsidRPr="00600693">
              <w:t>cn19</w:t>
            </w:r>
          </w:p>
        </w:tc>
        <w:tc>
          <w:tcPr>
            <w:tcW w:w="1055" w:type="dxa"/>
            <w:tcBorders>
              <w:top w:val="nil"/>
              <w:left w:val="nil"/>
              <w:right w:val="nil"/>
            </w:tcBorders>
            <w:vAlign w:val="center"/>
          </w:tcPr>
          <w:p w:rsidR="00E245D7" w:rsidRPr="00600693" w:rsidRDefault="00E245D7" w:rsidP="00794416">
            <w:pPr>
              <w:pStyle w:val="Tabletext"/>
              <w:jc w:val="center"/>
            </w:pPr>
            <w:r w:rsidRPr="00600693">
              <w:t>cn18</w:t>
            </w:r>
          </w:p>
        </w:tc>
        <w:tc>
          <w:tcPr>
            <w:tcW w:w="1080" w:type="dxa"/>
            <w:tcBorders>
              <w:top w:val="nil"/>
              <w:left w:val="nil"/>
            </w:tcBorders>
            <w:vAlign w:val="center"/>
          </w:tcPr>
          <w:p w:rsidR="00E245D7" w:rsidRPr="00600693" w:rsidRDefault="00E245D7" w:rsidP="00794416">
            <w:pPr>
              <w:pStyle w:val="Tabletext"/>
              <w:jc w:val="center"/>
            </w:pPr>
            <w:r w:rsidRPr="00600693">
              <w:t>cn17</w:t>
            </w:r>
          </w:p>
        </w:tc>
        <w:tc>
          <w:tcPr>
            <w:tcW w:w="957" w:type="dxa"/>
            <w:tcBorders>
              <w:top w:val="nil"/>
              <w:right w:val="nil"/>
            </w:tcBorders>
            <w:vAlign w:val="center"/>
          </w:tcPr>
          <w:p w:rsidR="00E245D7" w:rsidRPr="00600693" w:rsidRDefault="00E245D7" w:rsidP="00794416">
            <w:pPr>
              <w:pStyle w:val="Tabletext"/>
              <w:jc w:val="center"/>
            </w:pPr>
            <w:r w:rsidRPr="00600693">
              <w:t>cn16</w:t>
            </w:r>
          </w:p>
        </w:tc>
        <w:tc>
          <w:tcPr>
            <w:tcW w:w="1030" w:type="dxa"/>
            <w:tcBorders>
              <w:top w:val="nil"/>
              <w:left w:val="nil"/>
              <w:right w:val="nil"/>
            </w:tcBorders>
            <w:vAlign w:val="center"/>
          </w:tcPr>
          <w:p w:rsidR="00E245D7" w:rsidRPr="00600693" w:rsidRDefault="00E245D7" w:rsidP="00794416">
            <w:pPr>
              <w:pStyle w:val="Tabletext"/>
              <w:jc w:val="center"/>
            </w:pPr>
            <w:r w:rsidRPr="00600693">
              <w:t>cn15</w:t>
            </w:r>
          </w:p>
        </w:tc>
        <w:tc>
          <w:tcPr>
            <w:tcW w:w="1013" w:type="dxa"/>
            <w:tcBorders>
              <w:top w:val="nil"/>
              <w:left w:val="nil"/>
              <w:right w:val="nil"/>
            </w:tcBorders>
            <w:vAlign w:val="center"/>
          </w:tcPr>
          <w:p w:rsidR="00E245D7" w:rsidRPr="00600693" w:rsidRDefault="00E245D7" w:rsidP="00794416">
            <w:pPr>
              <w:pStyle w:val="Tabletext"/>
              <w:jc w:val="center"/>
            </w:pPr>
            <w:r w:rsidRPr="00600693">
              <w:t>cn14</w:t>
            </w:r>
          </w:p>
        </w:tc>
        <w:tc>
          <w:tcPr>
            <w:tcW w:w="1048" w:type="dxa"/>
            <w:gridSpan w:val="2"/>
            <w:tcBorders>
              <w:top w:val="nil"/>
              <w:left w:val="nil"/>
              <w:right w:val="nil"/>
            </w:tcBorders>
            <w:vAlign w:val="center"/>
          </w:tcPr>
          <w:p w:rsidR="00E245D7" w:rsidRPr="00600693" w:rsidRDefault="00E245D7" w:rsidP="00794416">
            <w:pPr>
              <w:pStyle w:val="Tabletext"/>
              <w:jc w:val="center"/>
            </w:pPr>
            <w:r w:rsidRPr="00600693">
              <w:t>cn13</w:t>
            </w:r>
          </w:p>
        </w:tc>
        <w:tc>
          <w:tcPr>
            <w:tcW w:w="1031" w:type="dxa"/>
            <w:tcBorders>
              <w:top w:val="nil"/>
              <w:left w:val="nil"/>
              <w:right w:val="dashed" w:sz="6" w:space="0" w:color="auto"/>
            </w:tcBorders>
            <w:vAlign w:val="center"/>
          </w:tcPr>
          <w:p w:rsidR="00E245D7" w:rsidRPr="00600693" w:rsidRDefault="00E245D7" w:rsidP="00794416">
            <w:pPr>
              <w:pStyle w:val="Tabletext"/>
              <w:jc w:val="center"/>
            </w:pPr>
            <w:r w:rsidRPr="00600693">
              <w:t>cn12</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4</w:t>
            </w:r>
          </w:p>
        </w:tc>
        <w:tc>
          <w:tcPr>
            <w:tcW w:w="2085" w:type="dxa"/>
            <w:gridSpan w:val="3"/>
            <w:tcBorders>
              <w:bottom w:val="nil"/>
            </w:tcBorders>
            <w:vAlign w:val="center"/>
          </w:tcPr>
          <w:p w:rsidR="00E245D7" w:rsidRPr="00600693" w:rsidRDefault="00E245D7" w:rsidP="00794416">
            <w:pPr>
              <w:pStyle w:val="Tabletext"/>
              <w:jc w:val="center"/>
            </w:pPr>
            <w:r w:rsidRPr="00600693">
              <w:t>Random Excitation Gain</w:t>
            </w:r>
          </w:p>
        </w:tc>
        <w:tc>
          <w:tcPr>
            <w:tcW w:w="6159" w:type="dxa"/>
            <w:gridSpan w:val="7"/>
            <w:tcBorders>
              <w:bottom w:val="nil"/>
              <w:right w:val="dashed" w:sz="6" w:space="0" w:color="auto"/>
            </w:tcBorders>
            <w:vAlign w:val="center"/>
          </w:tcPr>
          <w:p w:rsidR="00E245D7" w:rsidRPr="00600693" w:rsidRDefault="00E245D7" w:rsidP="00794416">
            <w:pPr>
              <w:pStyle w:val="Tabletext"/>
              <w:jc w:val="center"/>
            </w:pPr>
            <w:r w:rsidRPr="00600693">
              <w:t>Index of 3rd LSF subvector</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0" w:type="dxa"/>
            <w:gridSpan w:val="2"/>
            <w:tcBorders>
              <w:top w:val="nil"/>
              <w:right w:val="nil"/>
            </w:tcBorders>
            <w:vAlign w:val="center"/>
          </w:tcPr>
          <w:p w:rsidR="00E245D7" w:rsidRPr="00600693" w:rsidRDefault="00E245D7" w:rsidP="00794416">
            <w:pPr>
              <w:pStyle w:val="Tabletext"/>
              <w:jc w:val="center"/>
            </w:pPr>
            <w:r w:rsidRPr="00600693">
              <w:t>cn27</w:t>
            </w:r>
          </w:p>
        </w:tc>
        <w:tc>
          <w:tcPr>
            <w:tcW w:w="1055" w:type="dxa"/>
            <w:tcBorders>
              <w:top w:val="nil"/>
              <w:left w:val="nil"/>
            </w:tcBorders>
            <w:vAlign w:val="center"/>
          </w:tcPr>
          <w:p w:rsidR="00E245D7" w:rsidRPr="00600693" w:rsidRDefault="00E245D7" w:rsidP="00794416">
            <w:pPr>
              <w:pStyle w:val="Tabletext"/>
              <w:jc w:val="center"/>
            </w:pPr>
            <w:r w:rsidRPr="00600693">
              <w:t>cn26</w:t>
            </w:r>
          </w:p>
        </w:tc>
        <w:tc>
          <w:tcPr>
            <w:tcW w:w="1080" w:type="dxa"/>
            <w:tcBorders>
              <w:top w:val="nil"/>
              <w:right w:val="nil"/>
            </w:tcBorders>
            <w:vAlign w:val="center"/>
          </w:tcPr>
          <w:p w:rsidR="00E245D7" w:rsidRPr="00600693" w:rsidRDefault="00E245D7" w:rsidP="00794416">
            <w:pPr>
              <w:pStyle w:val="Tabletext"/>
              <w:jc w:val="center"/>
            </w:pPr>
            <w:r w:rsidRPr="00600693">
              <w:t>cn25</w:t>
            </w:r>
          </w:p>
        </w:tc>
        <w:tc>
          <w:tcPr>
            <w:tcW w:w="957" w:type="dxa"/>
            <w:tcBorders>
              <w:top w:val="nil"/>
              <w:left w:val="nil"/>
              <w:right w:val="nil"/>
            </w:tcBorders>
            <w:vAlign w:val="center"/>
          </w:tcPr>
          <w:p w:rsidR="00E245D7" w:rsidRPr="00600693" w:rsidRDefault="00E245D7" w:rsidP="00794416">
            <w:pPr>
              <w:pStyle w:val="Tabletext"/>
              <w:jc w:val="center"/>
            </w:pPr>
            <w:r w:rsidRPr="00600693">
              <w:t>cn24</w:t>
            </w:r>
          </w:p>
        </w:tc>
        <w:tc>
          <w:tcPr>
            <w:tcW w:w="1030" w:type="dxa"/>
            <w:tcBorders>
              <w:top w:val="nil"/>
              <w:left w:val="nil"/>
              <w:right w:val="nil"/>
            </w:tcBorders>
            <w:vAlign w:val="center"/>
          </w:tcPr>
          <w:p w:rsidR="00E245D7" w:rsidRPr="00600693" w:rsidRDefault="00E245D7" w:rsidP="00794416">
            <w:pPr>
              <w:pStyle w:val="Tabletext"/>
              <w:jc w:val="center"/>
            </w:pPr>
            <w:r w:rsidRPr="00600693">
              <w:t>cn23</w:t>
            </w:r>
          </w:p>
        </w:tc>
        <w:tc>
          <w:tcPr>
            <w:tcW w:w="1013" w:type="dxa"/>
            <w:tcBorders>
              <w:top w:val="nil"/>
              <w:left w:val="nil"/>
              <w:right w:val="nil"/>
            </w:tcBorders>
            <w:vAlign w:val="center"/>
          </w:tcPr>
          <w:p w:rsidR="00E245D7" w:rsidRPr="00600693" w:rsidRDefault="00E245D7" w:rsidP="00794416">
            <w:pPr>
              <w:pStyle w:val="Tabletext"/>
              <w:jc w:val="center"/>
            </w:pPr>
            <w:r w:rsidRPr="00600693">
              <w:t>cn22</w:t>
            </w:r>
          </w:p>
        </w:tc>
        <w:tc>
          <w:tcPr>
            <w:tcW w:w="1048" w:type="dxa"/>
            <w:gridSpan w:val="2"/>
            <w:tcBorders>
              <w:top w:val="nil"/>
              <w:left w:val="nil"/>
              <w:right w:val="nil"/>
            </w:tcBorders>
            <w:vAlign w:val="center"/>
          </w:tcPr>
          <w:p w:rsidR="00E245D7" w:rsidRPr="00600693" w:rsidRDefault="00E245D7" w:rsidP="00794416">
            <w:pPr>
              <w:pStyle w:val="Tabletext"/>
              <w:jc w:val="center"/>
            </w:pPr>
            <w:r w:rsidRPr="00600693">
              <w:t>cn21</w:t>
            </w:r>
          </w:p>
        </w:tc>
        <w:tc>
          <w:tcPr>
            <w:tcW w:w="1031" w:type="dxa"/>
            <w:tcBorders>
              <w:top w:val="nil"/>
              <w:left w:val="nil"/>
              <w:right w:val="dashed" w:sz="6" w:space="0" w:color="auto"/>
            </w:tcBorders>
            <w:vAlign w:val="center"/>
          </w:tcPr>
          <w:p w:rsidR="00E245D7" w:rsidRPr="00600693" w:rsidRDefault="00E245D7" w:rsidP="00794416">
            <w:pPr>
              <w:pStyle w:val="Tabletext"/>
              <w:jc w:val="center"/>
            </w:pPr>
            <w:r w:rsidRPr="00600693">
              <w:t>cn20</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5</w:t>
            </w:r>
          </w:p>
        </w:tc>
        <w:tc>
          <w:tcPr>
            <w:tcW w:w="2085" w:type="dxa"/>
            <w:gridSpan w:val="3"/>
            <w:tcBorders>
              <w:bottom w:val="nil"/>
            </w:tcBorders>
            <w:vAlign w:val="center"/>
          </w:tcPr>
          <w:p w:rsidR="00E245D7" w:rsidRPr="00600693" w:rsidRDefault="00E245D7" w:rsidP="00794416">
            <w:pPr>
              <w:pStyle w:val="Tabletext"/>
              <w:jc w:val="center"/>
            </w:pPr>
            <w:r w:rsidRPr="00600693">
              <w:t>Index of 1st RESC parameter</w:t>
            </w:r>
          </w:p>
        </w:tc>
        <w:tc>
          <w:tcPr>
            <w:tcW w:w="6159" w:type="dxa"/>
            <w:gridSpan w:val="7"/>
            <w:tcBorders>
              <w:bottom w:val="nil"/>
              <w:right w:val="dashed" w:sz="6" w:space="0" w:color="auto"/>
            </w:tcBorders>
            <w:vAlign w:val="center"/>
          </w:tcPr>
          <w:p w:rsidR="00E245D7" w:rsidRPr="00600693" w:rsidRDefault="00E245D7" w:rsidP="00794416">
            <w:pPr>
              <w:pStyle w:val="Tabletext"/>
              <w:jc w:val="center"/>
            </w:pPr>
            <w:r w:rsidRPr="00600693">
              <w:t>Random Excitation Gain</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0" w:type="dxa"/>
            <w:gridSpan w:val="2"/>
            <w:tcBorders>
              <w:top w:val="nil"/>
              <w:right w:val="nil"/>
            </w:tcBorders>
            <w:vAlign w:val="center"/>
          </w:tcPr>
          <w:p w:rsidR="00E245D7" w:rsidRPr="00600693" w:rsidRDefault="00E245D7" w:rsidP="00794416">
            <w:pPr>
              <w:pStyle w:val="Tabletext"/>
              <w:jc w:val="center"/>
            </w:pPr>
            <w:r w:rsidRPr="00600693">
              <w:t>cn35</w:t>
            </w:r>
          </w:p>
        </w:tc>
        <w:tc>
          <w:tcPr>
            <w:tcW w:w="1055" w:type="dxa"/>
            <w:tcBorders>
              <w:top w:val="nil"/>
              <w:left w:val="nil"/>
            </w:tcBorders>
            <w:vAlign w:val="center"/>
          </w:tcPr>
          <w:p w:rsidR="00E245D7" w:rsidRPr="00600693" w:rsidRDefault="00E245D7" w:rsidP="00794416">
            <w:pPr>
              <w:pStyle w:val="Tabletext"/>
              <w:jc w:val="center"/>
            </w:pPr>
            <w:r w:rsidRPr="00600693">
              <w:t>cn34</w:t>
            </w:r>
          </w:p>
        </w:tc>
        <w:tc>
          <w:tcPr>
            <w:tcW w:w="1080" w:type="dxa"/>
            <w:tcBorders>
              <w:top w:val="nil"/>
              <w:right w:val="nil"/>
            </w:tcBorders>
            <w:vAlign w:val="center"/>
          </w:tcPr>
          <w:p w:rsidR="00E245D7" w:rsidRPr="00600693" w:rsidRDefault="00E245D7" w:rsidP="00794416">
            <w:pPr>
              <w:pStyle w:val="Tabletext"/>
              <w:jc w:val="center"/>
            </w:pPr>
            <w:r w:rsidRPr="00600693">
              <w:t>cn33</w:t>
            </w:r>
          </w:p>
        </w:tc>
        <w:tc>
          <w:tcPr>
            <w:tcW w:w="957" w:type="dxa"/>
            <w:tcBorders>
              <w:top w:val="nil"/>
              <w:left w:val="nil"/>
              <w:right w:val="nil"/>
            </w:tcBorders>
            <w:vAlign w:val="center"/>
          </w:tcPr>
          <w:p w:rsidR="00E245D7" w:rsidRPr="00600693" w:rsidRDefault="00E245D7" w:rsidP="00794416">
            <w:pPr>
              <w:pStyle w:val="Tabletext"/>
              <w:jc w:val="center"/>
            </w:pPr>
            <w:r w:rsidRPr="00600693">
              <w:t>cn32</w:t>
            </w:r>
          </w:p>
        </w:tc>
        <w:tc>
          <w:tcPr>
            <w:tcW w:w="1030" w:type="dxa"/>
            <w:tcBorders>
              <w:top w:val="nil"/>
              <w:left w:val="nil"/>
              <w:right w:val="nil"/>
            </w:tcBorders>
            <w:vAlign w:val="center"/>
          </w:tcPr>
          <w:p w:rsidR="00E245D7" w:rsidRPr="00600693" w:rsidRDefault="00E245D7" w:rsidP="00794416">
            <w:pPr>
              <w:pStyle w:val="Tabletext"/>
              <w:jc w:val="center"/>
            </w:pPr>
            <w:r w:rsidRPr="00600693">
              <w:t>cn31</w:t>
            </w:r>
          </w:p>
        </w:tc>
        <w:tc>
          <w:tcPr>
            <w:tcW w:w="1013" w:type="dxa"/>
            <w:tcBorders>
              <w:top w:val="nil"/>
              <w:left w:val="nil"/>
              <w:right w:val="nil"/>
            </w:tcBorders>
            <w:vAlign w:val="center"/>
          </w:tcPr>
          <w:p w:rsidR="00E245D7" w:rsidRPr="00600693" w:rsidRDefault="00E245D7" w:rsidP="00794416">
            <w:pPr>
              <w:pStyle w:val="Tabletext"/>
              <w:jc w:val="center"/>
            </w:pPr>
            <w:r w:rsidRPr="00600693">
              <w:t>cn30</w:t>
            </w:r>
          </w:p>
        </w:tc>
        <w:tc>
          <w:tcPr>
            <w:tcW w:w="1048" w:type="dxa"/>
            <w:gridSpan w:val="2"/>
            <w:tcBorders>
              <w:top w:val="nil"/>
              <w:left w:val="nil"/>
              <w:right w:val="nil"/>
            </w:tcBorders>
            <w:vAlign w:val="center"/>
          </w:tcPr>
          <w:p w:rsidR="00E245D7" w:rsidRPr="00600693" w:rsidRDefault="00E245D7" w:rsidP="00794416">
            <w:pPr>
              <w:pStyle w:val="Tabletext"/>
              <w:jc w:val="center"/>
            </w:pPr>
            <w:r w:rsidRPr="00600693">
              <w:t>cn29</w:t>
            </w:r>
          </w:p>
        </w:tc>
        <w:tc>
          <w:tcPr>
            <w:tcW w:w="1031" w:type="dxa"/>
            <w:tcBorders>
              <w:top w:val="nil"/>
              <w:left w:val="nil"/>
              <w:right w:val="dashed" w:sz="6" w:space="0" w:color="auto"/>
            </w:tcBorders>
            <w:vAlign w:val="center"/>
          </w:tcPr>
          <w:p w:rsidR="00E245D7" w:rsidRPr="00600693" w:rsidRDefault="00E245D7" w:rsidP="00794416">
            <w:pPr>
              <w:pStyle w:val="Tabletext"/>
              <w:jc w:val="center"/>
            </w:pPr>
            <w:r w:rsidRPr="00600693">
              <w:t>cn28</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6</w:t>
            </w:r>
          </w:p>
        </w:tc>
        <w:tc>
          <w:tcPr>
            <w:tcW w:w="6165" w:type="dxa"/>
            <w:gridSpan w:val="7"/>
            <w:tcBorders>
              <w:bottom w:val="nil"/>
            </w:tcBorders>
            <w:vAlign w:val="center"/>
          </w:tcPr>
          <w:p w:rsidR="00E245D7" w:rsidRPr="00600693" w:rsidRDefault="00E245D7" w:rsidP="00794416">
            <w:pPr>
              <w:pStyle w:val="Tabletext"/>
              <w:jc w:val="center"/>
            </w:pPr>
            <w:r w:rsidRPr="00600693">
              <w:t>Stuffing bits</w:t>
            </w:r>
          </w:p>
        </w:tc>
        <w:tc>
          <w:tcPr>
            <w:tcW w:w="2079" w:type="dxa"/>
            <w:gridSpan w:val="3"/>
            <w:tcBorders>
              <w:bottom w:val="nil"/>
            </w:tcBorders>
            <w:vAlign w:val="center"/>
          </w:tcPr>
          <w:p w:rsidR="00E245D7" w:rsidRPr="00600693" w:rsidRDefault="00E245D7" w:rsidP="00794416">
            <w:pPr>
              <w:pStyle w:val="Tabletext"/>
              <w:jc w:val="center"/>
            </w:pPr>
            <w:r w:rsidRPr="00600693">
              <w:t>Index of 2nd RESC parameter</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0" w:type="dxa"/>
            <w:gridSpan w:val="2"/>
            <w:tcBorders>
              <w:top w:val="nil"/>
              <w:right w:val="nil"/>
            </w:tcBorders>
            <w:vAlign w:val="center"/>
          </w:tcPr>
          <w:p w:rsidR="00E245D7" w:rsidRPr="00600693" w:rsidRDefault="00E245D7" w:rsidP="00794416">
            <w:pPr>
              <w:pStyle w:val="Tabletext"/>
              <w:jc w:val="center"/>
            </w:pPr>
            <w:r w:rsidRPr="00600693">
              <w:t>UB</w:t>
            </w:r>
          </w:p>
        </w:tc>
        <w:tc>
          <w:tcPr>
            <w:tcW w:w="1055" w:type="dxa"/>
            <w:tcBorders>
              <w:top w:val="nil"/>
              <w:left w:val="nil"/>
              <w:right w:val="nil"/>
            </w:tcBorders>
            <w:vAlign w:val="center"/>
          </w:tcPr>
          <w:p w:rsidR="00E245D7" w:rsidRPr="00600693" w:rsidRDefault="00E245D7" w:rsidP="00794416">
            <w:pPr>
              <w:pStyle w:val="Tabletext"/>
              <w:jc w:val="center"/>
            </w:pPr>
            <w:r w:rsidRPr="00600693">
              <w:t>UB</w:t>
            </w:r>
          </w:p>
        </w:tc>
        <w:tc>
          <w:tcPr>
            <w:tcW w:w="1080" w:type="dxa"/>
            <w:tcBorders>
              <w:top w:val="nil"/>
              <w:left w:val="nil"/>
              <w:right w:val="nil"/>
            </w:tcBorders>
            <w:vAlign w:val="center"/>
          </w:tcPr>
          <w:p w:rsidR="00E245D7" w:rsidRPr="00600693" w:rsidRDefault="00E245D7" w:rsidP="00794416">
            <w:pPr>
              <w:pStyle w:val="Tabletext"/>
              <w:jc w:val="center"/>
            </w:pPr>
            <w:r w:rsidRPr="00600693">
              <w:t>UB</w:t>
            </w:r>
          </w:p>
        </w:tc>
        <w:tc>
          <w:tcPr>
            <w:tcW w:w="957" w:type="dxa"/>
            <w:tcBorders>
              <w:top w:val="nil"/>
              <w:left w:val="nil"/>
              <w:right w:val="nil"/>
            </w:tcBorders>
            <w:vAlign w:val="center"/>
          </w:tcPr>
          <w:p w:rsidR="00E245D7" w:rsidRPr="00600693" w:rsidRDefault="00E245D7" w:rsidP="00794416">
            <w:pPr>
              <w:pStyle w:val="Tabletext"/>
              <w:jc w:val="center"/>
            </w:pPr>
            <w:r w:rsidRPr="00600693">
              <w:t>UB</w:t>
            </w:r>
          </w:p>
        </w:tc>
        <w:tc>
          <w:tcPr>
            <w:tcW w:w="1030" w:type="dxa"/>
            <w:tcBorders>
              <w:top w:val="nil"/>
              <w:left w:val="nil"/>
              <w:right w:val="nil"/>
            </w:tcBorders>
            <w:vAlign w:val="center"/>
          </w:tcPr>
          <w:p w:rsidR="00E245D7" w:rsidRPr="00600693" w:rsidRDefault="00E245D7" w:rsidP="00794416">
            <w:pPr>
              <w:pStyle w:val="Tabletext"/>
              <w:jc w:val="center"/>
            </w:pPr>
            <w:r w:rsidRPr="00600693">
              <w:t>UB</w:t>
            </w:r>
          </w:p>
        </w:tc>
        <w:tc>
          <w:tcPr>
            <w:tcW w:w="1013" w:type="dxa"/>
            <w:tcBorders>
              <w:top w:val="nil"/>
              <w:left w:val="nil"/>
            </w:tcBorders>
            <w:vAlign w:val="center"/>
          </w:tcPr>
          <w:p w:rsidR="00E245D7" w:rsidRPr="00600693" w:rsidRDefault="00E245D7" w:rsidP="00794416">
            <w:pPr>
              <w:pStyle w:val="Tabletext"/>
              <w:jc w:val="center"/>
            </w:pPr>
            <w:r w:rsidRPr="00600693">
              <w:t>UB</w:t>
            </w:r>
          </w:p>
        </w:tc>
        <w:tc>
          <w:tcPr>
            <w:tcW w:w="1048" w:type="dxa"/>
            <w:gridSpan w:val="2"/>
            <w:tcBorders>
              <w:top w:val="nil"/>
              <w:right w:val="nil"/>
            </w:tcBorders>
            <w:vAlign w:val="center"/>
          </w:tcPr>
          <w:p w:rsidR="00E245D7" w:rsidRPr="00600693" w:rsidRDefault="00E245D7" w:rsidP="00794416">
            <w:pPr>
              <w:pStyle w:val="Tabletext"/>
              <w:jc w:val="center"/>
            </w:pPr>
            <w:r w:rsidRPr="00600693">
              <w:t>cn37</w:t>
            </w:r>
          </w:p>
        </w:tc>
        <w:tc>
          <w:tcPr>
            <w:tcW w:w="1031" w:type="dxa"/>
            <w:tcBorders>
              <w:top w:val="nil"/>
              <w:left w:val="nil"/>
            </w:tcBorders>
            <w:vAlign w:val="center"/>
          </w:tcPr>
          <w:p w:rsidR="00E245D7" w:rsidRPr="00600693" w:rsidRDefault="00E245D7" w:rsidP="00794416">
            <w:pPr>
              <w:pStyle w:val="Tabletext"/>
              <w:jc w:val="center"/>
            </w:pPr>
            <w:r w:rsidRPr="00600693">
              <w:t>cn36</w:t>
            </w:r>
          </w:p>
        </w:tc>
      </w:tr>
    </w:tbl>
    <w:p w:rsidR="00E245D7" w:rsidRPr="00600693" w:rsidRDefault="00E245D7" w:rsidP="00E245D7">
      <w:pPr>
        <w:pStyle w:val="TableNoTitle0"/>
      </w:pPr>
      <w:bookmarkStart w:id="2421" w:name="_Toc409196172"/>
      <w:r w:rsidRPr="00600693">
        <w:t xml:space="preserve">Table I.14 – Mapping of silence insertion descriptor bits from </w:t>
      </w:r>
      <w:r w:rsidRPr="00600693">
        <w:br/>
        <w:t>RCR STD-27H to octets for the mode index 11</w:t>
      </w:r>
      <w:r w:rsidRPr="00600693">
        <w:rPr>
          <w:b w:val="0"/>
          <w:bCs/>
        </w:rPr>
        <w:t xml:space="preserve"> </w:t>
      </w:r>
      <w:r w:rsidRPr="00600693">
        <w:rPr>
          <w:b w:val="0"/>
          <w:bCs/>
        </w:rPr>
        <w:br/>
        <w:t>(Bits from s1 to s35 refer to RCR STD-27H)</w:t>
      </w:r>
      <w:bookmarkEnd w:id="2421"/>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tblPr>
      <w:tblGrid>
        <w:gridCol w:w="1391"/>
        <w:gridCol w:w="1129"/>
        <w:gridCol w:w="930"/>
        <w:gridCol w:w="1031"/>
        <w:gridCol w:w="1034"/>
        <w:gridCol w:w="1031"/>
        <w:gridCol w:w="1031"/>
        <w:gridCol w:w="1063"/>
        <w:gridCol w:w="999"/>
      </w:tblGrid>
      <w:tr w:rsidR="00E245D7" w:rsidRPr="00600693" w:rsidTr="00794416">
        <w:trPr>
          <w:cantSplit/>
          <w:jc w:val="center"/>
        </w:trPr>
        <w:tc>
          <w:tcPr>
            <w:tcW w:w="1391" w:type="dxa"/>
            <w:tcBorders>
              <w:top w:val="nil"/>
              <w:left w:val="nil"/>
              <w:bottom w:val="nil"/>
              <w:right w:val="nil"/>
            </w:tcBorders>
            <w:vAlign w:val="center"/>
          </w:tcPr>
          <w:p w:rsidR="00E245D7" w:rsidRPr="00600693" w:rsidRDefault="00E245D7" w:rsidP="00794416">
            <w:pPr>
              <w:pStyle w:val="Tablehead"/>
            </w:pPr>
            <w:r w:rsidRPr="00600693">
              <w:t>Transmitted octets</w:t>
            </w:r>
          </w:p>
        </w:tc>
        <w:tc>
          <w:tcPr>
            <w:tcW w:w="1129" w:type="dxa"/>
            <w:tcBorders>
              <w:top w:val="nil"/>
              <w:left w:val="nil"/>
              <w:bottom w:val="single" w:sz="6" w:space="0" w:color="000000"/>
              <w:right w:val="nil"/>
            </w:tcBorders>
            <w:vAlign w:val="center"/>
          </w:tcPr>
          <w:p w:rsidR="00E245D7" w:rsidRPr="00600693" w:rsidRDefault="00E245D7" w:rsidP="00794416">
            <w:pPr>
              <w:pStyle w:val="Tablehead"/>
            </w:pPr>
            <w:r w:rsidRPr="00600693">
              <w:t>MSB</w:t>
            </w:r>
          </w:p>
        </w:tc>
        <w:tc>
          <w:tcPr>
            <w:tcW w:w="6120" w:type="dxa"/>
            <w:gridSpan w:val="6"/>
            <w:tcBorders>
              <w:top w:val="nil"/>
              <w:left w:val="nil"/>
              <w:right w:val="nil"/>
            </w:tcBorders>
            <w:vAlign w:val="center"/>
          </w:tcPr>
          <w:p w:rsidR="00E245D7" w:rsidRPr="00600693" w:rsidRDefault="00E245D7" w:rsidP="00794416">
            <w:pPr>
              <w:pStyle w:val="Tablehead"/>
            </w:pPr>
            <w:r w:rsidRPr="00600693">
              <w:t>Mapping of bits</w:t>
            </w:r>
          </w:p>
        </w:tc>
        <w:tc>
          <w:tcPr>
            <w:tcW w:w="999" w:type="dxa"/>
            <w:tcBorders>
              <w:top w:val="nil"/>
              <w:left w:val="nil"/>
              <w:right w:val="nil"/>
            </w:tcBorders>
            <w:vAlign w:val="center"/>
          </w:tcPr>
          <w:p w:rsidR="00E245D7" w:rsidRPr="00600693" w:rsidRDefault="00E245D7" w:rsidP="00794416">
            <w:pPr>
              <w:pStyle w:val="Tablehead"/>
            </w:pPr>
            <w:r w:rsidRPr="00600693">
              <w:t>LSB</w:t>
            </w:r>
          </w:p>
        </w:tc>
      </w:tr>
      <w:tr w:rsidR="00E245D7" w:rsidRPr="00600693" w:rsidTr="00794416">
        <w:trPr>
          <w:cantSplit/>
          <w:jc w:val="center"/>
        </w:trPr>
        <w:tc>
          <w:tcPr>
            <w:tcW w:w="1391" w:type="dxa"/>
            <w:tcBorders>
              <w:top w:val="nil"/>
              <w:left w:val="nil"/>
              <w:bottom w:val="nil"/>
              <w:right w:val="dashed" w:sz="6" w:space="0" w:color="auto"/>
            </w:tcBorders>
            <w:vAlign w:val="center"/>
          </w:tcPr>
          <w:p w:rsidR="00E245D7" w:rsidRPr="00600693" w:rsidRDefault="00E245D7" w:rsidP="00794416">
            <w:pPr>
              <w:pStyle w:val="Tabletext"/>
              <w:jc w:val="center"/>
            </w:pPr>
            <w:r w:rsidRPr="00600693">
              <w:t>1</w:t>
            </w:r>
          </w:p>
        </w:tc>
        <w:tc>
          <w:tcPr>
            <w:tcW w:w="1129" w:type="dxa"/>
            <w:tcBorders>
              <w:left w:val="dashed" w:sz="6" w:space="0" w:color="auto"/>
              <w:bottom w:val="nil"/>
            </w:tcBorders>
            <w:tcMar>
              <w:left w:w="0" w:type="dxa"/>
              <w:right w:w="0" w:type="dxa"/>
            </w:tcMar>
            <w:vAlign w:val="center"/>
          </w:tcPr>
          <w:p w:rsidR="00E245D7" w:rsidRPr="00600693" w:rsidRDefault="00E245D7" w:rsidP="00794416">
            <w:pPr>
              <w:pStyle w:val="Tabletext"/>
              <w:jc w:val="center"/>
            </w:pPr>
            <w:r w:rsidRPr="00600693">
              <w:t>Index of 1st LSF subvector</w:t>
            </w:r>
          </w:p>
        </w:tc>
        <w:tc>
          <w:tcPr>
            <w:tcW w:w="2995" w:type="dxa"/>
            <w:gridSpan w:val="3"/>
            <w:tcBorders>
              <w:bottom w:val="nil"/>
            </w:tcBorders>
            <w:vAlign w:val="center"/>
          </w:tcPr>
          <w:p w:rsidR="00E245D7" w:rsidRPr="00600693" w:rsidRDefault="00E245D7" w:rsidP="00794416">
            <w:pPr>
              <w:pStyle w:val="Tabletext"/>
              <w:jc w:val="center"/>
            </w:pPr>
            <w:r w:rsidRPr="00600693">
              <w:t>Index of LSF reference vector</w:t>
            </w:r>
          </w:p>
        </w:tc>
        <w:tc>
          <w:tcPr>
            <w:tcW w:w="4124" w:type="dxa"/>
            <w:gridSpan w:val="4"/>
            <w:tcBorders>
              <w:bottom w:val="nil"/>
            </w:tcBorders>
            <w:vAlign w:val="center"/>
          </w:tcPr>
          <w:p w:rsidR="00E245D7" w:rsidRPr="00600693" w:rsidRDefault="00E245D7" w:rsidP="00794416">
            <w:pPr>
              <w:pStyle w:val="Tabletext"/>
              <w:jc w:val="center"/>
            </w:pPr>
            <w:r w:rsidRPr="00600693">
              <w:t>Mode_Index</w:t>
            </w:r>
          </w:p>
        </w:tc>
      </w:tr>
      <w:tr w:rsidR="00E245D7" w:rsidRPr="00600693" w:rsidTr="00794416">
        <w:trPr>
          <w:cantSplit/>
          <w:jc w:val="center"/>
        </w:trPr>
        <w:tc>
          <w:tcPr>
            <w:tcW w:w="1391" w:type="dxa"/>
            <w:tcBorders>
              <w:top w:val="nil"/>
              <w:left w:val="nil"/>
              <w:bottom w:val="nil"/>
              <w:right w:val="dashed" w:sz="6" w:space="0" w:color="auto"/>
            </w:tcBorders>
            <w:vAlign w:val="center"/>
          </w:tcPr>
          <w:p w:rsidR="00E245D7" w:rsidRPr="00600693" w:rsidRDefault="00E245D7" w:rsidP="00794416">
            <w:pPr>
              <w:pStyle w:val="Tabletext"/>
              <w:jc w:val="center"/>
              <w:rPr>
                <w:bCs/>
              </w:rPr>
            </w:pPr>
          </w:p>
        </w:tc>
        <w:tc>
          <w:tcPr>
            <w:tcW w:w="1129" w:type="dxa"/>
            <w:tcBorders>
              <w:top w:val="nil"/>
              <w:left w:val="dashed" w:sz="6" w:space="0" w:color="auto"/>
              <w:bottom w:val="single" w:sz="6" w:space="0" w:color="000000"/>
            </w:tcBorders>
            <w:vAlign w:val="center"/>
          </w:tcPr>
          <w:p w:rsidR="00E245D7" w:rsidRPr="00600693" w:rsidRDefault="00E245D7" w:rsidP="00794416">
            <w:pPr>
              <w:pStyle w:val="Tabletext"/>
              <w:jc w:val="center"/>
            </w:pPr>
            <w:r w:rsidRPr="00600693">
              <w:t>s4</w:t>
            </w:r>
          </w:p>
        </w:tc>
        <w:tc>
          <w:tcPr>
            <w:tcW w:w="930" w:type="dxa"/>
            <w:tcBorders>
              <w:top w:val="nil"/>
              <w:bottom w:val="single" w:sz="6" w:space="0" w:color="000000"/>
              <w:right w:val="nil"/>
            </w:tcBorders>
            <w:vAlign w:val="center"/>
          </w:tcPr>
          <w:p w:rsidR="00E245D7" w:rsidRPr="00600693" w:rsidRDefault="00E245D7" w:rsidP="00794416">
            <w:pPr>
              <w:pStyle w:val="Tabletext"/>
              <w:jc w:val="center"/>
            </w:pPr>
            <w:r w:rsidRPr="00600693">
              <w:t>s3</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s2</w:t>
            </w:r>
          </w:p>
        </w:tc>
        <w:tc>
          <w:tcPr>
            <w:tcW w:w="1034" w:type="dxa"/>
            <w:tcBorders>
              <w:top w:val="nil"/>
              <w:left w:val="nil"/>
              <w:bottom w:val="single" w:sz="6" w:space="0" w:color="000000"/>
            </w:tcBorders>
            <w:vAlign w:val="center"/>
          </w:tcPr>
          <w:p w:rsidR="00E245D7" w:rsidRPr="00600693" w:rsidRDefault="00E245D7" w:rsidP="00794416">
            <w:pPr>
              <w:pStyle w:val="Tabletext"/>
              <w:jc w:val="center"/>
            </w:pPr>
            <w:r w:rsidRPr="00600693">
              <w:t>s1</w:t>
            </w:r>
          </w:p>
        </w:tc>
        <w:tc>
          <w:tcPr>
            <w:tcW w:w="1031" w:type="dxa"/>
            <w:tcBorders>
              <w:top w:val="nil"/>
              <w:bottom w:val="single" w:sz="6" w:space="0" w:color="000000"/>
              <w:right w:val="nil"/>
            </w:tcBorders>
            <w:vAlign w:val="center"/>
          </w:tcPr>
          <w:p w:rsidR="00E245D7" w:rsidRPr="00600693" w:rsidRDefault="00E245D7" w:rsidP="00794416">
            <w:pPr>
              <w:pStyle w:val="Tabletext"/>
              <w:jc w:val="center"/>
            </w:pPr>
            <w:r w:rsidRPr="00600693">
              <w:t>mi(3)</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mi(2)</w:t>
            </w:r>
          </w:p>
        </w:tc>
        <w:tc>
          <w:tcPr>
            <w:tcW w:w="1063"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mi(1)</w:t>
            </w:r>
          </w:p>
        </w:tc>
        <w:tc>
          <w:tcPr>
            <w:tcW w:w="999" w:type="dxa"/>
            <w:tcBorders>
              <w:top w:val="nil"/>
              <w:left w:val="nil"/>
              <w:bottom w:val="single" w:sz="6" w:space="0" w:color="000000"/>
            </w:tcBorders>
            <w:vAlign w:val="center"/>
          </w:tcPr>
          <w:p w:rsidR="00E245D7" w:rsidRPr="00600693" w:rsidRDefault="00E245D7" w:rsidP="00794416">
            <w:pPr>
              <w:pStyle w:val="Tabletext"/>
              <w:jc w:val="center"/>
            </w:pPr>
            <w:r w:rsidRPr="00600693">
              <w:t>mi(0)</w:t>
            </w:r>
          </w:p>
        </w:tc>
      </w:tr>
      <w:tr w:rsidR="00E245D7" w:rsidRPr="00600693" w:rsidTr="00794416">
        <w:trPr>
          <w:cantSplit/>
          <w:jc w:val="center"/>
        </w:trPr>
        <w:tc>
          <w:tcPr>
            <w:tcW w:w="1391" w:type="dxa"/>
            <w:tcBorders>
              <w:top w:val="nil"/>
              <w:left w:val="nil"/>
              <w:bottom w:val="nil"/>
              <w:right w:val="dashed" w:sz="6" w:space="0" w:color="auto"/>
            </w:tcBorders>
            <w:vAlign w:val="center"/>
          </w:tcPr>
          <w:p w:rsidR="00E245D7" w:rsidRPr="00600693" w:rsidRDefault="00E245D7" w:rsidP="00794416">
            <w:pPr>
              <w:pStyle w:val="Tabletext"/>
              <w:jc w:val="center"/>
            </w:pPr>
            <w:r w:rsidRPr="00600693">
              <w:t>2</w:t>
            </w:r>
          </w:p>
        </w:tc>
        <w:tc>
          <w:tcPr>
            <w:tcW w:w="1129" w:type="dxa"/>
            <w:tcBorders>
              <w:left w:val="dashed" w:sz="6" w:space="0" w:color="auto"/>
              <w:bottom w:val="nil"/>
            </w:tcBorders>
            <w:vAlign w:val="center"/>
          </w:tcPr>
          <w:p w:rsidR="00E245D7" w:rsidRPr="00600693" w:rsidRDefault="00E245D7" w:rsidP="00794416">
            <w:pPr>
              <w:pStyle w:val="Tabletext"/>
              <w:jc w:val="center"/>
            </w:pPr>
            <w:r w:rsidRPr="00600693">
              <w:t>Index of 2nd LSF subvector</w:t>
            </w:r>
          </w:p>
        </w:tc>
        <w:tc>
          <w:tcPr>
            <w:tcW w:w="7119" w:type="dxa"/>
            <w:gridSpan w:val="7"/>
            <w:tcBorders>
              <w:bottom w:val="nil"/>
              <w:right w:val="dashed" w:sz="6" w:space="0" w:color="auto"/>
            </w:tcBorders>
            <w:vAlign w:val="center"/>
          </w:tcPr>
          <w:p w:rsidR="00E245D7" w:rsidRPr="00600693" w:rsidRDefault="00E245D7" w:rsidP="00794416">
            <w:pPr>
              <w:pStyle w:val="Tabletext"/>
              <w:jc w:val="center"/>
            </w:pPr>
            <w:r w:rsidRPr="00600693">
              <w:t>Index of 1st LSF subvector</w:t>
            </w:r>
          </w:p>
        </w:tc>
      </w:tr>
      <w:tr w:rsidR="00E245D7" w:rsidRPr="00600693" w:rsidTr="00794416">
        <w:trPr>
          <w:cantSplit/>
          <w:jc w:val="center"/>
        </w:trPr>
        <w:tc>
          <w:tcPr>
            <w:tcW w:w="1391" w:type="dxa"/>
            <w:tcBorders>
              <w:top w:val="nil"/>
              <w:left w:val="nil"/>
              <w:bottom w:val="nil"/>
              <w:right w:val="dashed" w:sz="6" w:space="0" w:color="auto"/>
            </w:tcBorders>
            <w:vAlign w:val="center"/>
          </w:tcPr>
          <w:p w:rsidR="00E245D7" w:rsidRPr="00600693" w:rsidRDefault="00E245D7" w:rsidP="00794416">
            <w:pPr>
              <w:pStyle w:val="Tabletext"/>
              <w:jc w:val="center"/>
              <w:rPr>
                <w:bCs/>
              </w:rPr>
            </w:pPr>
          </w:p>
        </w:tc>
        <w:tc>
          <w:tcPr>
            <w:tcW w:w="1129" w:type="dxa"/>
            <w:tcBorders>
              <w:top w:val="nil"/>
              <w:left w:val="dashed" w:sz="6" w:space="0" w:color="auto"/>
              <w:bottom w:val="single" w:sz="6" w:space="0" w:color="000000"/>
            </w:tcBorders>
            <w:vAlign w:val="center"/>
          </w:tcPr>
          <w:p w:rsidR="00E245D7" w:rsidRPr="00600693" w:rsidRDefault="00E245D7" w:rsidP="00794416">
            <w:pPr>
              <w:pStyle w:val="Tabletext"/>
              <w:jc w:val="center"/>
            </w:pPr>
            <w:r w:rsidRPr="00600693">
              <w:t>s12</w:t>
            </w:r>
          </w:p>
        </w:tc>
        <w:tc>
          <w:tcPr>
            <w:tcW w:w="930" w:type="dxa"/>
            <w:tcBorders>
              <w:top w:val="nil"/>
              <w:bottom w:val="single" w:sz="6" w:space="0" w:color="000000"/>
              <w:right w:val="nil"/>
            </w:tcBorders>
            <w:vAlign w:val="center"/>
          </w:tcPr>
          <w:p w:rsidR="00E245D7" w:rsidRPr="00600693" w:rsidRDefault="00E245D7" w:rsidP="00794416">
            <w:pPr>
              <w:pStyle w:val="Tabletext"/>
              <w:jc w:val="center"/>
            </w:pPr>
            <w:r w:rsidRPr="00600693">
              <w:t>s11</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s10</w:t>
            </w:r>
          </w:p>
        </w:tc>
        <w:tc>
          <w:tcPr>
            <w:tcW w:w="1034"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s9</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s8</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s7</w:t>
            </w:r>
          </w:p>
        </w:tc>
        <w:tc>
          <w:tcPr>
            <w:tcW w:w="1063"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s6</w:t>
            </w:r>
          </w:p>
        </w:tc>
        <w:tc>
          <w:tcPr>
            <w:tcW w:w="999"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s5</w:t>
            </w:r>
          </w:p>
        </w:tc>
      </w:tr>
      <w:tr w:rsidR="00E245D7" w:rsidRPr="00600693" w:rsidTr="00794416">
        <w:trPr>
          <w:cantSplit/>
          <w:jc w:val="center"/>
        </w:trPr>
        <w:tc>
          <w:tcPr>
            <w:tcW w:w="1391" w:type="dxa"/>
            <w:tcBorders>
              <w:top w:val="nil"/>
              <w:left w:val="nil"/>
              <w:bottom w:val="nil"/>
            </w:tcBorders>
            <w:vAlign w:val="center"/>
          </w:tcPr>
          <w:p w:rsidR="00E245D7" w:rsidRPr="00600693" w:rsidRDefault="00E245D7" w:rsidP="00794416">
            <w:pPr>
              <w:pStyle w:val="Tabletext"/>
              <w:jc w:val="center"/>
            </w:pPr>
            <w:r w:rsidRPr="00600693">
              <w:t>3</w:t>
            </w:r>
          </w:p>
        </w:tc>
        <w:tc>
          <w:tcPr>
            <w:tcW w:w="8248" w:type="dxa"/>
            <w:gridSpan w:val="8"/>
            <w:tcBorders>
              <w:bottom w:val="nil"/>
              <w:right w:val="dashed" w:sz="6" w:space="0" w:color="auto"/>
            </w:tcBorders>
            <w:vAlign w:val="center"/>
          </w:tcPr>
          <w:p w:rsidR="00E245D7" w:rsidRPr="00600693" w:rsidRDefault="00E245D7" w:rsidP="00794416">
            <w:pPr>
              <w:pStyle w:val="Tabletext"/>
              <w:jc w:val="center"/>
            </w:pPr>
            <w:r w:rsidRPr="00600693">
              <w:t>Index of 2nd LSF subvector</w:t>
            </w:r>
          </w:p>
        </w:tc>
      </w:tr>
      <w:tr w:rsidR="00E245D7" w:rsidRPr="00600693" w:rsidTr="00794416">
        <w:trPr>
          <w:cantSplit/>
          <w:jc w:val="center"/>
        </w:trPr>
        <w:tc>
          <w:tcPr>
            <w:tcW w:w="1391" w:type="dxa"/>
            <w:tcBorders>
              <w:top w:val="nil"/>
              <w:left w:val="nil"/>
              <w:bottom w:val="nil"/>
            </w:tcBorders>
            <w:vAlign w:val="center"/>
          </w:tcPr>
          <w:p w:rsidR="00E245D7" w:rsidRPr="00600693" w:rsidRDefault="00E245D7" w:rsidP="00794416">
            <w:pPr>
              <w:pStyle w:val="Tabletext"/>
              <w:jc w:val="center"/>
              <w:rPr>
                <w:bCs/>
              </w:rPr>
            </w:pPr>
          </w:p>
        </w:tc>
        <w:tc>
          <w:tcPr>
            <w:tcW w:w="1129" w:type="dxa"/>
            <w:tcBorders>
              <w:top w:val="nil"/>
              <w:bottom w:val="single" w:sz="6" w:space="0" w:color="000000"/>
              <w:right w:val="nil"/>
            </w:tcBorders>
            <w:vAlign w:val="center"/>
          </w:tcPr>
          <w:p w:rsidR="00E245D7" w:rsidRPr="00600693" w:rsidRDefault="00E245D7" w:rsidP="00794416">
            <w:pPr>
              <w:pStyle w:val="Tabletext"/>
              <w:jc w:val="center"/>
            </w:pPr>
            <w:r w:rsidRPr="00600693">
              <w:t>s20</w:t>
            </w:r>
          </w:p>
        </w:tc>
        <w:tc>
          <w:tcPr>
            <w:tcW w:w="930"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s19</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s18</w:t>
            </w:r>
          </w:p>
        </w:tc>
        <w:tc>
          <w:tcPr>
            <w:tcW w:w="1034"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s17</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s16</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s15</w:t>
            </w:r>
          </w:p>
        </w:tc>
        <w:tc>
          <w:tcPr>
            <w:tcW w:w="1063"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s14</w:t>
            </w:r>
          </w:p>
        </w:tc>
        <w:tc>
          <w:tcPr>
            <w:tcW w:w="999"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s13</w:t>
            </w:r>
          </w:p>
        </w:tc>
      </w:tr>
      <w:tr w:rsidR="00E245D7" w:rsidRPr="00600693" w:rsidTr="00794416">
        <w:trPr>
          <w:cantSplit/>
          <w:jc w:val="center"/>
        </w:trPr>
        <w:tc>
          <w:tcPr>
            <w:tcW w:w="1391" w:type="dxa"/>
            <w:tcBorders>
              <w:top w:val="nil"/>
              <w:left w:val="nil"/>
              <w:bottom w:val="nil"/>
              <w:right w:val="dashed" w:sz="6" w:space="0" w:color="auto"/>
            </w:tcBorders>
            <w:vAlign w:val="center"/>
          </w:tcPr>
          <w:p w:rsidR="00E245D7" w:rsidRPr="00600693" w:rsidRDefault="00E245D7" w:rsidP="00794416">
            <w:pPr>
              <w:pStyle w:val="Tabletext"/>
              <w:jc w:val="center"/>
            </w:pPr>
            <w:r w:rsidRPr="00600693">
              <w:t>4</w:t>
            </w:r>
          </w:p>
        </w:tc>
        <w:tc>
          <w:tcPr>
            <w:tcW w:w="8248" w:type="dxa"/>
            <w:gridSpan w:val="8"/>
            <w:tcBorders>
              <w:left w:val="dashed" w:sz="6" w:space="0" w:color="auto"/>
              <w:bottom w:val="nil"/>
            </w:tcBorders>
            <w:vAlign w:val="center"/>
          </w:tcPr>
          <w:p w:rsidR="00E245D7" w:rsidRPr="00600693" w:rsidRDefault="00E245D7" w:rsidP="00794416">
            <w:pPr>
              <w:pStyle w:val="Tabletext"/>
              <w:jc w:val="center"/>
            </w:pPr>
            <w:r w:rsidRPr="00600693">
              <w:t>Index of 3rd LSF subvector</w:t>
            </w:r>
          </w:p>
        </w:tc>
      </w:tr>
      <w:tr w:rsidR="00E245D7" w:rsidRPr="00600693" w:rsidTr="00794416">
        <w:trPr>
          <w:cantSplit/>
          <w:jc w:val="center"/>
        </w:trPr>
        <w:tc>
          <w:tcPr>
            <w:tcW w:w="1391" w:type="dxa"/>
            <w:tcBorders>
              <w:top w:val="nil"/>
              <w:left w:val="nil"/>
              <w:bottom w:val="nil"/>
              <w:right w:val="dashed" w:sz="6" w:space="0" w:color="auto"/>
            </w:tcBorders>
            <w:vAlign w:val="center"/>
          </w:tcPr>
          <w:p w:rsidR="00E245D7" w:rsidRPr="00600693" w:rsidRDefault="00E245D7" w:rsidP="00794416">
            <w:pPr>
              <w:pStyle w:val="Tabletext"/>
              <w:jc w:val="center"/>
              <w:rPr>
                <w:bCs/>
              </w:rPr>
            </w:pPr>
          </w:p>
        </w:tc>
        <w:tc>
          <w:tcPr>
            <w:tcW w:w="1129" w:type="dxa"/>
            <w:tcBorders>
              <w:top w:val="nil"/>
              <w:left w:val="dashed" w:sz="6" w:space="0" w:color="auto"/>
              <w:bottom w:val="single" w:sz="6" w:space="0" w:color="000000"/>
              <w:right w:val="nil"/>
            </w:tcBorders>
            <w:vAlign w:val="center"/>
          </w:tcPr>
          <w:p w:rsidR="00E245D7" w:rsidRPr="00600693" w:rsidRDefault="00E245D7" w:rsidP="00794416">
            <w:pPr>
              <w:pStyle w:val="Tabletext"/>
              <w:jc w:val="center"/>
            </w:pPr>
            <w:r w:rsidRPr="00600693">
              <w:t>s28</w:t>
            </w:r>
          </w:p>
        </w:tc>
        <w:tc>
          <w:tcPr>
            <w:tcW w:w="930" w:type="dxa"/>
            <w:tcBorders>
              <w:top w:val="nil"/>
              <w:left w:val="nil"/>
              <w:right w:val="nil"/>
            </w:tcBorders>
            <w:vAlign w:val="center"/>
          </w:tcPr>
          <w:p w:rsidR="00E245D7" w:rsidRPr="00600693" w:rsidRDefault="00E245D7" w:rsidP="00794416">
            <w:pPr>
              <w:pStyle w:val="Tabletext"/>
              <w:jc w:val="center"/>
            </w:pPr>
            <w:r w:rsidRPr="00600693">
              <w:t>s27</w:t>
            </w:r>
          </w:p>
        </w:tc>
        <w:tc>
          <w:tcPr>
            <w:tcW w:w="1031" w:type="dxa"/>
            <w:tcBorders>
              <w:top w:val="nil"/>
              <w:left w:val="nil"/>
              <w:right w:val="nil"/>
            </w:tcBorders>
            <w:vAlign w:val="center"/>
          </w:tcPr>
          <w:p w:rsidR="00E245D7" w:rsidRPr="00600693" w:rsidRDefault="00E245D7" w:rsidP="00794416">
            <w:pPr>
              <w:pStyle w:val="Tabletext"/>
              <w:jc w:val="center"/>
            </w:pPr>
            <w:r w:rsidRPr="00600693">
              <w:t>s26</w:t>
            </w:r>
          </w:p>
        </w:tc>
        <w:tc>
          <w:tcPr>
            <w:tcW w:w="1034" w:type="dxa"/>
            <w:tcBorders>
              <w:top w:val="nil"/>
              <w:left w:val="nil"/>
              <w:right w:val="nil"/>
            </w:tcBorders>
            <w:vAlign w:val="center"/>
          </w:tcPr>
          <w:p w:rsidR="00E245D7" w:rsidRPr="00600693" w:rsidRDefault="00E245D7" w:rsidP="00794416">
            <w:pPr>
              <w:pStyle w:val="Tabletext"/>
              <w:jc w:val="center"/>
            </w:pPr>
            <w:r w:rsidRPr="00600693">
              <w:t>s25</w:t>
            </w:r>
          </w:p>
        </w:tc>
        <w:tc>
          <w:tcPr>
            <w:tcW w:w="1031" w:type="dxa"/>
            <w:tcBorders>
              <w:top w:val="nil"/>
              <w:left w:val="nil"/>
              <w:right w:val="nil"/>
            </w:tcBorders>
            <w:vAlign w:val="center"/>
          </w:tcPr>
          <w:p w:rsidR="00E245D7" w:rsidRPr="00600693" w:rsidRDefault="00E245D7" w:rsidP="00794416">
            <w:pPr>
              <w:pStyle w:val="Tabletext"/>
              <w:jc w:val="center"/>
            </w:pPr>
            <w:r w:rsidRPr="00600693">
              <w:t>s24</w:t>
            </w:r>
          </w:p>
        </w:tc>
        <w:tc>
          <w:tcPr>
            <w:tcW w:w="1031" w:type="dxa"/>
            <w:tcBorders>
              <w:top w:val="nil"/>
              <w:left w:val="nil"/>
              <w:right w:val="nil"/>
            </w:tcBorders>
            <w:vAlign w:val="center"/>
          </w:tcPr>
          <w:p w:rsidR="00E245D7" w:rsidRPr="00600693" w:rsidRDefault="00E245D7" w:rsidP="00794416">
            <w:pPr>
              <w:pStyle w:val="Tabletext"/>
              <w:jc w:val="center"/>
            </w:pPr>
            <w:r w:rsidRPr="00600693">
              <w:t>s23</w:t>
            </w:r>
          </w:p>
        </w:tc>
        <w:tc>
          <w:tcPr>
            <w:tcW w:w="1063" w:type="dxa"/>
            <w:tcBorders>
              <w:top w:val="nil"/>
              <w:left w:val="nil"/>
              <w:right w:val="nil"/>
            </w:tcBorders>
            <w:vAlign w:val="center"/>
          </w:tcPr>
          <w:p w:rsidR="00E245D7" w:rsidRPr="00600693" w:rsidRDefault="00E245D7" w:rsidP="00794416">
            <w:pPr>
              <w:pStyle w:val="Tabletext"/>
              <w:jc w:val="center"/>
            </w:pPr>
            <w:r w:rsidRPr="00600693">
              <w:t>s22</w:t>
            </w:r>
          </w:p>
        </w:tc>
        <w:tc>
          <w:tcPr>
            <w:tcW w:w="999" w:type="dxa"/>
            <w:tcBorders>
              <w:top w:val="nil"/>
              <w:left w:val="nil"/>
              <w:bottom w:val="single" w:sz="6" w:space="0" w:color="000000"/>
            </w:tcBorders>
            <w:vAlign w:val="center"/>
          </w:tcPr>
          <w:p w:rsidR="00E245D7" w:rsidRPr="00600693" w:rsidRDefault="00E245D7" w:rsidP="00794416">
            <w:pPr>
              <w:pStyle w:val="Tabletext"/>
              <w:jc w:val="center"/>
            </w:pPr>
            <w:r w:rsidRPr="00600693">
              <w:t>s21</w:t>
            </w:r>
          </w:p>
        </w:tc>
      </w:tr>
      <w:tr w:rsidR="00E245D7" w:rsidRPr="00600693" w:rsidTr="00794416">
        <w:trPr>
          <w:cantSplit/>
          <w:jc w:val="center"/>
        </w:trPr>
        <w:tc>
          <w:tcPr>
            <w:tcW w:w="1391" w:type="dxa"/>
            <w:tcBorders>
              <w:top w:val="nil"/>
              <w:left w:val="nil"/>
              <w:bottom w:val="nil"/>
            </w:tcBorders>
            <w:vAlign w:val="center"/>
          </w:tcPr>
          <w:p w:rsidR="00E245D7" w:rsidRPr="00600693" w:rsidRDefault="00E245D7" w:rsidP="00794416">
            <w:pPr>
              <w:pStyle w:val="Tabletext"/>
              <w:jc w:val="center"/>
            </w:pPr>
            <w:r w:rsidRPr="00600693">
              <w:t>5</w:t>
            </w:r>
          </w:p>
        </w:tc>
        <w:tc>
          <w:tcPr>
            <w:tcW w:w="1129" w:type="dxa"/>
            <w:tcBorders>
              <w:bottom w:val="nil"/>
            </w:tcBorders>
            <w:tcMar>
              <w:left w:w="0" w:type="dxa"/>
              <w:right w:w="0" w:type="dxa"/>
            </w:tcMar>
            <w:vAlign w:val="center"/>
          </w:tcPr>
          <w:p w:rsidR="00E245D7" w:rsidRPr="00600693" w:rsidRDefault="00E245D7" w:rsidP="00794416">
            <w:pPr>
              <w:pStyle w:val="Tabletext"/>
              <w:jc w:val="center"/>
            </w:pPr>
            <w:r w:rsidRPr="00600693">
              <w:t>SID-type</w:t>
            </w:r>
          </w:p>
        </w:tc>
        <w:tc>
          <w:tcPr>
            <w:tcW w:w="6120" w:type="dxa"/>
            <w:gridSpan w:val="6"/>
            <w:tcBorders>
              <w:bottom w:val="nil"/>
            </w:tcBorders>
            <w:vAlign w:val="center"/>
          </w:tcPr>
          <w:p w:rsidR="00E245D7" w:rsidRPr="00600693" w:rsidRDefault="00E245D7" w:rsidP="00794416">
            <w:pPr>
              <w:pStyle w:val="Tabletext"/>
              <w:jc w:val="center"/>
            </w:pPr>
            <w:r w:rsidRPr="00600693">
              <w:t>Frame energy</w:t>
            </w:r>
          </w:p>
        </w:tc>
        <w:tc>
          <w:tcPr>
            <w:tcW w:w="999" w:type="dxa"/>
            <w:tcBorders>
              <w:bottom w:val="nil"/>
              <w:right w:val="dashed" w:sz="6" w:space="0" w:color="auto"/>
            </w:tcBorders>
            <w:tcMar>
              <w:left w:w="0" w:type="dxa"/>
              <w:right w:w="0" w:type="dxa"/>
            </w:tcMar>
            <w:vAlign w:val="center"/>
          </w:tcPr>
          <w:p w:rsidR="00E245D7" w:rsidRPr="00600693" w:rsidRDefault="00E245D7" w:rsidP="00794416">
            <w:pPr>
              <w:pStyle w:val="Tabletext"/>
              <w:jc w:val="center"/>
            </w:pPr>
            <w:r w:rsidRPr="00600693">
              <w:t>Index of 3rd LSF subvector</w:t>
            </w:r>
          </w:p>
        </w:tc>
      </w:tr>
      <w:tr w:rsidR="00E245D7" w:rsidRPr="00600693" w:rsidTr="00794416">
        <w:trPr>
          <w:cantSplit/>
          <w:jc w:val="center"/>
        </w:trPr>
        <w:tc>
          <w:tcPr>
            <w:tcW w:w="1391" w:type="dxa"/>
            <w:tcBorders>
              <w:top w:val="nil"/>
              <w:left w:val="nil"/>
              <w:bottom w:val="nil"/>
            </w:tcBorders>
            <w:vAlign w:val="center"/>
          </w:tcPr>
          <w:p w:rsidR="00E245D7" w:rsidRPr="00600693" w:rsidRDefault="00E245D7" w:rsidP="00794416">
            <w:pPr>
              <w:pStyle w:val="Tabletext"/>
              <w:jc w:val="center"/>
              <w:rPr>
                <w:bCs/>
              </w:rPr>
            </w:pPr>
          </w:p>
        </w:tc>
        <w:tc>
          <w:tcPr>
            <w:tcW w:w="1129" w:type="dxa"/>
            <w:tcBorders>
              <w:top w:val="nil"/>
            </w:tcBorders>
            <w:vAlign w:val="center"/>
          </w:tcPr>
          <w:p w:rsidR="00E245D7" w:rsidRPr="00600693" w:rsidRDefault="00E245D7" w:rsidP="00794416">
            <w:pPr>
              <w:pStyle w:val="Tabletext"/>
              <w:jc w:val="center"/>
            </w:pPr>
            <w:r w:rsidRPr="00600693">
              <w:t>t1</w:t>
            </w:r>
          </w:p>
        </w:tc>
        <w:tc>
          <w:tcPr>
            <w:tcW w:w="930" w:type="dxa"/>
            <w:tcBorders>
              <w:top w:val="nil"/>
              <w:right w:val="nil"/>
            </w:tcBorders>
            <w:vAlign w:val="center"/>
          </w:tcPr>
          <w:p w:rsidR="00E245D7" w:rsidRPr="00600693" w:rsidRDefault="00E245D7" w:rsidP="00794416">
            <w:pPr>
              <w:pStyle w:val="Tabletext"/>
              <w:jc w:val="center"/>
            </w:pPr>
            <w:r w:rsidRPr="00600693">
              <w:t>s35</w:t>
            </w:r>
          </w:p>
        </w:tc>
        <w:tc>
          <w:tcPr>
            <w:tcW w:w="1031" w:type="dxa"/>
            <w:tcBorders>
              <w:top w:val="nil"/>
              <w:left w:val="nil"/>
              <w:right w:val="nil"/>
            </w:tcBorders>
            <w:vAlign w:val="center"/>
          </w:tcPr>
          <w:p w:rsidR="00E245D7" w:rsidRPr="00600693" w:rsidRDefault="00E245D7" w:rsidP="00794416">
            <w:pPr>
              <w:pStyle w:val="Tabletext"/>
              <w:jc w:val="center"/>
            </w:pPr>
            <w:r w:rsidRPr="00600693">
              <w:t>s34</w:t>
            </w:r>
          </w:p>
        </w:tc>
        <w:tc>
          <w:tcPr>
            <w:tcW w:w="1034" w:type="dxa"/>
            <w:tcBorders>
              <w:top w:val="nil"/>
              <w:left w:val="nil"/>
              <w:right w:val="nil"/>
            </w:tcBorders>
            <w:vAlign w:val="center"/>
          </w:tcPr>
          <w:p w:rsidR="00E245D7" w:rsidRPr="00600693" w:rsidRDefault="00E245D7" w:rsidP="00794416">
            <w:pPr>
              <w:pStyle w:val="Tabletext"/>
              <w:jc w:val="center"/>
            </w:pPr>
            <w:r w:rsidRPr="00600693">
              <w:t>s33</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s32</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s31</w:t>
            </w:r>
          </w:p>
        </w:tc>
        <w:tc>
          <w:tcPr>
            <w:tcW w:w="1063" w:type="dxa"/>
            <w:tcBorders>
              <w:top w:val="nil"/>
              <w:left w:val="nil"/>
              <w:bottom w:val="single" w:sz="6" w:space="0" w:color="000000"/>
            </w:tcBorders>
            <w:vAlign w:val="center"/>
          </w:tcPr>
          <w:p w:rsidR="00E245D7" w:rsidRPr="00600693" w:rsidRDefault="00E245D7" w:rsidP="00794416">
            <w:pPr>
              <w:pStyle w:val="Tabletext"/>
              <w:jc w:val="center"/>
            </w:pPr>
            <w:r w:rsidRPr="00600693">
              <w:t>s30</w:t>
            </w:r>
          </w:p>
        </w:tc>
        <w:tc>
          <w:tcPr>
            <w:tcW w:w="999" w:type="dxa"/>
            <w:tcBorders>
              <w:top w:val="nil"/>
              <w:bottom w:val="single" w:sz="6" w:space="0" w:color="000000"/>
              <w:right w:val="dashed" w:sz="6" w:space="0" w:color="auto"/>
            </w:tcBorders>
            <w:vAlign w:val="center"/>
          </w:tcPr>
          <w:p w:rsidR="00E245D7" w:rsidRPr="00600693" w:rsidRDefault="00E245D7" w:rsidP="00794416">
            <w:pPr>
              <w:pStyle w:val="Tabletext"/>
              <w:jc w:val="center"/>
            </w:pPr>
            <w:r w:rsidRPr="00600693">
              <w:t>s29</w:t>
            </w:r>
          </w:p>
        </w:tc>
      </w:tr>
      <w:tr w:rsidR="00E245D7" w:rsidRPr="00600693" w:rsidTr="00794416">
        <w:trPr>
          <w:cantSplit/>
          <w:jc w:val="center"/>
        </w:trPr>
        <w:tc>
          <w:tcPr>
            <w:tcW w:w="1391" w:type="dxa"/>
            <w:tcBorders>
              <w:top w:val="nil"/>
              <w:left w:val="nil"/>
              <w:bottom w:val="nil"/>
            </w:tcBorders>
            <w:vAlign w:val="center"/>
          </w:tcPr>
          <w:p w:rsidR="00E245D7" w:rsidRPr="00600693" w:rsidRDefault="00E245D7" w:rsidP="00794416">
            <w:pPr>
              <w:pStyle w:val="Tabletext"/>
              <w:jc w:val="center"/>
            </w:pPr>
            <w:r w:rsidRPr="00600693">
              <w:t>6</w:t>
            </w:r>
          </w:p>
        </w:tc>
        <w:tc>
          <w:tcPr>
            <w:tcW w:w="4124" w:type="dxa"/>
            <w:gridSpan w:val="4"/>
            <w:tcBorders>
              <w:bottom w:val="nil"/>
              <w:right w:val="nil"/>
            </w:tcBorders>
            <w:vAlign w:val="center"/>
          </w:tcPr>
          <w:p w:rsidR="00E245D7" w:rsidRPr="00600693" w:rsidRDefault="00E245D7" w:rsidP="00794416">
            <w:pPr>
              <w:pStyle w:val="Tabletext"/>
              <w:jc w:val="center"/>
            </w:pPr>
            <w:r w:rsidRPr="00600693">
              <w:t>Stuffing bits</w:t>
            </w:r>
          </w:p>
        </w:tc>
        <w:tc>
          <w:tcPr>
            <w:tcW w:w="3125" w:type="dxa"/>
            <w:gridSpan w:val="3"/>
            <w:tcBorders>
              <w:left w:val="nil"/>
              <w:bottom w:val="nil"/>
            </w:tcBorders>
            <w:vAlign w:val="center"/>
          </w:tcPr>
          <w:p w:rsidR="00E245D7" w:rsidRPr="00600693" w:rsidRDefault="00E245D7" w:rsidP="00794416">
            <w:pPr>
              <w:pStyle w:val="Tabletext"/>
              <w:jc w:val="center"/>
            </w:pPr>
          </w:p>
        </w:tc>
        <w:tc>
          <w:tcPr>
            <w:tcW w:w="999" w:type="dxa"/>
            <w:tcBorders>
              <w:left w:val="nil"/>
              <w:bottom w:val="nil"/>
            </w:tcBorders>
            <w:tcMar>
              <w:left w:w="0" w:type="dxa"/>
              <w:right w:w="0" w:type="dxa"/>
            </w:tcMar>
            <w:vAlign w:val="center"/>
          </w:tcPr>
          <w:p w:rsidR="00E245D7" w:rsidRPr="00600693" w:rsidRDefault="00E245D7" w:rsidP="00794416">
            <w:pPr>
              <w:pStyle w:val="Tabletext"/>
              <w:jc w:val="center"/>
            </w:pPr>
            <w:r w:rsidRPr="00600693">
              <w:t>SID-type</w:t>
            </w:r>
          </w:p>
        </w:tc>
      </w:tr>
      <w:tr w:rsidR="00E245D7" w:rsidRPr="00600693" w:rsidTr="00794416">
        <w:trPr>
          <w:cantSplit/>
          <w:jc w:val="center"/>
        </w:trPr>
        <w:tc>
          <w:tcPr>
            <w:tcW w:w="1391" w:type="dxa"/>
            <w:tcBorders>
              <w:top w:val="nil"/>
              <w:left w:val="nil"/>
              <w:bottom w:val="nil"/>
            </w:tcBorders>
            <w:vAlign w:val="center"/>
          </w:tcPr>
          <w:p w:rsidR="00E245D7" w:rsidRPr="00600693" w:rsidRDefault="00E245D7" w:rsidP="00794416">
            <w:pPr>
              <w:pStyle w:val="Tabletext"/>
              <w:jc w:val="center"/>
              <w:rPr>
                <w:bCs/>
              </w:rPr>
            </w:pPr>
          </w:p>
        </w:tc>
        <w:tc>
          <w:tcPr>
            <w:tcW w:w="1129" w:type="dxa"/>
            <w:tcBorders>
              <w:top w:val="nil"/>
              <w:right w:val="nil"/>
            </w:tcBorders>
            <w:vAlign w:val="center"/>
          </w:tcPr>
          <w:p w:rsidR="00E245D7" w:rsidRPr="00600693" w:rsidRDefault="00E245D7" w:rsidP="00794416">
            <w:pPr>
              <w:pStyle w:val="Tabletext"/>
              <w:jc w:val="center"/>
            </w:pPr>
            <w:r w:rsidRPr="00600693">
              <w:t>UB</w:t>
            </w:r>
          </w:p>
        </w:tc>
        <w:tc>
          <w:tcPr>
            <w:tcW w:w="930" w:type="dxa"/>
            <w:tcBorders>
              <w:top w:val="nil"/>
              <w:left w:val="nil"/>
              <w:right w:val="nil"/>
            </w:tcBorders>
            <w:vAlign w:val="center"/>
          </w:tcPr>
          <w:p w:rsidR="00E245D7" w:rsidRPr="00600693" w:rsidRDefault="00E245D7" w:rsidP="00794416">
            <w:pPr>
              <w:pStyle w:val="Tabletext"/>
              <w:jc w:val="center"/>
            </w:pPr>
            <w:r w:rsidRPr="00600693">
              <w:t>UB</w:t>
            </w:r>
          </w:p>
        </w:tc>
        <w:tc>
          <w:tcPr>
            <w:tcW w:w="1031" w:type="dxa"/>
            <w:tcBorders>
              <w:top w:val="nil"/>
              <w:left w:val="nil"/>
              <w:right w:val="nil"/>
            </w:tcBorders>
            <w:vAlign w:val="center"/>
          </w:tcPr>
          <w:p w:rsidR="00E245D7" w:rsidRPr="00600693" w:rsidRDefault="00E245D7" w:rsidP="00794416">
            <w:pPr>
              <w:pStyle w:val="Tabletext"/>
              <w:jc w:val="center"/>
            </w:pPr>
            <w:r w:rsidRPr="00600693">
              <w:t>UB</w:t>
            </w:r>
          </w:p>
        </w:tc>
        <w:tc>
          <w:tcPr>
            <w:tcW w:w="1034" w:type="dxa"/>
            <w:tcBorders>
              <w:top w:val="nil"/>
              <w:left w:val="nil"/>
              <w:right w:val="nil"/>
            </w:tcBorders>
            <w:vAlign w:val="center"/>
          </w:tcPr>
          <w:p w:rsidR="00E245D7" w:rsidRPr="00600693" w:rsidRDefault="00E245D7" w:rsidP="00794416">
            <w:pPr>
              <w:pStyle w:val="Tabletext"/>
              <w:jc w:val="center"/>
            </w:pPr>
            <w:r w:rsidRPr="00600693">
              <w:t>UB</w:t>
            </w:r>
          </w:p>
        </w:tc>
        <w:tc>
          <w:tcPr>
            <w:tcW w:w="1031" w:type="dxa"/>
            <w:tcBorders>
              <w:top w:val="nil"/>
              <w:left w:val="nil"/>
              <w:right w:val="nil"/>
            </w:tcBorders>
            <w:vAlign w:val="center"/>
          </w:tcPr>
          <w:p w:rsidR="00E245D7" w:rsidRPr="00600693" w:rsidRDefault="00E245D7" w:rsidP="00794416">
            <w:pPr>
              <w:pStyle w:val="Tabletext"/>
              <w:jc w:val="center"/>
            </w:pPr>
            <w:r w:rsidRPr="00600693">
              <w:t>UB</w:t>
            </w:r>
          </w:p>
        </w:tc>
        <w:tc>
          <w:tcPr>
            <w:tcW w:w="1031" w:type="dxa"/>
            <w:tcBorders>
              <w:top w:val="nil"/>
              <w:left w:val="nil"/>
              <w:right w:val="nil"/>
            </w:tcBorders>
            <w:vAlign w:val="center"/>
          </w:tcPr>
          <w:p w:rsidR="00E245D7" w:rsidRPr="00600693" w:rsidRDefault="00E245D7" w:rsidP="00794416">
            <w:pPr>
              <w:pStyle w:val="Tabletext"/>
              <w:jc w:val="center"/>
            </w:pPr>
            <w:r w:rsidRPr="00600693">
              <w:t>UB</w:t>
            </w:r>
          </w:p>
        </w:tc>
        <w:tc>
          <w:tcPr>
            <w:tcW w:w="1063" w:type="dxa"/>
            <w:tcBorders>
              <w:top w:val="nil"/>
              <w:left w:val="nil"/>
              <w:right w:val="single" w:sz="6" w:space="0" w:color="000000"/>
            </w:tcBorders>
            <w:vAlign w:val="center"/>
          </w:tcPr>
          <w:p w:rsidR="00E245D7" w:rsidRPr="00600693" w:rsidRDefault="00E245D7" w:rsidP="00794416">
            <w:pPr>
              <w:pStyle w:val="Tabletext"/>
              <w:jc w:val="center"/>
            </w:pPr>
            <w:r w:rsidRPr="00600693">
              <w:t>UB</w:t>
            </w:r>
          </w:p>
        </w:tc>
        <w:tc>
          <w:tcPr>
            <w:tcW w:w="999" w:type="dxa"/>
            <w:tcBorders>
              <w:top w:val="nil"/>
              <w:left w:val="single" w:sz="6" w:space="0" w:color="000000"/>
            </w:tcBorders>
            <w:vAlign w:val="center"/>
          </w:tcPr>
          <w:p w:rsidR="00E245D7" w:rsidRPr="00600693" w:rsidRDefault="00E245D7" w:rsidP="00794416">
            <w:pPr>
              <w:pStyle w:val="Tabletext"/>
              <w:jc w:val="center"/>
            </w:pPr>
            <w:r w:rsidRPr="00600693">
              <w:t>t2</w:t>
            </w:r>
          </w:p>
        </w:tc>
      </w:tr>
    </w:tbl>
    <w:p w:rsidR="00E245D7" w:rsidRPr="00600693" w:rsidRDefault="00E245D7" w:rsidP="00E245D7">
      <w:pPr>
        <w:keepNext/>
        <w:keepLines/>
      </w:pPr>
      <w:r w:rsidRPr="00600693">
        <w:t xml:space="preserve">Definition of additional descriptor bits needed for PDC-EFR in Table I.14: </w:t>
      </w:r>
    </w:p>
    <w:p w:rsidR="00E245D7" w:rsidRPr="00600693" w:rsidRDefault="00E245D7" w:rsidP="00E245D7">
      <w:pPr>
        <w:keepNext/>
        <w:keepLines/>
      </w:pPr>
      <w:r w:rsidRPr="00600693">
        <w:t>SID-type is {0=POST0, 1=POST1(SID_UPDATE), 2=PRE, 3=POST1_BAD}, where LSB of SID</w:t>
      </w:r>
      <w:r w:rsidRPr="00600693">
        <w:noBreakHyphen/>
        <w:t>type is t1, and MSB of SID-type is t2.</w:t>
      </w:r>
    </w:p>
    <w:p w:rsidR="00E245D7" w:rsidRPr="00600693" w:rsidRDefault="00E245D7" w:rsidP="00E245D7">
      <w:pPr>
        <w:pStyle w:val="TableNoTitle0"/>
        <w:outlineLvl w:val="0"/>
      </w:pPr>
      <w:bookmarkStart w:id="2422" w:name="_Toc409196173"/>
      <w:r w:rsidRPr="00600693">
        <w:t>Table I.15 – Definition of the no transmission frame for the mode index 15</w:t>
      </w:r>
      <w:bookmarkEnd w:id="2422"/>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tblPr>
      <w:tblGrid>
        <w:gridCol w:w="1395"/>
        <w:gridCol w:w="1036"/>
        <w:gridCol w:w="1029"/>
        <w:gridCol w:w="1030"/>
        <w:gridCol w:w="1030"/>
        <w:gridCol w:w="1029"/>
        <w:gridCol w:w="1030"/>
        <w:gridCol w:w="1030"/>
        <w:gridCol w:w="1030"/>
      </w:tblGrid>
      <w:tr w:rsidR="00E245D7" w:rsidRPr="00600693" w:rsidTr="00794416">
        <w:trPr>
          <w:cantSplit/>
          <w:jc w:val="center"/>
        </w:trPr>
        <w:tc>
          <w:tcPr>
            <w:tcW w:w="1395" w:type="dxa"/>
            <w:tcBorders>
              <w:top w:val="nil"/>
              <w:left w:val="nil"/>
              <w:bottom w:val="nil"/>
              <w:right w:val="nil"/>
            </w:tcBorders>
            <w:vAlign w:val="center"/>
          </w:tcPr>
          <w:p w:rsidR="00E245D7" w:rsidRPr="00600693" w:rsidRDefault="00E245D7" w:rsidP="00794416">
            <w:pPr>
              <w:pStyle w:val="Tablehead"/>
            </w:pPr>
            <w:r w:rsidRPr="00600693">
              <w:t>Transmitted octets</w:t>
            </w:r>
          </w:p>
        </w:tc>
        <w:tc>
          <w:tcPr>
            <w:tcW w:w="1036" w:type="dxa"/>
            <w:tcBorders>
              <w:top w:val="nil"/>
              <w:left w:val="nil"/>
              <w:right w:val="nil"/>
            </w:tcBorders>
            <w:vAlign w:val="center"/>
          </w:tcPr>
          <w:p w:rsidR="00E245D7" w:rsidRPr="00600693" w:rsidRDefault="00E245D7" w:rsidP="00794416">
            <w:pPr>
              <w:pStyle w:val="Tablehead"/>
            </w:pPr>
            <w:r w:rsidRPr="00600693">
              <w:t>MSB</w:t>
            </w:r>
          </w:p>
        </w:tc>
        <w:tc>
          <w:tcPr>
            <w:tcW w:w="6178" w:type="dxa"/>
            <w:gridSpan w:val="6"/>
            <w:tcBorders>
              <w:top w:val="nil"/>
              <w:left w:val="nil"/>
              <w:right w:val="nil"/>
            </w:tcBorders>
            <w:vAlign w:val="center"/>
          </w:tcPr>
          <w:p w:rsidR="00E245D7" w:rsidRPr="00600693" w:rsidRDefault="00E245D7" w:rsidP="00794416">
            <w:pPr>
              <w:pStyle w:val="Tablehead"/>
            </w:pPr>
            <w:r w:rsidRPr="00600693">
              <w:t>Frame content</w:t>
            </w:r>
          </w:p>
        </w:tc>
        <w:tc>
          <w:tcPr>
            <w:tcW w:w="1030" w:type="dxa"/>
            <w:tcBorders>
              <w:top w:val="nil"/>
              <w:left w:val="nil"/>
              <w:right w:val="nil"/>
            </w:tcBorders>
            <w:vAlign w:val="center"/>
          </w:tcPr>
          <w:p w:rsidR="00E245D7" w:rsidRPr="00600693" w:rsidRDefault="00E245D7" w:rsidP="00794416">
            <w:pPr>
              <w:pStyle w:val="Tablehead"/>
            </w:pPr>
            <w:r w:rsidRPr="00600693">
              <w:t>LSB</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1</w:t>
            </w:r>
          </w:p>
        </w:tc>
        <w:tc>
          <w:tcPr>
            <w:tcW w:w="4125" w:type="dxa"/>
            <w:gridSpan w:val="4"/>
            <w:tcBorders>
              <w:bottom w:val="nil"/>
            </w:tcBorders>
            <w:vAlign w:val="center"/>
          </w:tcPr>
          <w:p w:rsidR="00E245D7" w:rsidRPr="00600693" w:rsidRDefault="00E245D7" w:rsidP="00794416">
            <w:pPr>
              <w:pStyle w:val="Tabletext"/>
              <w:jc w:val="center"/>
            </w:pPr>
            <w:r w:rsidRPr="00600693">
              <w:t>Stuffing bits</w:t>
            </w:r>
          </w:p>
        </w:tc>
        <w:tc>
          <w:tcPr>
            <w:tcW w:w="4119" w:type="dxa"/>
            <w:gridSpan w:val="4"/>
            <w:tcBorders>
              <w:bottom w:val="nil"/>
            </w:tcBorders>
            <w:vAlign w:val="center"/>
          </w:tcPr>
          <w:p w:rsidR="00E245D7" w:rsidRPr="00600693" w:rsidRDefault="00E245D7" w:rsidP="00794416">
            <w:pPr>
              <w:pStyle w:val="Tabletext"/>
              <w:jc w:val="center"/>
            </w:pPr>
            <w:r w:rsidRPr="00600693">
              <w:t>Mode_Index</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6" w:type="dxa"/>
            <w:tcBorders>
              <w:top w:val="nil"/>
              <w:right w:val="nil"/>
            </w:tcBorders>
            <w:vAlign w:val="center"/>
          </w:tcPr>
          <w:p w:rsidR="00E245D7" w:rsidRPr="00600693" w:rsidRDefault="00E245D7" w:rsidP="00794416">
            <w:pPr>
              <w:pStyle w:val="Tabletext"/>
              <w:jc w:val="center"/>
            </w:pPr>
            <w:r w:rsidRPr="00600693">
              <w:t>UB</w:t>
            </w:r>
          </w:p>
        </w:tc>
        <w:tc>
          <w:tcPr>
            <w:tcW w:w="1029" w:type="dxa"/>
            <w:tcBorders>
              <w:top w:val="nil"/>
              <w:left w:val="nil"/>
              <w:right w:val="nil"/>
            </w:tcBorders>
            <w:vAlign w:val="center"/>
          </w:tcPr>
          <w:p w:rsidR="00E245D7" w:rsidRPr="00600693" w:rsidRDefault="00E245D7" w:rsidP="00794416">
            <w:pPr>
              <w:pStyle w:val="Tabletext"/>
              <w:jc w:val="center"/>
            </w:pPr>
            <w:r w:rsidRPr="00600693">
              <w:t>UB</w:t>
            </w:r>
          </w:p>
        </w:tc>
        <w:tc>
          <w:tcPr>
            <w:tcW w:w="1030" w:type="dxa"/>
            <w:tcBorders>
              <w:top w:val="nil"/>
              <w:left w:val="nil"/>
              <w:right w:val="nil"/>
            </w:tcBorders>
            <w:vAlign w:val="center"/>
          </w:tcPr>
          <w:p w:rsidR="00E245D7" w:rsidRPr="00600693" w:rsidRDefault="00E245D7" w:rsidP="00794416">
            <w:pPr>
              <w:pStyle w:val="Tabletext"/>
              <w:jc w:val="center"/>
            </w:pPr>
            <w:r w:rsidRPr="00600693">
              <w:t>UB</w:t>
            </w:r>
          </w:p>
        </w:tc>
        <w:tc>
          <w:tcPr>
            <w:tcW w:w="1030" w:type="dxa"/>
            <w:tcBorders>
              <w:top w:val="nil"/>
              <w:left w:val="nil"/>
            </w:tcBorders>
            <w:vAlign w:val="center"/>
          </w:tcPr>
          <w:p w:rsidR="00E245D7" w:rsidRPr="00600693" w:rsidRDefault="00E245D7" w:rsidP="00794416">
            <w:pPr>
              <w:pStyle w:val="Tabletext"/>
              <w:jc w:val="center"/>
            </w:pPr>
            <w:r w:rsidRPr="00600693">
              <w:t>UB</w:t>
            </w:r>
          </w:p>
        </w:tc>
        <w:tc>
          <w:tcPr>
            <w:tcW w:w="1029" w:type="dxa"/>
            <w:tcBorders>
              <w:top w:val="nil"/>
              <w:right w:val="nil"/>
            </w:tcBorders>
            <w:vAlign w:val="center"/>
          </w:tcPr>
          <w:p w:rsidR="00E245D7" w:rsidRPr="00600693" w:rsidRDefault="00E245D7" w:rsidP="00794416">
            <w:pPr>
              <w:pStyle w:val="Tabletext"/>
              <w:jc w:val="center"/>
            </w:pPr>
            <w:r w:rsidRPr="00600693">
              <w:t>mi(3)</w:t>
            </w:r>
          </w:p>
        </w:tc>
        <w:tc>
          <w:tcPr>
            <w:tcW w:w="1030" w:type="dxa"/>
            <w:tcBorders>
              <w:top w:val="nil"/>
              <w:left w:val="nil"/>
              <w:right w:val="nil"/>
            </w:tcBorders>
            <w:vAlign w:val="center"/>
          </w:tcPr>
          <w:p w:rsidR="00E245D7" w:rsidRPr="00600693" w:rsidRDefault="00E245D7" w:rsidP="00794416">
            <w:pPr>
              <w:pStyle w:val="Tabletext"/>
              <w:jc w:val="center"/>
            </w:pPr>
            <w:r w:rsidRPr="00600693">
              <w:t>mi(2)</w:t>
            </w:r>
          </w:p>
        </w:tc>
        <w:tc>
          <w:tcPr>
            <w:tcW w:w="1030" w:type="dxa"/>
            <w:tcBorders>
              <w:top w:val="nil"/>
              <w:left w:val="nil"/>
              <w:right w:val="nil"/>
            </w:tcBorders>
            <w:vAlign w:val="center"/>
          </w:tcPr>
          <w:p w:rsidR="00E245D7" w:rsidRPr="00600693" w:rsidRDefault="00E245D7" w:rsidP="00794416">
            <w:pPr>
              <w:pStyle w:val="Tabletext"/>
              <w:jc w:val="center"/>
            </w:pPr>
            <w:r w:rsidRPr="00600693">
              <w:t>mi(1)</w:t>
            </w:r>
          </w:p>
        </w:tc>
        <w:tc>
          <w:tcPr>
            <w:tcW w:w="1030" w:type="dxa"/>
            <w:tcBorders>
              <w:top w:val="nil"/>
              <w:left w:val="nil"/>
            </w:tcBorders>
            <w:vAlign w:val="center"/>
          </w:tcPr>
          <w:p w:rsidR="00E245D7" w:rsidRPr="00600693" w:rsidRDefault="00E245D7" w:rsidP="00794416">
            <w:pPr>
              <w:pStyle w:val="Tabletext"/>
              <w:jc w:val="center"/>
            </w:pPr>
            <w:r w:rsidRPr="00600693">
              <w:t>mi(0)</w:t>
            </w:r>
          </w:p>
        </w:tc>
      </w:tr>
    </w:tbl>
    <w:p w:rsidR="00E245D7" w:rsidRPr="00600693" w:rsidRDefault="00E245D7" w:rsidP="00E245D7">
      <w:pPr>
        <w:pStyle w:val="TableNoTitle0"/>
      </w:pPr>
      <w:bookmarkStart w:id="2423" w:name="_Toc409196174"/>
      <w:r w:rsidRPr="00600693">
        <w:t>Table I.16 – Subjective importance of the speech-encoded bits for AMR12.2</w:t>
      </w:r>
      <w:bookmarkEnd w:id="242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jc w:val="center"/>
            </w:pPr>
            <w:r w:rsidRPr="00600693">
              <w:t>0</w:t>
            </w:r>
          </w:p>
        </w:tc>
        <w:tc>
          <w:tcPr>
            <w:tcW w:w="895" w:type="dxa"/>
            <w:noWrap/>
          </w:tcPr>
          <w:p w:rsidR="00E245D7" w:rsidRPr="00600693" w:rsidRDefault="00E245D7" w:rsidP="00794416">
            <w:pPr>
              <w:pStyle w:val="Tabletext"/>
              <w:jc w:val="center"/>
            </w:pPr>
            <w:r w:rsidRPr="00600693">
              <w:t>1</w:t>
            </w:r>
          </w:p>
        </w:tc>
        <w:tc>
          <w:tcPr>
            <w:tcW w:w="895" w:type="dxa"/>
            <w:noWrap/>
          </w:tcPr>
          <w:p w:rsidR="00E245D7" w:rsidRPr="00600693" w:rsidRDefault="00E245D7" w:rsidP="00794416">
            <w:pPr>
              <w:pStyle w:val="Tabletext"/>
              <w:jc w:val="center"/>
            </w:pPr>
            <w:r w:rsidRPr="00600693">
              <w:t>2</w:t>
            </w:r>
          </w:p>
        </w:tc>
        <w:tc>
          <w:tcPr>
            <w:tcW w:w="895" w:type="dxa"/>
            <w:noWrap/>
          </w:tcPr>
          <w:p w:rsidR="00E245D7" w:rsidRPr="00600693" w:rsidRDefault="00E245D7" w:rsidP="00794416">
            <w:pPr>
              <w:pStyle w:val="Tabletext"/>
              <w:jc w:val="center"/>
            </w:pPr>
            <w:r w:rsidRPr="00600693">
              <w:t>3</w:t>
            </w:r>
          </w:p>
        </w:tc>
        <w:tc>
          <w:tcPr>
            <w:tcW w:w="895" w:type="dxa"/>
            <w:noWrap/>
          </w:tcPr>
          <w:p w:rsidR="00E245D7" w:rsidRPr="00600693" w:rsidRDefault="00E245D7" w:rsidP="00794416">
            <w:pPr>
              <w:pStyle w:val="Tabletext"/>
              <w:jc w:val="center"/>
            </w:pPr>
            <w:r w:rsidRPr="00600693">
              <w:t>4</w:t>
            </w:r>
          </w:p>
        </w:tc>
        <w:tc>
          <w:tcPr>
            <w:tcW w:w="895" w:type="dxa"/>
            <w:noWrap/>
          </w:tcPr>
          <w:p w:rsidR="00E245D7" w:rsidRPr="00600693" w:rsidRDefault="00E245D7" w:rsidP="00794416">
            <w:pPr>
              <w:pStyle w:val="Tabletext"/>
              <w:jc w:val="center"/>
            </w:pPr>
            <w:r w:rsidRPr="00600693">
              <w:t>5</w:t>
            </w:r>
          </w:p>
        </w:tc>
        <w:tc>
          <w:tcPr>
            <w:tcW w:w="895" w:type="dxa"/>
            <w:noWrap/>
          </w:tcPr>
          <w:p w:rsidR="00E245D7" w:rsidRPr="00600693" w:rsidRDefault="00E245D7" w:rsidP="00794416">
            <w:pPr>
              <w:pStyle w:val="Tabletext"/>
              <w:jc w:val="center"/>
            </w:pPr>
            <w:r w:rsidRPr="00600693">
              <w:t>6</w:t>
            </w:r>
          </w:p>
        </w:tc>
        <w:tc>
          <w:tcPr>
            <w:tcW w:w="895" w:type="dxa"/>
            <w:noWrap/>
          </w:tcPr>
          <w:p w:rsidR="00E245D7" w:rsidRPr="00600693" w:rsidRDefault="00E245D7" w:rsidP="00794416">
            <w:pPr>
              <w:pStyle w:val="Tabletext"/>
              <w:jc w:val="center"/>
            </w:pPr>
            <w:r w:rsidRPr="00600693">
              <w:t>7</w:t>
            </w:r>
          </w:p>
        </w:tc>
        <w:tc>
          <w:tcPr>
            <w:tcW w:w="895" w:type="dxa"/>
            <w:noWrap/>
          </w:tcPr>
          <w:p w:rsidR="00E245D7" w:rsidRPr="00600693" w:rsidRDefault="00E245D7" w:rsidP="00794416">
            <w:pPr>
              <w:pStyle w:val="Tabletext"/>
              <w:jc w:val="center"/>
            </w:pPr>
            <w:r w:rsidRPr="00600693">
              <w:t>8</w:t>
            </w:r>
          </w:p>
        </w:tc>
        <w:tc>
          <w:tcPr>
            <w:tcW w:w="895" w:type="dxa"/>
            <w:noWrap/>
          </w:tcPr>
          <w:p w:rsidR="00E245D7" w:rsidRPr="00600693" w:rsidRDefault="00E245D7" w:rsidP="00794416">
            <w:pPr>
              <w:pStyle w:val="Tabletext"/>
              <w:jc w:val="center"/>
            </w:pPr>
            <w:r w:rsidRPr="00600693">
              <w:t>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w:t>
            </w:r>
          </w:p>
        </w:tc>
        <w:tc>
          <w:tcPr>
            <w:tcW w:w="895" w:type="dxa"/>
            <w:noWrap/>
          </w:tcPr>
          <w:p w:rsidR="00E245D7" w:rsidRPr="00600693" w:rsidRDefault="00E245D7" w:rsidP="00794416">
            <w:pPr>
              <w:pStyle w:val="Tabletext"/>
              <w:jc w:val="center"/>
            </w:pPr>
            <w:r w:rsidRPr="00600693">
              <w:t>11</w:t>
            </w:r>
          </w:p>
        </w:tc>
        <w:tc>
          <w:tcPr>
            <w:tcW w:w="895" w:type="dxa"/>
            <w:noWrap/>
          </w:tcPr>
          <w:p w:rsidR="00E245D7" w:rsidRPr="00600693" w:rsidRDefault="00E245D7" w:rsidP="00794416">
            <w:pPr>
              <w:pStyle w:val="Tabletext"/>
              <w:jc w:val="center"/>
            </w:pPr>
            <w:r w:rsidRPr="00600693">
              <w:t>12</w:t>
            </w:r>
          </w:p>
        </w:tc>
        <w:tc>
          <w:tcPr>
            <w:tcW w:w="895" w:type="dxa"/>
            <w:noWrap/>
          </w:tcPr>
          <w:p w:rsidR="00E245D7" w:rsidRPr="00600693" w:rsidRDefault="00E245D7" w:rsidP="00794416">
            <w:pPr>
              <w:pStyle w:val="Tabletext"/>
              <w:jc w:val="center"/>
            </w:pPr>
            <w:r w:rsidRPr="00600693">
              <w:t>13</w:t>
            </w:r>
          </w:p>
        </w:tc>
        <w:tc>
          <w:tcPr>
            <w:tcW w:w="895" w:type="dxa"/>
            <w:noWrap/>
          </w:tcPr>
          <w:p w:rsidR="00E245D7" w:rsidRPr="00600693" w:rsidRDefault="00E245D7" w:rsidP="00794416">
            <w:pPr>
              <w:pStyle w:val="Tabletext"/>
              <w:jc w:val="center"/>
            </w:pPr>
            <w:r w:rsidRPr="00600693">
              <w:t>14</w:t>
            </w:r>
          </w:p>
        </w:tc>
        <w:tc>
          <w:tcPr>
            <w:tcW w:w="895" w:type="dxa"/>
            <w:noWrap/>
          </w:tcPr>
          <w:p w:rsidR="00E245D7" w:rsidRPr="00600693" w:rsidRDefault="00E245D7" w:rsidP="00794416">
            <w:pPr>
              <w:pStyle w:val="Tabletext"/>
              <w:jc w:val="center"/>
            </w:pPr>
            <w:r w:rsidRPr="00600693">
              <w:t>23</w:t>
            </w:r>
          </w:p>
        </w:tc>
        <w:tc>
          <w:tcPr>
            <w:tcW w:w="895" w:type="dxa"/>
            <w:noWrap/>
          </w:tcPr>
          <w:p w:rsidR="00E245D7" w:rsidRPr="00600693" w:rsidRDefault="00E245D7" w:rsidP="00794416">
            <w:pPr>
              <w:pStyle w:val="Tabletext"/>
              <w:jc w:val="center"/>
            </w:pPr>
            <w:r w:rsidRPr="00600693">
              <w:t>15</w:t>
            </w:r>
          </w:p>
        </w:tc>
        <w:tc>
          <w:tcPr>
            <w:tcW w:w="895" w:type="dxa"/>
            <w:noWrap/>
          </w:tcPr>
          <w:p w:rsidR="00E245D7" w:rsidRPr="00600693" w:rsidRDefault="00E245D7" w:rsidP="00794416">
            <w:pPr>
              <w:pStyle w:val="Tabletext"/>
              <w:jc w:val="center"/>
            </w:pPr>
            <w:r w:rsidRPr="00600693">
              <w:t>16</w:t>
            </w:r>
          </w:p>
        </w:tc>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18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21</w:t>
            </w:r>
          </w:p>
        </w:tc>
        <w:tc>
          <w:tcPr>
            <w:tcW w:w="895" w:type="dxa"/>
            <w:noWrap/>
          </w:tcPr>
          <w:p w:rsidR="00E245D7" w:rsidRPr="00600693" w:rsidRDefault="00E245D7" w:rsidP="00794416">
            <w:pPr>
              <w:pStyle w:val="Tabletext"/>
              <w:jc w:val="center"/>
            </w:pPr>
            <w:r w:rsidRPr="00600693">
              <w:t>22</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25</w:t>
            </w:r>
          </w:p>
        </w:tc>
        <w:tc>
          <w:tcPr>
            <w:tcW w:w="895" w:type="dxa"/>
            <w:noWrap/>
          </w:tcPr>
          <w:p w:rsidR="00E245D7" w:rsidRPr="00600693" w:rsidRDefault="00E245D7" w:rsidP="00794416">
            <w:pPr>
              <w:pStyle w:val="Tabletext"/>
              <w:jc w:val="center"/>
            </w:pPr>
            <w:r w:rsidRPr="00600693">
              <w:t>26</w:t>
            </w:r>
          </w:p>
        </w:tc>
        <w:tc>
          <w:tcPr>
            <w:tcW w:w="895" w:type="dxa"/>
            <w:noWrap/>
          </w:tcPr>
          <w:p w:rsidR="00E245D7" w:rsidRPr="00600693" w:rsidRDefault="00E245D7" w:rsidP="00794416">
            <w:pPr>
              <w:pStyle w:val="Tabletext"/>
              <w:jc w:val="center"/>
            </w:pPr>
            <w:r w:rsidRPr="00600693">
              <w:t>27</w:t>
            </w:r>
          </w:p>
        </w:tc>
        <w:tc>
          <w:tcPr>
            <w:tcW w:w="895" w:type="dxa"/>
            <w:noWrap/>
          </w:tcPr>
          <w:p w:rsidR="00E245D7" w:rsidRPr="00600693" w:rsidRDefault="00E245D7" w:rsidP="00794416">
            <w:pPr>
              <w:pStyle w:val="Tabletext"/>
              <w:jc w:val="center"/>
            </w:pPr>
            <w:r w:rsidRPr="00600693">
              <w:t>28</w:t>
            </w:r>
          </w:p>
        </w:tc>
        <w:tc>
          <w:tcPr>
            <w:tcW w:w="895" w:type="dxa"/>
            <w:noWrap/>
          </w:tcPr>
          <w:p w:rsidR="00E245D7" w:rsidRPr="00600693" w:rsidRDefault="00E245D7" w:rsidP="00794416">
            <w:pPr>
              <w:pStyle w:val="Tabletext"/>
              <w:jc w:val="center"/>
            </w:pPr>
            <w:r w:rsidRPr="00600693">
              <w:t>38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141</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142</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143</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144</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145</w:t>
            </w:r>
          </w:p>
        </w:tc>
        <w:tc>
          <w:tcPr>
            <w:tcW w:w="895" w:type="dxa"/>
            <w:noWrap/>
          </w:tcPr>
          <w:p w:rsidR="00E245D7" w:rsidRPr="00600693" w:rsidRDefault="00E245D7" w:rsidP="00794416">
            <w:pPr>
              <w:pStyle w:val="Tabletext"/>
              <w:jc w:val="center"/>
            </w:pPr>
            <w:r w:rsidRPr="00600693">
              <w:t>43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146</w:t>
            </w:r>
          </w:p>
        </w:tc>
        <w:tc>
          <w:tcPr>
            <w:tcW w:w="895" w:type="dxa"/>
            <w:noWrap/>
          </w:tcPr>
          <w:p w:rsidR="00E245D7" w:rsidRPr="00600693" w:rsidRDefault="00E245D7" w:rsidP="00794416">
            <w:pPr>
              <w:pStyle w:val="Tabletext"/>
              <w:jc w:val="center"/>
            </w:pPr>
            <w:r w:rsidRPr="00600693">
              <w:t>44</w:t>
            </w:r>
          </w:p>
        </w:tc>
        <w:tc>
          <w:tcPr>
            <w:tcW w:w="895" w:type="dxa"/>
            <w:noWrap/>
          </w:tcPr>
          <w:p w:rsidR="00E245D7" w:rsidRPr="00600693" w:rsidRDefault="00E245D7" w:rsidP="00794416">
            <w:pPr>
              <w:pStyle w:val="Tabletext"/>
              <w:jc w:val="center"/>
            </w:pPr>
            <w:r w:rsidRPr="00600693">
              <w:t>147</w:t>
            </w:r>
          </w:p>
        </w:tc>
        <w:tc>
          <w:tcPr>
            <w:tcW w:w="895" w:type="dxa"/>
            <w:noWrap/>
          </w:tcPr>
          <w:p w:rsidR="00E245D7" w:rsidRPr="00600693" w:rsidRDefault="00E245D7" w:rsidP="00794416">
            <w:pPr>
              <w:pStyle w:val="Tabletext"/>
              <w:jc w:val="center"/>
            </w:pPr>
            <w:r w:rsidRPr="00600693">
              <w:t>45</w:t>
            </w:r>
          </w:p>
        </w:tc>
        <w:tc>
          <w:tcPr>
            <w:tcW w:w="895" w:type="dxa"/>
            <w:noWrap/>
          </w:tcPr>
          <w:p w:rsidR="00E245D7" w:rsidRPr="00600693" w:rsidRDefault="00E245D7" w:rsidP="00794416">
            <w:pPr>
              <w:pStyle w:val="Tabletext"/>
              <w:jc w:val="center"/>
            </w:pPr>
            <w:r w:rsidRPr="00600693">
              <w:t>148</w:t>
            </w:r>
          </w:p>
        </w:tc>
        <w:tc>
          <w:tcPr>
            <w:tcW w:w="895" w:type="dxa"/>
            <w:noWrap/>
          </w:tcPr>
          <w:p w:rsidR="00E245D7" w:rsidRPr="00600693" w:rsidRDefault="00E245D7" w:rsidP="00794416">
            <w:pPr>
              <w:pStyle w:val="Tabletext"/>
              <w:jc w:val="center"/>
            </w:pPr>
            <w:r w:rsidRPr="00600693">
              <w:t>46</w:t>
            </w:r>
          </w:p>
        </w:tc>
        <w:tc>
          <w:tcPr>
            <w:tcW w:w="895" w:type="dxa"/>
            <w:noWrap/>
          </w:tcPr>
          <w:p w:rsidR="00E245D7" w:rsidRPr="00600693" w:rsidRDefault="00E245D7" w:rsidP="00794416">
            <w:pPr>
              <w:pStyle w:val="Tabletext"/>
              <w:jc w:val="center"/>
            </w:pPr>
            <w:r w:rsidRPr="00600693">
              <w:t>149</w:t>
            </w:r>
          </w:p>
        </w:tc>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97</w:t>
            </w:r>
          </w:p>
        </w:tc>
        <w:tc>
          <w:tcPr>
            <w:tcW w:w="895" w:type="dxa"/>
            <w:noWrap/>
          </w:tcPr>
          <w:p w:rsidR="00E245D7" w:rsidRPr="00600693" w:rsidRDefault="00E245D7" w:rsidP="00794416">
            <w:pPr>
              <w:pStyle w:val="Tabletext"/>
              <w:jc w:val="center"/>
            </w:pPr>
            <w:r w:rsidRPr="00600693">
              <w:t>150</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200</w:t>
            </w:r>
          </w:p>
        </w:tc>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98</w:t>
            </w:r>
          </w:p>
        </w:tc>
        <w:tc>
          <w:tcPr>
            <w:tcW w:w="895" w:type="dxa"/>
            <w:noWrap/>
          </w:tcPr>
          <w:p w:rsidR="00E245D7" w:rsidRPr="00600693" w:rsidRDefault="00E245D7" w:rsidP="00794416">
            <w:pPr>
              <w:pStyle w:val="Tabletext"/>
              <w:jc w:val="center"/>
            </w:pPr>
            <w:r w:rsidRPr="00600693">
              <w:t>151</w:t>
            </w:r>
          </w:p>
        </w:tc>
        <w:tc>
          <w:tcPr>
            <w:tcW w:w="895" w:type="dxa"/>
            <w:noWrap/>
          </w:tcPr>
          <w:p w:rsidR="00E245D7" w:rsidRPr="00600693" w:rsidRDefault="00E245D7" w:rsidP="00794416">
            <w:pPr>
              <w:pStyle w:val="Tabletext"/>
              <w:jc w:val="center"/>
            </w:pPr>
            <w:r w:rsidRPr="00600693">
              <w:t>201</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99</w:t>
            </w:r>
          </w:p>
        </w:tc>
        <w:tc>
          <w:tcPr>
            <w:tcW w:w="895" w:type="dxa"/>
            <w:noWrap/>
          </w:tcPr>
          <w:p w:rsidR="00E245D7" w:rsidRPr="00600693" w:rsidRDefault="00E245D7" w:rsidP="00794416">
            <w:pPr>
              <w:pStyle w:val="Tabletext"/>
              <w:jc w:val="center"/>
            </w:pPr>
            <w:r w:rsidRPr="00600693">
              <w:t>152</w:t>
            </w:r>
          </w:p>
        </w:tc>
        <w:tc>
          <w:tcPr>
            <w:tcW w:w="895" w:type="dxa"/>
            <w:noWrap/>
          </w:tcPr>
          <w:p w:rsidR="00E245D7" w:rsidRPr="00600693" w:rsidRDefault="00E245D7" w:rsidP="00794416">
            <w:pPr>
              <w:pStyle w:val="Tabletext"/>
              <w:jc w:val="center"/>
            </w:pPr>
            <w:r w:rsidRPr="00600693">
              <w:t>202</w:t>
            </w:r>
          </w:p>
        </w:tc>
        <w:tc>
          <w:tcPr>
            <w:tcW w:w="895" w:type="dxa"/>
            <w:noWrap/>
          </w:tcPr>
          <w:p w:rsidR="00E245D7" w:rsidRPr="00600693" w:rsidRDefault="00E245D7" w:rsidP="00794416">
            <w:pPr>
              <w:pStyle w:val="Tabletext"/>
              <w:jc w:val="center"/>
            </w:pPr>
            <w:r w:rsidRPr="00600693">
              <w:t>86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136</w:t>
            </w:r>
          </w:p>
        </w:tc>
        <w:tc>
          <w:tcPr>
            <w:tcW w:w="895" w:type="dxa"/>
            <w:noWrap/>
          </w:tcPr>
          <w:p w:rsidR="00E245D7" w:rsidRPr="00600693" w:rsidRDefault="00E245D7" w:rsidP="00794416">
            <w:pPr>
              <w:pStyle w:val="Tabletext"/>
              <w:jc w:val="center"/>
            </w:pPr>
            <w:r w:rsidRPr="00600693">
              <w:t>189</w:t>
            </w:r>
          </w:p>
        </w:tc>
        <w:tc>
          <w:tcPr>
            <w:tcW w:w="895" w:type="dxa"/>
            <w:noWrap/>
          </w:tcPr>
          <w:p w:rsidR="00E245D7" w:rsidRPr="00600693" w:rsidRDefault="00E245D7" w:rsidP="00794416">
            <w:pPr>
              <w:pStyle w:val="Tabletext"/>
              <w:jc w:val="center"/>
            </w:pPr>
            <w:r w:rsidRPr="00600693">
              <w:t>239</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137</w:t>
            </w:r>
          </w:p>
        </w:tc>
        <w:tc>
          <w:tcPr>
            <w:tcW w:w="895" w:type="dxa"/>
            <w:noWrap/>
          </w:tcPr>
          <w:p w:rsidR="00E245D7" w:rsidRPr="00600693" w:rsidRDefault="00E245D7" w:rsidP="00794416">
            <w:pPr>
              <w:pStyle w:val="Tabletext"/>
              <w:jc w:val="center"/>
            </w:pPr>
            <w:r w:rsidRPr="00600693">
              <w:t>190</w:t>
            </w:r>
          </w:p>
        </w:tc>
        <w:tc>
          <w:tcPr>
            <w:tcW w:w="895" w:type="dxa"/>
            <w:noWrap/>
          </w:tcPr>
          <w:p w:rsidR="00E245D7" w:rsidRPr="00600693" w:rsidRDefault="00E245D7" w:rsidP="00794416">
            <w:pPr>
              <w:pStyle w:val="Tabletext"/>
              <w:jc w:val="center"/>
            </w:pPr>
            <w:r w:rsidRPr="00600693">
              <w:t>240</w:t>
            </w:r>
          </w:p>
        </w:tc>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138</w:t>
            </w:r>
          </w:p>
        </w:tc>
        <w:tc>
          <w:tcPr>
            <w:tcW w:w="895" w:type="dxa"/>
            <w:noWrap/>
          </w:tcPr>
          <w:p w:rsidR="00E245D7" w:rsidRPr="00600693" w:rsidRDefault="00E245D7" w:rsidP="00794416">
            <w:pPr>
              <w:pStyle w:val="Tabletext"/>
              <w:jc w:val="center"/>
            </w:pPr>
            <w:r w:rsidRPr="00600693">
              <w:t>191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241</w:t>
            </w:r>
          </w:p>
        </w:tc>
        <w:tc>
          <w:tcPr>
            <w:tcW w:w="895" w:type="dxa"/>
            <w:noWrap/>
          </w:tcPr>
          <w:p w:rsidR="00E245D7" w:rsidRPr="00600693" w:rsidRDefault="00E245D7" w:rsidP="00794416">
            <w:pPr>
              <w:pStyle w:val="Tabletext"/>
              <w:jc w:val="center"/>
            </w:pPr>
            <w:r w:rsidRPr="00600693">
              <w:t>91</w:t>
            </w:r>
          </w:p>
        </w:tc>
        <w:tc>
          <w:tcPr>
            <w:tcW w:w="895" w:type="dxa"/>
            <w:noWrap/>
          </w:tcPr>
          <w:p w:rsidR="00E245D7" w:rsidRPr="00600693" w:rsidRDefault="00E245D7" w:rsidP="00794416">
            <w:pPr>
              <w:pStyle w:val="Tabletext"/>
              <w:jc w:val="center"/>
            </w:pPr>
            <w:r w:rsidRPr="00600693">
              <w:t>194</w:t>
            </w:r>
          </w:p>
        </w:tc>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195</w:t>
            </w:r>
          </w:p>
        </w:tc>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196</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197</w:t>
            </w:r>
          </w:p>
        </w:tc>
        <w:tc>
          <w:tcPr>
            <w:tcW w:w="895" w:type="dxa"/>
            <w:noWrap/>
          </w:tcPr>
          <w:p w:rsidR="00E245D7" w:rsidRPr="00600693" w:rsidRDefault="00E245D7" w:rsidP="00794416">
            <w:pPr>
              <w:pStyle w:val="Tabletext"/>
              <w:jc w:val="center"/>
            </w:pPr>
            <w:r w:rsidRPr="00600693">
              <w:t>95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198</w:t>
            </w:r>
          </w:p>
        </w:tc>
        <w:tc>
          <w:tcPr>
            <w:tcW w:w="895" w:type="dxa"/>
            <w:noWrap/>
          </w:tcPr>
          <w:p w:rsidR="00E245D7" w:rsidRPr="00600693" w:rsidRDefault="00E245D7" w:rsidP="00794416">
            <w:pPr>
              <w:pStyle w:val="Tabletext"/>
              <w:jc w:val="center"/>
            </w:pPr>
            <w:r w:rsidRPr="00600693">
              <w:t>29</w:t>
            </w:r>
          </w:p>
        </w:tc>
        <w:tc>
          <w:tcPr>
            <w:tcW w:w="895" w:type="dxa"/>
            <w:noWrap/>
          </w:tcPr>
          <w:p w:rsidR="00E245D7" w:rsidRPr="00600693" w:rsidRDefault="00E245D7" w:rsidP="00794416">
            <w:pPr>
              <w:pStyle w:val="Tabletext"/>
              <w:jc w:val="center"/>
            </w:pPr>
            <w:r w:rsidRPr="00600693">
              <w:t>30</w:t>
            </w:r>
          </w:p>
        </w:tc>
        <w:tc>
          <w:tcPr>
            <w:tcW w:w="895" w:type="dxa"/>
            <w:noWrap/>
          </w:tcPr>
          <w:p w:rsidR="00E245D7" w:rsidRPr="00600693" w:rsidRDefault="00E245D7" w:rsidP="00794416">
            <w:pPr>
              <w:pStyle w:val="Tabletext"/>
              <w:jc w:val="center"/>
            </w:pPr>
            <w:r w:rsidRPr="00600693">
              <w:t>31</w:t>
            </w:r>
          </w:p>
        </w:tc>
        <w:tc>
          <w:tcPr>
            <w:tcW w:w="895" w:type="dxa"/>
            <w:noWrap/>
          </w:tcPr>
          <w:p w:rsidR="00E245D7" w:rsidRPr="00600693" w:rsidRDefault="00E245D7" w:rsidP="00794416">
            <w:pPr>
              <w:pStyle w:val="Tabletext"/>
              <w:jc w:val="center"/>
            </w:pPr>
            <w:r w:rsidRPr="00600693">
              <w:t>32</w:t>
            </w:r>
          </w:p>
        </w:tc>
        <w:tc>
          <w:tcPr>
            <w:tcW w:w="895" w:type="dxa"/>
            <w:noWrap/>
          </w:tcPr>
          <w:p w:rsidR="00E245D7" w:rsidRPr="00600693" w:rsidRDefault="00E245D7" w:rsidP="00794416">
            <w:pPr>
              <w:pStyle w:val="Tabletext"/>
              <w:jc w:val="center"/>
            </w:pPr>
            <w:r w:rsidRPr="00600693">
              <w:t>33</w:t>
            </w:r>
          </w:p>
        </w:tc>
        <w:tc>
          <w:tcPr>
            <w:tcW w:w="895" w:type="dxa"/>
            <w:noWrap/>
          </w:tcPr>
          <w:p w:rsidR="00E245D7" w:rsidRPr="00600693" w:rsidRDefault="00E245D7" w:rsidP="00794416">
            <w:pPr>
              <w:pStyle w:val="Tabletext"/>
              <w:jc w:val="center"/>
            </w:pPr>
            <w:r w:rsidRPr="00600693">
              <w:t>34</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100</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153</w:t>
            </w:r>
          </w:p>
        </w:tc>
        <w:tc>
          <w:tcPr>
            <w:tcW w:w="895" w:type="dxa"/>
            <w:noWrap/>
          </w:tcPr>
          <w:p w:rsidR="00E245D7" w:rsidRPr="00600693" w:rsidRDefault="00E245D7" w:rsidP="00794416">
            <w:pPr>
              <w:pStyle w:val="Tabletext"/>
              <w:jc w:val="center"/>
            </w:pPr>
            <w:r w:rsidRPr="00600693">
              <w:t>203</w:t>
            </w:r>
          </w:p>
        </w:tc>
        <w:tc>
          <w:tcPr>
            <w:tcW w:w="895" w:type="dxa"/>
            <w:noWrap/>
          </w:tcPr>
          <w:p w:rsidR="00E245D7" w:rsidRPr="00600693" w:rsidRDefault="00E245D7" w:rsidP="00794416">
            <w:pPr>
              <w:pStyle w:val="Tabletext"/>
              <w:jc w:val="center"/>
            </w:pPr>
            <w:r w:rsidRPr="00600693">
              <w:t>89</w:t>
            </w:r>
          </w:p>
        </w:tc>
        <w:tc>
          <w:tcPr>
            <w:tcW w:w="895" w:type="dxa"/>
            <w:noWrap/>
          </w:tcPr>
          <w:p w:rsidR="00E245D7" w:rsidRPr="00600693" w:rsidRDefault="00E245D7" w:rsidP="00794416">
            <w:pPr>
              <w:pStyle w:val="Tabletext"/>
              <w:jc w:val="center"/>
            </w:pPr>
            <w:r w:rsidRPr="00600693">
              <w:t>139</w:t>
            </w:r>
          </w:p>
        </w:tc>
        <w:tc>
          <w:tcPr>
            <w:tcW w:w="895" w:type="dxa"/>
            <w:noWrap/>
          </w:tcPr>
          <w:p w:rsidR="00E245D7" w:rsidRPr="00600693" w:rsidRDefault="00E245D7" w:rsidP="00794416">
            <w:pPr>
              <w:pStyle w:val="Tabletext"/>
              <w:jc w:val="center"/>
            </w:pPr>
            <w:r w:rsidRPr="00600693">
              <w:t>192</w:t>
            </w:r>
          </w:p>
        </w:tc>
        <w:tc>
          <w:tcPr>
            <w:tcW w:w="895" w:type="dxa"/>
            <w:noWrap/>
          </w:tcPr>
          <w:p w:rsidR="00E245D7" w:rsidRPr="00600693" w:rsidRDefault="00E245D7" w:rsidP="00794416">
            <w:pPr>
              <w:pStyle w:val="Tabletext"/>
              <w:jc w:val="center"/>
            </w:pPr>
            <w:r w:rsidRPr="00600693">
              <w:t>242</w:t>
            </w:r>
          </w:p>
        </w:tc>
        <w:tc>
          <w:tcPr>
            <w:tcW w:w="895" w:type="dxa"/>
            <w:noWrap/>
          </w:tcPr>
          <w:p w:rsidR="00E245D7" w:rsidRPr="00600693" w:rsidRDefault="00E245D7" w:rsidP="00794416">
            <w:pPr>
              <w:pStyle w:val="Tabletext"/>
              <w:jc w:val="center"/>
            </w:pPr>
            <w:r w:rsidRPr="00600693">
              <w:t>51</w:t>
            </w:r>
          </w:p>
        </w:tc>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154</w:t>
            </w:r>
          </w:p>
        </w:tc>
        <w:tc>
          <w:tcPr>
            <w:tcW w:w="895" w:type="dxa"/>
            <w:noWrap/>
          </w:tcPr>
          <w:p w:rsidR="00E245D7" w:rsidRPr="00600693" w:rsidRDefault="00E245D7" w:rsidP="00794416">
            <w:pPr>
              <w:pStyle w:val="Tabletext"/>
              <w:jc w:val="center"/>
            </w:pPr>
            <w:r w:rsidRPr="00600693">
              <w:t>204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55</w:t>
            </w:r>
          </w:p>
        </w:tc>
        <w:tc>
          <w:tcPr>
            <w:tcW w:w="895" w:type="dxa"/>
            <w:noWrap/>
          </w:tcPr>
          <w:p w:rsidR="00E245D7" w:rsidRPr="00600693" w:rsidRDefault="00E245D7" w:rsidP="00794416">
            <w:pPr>
              <w:pStyle w:val="Tabletext"/>
              <w:jc w:val="center"/>
            </w:pPr>
            <w:r w:rsidRPr="00600693">
              <w:t>105</w:t>
            </w:r>
          </w:p>
        </w:tc>
        <w:tc>
          <w:tcPr>
            <w:tcW w:w="895" w:type="dxa"/>
            <w:noWrap/>
          </w:tcPr>
          <w:p w:rsidR="00E245D7" w:rsidRPr="00600693" w:rsidRDefault="00E245D7" w:rsidP="00794416">
            <w:pPr>
              <w:pStyle w:val="Tabletext"/>
              <w:jc w:val="center"/>
            </w:pPr>
            <w:r w:rsidRPr="00600693">
              <w:t>158</w:t>
            </w:r>
          </w:p>
        </w:tc>
        <w:tc>
          <w:tcPr>
            <w:tcW w:w="895" w:type="dxa"/>
            <w:noWrap/>
          </w:tcPr>
          <w:p w:rsidR="00E245D7" w:rsidRPr="00600693" w:rsidRDefault="00E245D7" w:rsidP="00794416">
            <w:pPr>
              <w:pStyle w:val="Tabletext"/>
              <w:jc w:val="center"/>
            </w:pPr>
            <w:r w:rsidRPr="00600693">
              <w:t>208</w:t>
            </w:r>
          </w:p>
        </w:tc>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140</w:t>
            </w:r>
          </w:p>
        </w:tc>
        <w:tc>
          <w:tcPr>
            <w:tcW w:w="895" w:type="dxa"/>
            <w:noWrap/>
          </w:tcPr>
          <w:p w:rsidR="00E245D7" w:rsidRPr="00600693" w:rsidRDefault="00E245D7" w:rsidP="00794416">
            <w:pPr>
              <w:pStyle w:val="Tabletext"/>
              <w:jc w:val="center"/>
            </w:pPr>
            <w:r w:rsidRPr="00600693">
              <w:t>193</w:t>
            </w:r>
          </w:p>
        </w:tc>
        <w:tc>
          <w:tcPr>
            <w:tcW w:w="895" w:type="dxa"/>
            <w:noWrap/>
          </w:tcPr>
          <w:p w:rsidR="00E245D7" w:rsidRPr="00600693" w:rsidRDefault="00E245D7" w:rsidP="00794416">
            <w:pPr>
              <w:pStyle w:val="Tabletext"/>
              <w:jc w:val="center"/>
            </w:pPr>
            <w:r w:rsidRPr="00600693">
              <w:t>243</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109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162</w:t>
            </w:r>
          </w:p>
        </w:tc>
        <w:tc>
          <w:tcPr>
            <w:tcW w:w="895" w:type="dxa"/>
            <w:noWrap/>
          </w:tcPr>
          <w:p w:rsidR="00E245D7" w:rsidRPr="00600693" w:rsidRDefault="00E245D7" w:rsidP="00794416">
            <w:pPr>
              <w:pStyle w:val="Tabletext"/>
              <w:jc w:val="center"/>
            </w:pPr>
            <w:r w:rsidRPr="00600693">
              <w:t>212</w:t>
            </w:r>
          </w:p>
        </w:tc>
        <w:tc>
          <w:tcPr>
            <w:tcW w:w="895" w:type="dxa"/>
            <w:noWrap/>
          </w:tcPr>
          <w:p w:rsidR="00E245D7" w:rsidRPr="00600693" w:rsidRDefault="00E245D7" w:rsidP="00794416">
            <w:pPr>
              <w:pStyle w:val="Tabletext"/>
              <w:jc w:val="center"/>
            </w:pPr>
            <w:r w:rsidRPr="00600693">
              <w:t>63</w:t>
            </w:r>
          </w:p>
        </w:tc>
        <w:tc>
          <w:tcPr>
            <w:tcW w:w="895" w:type="dxa"/>
            <w:noWrap/>
          </w:tcPr>
          <w:p w:rsidR="00E245D7" w:rsidRPr="00600693" w:rsidRDefault="00E245D7" w:rsidP="00794416">
            <w:pPr>
              <w:pStyle w:val="Tabletext"/>
              <w:jc w:val="center"/>
            </w:pPr>
            <w:r w:rsidRPr="00600693">
              <w:t>113</w:t>
            </w:r>
          </w:p>
        </w:tc>
        <w:tc>
          <w:tcPr>
            <w:tcW w:w="895" w:type="dxa"/>
            <w:noWrap/>
          </w:tcPr>
          <w:p w:rsidR="00E245D7" w:rsidRPr="00600693" w:rsidRDefault="00E245D7" w:rsidP="00794416">
            <w:pPr>
              <w:pStyle w:val="Tabletext"/>
              <w:jc w:val="center"/>
            </w:pPr>
            <w:r w:rsidRPr="00600693">
              <w:t>166</w:t>
            </w:r>
          </w:p>
        </w:tc>
        <w:tc>
          <w:tcPr>
            <w:tcW w:w="895" w:type="dxa"/>
            <w:noWrap/>
          </w:tcPr>
          <w:p w:rsidR="00E245D7" w:rsidRPr="00600693" w:rsidRDefault="00E245D7" w:rsidP="00794416">
            <w:pPr>
              <w:pStyle w:val="Tabletext"/>
              <w:jc w:val="center"/>
            </w:pPr>
            <w:r w:rsidRPr="00600693">
              <w:t>216</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117</w:t>
            </w:r>
          </w:p>
        </w:tc>
        <w:tc>
          <w:tcPr>
            <w:tcW w:w="895" w:type="dxa"/>
            <w:noWrap/>
          </w:tcPr>
          <w:p w:rsidR="00E245D7" w:rsidRPr="00600693" w:rsidRDefault="00E245D7" w:rsidP="00794416">
            <w:pPr>
              <w:pStyle w:val="Tabletext"/>
              <w:jc w:val="center"/>
            </w:pPr>
            <w:r w:rsidRPr="00600693">
              <w:t>170</w:t>
            </w:r>
          </w:p>
        </w:tc>
        <w:tc>
          <w:tcPr>
            <w:tcW w:w="895" w:type="dxa"/>
            <w:noWrap/>
          </w:tcPr>
          <w:p w:rsidR="00E245D7" w:rsidRPr="00600693" w:rsidRDefault="00E245D7" w:rsidP="00794416">
            <w:pPr>
              <w:pStyle w:val="Tabletext"/>
              <w:jc w:val="center"/>
            </w:pPr>
            <w:r w:rsidRPr="00600693">
              <w:t>220</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53</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58</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61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66</w:t>
            </w:r>
          </w:p>
        </w:tc>
        <w:tc>
          <w:tcPr>
            <w:tcW w:w="895" w:type="dxa"/>
            <w:noWrap/>
          </w:tcPr>
          <w:p w:rsidR="00E245D7" w:rsidRPr="00600693" w:rsidRDefault="00E245D7" w:rsidP="00794416">
            <w:pPr>
              <w:pStyle w:val="Tabletext"/>
              <w:jc w:val="center"/>
            </w:pPr>
            <w:r w:rsidRPr="00600693">
              <w:t>65</w:t>
            </w:r>
          </w:p>
        </w:tc>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69</w:t>
            </w:r>
          </w:p>
        </w:tc>
        <w:tc>
          <w:tcPr>
            <w:tcW w:w="895" w:type="dxa"/>
            <w:noWrap/>
          </w:tcPr>
          <w:p w:rsidR="00E245D7" w:rsidRPr="00600693" w:rsidRDefault="00E245D7" w:rsidP="00794416">
            <w:pPr>
              <w:pStyle w:val="Tabletext"/>
              <w:jc w:val="center"/>
            </w:pPr>
            <w:r w:rsidRPr="00600693">
              <w:t>68</w:t>
            </w:r>
          </w:p>
        </w:tc>
        <w:tc>
          <w:tcPr>
            <w:tcW w:w="895" w:type="dxa"/>
            <w:noWrap/>
          </w:tcPr>
          <w:p w:rsidR="00E245D7" w:rsidRPr="00600693" w:rsidRDefault="00E245D7" w:rsidP="00794416">
            <w:pPr>
              <w:pStyle w:val="Tabletext"/>
              <w:jc w:val="center"/>
            </w:pPr>
            <w:r w:rsidRPr="00600693">
              <w:t>104</w:t>
            </w:r>
          </w:p>
        </w:tc>
        <w:tc>
          <w:tcPr>
            <w:tcW w:w="895" w:type="dxa"/>
            <w:noWrap/>
          </w:tcPr>
          <w:p w:rsidR="00E245D7" w:rsidRPr="00600693" w:rsidRDefault="00E245D7" w:rsidP="00794416">
            <w:pPr>
              <w:pStyle w:val="Tabletext"/>
              <w:jc w:val="center"/>
            </w:pPr>
            <w:r w:rsidRPr="00600693">
              <w:t>103</w:t>
            </w:r>
          </w:p>
        </w:tc>
        <w:tc>
          <w:tcPr>
            <w:tcW w:w="895" w:type="dxa"/>
            <w:noWrap/>
          </w:tcPr>
          <w:p w:rsidR="00E245D7" w:rsidRPr="00600693" w:rsidRDefault="00E245D7" w:rsidP="00794416">
            <w:pPr>
              <w:pStyle w:val="Tabletext"/>
              <w:jc w:val="center"/>
            </w:pPr>
            <w:r w:rsidRPr="00600693">
              <w:t>102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108</w:t>
            </w:r>
          </w:p>
        </w:tc>
        <w:tc>
          <w:tcPr>
            <w:tcW w:w="895" w:type="dxa"/>
            <w:noWrap/>
          </w:tcPr>
          <w:p w:rsidR="00E245D7" w:rsidRPr="00600693" w:rsidRDefault="00E245D7" w:rsidP="00794416">
            <w:pPr>
              <w:pStyle w:val="Tabletext"/>
              <w:jc w:val="center"/>
            </w:pPr>
            <w:r w:rsidRPr="00600693">
              <w:t>107</w:t>
            </w:r>
          </w:p>
        </w:tc>
        <w:tc>
          <w:tcPr>
            <w:tcW w:w="895" w:type="dxa"/>
            <w:noWrap/>
          </w:tcPr>
          <w:p w:rsidR="00E245D7" w:rsidRPr="00600693" w:rsidRDefault="00E245D7" w:rsidP="00794416">
            <w:pPr>
              <w:pStyle w:val="Tabletext"/>
              <w:jc w:val="center"/>
            </w:pPr>
            <w:r w:rsidRPr="00600693">
              <w:t>106</w:t>
            </w:r>
          </w:p>
        </w:tc>
        <w:tc>
          <w:tcPr>
            <w:tcW w:w="895" w:type="dxa"/>
            <w:noWrap/>
          </w:tcPr>
          <w:p w:rsidR="00E245D7" w:rsidRPr="00600693" w:rsidRDefault="00E245D7" w:rsidP="00794416">
            <w:pPr>
              <w:pStyle w:val="Tabletext"/>
              <w:jc w:val="center"/>
            </w:pPr>
            <w:r w:rsidRPr="00600693">
              <w:t>112</w:t>
            </w:r>
          </w:p>
        </w:tc>
        <w:tc>
          <w:tcPr>
            <w:tcW w:w="895" w:type="dxa"/>
            <w:noWrap/>
          </w:tcPr>
          <w:p w:rsidR="00E245D7" w:rsidRPr="00600693" w:rsidRDefault="00E245D7" w:rsidP="00794416">
            <w:pPr>
              <w:pStyle w:val="Tabletext"/>
              <w:jc w:val="center"/>
            </w:pPr>
            <w:r w:rsidRPr="00600693">
              <w:t>111</w:t>
            </w:r>
          </w:p>
        </w:tc>
        <w:tc>
          <w:tcPr>
            <w:tcW w:w="895" w:type="dxa"/>
            <w:noWrap/>
          </w:tcPr>
          <w:p w:rsidR="00E245D7" w:rsidRPr="00600693" w:rsidRDefault="00E245D7" w:rsidP="00794416">
            <w:pPr>
              <w:pStyle w:val="Tabletext"/>
              <w:jc w:val="center"/>
            </w:pPr>
            <w:r w:rsidRPr="00600693">
              <w:t>110</w:t>
            </w:r>
          </w:p>
        </w:tc>
        <w:tc>
          <w:tcPr>
            <w:tcW w:w="895" w:type="dxa"/>
            <w:noWrap/>
          </w:tcPr>
          <w:p w:rsidR="00E245D7" w:rsidRPr="00600693" w:rsidRDefault="00E245D7" w:rsidP="00794416">
            <w:pPr>
              <w:pStyle w:val="Tabletext"/>
              <w:jc w:val="center"/>
            </w:pPr>
            <w:r w:rsidRPr="00600693">
              <w:t>116</w:t>
            </w:r>
          </w:p>
        </w:tc>
        <w:tc>
          <w:tcPr>
            <w:tcW w:w="895" w:type="dxa"/>
            <w:noWrap/>
          </w:tcPr>
          <w:p w:rsidR="00E245D7" w:rsidRPr="00600693" w:rsidRDefault="00E245D7" w:rsidP="00794416">
            <w:pPr>
              <w:pStyle w:val="Tabletext"/>
              <w:jc w:val="center"/>
            </w:pPr>
            <w:r w:rsidRPr="00600693">
              <w:t>115</w:t>
            </w:r>
          </w:p>
        </w:tc>
        <w:tc>
          <w:tcPr>
            <w:tcW w:w="895" w:type="dxa"/>
            <w:noWrap/>
          </w:tcPr>
          <w:p w:rsidR="00E245D7" w:rsidRPr="00600693" w:rsidRDefault="00E245D7" w:rsidP="00794416">
            <w:pPr>
              <w:pStyle w:val="Tabletext"/>
              <w:jc w:val="center"/>
            </w:pPr>
            <w:r w:rsidRPr="00600693">
              <w:t>114</w:t>
            </w:r>
          </w:p>
        </w:tc>
        <w:tc>
          <w:tcPr>
            <w:tcW w:w="895" w:type="dxa"/>
            <w:noWrap/>
          </w:tcPr>
          <w:p w:rsidR="00E245D7" w:rsidRPr="00600693" w:rsidRDefault="00E245D7" w:rsidP="00794416">
            <w:pPr>
              <w:pStyle w:val="Tabletext"/>
              <w:jc w:val="center"/>
            </w:pPr>
            <w:r w:rsidRPr="00600693">
              <w:t>120</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119</w:t>
            </w:r>
          </w:p>
        </w:tc>
        <w:tc>
          <w:tcPr>
            <w:tcW w:w="895" w:type="dxa"/>
            <w:noWrap/>
          </w:tcPr>
          <w:p w:rsidR="00E245D7" w:rsidRPr="00600693" w:rsidRDefault="00E245D7" w:rsidP="00794416">
            <w:pPr>
              <w:pStyle w:val="Tabletext"/>
              <w:jc w:val="center"/>
            </w:pPr>
            <w:r w:rsidRPr="00600693">
              <w:t>118</w:t>
            </w:r>
          </w:p>
        </w:tc>
        <w:tc>
          <w:tcPr>
            <w:tcW w:w="895" w:type="dxa"/>
            <w:noWrap/>
          </w:tcPr>
          <w:p w:rsidR="00E245D7" w:rsidRPr="00600693" w:rsidRDefault="00E245D7" w:rsidP="00794416">
            <w:pPr>
              <w:pStyle w:val="Tabletext"/>
              <w:jc w:val="center"/>
            </w:pPr>
            <w:r w:rsidRPr="00600693">
              <w:t>157</w:t>
            </w:r>
          </w:p>
        </w:tc>
        <w:tc>
          <w:tcPr>
            <w:tcW w:w="895" w:type="dxa"/>
            <w:noWrap/>
          </w:tcPr>
          <w:p w:rsidR="00E245D7" w:rsidRPr="00600693" w:rsidRDefault="00E245D7" w:rsidP="00794416">
            <w:pPr>
              <w:pStyle w:val="Tabletext"/>
              <w:jc w:val="center"/>
            </w:pPr>
            <w:r w:rsidRPr="00600693">
              <w:t>156</w:t>
            </w:r>
          </w:p>
        </w:tc>
        <w:tc>
          <w:tcPr>
            <w:tcW w:w="895" w:type="dxa"/>
            <w:noWrap/>
          </w:tcPr>
          <w:p w:rsidR="00E245D7" w:rsidRPr="00600693" w:rsidRDefault="00E245D7" w:rsidP="00794416">
            <w:pPr>
              <w:pStyle w:val="Tabletext"/>
              <w:jc w:val="center"/>
            </w:pPr>
            <w:r w:rsidRPr="00600693">
              <w:t>155</w:t>
            </w:r>
          </w:p>
        </w:tc>
        <w:tc>
          <w:tcPr>
            <w:tcW w:w="895" w:type="dxa"/>
            <w:noWrap/>
          </w:tcPr>
          <w:p w:rsidR="00E245D7" w:rsidRPr="00600693" w:rsidRDefault="00E245D7" w:rsidP="00794416">
            <w:pPr>
              <w:pStyle w:val="Tabletext"/>
              <w:jc w:val="center"/>
            </w:pPr>
            <w:r w:rsidRPr="00600693">
              <w:t>161</w:t>
            </w:r>
          </w:p>
        </w:tc>
        <w:tc>
          <w:tcPr>
            <w:tcW w:w="895" w:type="dxa"/>
            <w:noWrap/>
          </w:tcPr>
          <w:p w:rsidR="00E245D7" w:rsidRPr="00600693" w:rsidRDefault="00E245D7" w:rsidP="00794416">
            <w:pPr>
              <w:pStyle w:val="Tabletext"/>
              <w:jc w:val="center"/>
            </w:pPr>
            <w:r w:rsidRPr="00600693">
              <w:t>160</w:t>
            </w:r>
          </w:p>
        </w:tc>
        <w:tc>
          <w:tcPr>
            <w:tcW w:w="895" w:type="dxa"/>
            <w:noWrap/>
          </w:tcPr>
          <w:p w:rsidR="00E245D7" w:rsidRPr="00600693" w:rsidRDefault="00E245D7" w:rsidP="00794416">
            <w:pPr>
              <w:pStyle w:val="Tabletext"/>
              <w:jc w:val="center"/>
            </w:pPr>
            <w:r w:rsidRPr="00600693">
              <w:t>159</w:t>
            </w:r>
          </w:p>
        </w:tc>
        <w:tc>
          <w:tcPr>
            <w:tcW w:w="895" w:type="dxa"/>
            <w:noWrap/>
          </w:tcPr>
          <w:p w:rsidR="00E245D7" w:rsidRPr="00600693" w:rsidRDefault="00E245D7" w:rsidP="00794416">
            <w:pPr>
              <w:pStyle w:val="Tabletext"/>
              <w:jc w:val="center"/>
            </w:pPr>
            <w:r w:rsidRPr="00600693">
              <w:t>165</w:t>
            </w:r>
          </w:p>
        </w:tc>
        <w:tc>
          <w:tcPr>
            <w:tcW w:w="895" w:type="dxa"/>
            <w:noWrap/>
          </w:tcPr>
          <w:p w:rsidR="00E245D7" w:rsidRPr="00600693" w:rsidRDefault="00E245D7" w:rsidP="00794416">
            <w:pPr>
              <w:pStyle w:val="Tabletext"/>
              <w:jc w:val="center"/>
            </w:pPr>
            <w:r w:rsidRPr="00600693">
              <w:t>164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163</w:t>
            </w:r>
          </w:p>
        </w:tc>
        <w:tc>
          <w:tcPr>
            <w:tcW w:w="895" w:type="dxa"/>
            <w:noWrap/>
          </w:tcPr>
          <w:p w:rsidR="00E245D7" w:rsidRPr="00600693" w:rsidRDefault="00E245D7" w:rsidP="00794416">
            <w:pPr>
              <w:pStyle w:val="Tabletext"/>
              <w:jc w:val="center"/>
            </w:pPr>
            <w:r w:rsidRPr="00600693">
              <w:t>169</w:t>
            </w:r>
          </w:p>
        </w:tc>
        <w:tc>
          <w:tcPr>
            <w:tcW w:w="895" w:type="dxa"/>
            <w:noWrap/>
          </w:tcPr>
          <w:p w:rsidR="00E245D7" w:rsidRPr="00600693" w:rsidRDefault="00E245D7" w:rsidP="00794416">
            <w:pPr>
              <w:pStyle w:val="Tabletext"/>
              <w:jc w:val="center"/>
            </w:pPr>
            <w:r w:rsidRPr="00600693">
              <w:t>168</w:t>
            </w:r>
          </w:p>
        </w:tc>
        <w:tc>
          <w:tcPr>
            <w:tcW w:w="895" w:type="dxa"/>
            <w:noWrap/>
          </w:tcPr>
          <w:p w:rsidR="00E245D7" w:rsidRPr="00600693" w:rsidRDefault="00E245D7" w:rsidP="00794416">
            <w:pPr>
              <w:pStyle w:val="Tabletext"/>
              <w:jc w:val="center"/>
            </w:pPr>
            <w:r w:rsidRPr="00600693">
              <w:t>167</w:t>
            </w:r>
          </w:p>
        </w:tc>
        <w:tc>
          <w:tcPr>
            <w:tcW w:w="895" w:type="dxa"/>
            <w:noWrap/>
          </w:tcPr>
          <w:p w:rsidR="00E245D7" w:rsidRPr="00600693" w:rsidRDefault="00E245D7" w:rsidP="00794416">
            <w:pPr>
              <w:pStyle w:val="Tabletext"/>
              <w:jc w:val="center"/>
            </w:pPr>
            <w:r w:rsidRPr="00600693">
              <w:t>173</w:t>
            </w:r>
          </w:p>
        </w:tc>
        <w:tc>
          <w:tcPr>
            <w:tcW w:w="895" w:type="dxa"/>
            <w:noWrap/>
          </w:tcPr>
          <w:p w:rsidR="00E245D7" w:rsidRPr="00600693" w:rsidRDefault="00E245D7" w:rsidP="00794416">
            <w:pPr>
              <w:pStyle w:val="Tabletext"/>
              <w:jc w:val="center"/>
            </w:pPr>
            <w:r w:rsidRPr="00600693">
              <w:t>172</w:t>
            </w:r>
          </w:p>
        </w:tc>
        <w:tc>
          <w:tcPr>
            <w:tcW w:w="895" w:type="dxa"/>
            <w:noWrap/>
          </w:tcPr>
          <w:p w:rsidR="00E245D7" w:rsidRPr="00600693" w:rsidRDefault="00E245D7" w:rsidP="00794416">
            <w:pPr>
              <w:pStyle w:val="Tabletext"/>
              <w:jc w:val="center"/>
            </w:pPr>
            <w:r w:rsidRPr="00600693">
              <w:t>171</w:t>
            </w:r>
          </w:p>
        </w:tc>
        <w:tc>
          <w:tcPr>
            <w:tcW w:w="895" w:type="dxa"/>
            <w:noWrap/>
          </w:tcPr>
          <w:p w:rsidR="00E245D7" w:rsidRPr="00600693" w:rsidRDefault="00E245D7" w:rsidP="00794416">
            <w:pPr>
              <w:pStyle w:val="Tabletext"/>
              <w:jc w:val="center"/>
            </w:pPr>
            <w:r w:rsidRPr="00600693">
              <w:t>207</w:t>
            </w:r>
          </w:p>
        </w:tc>
        <w:tc>
          <w:tcPr>
            <w:tcW w:w="895" w:type="dxa"/>
            <w:noWrap/>
          </w:tcPr>
          <w:p w:rsidR="00E245D7" w:rsidRPr="00600693" w:rsidRDefault="00E245D7" w:rsidP="00794416">
            <w:pPr>
              <w:pStyle w:val="Tabletext"/>
              <w:jc w:val="center"/>
            </w:pPr>
            <w:r w:rsidRPr="00600693">
              <w:t>206</w:t>
            </w:r>
          </w:p>
        </w:tc>
        <w:tc>
          <w:tcPr>
            <w:tcW w:w="895" w:type="dxa"/>
            <w:noWrap/>
          </w:tcPr>
          <w:p w:rsidR="00E245D7" w:rsidRPr="00600693" w:rsidRDefault="00E245D7" w:rsidP="00794416">
            <w:pPr>
              <w:pStyle w:val="Tabletext"/>
              <w:jc w:val="center"/>
            </w:pPr>
            <w:r w:rsidRPr="00600693">
              <w:t>205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211</w:t>
            </w:r>
          </w:p>
        </w:tc>
        <w:tc>
          <w:tcPr>
            <w:tcW w:w="895" w:type="dxa"/>
            <w:noWrap/>
          </w:tcPr>
          <w:p w:rsidR="00E245D7" w:rsidRPr="00600693" w:rsidRDefault="00E245D7" w:rsidP="00794416">
            <w:pPr>
              <w:pStyle w:val="Tabletext"/>
              <w:jc w:val="center"/>
            </w:pPr>
            <w:r w:rsidRPr="00600693">
              <w:t>210</w:t>
            </w:r>
          </w:p>
        </w:tc>
        <w:tc>
          <w:tcPr>
            <w:tcW w:w="895" w:type="dxa"/>
            <w:noWrap/>
          </w:tcPr>
          <w:p w:rsidR="00E245D7" w:rsidRPr="00600693" w:rsidRDefault="00E245D7" w:rsidP="00794416">
            <w:pPr>
              <w:pStyle w:val="Tabletext"/>
              <w:jc w:val="center"/>
            </w:pPr>
            <w:r w:rsidRPr="00600693">
              <w:t>209</w:t>
            </w:r>
          </w:p>
        </w:tc>
        <w:tc>
          <w:tcPr>
            <w:tcW w:w="895" w:type="dxa"/>
            <w:noWrap/>
          </w:tcPr>
          <w:p w:rsidR="00E245D7" w:rsidRPr="00600693" w:rsidRDefault="00E245D7" w:rsidP="00794416">
            <w:pPr>
              <w:pStyle w:val="Tabletext"/>
              <w:jc w:val="center"/>
            </w:pPr>
            <w:r w:rsidRPr="00600693">
              <w:t>215</w:t>
            </w:r>
          </w:p>
        </w:tc>
        <w:tc>
          <w:tcPr>
            <w:tcW w:w="895" w:type="dxa"/>
            <w:noWrap/>
          </w:tcPr>
          <w:p w:rsidR="00E245D7" w:rsidRPr="00600693" w:rsidRDefault="00E245D7" w:rsidP="00794416">
            <w:pPr>
              <w:pStyle w:val="Tabletext"/>
              <w:jc w:val="center"/>
            </w:pPr>
            <w:r w:rsidRPr="00600693">
              <w:t>214</w:t>
            </w:r>
          </w:p>
        </w:tc>
        <w:tc>
          <w:tcPr>
            <w:tcW w:w="895" w:type="dxa"/>
            <w:noWrap/>
          </w:tcPr>
          <w:p w:rsidR="00E245D7" w:rsidRPr="00600693" w:rsidRDefault="00E245D7" w:rsidP="00794416">
            <w:pPr>
              <w:pStyle w:val="Tabletext"/>
              <w:jc w:val="center"/>
            </w:pPr>
            <w:r w:rsidRPr="00600693">
              <w:t>213</w:t>
            </w:r>
          </w:p>
        </w:tc>
        <w:tc>
          <w:tcPr>
            <w:tcW w:w="895" w:type="dxa"/>
            <w:noWrap/>
          </w:tcPr>
          <w:p w:rsidR="00E245D7" w:rsidRPr="00600693" w:rsidRDefault="00E245D7" w:rsidP="00794416">
            <w:pPr>
              <w:pStyle w:val="Tabletext"/>
              <w:jc w:val="center"/>
            </w:pPr>
            <w:r w:rsidRPr="00600693">
              <w:t>219</w:t>
            </w:r>
          </w:p>
        </w:tc>
        <w:tc>
          <w:tcPr>
            <w:tcW w:w="895" w:type="dxa"/>
            <w:noWrap/>
          </w:tcPr>
          <w:p w:rsidR="00E245D7" w:rsidRPr="00600693" w:rsidRDefault="00E245D7" w:rsidP="00794416">
            <w:pPr>
              <w:pStyle w:val="Tabletext"/>
              <w:jc w:val="center"/>
            </w:pPr>
            <w:r w:rsidRPr="00600693">
              <w:t>218</w:t>
            </w:r>
          </w:p>
        </w:tc>
        <w:tc>
          <w:tcPr>
            <w:tcW w:w="895" w:type="dxa"/>
            <w:noWrap/>
          </w:tcPr>
          <w:p w:rsidR="00E245D7" w:rsidRPr="00600693" w:rsidRDefault="00E245D7" w:rsidP="00794416">
            <w:pPr>
              <w:pStyle w:val="Tabletext"/>
              <w:jc w:val="center"/>
            </w:pPr>
            <w:r w:rsidRPr="00600693">
              <w:t>217</w:t>
            </w:r>
          </w:p>
        </w:tc>
        <w:tc>
          <w:tcPr>
            <w:tcW w:w="895" w:type="dxa"/>
            <w:noWrap/>
          </w:tcPr>
          <w:p w:rsidR="00E245D7" w:rsidRPr="00600693" w:rsidRDefault="00E245D7" w:rsidP="00794416">
            <w:pPr>
              <w:pStyle w:val="Tabletext"/>
              <w:jc w:val="center"/>
            </w:pPr>
            <w:r w:rsidRPr="00600693">
              <w:t>223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222</w:t>
            </w:r>
          </w:p>
        </w:tc>
        <w:tc>
          <w:tcPr>
            <w:tcW w:w="895" w:type="dxa"/>
            <w:noWrap/>
          </w:tcPr>
          <w:p w:rsidR="00E245D7" w:rsidRPr="00600693" w:rsidRDefault="00E245D7" w:rsidP="00794416">
            <w:pPr>
              <w:pStyle w:val="Tabletext"/>
              <w:jc w:val="center"/>
            </w:pPr>
            <w:r w:rsidRPr="00600693">
              <w:t>221</w:t>
            </w:r>
          </w:p>
        </w:tc>
        <w:tc>
          <w:tcPr>
            <w:tcW w:w="895" w:type="dxa"/>
            <w:noWrap/>
          </w:tcPr>
          <w:p w:rsidR="00E245D7" w:rsidRPr="00600693" w:rsidRDefault="00E245D7" w:rsidP="00794416">
            <w:pPr>
              <w:pStyle w:val="Tabletext"/>
              <w:jc w:val="center"/>
            </w:pPr>
            <w:r w:rsidRPr="00600693">
              <w:t>73</w:t>
            </w:r>
          </w:p>
        </w:tc>
        <w:tc>
          <w:tcPr>
            <w:tcW w:w="895" w:type="dxa"/>
            <w:noWrap/>
          </w:tcPr>
          <w:p w:rsidR="00E245D7" w:rsidRPr="00600693" w:rsidRDefault="00E245D7" w:rsidP="00794416">
            <w:pPr>
              <w:pStyle w:val="Tabletext"/>
              <w:jc w:val="center"/>
            </w:pPr>
            <w:r w:rsidRPr="00600693">
              <w:t>72</w:t>
            </w:r>
          </w:p>
        </w:tc>
        <w:tc>
          <w:tcPr>
            <w:tcW w:w="895" w:type="dxa"/>
            <w:noWrap/>
          </w:tcPr>
          <w:p w:rsidR="00E245D7" w:rsidRPr="00600693" w:rsidRDefault="00E245D7" w:rsidP="00794416">
            <w:pPr>
              <w:pStyle w:val="Tabletext"/>
              <w:jc w:val="center"/>
            </w:pPr>
            <w:r w:rsidRPr="00600693">
              <w:t>71</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75</w:t>
            </w:r>
          </w:p>
        </w:tc>
        <w:tc>
          <w:tcPr>
            <w:tcW w:w="895" w:type="dxa"/>
            <w:noWrap/>
          </w:tcPr>
          <w:p w:rsidR="00E245D7" w:rsidRPr="00600693" w:rsidRDefault="00E245D7" w:rsidP="00794416">
            <w:pPr>
              <w:pStyle w:val="Tabletext"/>
              <w:jc w:val="center"/>
            </w:pPr>
            <w:r w:rsidRPr="00600693">
              <w:t>74</w:t>
            </w:r>
          </w:p>
        </w:tc>
        <w:tc>
          <w:tcPr>
            <w:tcW w:w="895" w:type="dxa"/>
            <w:noWrap/>
          </w:tcPr>
          <w:p w:rsidR="00E245D7" w:rsidRPr="00600693" w:rsidRDefault="00E245D7" w:rsidP="00794416">
            <w:pPr>
              <w:pStyle w:val="Tabletext"/>
              <w:jc w:val="center"/>
            </w:pPr>
            <w:r w:rsidRPr="00600693">
              <w:t>79</w:t>
            </w:r>
          </w:p>
        </w:tc>
        <w:tc>
          <w:tcPr>
            <w:tcW w:w="895" w:type="dxa"/>
            <w:noWrap/>
          </w:tcPr>
          <w:p w:rsidR="00E245D7" w:rsidRPr="00600693" w:rsidRDefault="00E245D7" w:rsidP="00794416">
            <w:pPr>
              <w:pStyle w:val="Tabletext"/>
              <w:jc w:val="center"/>
            </w:pPr>
            <w:r w:rsidRPr="00600693">
              <w:t>78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123</w:t>
            </w:r>
          </w:p>
        </w:tc>
        <w:tc>
          <w:tcPr>
            <w:tcW w:w="895" w:type="dxa"/>
            <w:noWrap/>
          </w:tcPr>
          <w:p w:rsidR="00E245D7" w:rsidRPr="00600693" w:rsidRDefault="00E245D7" w:rsidP="00794416">
            <w:pPr>
              <w:pStyle w:val="Tabletext"/>
              <w:jc w:val="center"/>
            </w:pPr>
            <w:r w:rsidRPr="00600693">
              <w:t>122</w:t>
            </w:r>
          </w:p>
        </w:tc>
        <w:tc>
          <w:tcPr>
            <w:tcW w:w="895" w:type="dxa"/>
            <w:noWrap/>
          </w:tcPr>
          <w:p w:rsidR="00E245D7" w:rsidRPr="00600693" w:rsidRDefault="00E245D7" w:rsidP="00794416">
            <w:pPr>
              <w:pStyle w:val="Tabletext"/>
              <w:jc w:val="center"/>
            </w:pPr>
            <w:r w:rsidRPr="00600693">
              <w:t>121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126</w:t>
            </w:r>
          </w:p>
        </w:tc>
        <w:tc>
          <w:tcPr>
            <w:tcW w:w="895" w:type="dxa"/>
            <w:noWrap/>
          </w:tcPr>
          <w:p w:rsidR="00E245D7" w:rsidRPr="00600693" w:rsidRDefault="00E245D7" w:rsidP="00794416">
            <w:pPr>
              <w:pStyle w:val="Tabletext"/>
              <w:jc w:val="center"/>
            </w:pPr>
            <w:r w:rsidRPr="00600693">
              <w:t>125</w:t>
            </w:r>
          </w:p>
        </w:tc>
        <w:tc>
          <w:tcPr>
            <w:tcW w:w="895" w:type="dxa"/>
            <w:noWrap/>
          </w:tcPr>
          <w:p w:rsidR="00E245D7" w:rsidRPr="00600693" w:rsidRDefault="00E245D7" w:rsidP="00794416">
            <w:pPr>
              <w:pStyle w:val="Tabletext"/>
              <w:jc w:val="center"/>
            </w:pPr>
            <w:r w:rsidRPr="00600693">
              <w:t>124</w:t>
            </w:r>
          </w:p>
        </w:tc>
        <w:tc>
          <w:tcPr>
            <w:tcW w:w="895" w:type="dxa"/>
            <w:noWrap/>
          </w:tcPr>
          <w:p w:rsidR="00E245D7" w:rsidRPr="00600693" w:rsidRDefault="00E245D7" w:rsidP="00794416">
            <w:pPr>
              <w:pStyle w:val="Tabletext"/>
              <w:jc w:val="center"/>
            </w:pPr>
            <w:r w:rsidRPr="00600693">
              <w:t>129</w:t>
            </w:r>
          </w:p>
        </w:tc>
        <w:tc>
          <w:tcPr>
            <w:tcW w:w="895" w:type="dxa"/>
            <w:noWrap/>
          </w:tcPr>
          <w:p w:rsidR="00E245D7" w:rsidRPr="00600693" w:rsidRDefault="00E245D7" w:rsidP="00794416">
            <w:pPr>
              <w:pStyle w:val="Tabletext"/>
              <w:jc w:val="center"/>
            </w:pPr>
            <w:r w:rsidRPr="00600693">
              <w:t>128</w:t>
            </w:r>
          </w:p>
        </w:tc>
        <w:tc>
          <w:tcPr>
            <w:tcW w:w="895" w:type="dxa"/>
            <w:noWrap/>
          </w:tcPr>
          <w:p w:rsidR="00E245D7" w:rsidRPr="00600693" w:rsidRDefault="00E245D7" w:rsidP="00794416">
            <w:pPr>
              <w:pStyle w:val="Tabletext"/>
              <w:jc w:val="center"/>
            </w:pPr>
            <w:r w:rsidRPr="00600693">
              <w:t>127</w:t>
            </w:r>
          </w:p>
        </w:tc>
        <w:tc>
          <w:tcPr>
            <w:tcW w:w="895" w:type="dxa"/>
            <w:noWrap/>
          </w:tcPr>
          <w:p w:rsidR="00E245D7" w:rsidRPr="00600693" w:rsidRDefault="00E245D7" w:rsidP="00794416">
            <w:pPr>
              <w:pStyle w:val="Tabletext"/>
              <w:jc w:val="center"/>
            </w:pPr>
            <w:r w:rsidRPr="00600693">
              <w:t>132</w:t>
            </w:r>
          </w:p>
        </w:tc>
        <w:tc>
          <w:tcPr>
            <w:tcW w:w="895" w:type="dxa"/>
            <w:noWrap/>
          </w:tcPr>
          <w:p w:rsidR="00E245D7" w:rsidRPr="00600693" w:rsidRDefault="00E245D7" w:rsidP="00794416">
            <w:pPr>
              <w:pStyle w:val="Tabletext"/>
              <w:jc w:val="center"/>
            </w:pPr>
            <w:r w:rsidRPr="00600693">
              <w:t>131</w:t>
            </w:r>
          </w:p>
        </w:tc>
        <w:tc>
          <w:tcPr>
            <w:tcW w:w="895" w:type="dxa"/>
            <w:noWrap/>
          </w:tcPr>
          <w:p w:rsidR="00E245D7" w:rsidRPr="00600693" w:rsidRDefault="00E245D7" w:rsidP="00794416">
            <w:pPr>
              <w:pStyle w:val="Tabletext"/>
              <w:jc w:val="center"/>
            </w:pPr>
            <w:r w:rsidRPr="00600693">
              <w:t>130</w:t>
            </w:r>
          </w:p>
        </w:tc>
        <w:tc>
          <w:tcPr>
            <w:tcW w:w="895" w:type="dxa"/>
            <w:noWrap/>
          </w:tcPr>
          <w:p w:rsidR="00E245D7" w:rsidRPr="00600693" w:rsidRDefault="00E245D7" w:rsidP="00794416">
            <w:pPr>
              <w:pStyle w:val="Tabletext"/>
              <w:jc w:val="center"/>
            </w:pPr>
            <w:r w:rsidRPr="00600693">
              <w:t>135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134</w:t>
            </w:r>
          </w:p>
        </w:tc>
        <w:tc>
          <w:tcPr>
            <w:tcW w:w="895" w:type="dxa"/>
            <w:noWrap/>
          </w:tcPr>
          <w:p w:rsidR="00E245D7" w:rsidRPr="00600693" w:rsidRDefault="00E245D7" w:rsidP="00794416">
            <w:pPr>
              <w:pStyle w:val="Tabletext"/>
              <w:jc w:val="center"/>
            </w:pPr>
            <w:r w:rsidRPr="00600693">
              <w:t>133</w:t>
            </w:r>
          </w:p>
        </w:tc>
        <w:tc>
          <w:tcPr>
            <w:tcW w:w="895" w:type="dxa"/>
            <w:noWrap/>
          </w:tcPr>
          <w:p w:rsidR="00E245D7" w:rsidRPr="00600693" w:rsidRDefault="00E245D7" w:rsidP="00794416">
            <w:pPr>
              <w:pStyle w:val="Tabletext"/>
              <w:jc w:val="center"/>
            </w:pPr>
            <w:r w:rsidRPr="00600693">
              <w:t>176</w:t>
            </w:r>
          </w:p>
        </w:tc>
        <w:tc>
          <w:tcPr>
            <w:tcW w:w="895" w:type="dxa"/>
            <w:noWrap/>
          </w:tcPr>
          <w:p w:rsidR="00E245D7" w:rsidRPr="00600693" w:rsidRDefault="00E245D7" w:rsidP="00794416">
            <w:pPr>
              <w:pStyle w:val="Tabletext"/>
              <w:jc w:val="center"/>
            </w:pPr>
            <w:r w:rsidRPr="00600693">
              <w:t>175</w:t>
            </w:r>
          </w:p>
        </w:tc>
        <w:tc>
          <w:tcPr>
            <w:tcW w:w="895" w:type="dxa"/>
            <w:noWrap/>
          </w:tcPr>
          <w:p w:rsidR="00E245D7" w:rsidRPr="00600693" w:rsidRDefault="00E245D7" w:rsidP="00794416">
            <w:pPr>
              <w:pStyle w:val="Tabletext"/>
              <w:jc w:val="center"/>
            </w:pPr>
            <w:r w:rsidRPr="00600693">
              <w:t>174</w:t>
            </w:r>
          </w:p>
        </w:tc>
        <w:tc>
          <w:tcPr>
            <w:tcW w:w="895" w:type="dxa"/>
            <w:noWrap/>
          </w:tcPr>
          <w:p w:rsidR="00E245D7" w:rsidRPr="00600693" w:rsidRDefault="00E245D7" w:rsidP="00794416">
            <w:pPr>
              <w:pStyle w:val="Tabletext"/>
              <w:jc w:val="center"/>
            </w:pPr>
            <w:r w:rsidRPr="00600693">
              <w:t>179</w:t>
            </w:r>
          </w:p>
        </w:tc>
        <w:tc>
          <w:tcPr>
            <w:tcW w:w="895" w:type="dxa"/>
            <w:noWrap/>
          </w:tcPr>
          <w:p w:rsidR="00E245D7" w:rsidRPr="00600693" w:rsidRDefault="00E245D7" w:rsidP="00794416">
            <w:pPr>
              <w:pStyle w:val="Tabletext"/>
              <w:jc w:val="center"/>
            </w:pPr>
            <w:r w:rsidRPr="00600693">
              <w:t>178</w:t>
            </w:r>
          </w:p>
        </w:tc>
        <w:tc>
          <w:tcPr>
            <w:tcW w:w="895" w:type="dxa"/>
            <w:noWrap/>
          </w:tcPr>
          <w:p w:rsidR="00E245D7" w:rsidRPr="00600693" w:rsidRDefault="00E245D7" w:rsidP="00794416">
            <w:pPr>
              <w:pStyle w:val="Tabletext"/>
              <w:jc w:val="center"/>
            </w:pPr>
            <w:r w:rsidRPr="00600693">
              <w:t>177</w:t>
            </w:r>
          </w:p>
        </w:tc>
        <w:tc>
          <w:tcPr>
            <w:tcW w:w="895" w:type="dxa"/>
            <w:noWrap/>
          </w:tcPr>
          <w:p w:rsidR="00E245D7" w:rsidRPr="00600693" w:rsidRDefault="00E245D7" w:rsidP="00794416">
            <w:pPr>
              <w:pStyle w:val="Tabletext"/>
              <w:jc w:val="center"/>
            </w:pPr>
            <w:r w:rsidRPr="00600693">
              <w:t>182</w:t>
            </w:r>
          </w:p>
        </w:tc>
        <w:tc>
          <w:tcPr>
            <w:tcW w:w="895" w:type="dxa"/>
            <w:noWrap/>
          </w:tcPr>
          <w:p w:rsidR="00E245D7" w:rsidRPr="00600693" w:rsidRDefault="00E245D7" w:rsidP="00794416">
            <w:pPr>
              <w:pStyle w:val="Tabletext"/>
              <w:jc w:val="center"/>
            </w:pPr>
            <w:r w:rsidRPr="00600693">
              <w:t>181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180</w:t>
            </w:r>
          </w:p>
        </w:tc>
        <w:tc>
          <w:tcPr>
            <w:tcW w:w="895" w:type="dxa"/>
            <w:noWrap/>
          </w:tcPr>
          <w:p w:rsidR="00E245D7" w:rsidRPr="00600693" w:rsidRDefault="00E245D7" w:rsidP="00794416">
            <w:pPr>
              <w:pStyle w:val="Tabletext"/>
              <w:jc w:val="center"/>
            </w:pPr>
            <w:r w:rsidRPr="00600693">
              <w:t>185</w:t>
            </w:r>
          </w:p>
        </w:tc>
        <w:tc>
          <w:tcPr>
            <w:tcW w:w="895" w:type="dxa"/>
            <w:noWrap/>
          </w:tcPr>
          <w:p w:rsidR="00E245D7" w:rsidRPr="00600693" w:rsidRDefault="00E245D7" w:rsidP="00794416">
            <w:pPr>
              <w:pStyle w:val="Tabletext"/>
              <w:jc w:val="center"/>
            </w:pPr>
            <w:r w:rsidRPr="00600693">
              <w:t>184</w:t>
            </w:r>
          </w:p>
        </w:tc>
        <w:tc>
          <w:tcPr>
            <w:tcW w:w="895" w:type="dxa"/>
            <w:noWrap/>
          </w:tcPr>
          <w:p w:rsidR="00E245D7" w:rsidRPr="00600693" w:rsidRDefault="00E245D7" w:rsidP="00794416">
            <w:pPr>
              <w:pStyle w:val="Tabletext"/>
              <w:jc w:val="center"/>
            </w:pPr>
            <w:r w:rsidRPr="00600693">
              <w:t>183</w:t>
            </w:r>
          </w:p>
        </w:tc>
        <w:tc>
          <w:tcPr>
            <w:tcW w:w="895" w:type="dxa"/>
            <w:noWrap/>
          </w:tcPr>
          <w:p w:rsidR="00E245D7" w:rsidRPr="00600693" w:rsidRDefault="00E245D7" w:rsidP="00794416">
            <w:pPr>
              <w:pStyle w:val="Tabletext"/>
              <w:jc w:val="center"/>
            </w:pPr>
            <w:r w:rsidRPr="00600693">
              <w:t>188</w:t>
            </w:r>
          </w:p>
        </w:tc>
        <w:tc>
          <w:tcPr>
            <w:tcW w:w="895" w:type="dxa"/>
            <w:noWrap/>
          </w:tcPr>
          <w:p w:rsidR="00E245D7" w:rsidRPr="00600693" w:rsidRDefault="00E245D7" w:rsidP="00794416">
            <w:pPr>
              <w:pStyle w:val="Tabletext"/>
              <w:jc w:val="center"/>
            </w:pPr>
            <w:r w:rsidRPr="00600693">
              <w:t>187</w:t>
            </w:r>
          </w:p>
        </w:tc>
        <w:tc>
          <w:tcPr>
            <w:tcW w:w="895" w:type="dxa"/>
            <w:noWrap/>
          </w:tcPr>
          <w:p w:rsidR="00E245D7" w:rsidRPr="00600693" w:rsidRDefault="00E245D7" w:rsidP="00794416">
            <w:pPr>
              <w:pStyle w:val="Tabletext"/>
              <w:jc w:val="center"/>
            </w:pPr>
            <w:r w:rsidRPr="00600693">
              <w:t>186</w:t>
            </w:r>
          </w:p>
        </w:tc>
        <w:tc>
          <w:tcPr>
            <w:tcW w:w="895" w:type="dxa"/>
            <w:noWrap/>
          </w:tcPr>
          <w:p w:rsidR="00E245D7" w:rsidRPr="00600693" w:rsidRDefault="00E245D7" w:rsidP="00794416">
            <w:pPr>
              <w:pStyle w:val="Tabletext"/>
              <w:jc w:val="center"/>
            </w:pPr>
            <w:r w:rsidRPr="00600693">
              <w:t>226</w:t>
            </w:r>
          </w:p>
        </w:tc>
        <w:tc>
          <w:tcPr>
            <w:tcW w:w="895" w:type="dxa"/>
            <w:noWrap/>
          </w:tcPr>
          <w:p w:rsidR="00E245D7" w:rsidRPr="00600693" w:rsidRDefault="00E245D7" w:rsidP="00794416">
            <w:pPr>
              <w:pStyle w:val="Tabletext"/>
              <w:jc w:val="center"/>
            </w:pPr>
            <w:r w:rsidRPr="00600693">
              <w:t>225</w:t>
            </w:r>
          </w:p>
        </w:tc>
        <w:tc>
          <w:tcPr>
            <w:tcW w:w="895" w:type="dxa"/>
            <w:noWrap/>
          </w:tcPr>
          <w:p w:rsidR="00E245D7" w:rsidRPr="00600693" w:rsidRDefault="00E245D7" w:rsidP="00794416">
            <w:pPr>
              <w:pStyle w:val="Tabletext"/>
              <w:jc w:val="center"/>
            </w:pPr>
            <w:r w:rsidRPr="00600693">
              <w:t>224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229</w:t>
            </w:r>
          </w:p>
        </w:tc>
        <w:tc>
          <w:tcPr>
            <w:tcW w:w="895" w:type="dxa"/>
            <w:noWrap/>
          </w:tcPr>
          <w:p w:rsidR="00E245D7" w:rsidRPr="00600693" w:rsidRDefault="00E245D7" w:rsidP="00794416">
            <w:pPr>
              <w:pStyle w:val="Tabletext"/>
              <w:jc w:val="center"/>
            </w:pPr>
            <w:r w:rsidRPr="00600693">
              <w:t>228</w:t>
            </w:r>
          </w:p>
        </w:tc>
        <w:tc>
          <w:tcPr>
            <w:tcW w:w="895" w:type="dxa"/>
            <w:noWrap/>
          </w:tcPr>
          <w:p w:rsidR="00E245D7" w:rsidRPr="00600693" w:rsidRDefault="00E245D7" w:rsidP="00794416">
            <w:pPr>
              <w:pStyle w:val="Tabletext"/>
              <w:jc w:val="center"/>
            </w:pPr>
            <w:r w:rsidRPr="00600693">
              <w:t>227</w:t>
            </w:r>
          </w:p>
        </w:tc>
        <w:tc>
          <w:tcPr>
            <w:tcW w:w="895" w:type="dxa"/>
            <w:noWrap/>
          </w:tcPr>
          <w:p w:rsidR="00E245D7" w:rsidRPr="00600693" w:rsidRDefault="00E245D7" w:rsidP="00794416">
            <w:pPr>
              <w:pStyle w:val="Tabletext"/>
              <w:jc w:val="center"/>
            </w:pPr>
            <w:r w:rsidRPr="00600693">
              <w:t>232</w:t>
            </w:r>
          </w:p>
        </w:tc>
        <w:tc>
          <w:tcPr>
            <w:tcW w:w="895" w:type="dxa"/>
            <w:noWrap/>
          </w:tcPr>
          <w:p w:rsidR="00E245D7" w:rsidRPr="00600693" w:rsidRDefault="00E245D7" w:rsidP="00794416">
            <w:pPr>
              <w:pStyle w:val="Tabletext"/>
              <w:jc w:val="center"/>
            </w:pPr>
            <w:r w:rsidRPr="00600693">
              <w:t>231</w:t>
            </w:r>
          </w:p>
        </w:tc>
        <w:tc>
          <w:tcPr>
            <w:tcW w:w="895" w:type="dxa"/>
            <w:noWrap/>
          </w:tcPr>
          <w:p w:rsidR="00E245D7" w:rsidRPr="00600693" w:rsidRDefault="00E245D7" w:rsidP="00794416">
            <w:pPr>
              <w:pStyle w:val="Tabletext"/>
              <w:jc w:val="center"/>
            </w:pPr>
            <w:r w:rsidRPr="00600693">
              <w:t>230</w:t>
            </w:r>
          </w:p>
        </w:tc>
        <w:tc>
          <w:tcPr>
            <w:tcW w:w="895" w:type="dxa"/>
            <w:noWrap/>
          </w:tcPr>
          <w:p w:rsidR="00E245D7" w:rsidRPr="00600693" w:rsidRDefault="00E245D7" w:rsidP="00794416">
            <w:pPr>
              <w:pStyle w:val="Tabletext"/>
              <w:jc w:val="center"/>
            </w:pPr>
            <w:r w:rsidRPr="00600693">
              <w:t>235</w:t>
            </w:r>
          </w:p>
        </w:tc>
        <w:tc>
          <w:tcPr>
            <w:tcW w:w="895" w:type="dxa"/>
            <w:noWrap/>
          </w:tcPr>
          <w:p w:rsidR="00E245D7" w:rsidRPr="00600693" w:rsidRDefault="00E245D7" w:rsidP="00794416">
            <w:pPr>
              <w:pStyle w:val="Tabletext"/>
              <w:jc w:val="center"/>
            </w:pPr>
            <w:r w:rsidRPr="00600693">
              <w:t>234</w:t>
            </w:r>
          </w:p>
        </w:tc>
        <w:tc>
          <w:tcPr>
            <w:tcW w:w="895" w:type="dxa"/>
            <w:noWrap/>
          </w:tcPr>
          <w:p w:rsidR="00E245D7" w:rsidRPr="00600693" w:rsidRDefault="00E245D7" w:rsidP="00794416">
            <w:pPr>
              <w:pStyle w:val="Tabletext"/>
              <w:jc w:val="center"/>
            </w:pPr>
            <w:r w:rsidRPr="00600693">
              <w:t>233</w:t>
            </w:r>
          </w:p>
        </w:tc>
        <w:tc>
          <w:tcPr>
            <w:tcW w:w="895" w:type="dxa"/>
            <w:noWrap/>
          </w:tcPr>
          <w:p w:rsidR="00E245D7" w:rsidRPr="00600693" w:rsidRDefault="00E245D7" w:rsidP="00794416">
            <w:pPr>
              <w:pStyle w:val="Tabletext"/>
              <w:jc w:val="center"/>
            </w:pPr>
            <w:r w:rsidRPr="00600693">
              <w:t>238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237</w:t>
            </w:r>
          </w:p>
        </w:tc>
        <w:tc>
          <w:tcPr>
            <w:tcW w:w="895" w:type="dxa"/>
            <w:noWrap/>
          </w:tcPr>
          <w:p w:rsidR="00E245D7" w:rsidRPr="00600693" w:rsidRDefault="00E245D7" w:rsidP="00794416">
            <w:pPr>
              <w:pStyle w:val="Tabletext"/>
              <w:jc w:val="center"/>
            </w:pPr>
            <w:r w:rsidRPr="00600693">
              <w:t>236</w:t>
            </w:r>
          </w:p>
        </w:tc>
        <w:tc>
          <w:tcPr>
            <w:tcW w:w="895" w:type="dxa"/>
            <w:noWrap/>
          </w:tcPr>
          <w:p w:rsidR="00E245D7" w:rsidRPr="00600693" w:rsidRDefault="00E245D7" w:rsidP="00794416">
            <w:pPr>
              <w:pStyle w:val="Tabletext"/>
              <w:jc w:val="center"/>
            </w:pPr>
            <w:r w:rsidRPr="00600693">
              <w:t>96</w:t>
            </w:r>
          </w:p>
        </w:tc>
        <w:tc>
          <w:tcPr>
            <w:tcW w:w="895" w:type="dxa"/>
            <w:noWrap/>
          </w:tcPr>
          <w:p w:rsidR="00E245D7" w:rsidRPr="00600693" w:rsidRDefault="00E245D7" w:rsidP="00794416">
            <w:pPr>
              <w:pStyle w:val="Tabletext"/>
              <w:jc w:val="center"/>
            </w:pPr>
            <w:r w:rsidRPr="00600693">
              <w:t>199</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424" w:name="_Toc409196175"/>
      <w:r w:rsidRPr="00600693">
        <w:t>Table I.17 – Subjective importance of the speech-encoded bits for AMR10.2</w:t>
      </w:r>
      <w:bookmarkEnd w:id="242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7</w:t>
            </w:r>
          </w:p>
        </w:tc>
        <w:tc>
          <w:tcPr>
            <w:tcW w:w="895" w:type="dxa"/>
            <w:noWrap/>
          </w:tcPr>
          <w:p w:rsidR="00E245D7" w:rsidRPr="00600693" w:rsidRDefault="00E245D7" w:rsidP="00794416">
            <w:pPr>
              <w:pStyle w:val="Tabletext"/>
              <w:keepNext/>
              <w:keepLines/>
              <w:jc w:val="center"/>
            </w:pPr>
            <w:r w:rsidRPr="00600693">
              <w:t>6</w:t>
            </w:r>
          </w:p>
        </w:tc>
        <w:tc>
          <w:tcPr>
            <w:tcW w:w="895" w:type="dxa"/>
            <w:noWrap/>
          </w:tcPr>
          <w:p w:rsidR="00E245D7" w:rsidRPr="00600693" w:rsidRDefault="00E245D7" w:rsidP="00794416">
            <w:pPr>
              <w:pStyle w:val="Tabletext"/>
              <w:keepNext/>
              <w:keepLines/>
              <w:jc w:val="center"/>
            </w:pPr>
            <w:r w:rsidRPr="00600693">
              <w:t>5</w:t>
            </w:r>
          </w:p>
        </w:tc>
        <w:tc>
          <w:tcPr>
            <w:tcW w:w="895" w:type="dxa"/>
            <w:noWrap/>
          </w:tcPr>
          <w:p w:rsidR="00E245D7" w:rsidRPr="00600693" w:rsidRDefault="00E245D7" w:rsidP="00794416">
            <w:pPr>
              <w:pStyle w:val="Tabletext"/>
              <w:keepNext/>
              <w:keepLines/>
              <w:jc w:val="center"/>
            </w:pPr>
            <w:r w:rsidRPr="00600693">
              <w:t>4</w:t>
            </w:r>
          </w:p>
        </w:tc>
        <w:tc>
          <w:tcPr>
            <w:tcW w:w="895" w:type="dxa"/>
            <w:noWrap/>
          </w:tcPr>
          <w:p w:rsidR="00E245D7" w:rsidRPr="00600693" w:rsidRDefault="00E245D7" w:rsidP="00794416">
            <w:pPr>
              <w:pStyle w:val="Tabletext"/>
              <w:keepNext/>
              <w:keepLines/>
              <w:jc w:val="center"/>
            </w:pPr>
            <w:r w:rsidRPr="00600693">
              <w:t>3</w:t>
            </w:r>
          </w:p>
        </w:tc>
        <w:tc>
          <w:tcPr>
            <w:tcW w:w="895" w:type="dxa"/>
            <w:noWrap/>
          </w:tcPr>
          <w:p w:rsidR="00E245D7" w:rsidRPr="00600693" w:rsidRDefault="00E245D7" w:rsidP="00794416">
            <w:pPr>
              <w:pStyle w:val="Tabletext"/>
              <w:keepNext/>
              <w:keepLines/>
              <w:jc w:val="center"/>
            </w:pPr>
            <w:r w:rsidRPr="00600693">
              <w:t>2</w:t>
            </w:r>
          </w:p>
        </w:tc>
        <w:tc>
          <w:tcPr>
            <w:tcW w:w="895" w:type="dxa"/>
            <w:noWrap/>
          </w:tcPr>
          <w:p w:rsidR="00E245D7" w:rsidRPr="00600693" w:rsidRDefault="00E245D7" w:rsidP="00794416">
            <w:pPr>
              <w:pStyle w:val="Tabletext"/>
              <w:keepNext/>
              <w:keepLines/>
              <w:jc w:val="center"/>
            </w:pPr>
            <w:r w:rsidRPr="00600693">
              <w:t>1</w:t>
            </w:r>
          </w:p>
        </w:tc>
        <w:tc>
          <w:tcPr>
            <w:tcW w:w="895" w:type="dxa"/>
            <w:noWrap/>
          </w:tcPr>
          <w:p w:rsidR="00E245D7" w:rsidRPr="00600693" w:rsidRDefault="00E245D7" w:rsidP="00794416">
            <w:pPr>
              <w:pStyle w:val="Tabletext"/>
              <w:keepNext/>
              <w:keepLines/>
              <w:jc w:val="center"/>
            </w:pPr>
            <w:r w:rsidRPr="00600693">
              <w:t>0</w:t>
            </w:r>
          </w:p>
        </w:tc>
        <w:tc>
          <w:tcPr>
            <w:tcW w:w="895" w:type="dxa"/>
            <w:noWrap/>
          </w:tcPr>
          <w:p w:rsidR="00E245D7" w:rsidRPr="00600693" w:rsidRDefault="00E245D7" w:rsidP="00794416">
            <w:pPr>
              <w:pStyle w:val="Tabletext"/>
              <w:keepNext/>
              <w:keepLines/>
              <w:jc w:val="center"/>
            </w:pPr>
            <w:r w:rsidRPr="00600693">
              <w:t>16</w:t>
            </w:r>
          </w:p>
        </w:tc>
        <w:tc>
          <w:tcPr>
            <w:tcW w:w="895" w:type="dxa"/>
            <w:noWrap/>
          </w:tcPr>
          <w:p w:rsidR="00E245D7" w:rsidRPr="00600693" w:rsidRDefault="00E245D7" w:rsidP="00794416">
            <w:pPr>
              <w:pStyle w:val="Tabletext"/>
              <w:keepNext/>
              <w:keepLines/>
              <w:jc w:val="center"/>
            </w:pPr>
            <w:r w:rsidRPr="00600693">
              <w:t>15</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14</w:t>
            </w:r>
          </w:p>
        </w:tc>
        <w:tc>
          <w:tcPr>
            <w:tcW w:w="895" w:type="dxa"/>
            <w:noWrap/>
          </w:tcPr>
          <w:p w:rsidR="00E245D7" w:rsidRPr="00600693" w:rsidRDefault="00E245D7" w:rsidP="00794416">
            <w:pPr>
              <w:pStyle w:val="Tabletext"/>
              <w:keepNext/>
              <w:keepLines/>
              <w:jc w:val="center"/>
            </w:pPr>
            <w:r w:rsidRPr="00600693">
              <w:t>13</w:t>
            </w:r>
          </w:p>
        </w:tc>
        <w:tc>
          <w:tcPr>
            <w:tcW w:w="895" w:type="dxa"/>
            <w:noWrap/>
          </w:tcPr>
          <w:p w:rsidR="00E245D7" w:rsidRPr="00600693" w:rsidRDefault="00E245D7" w:rsidP="00794416">
            <w:pPr>
              <w:pStyle w:val="Tabletext"/>
              <w:keepNext/>
              <w:keepLines/>
              <w:jc w:val="center"/>
            </w:pPr>
            <w:r w:rsidRPr="00600693">
              <w:t>12</w:t>
            </w:r>
          </w:p>
        </w:tc>
        <w:tc>
          <w:tcPr>
            <w:tcW w:w="895" w:type="dxa"/>
            <w:noWrap/>
          </w:tcPr>
          <w:p w:rsidR="00E245D7" w:rsidRPr="00600693" w:rsidRDefault="00E245D7" w:rsidP="00794416">
            <w:pPr>
              <w:pStyle w:val="Tabletext"/>
              <w:keepNext/>
              <w:keepLines/>
              <w:jc w:val="center"/>
            </w:pPr>
            <w:r w:rsidRPr="00600693">
              <w:t>11</w:t>
            </w:r>
          </w:p>
        </w:tc>
        <w:tc>
          <w:tcPr>
            <w:tcW w:w="895" w:type="dxa"/>
            <w:noWrap/>
          </w:tcPr>
          <w:p w:rsidR="00E245D7" w:rsidRPr="00600693" w:rsidRDefault="00E245D7" w:rsidP="00794416">
            <w:pPr>
              <w:pStyle w:val="Tabletext"/>
              <w:keepNext/>
              <w:keepLines/>
              <w:jc w:val="center"/>
            </w:pPr>
            <w:r w:rsidRPr="00600693">
              <w:t>10</w:t>
            </w:r>
          </w:p>
        </w:tc>
        <w:tc>
          <w:tcPr>
            <w:tcW w:w="895" w:type="dxa"/>
            <w:noWrap/>
          </w:tcPr>
          <w:p w:rsidR="00E245D7" w:rsidRPr="00600693" w:rsidRDefault="00E245D7" w:rsidP="00794416">
            <w:pPr>
              <w:pStyle w:val="Tabletext"/>
              <w:keepNext/>
              <w:keepLines/>
              <w:jc w:val="center"/>
            </w:pPr>
            <w:r w:rsidRPr="00600693">
              <w:t>9</w:t>
            </w:r>
          </w:p>
        </w:tc>
        <w:tc>
          <w:tcPr>
            <w:tcW w:w="895" w:type="dxa"/>
            <w:noWrap/>
          </w:tcPr>
          <w:p w:rsidR="00E245D7" w:rsidRPr="00600693" w:rsidRDefault="00E245D7" w:rsidP="00794416">
            <w:pPr>
              <w:pStyle w:val="Tabletext"/>
              <w:keepNext/>
              <w:keepLines/>
              <w:jc w:val="center"/>
            </w:pPr>
            <w:r w:rsidRPr="00600693">
              <w:t>8</w:t>
            </w:r>
          </w:p>
        </w:tc>
        <w:tc>
          <w:tcPr>
            <w:tcW w:w="895" w:type="dxa"/>
            <w:noWrap/>
          </w:tcPr>
          <w:p w:rsidR="00E245D7" w:rsidRPr="00600693" w:rsidRDefault="00E245D7" w:rsidP="00794416">
            <w:pPr>
              <w:pStyle w:val="Tabletext"/>
              <w:keepNext/>
              <w:keepLines/>
              <w:jc w:val="center"/>
            </w:pPr>
            <w:r w:rsidRPr="00600693">
              <w:t>26</w:t>
            </w:r>
          </w:p>
        </w:tc>
        <w:tc>
          <w:tcPr>
            <w:tcW w:w="895" w:type="dxa"/>
            <w:noWrap/>
          </w:tcPr>
          <w:p w:rsidR="00E245D7" w:rsidRPr="00600693" w:rsidRDefault="00E245D7" w:rsidP="00794416">
            <w:pPr>
              <w:pStyle w:val="Tabletext"/>
              <w:keepNext/>
              <w:keepLines/>
              <w:jc w:val="center"/>
            </w:pPr>
            <w:r w:rsidRPr="00600693">
              <w:t>27</w:t>
            </w:r>
          </w:p>
        </w:tc>
        <w:tc>
          <w:tcPr>
            <w:tcW w:w="895" w:type="dxa"/>
            <w:noWrap/>
          </w:tcPr>
          <w:p w:rsidR="00E245D7" w:rsidRPr="00600693" w:rsidRDefault="00E245D7" w:rsidP="00794416">
            <w:pPr>
              <w:pStyle w:val="Tabletext"/>
              <w:keepNext/>
              <w:keepLines/>
              <w:jc w:val="center"/>
            </w:pPr>
            <w:r w:rsidRPr="00600693">
              <w:t>28</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29</w:t>
            </w:r>
          </w:p>
        </w:tc>
        <w:tc>
          <w:tcPr>
            <w:tcW w:w="895" w:type="dxa"/>
            <w:noWrap/>
          </w:tcPr>
          <w:p w:rsidR="00E245D7" w:rsidRPr="00600693" w:rsidRDefault="00E245D7" w:rsidP="00794416">
            <w:pPr>
              <w:pStyle w:val="Tabletext"/>
              <w:keepNext/>
              <w:keepLines/>
              <w:jc w:val="center"/>
            </w:pPr>
            <w:r w:rsidRPr="00600693">
              <w:t>30</w:t>
            </w:r>
          </w:p>
        </w:tc>
        <w:tc>
          <w:tcPr>
            <w:tcW w:w="895" w:type="dxa"/>
            <w:noWrap/>
          </w:tcPr>
          <w:p w:rsidR="00E245D7" w:rsidRPr="00600693" w:rsidRDefault="00E245D7" w:rsidP="00794416">
            <w:pPr>
              <w:pStyle w:val="Tabletext"/>
              <w:keepNext/>
              <w:keepLines/>
              <w:jc w:val="center"/>
            </w:pPr>
            <w:r w:rsidRPr="00600693">
              <w:t>31</w:t>
            </w:r>
          </w:p>
        </w:tc>
        <w:tc>
          <w:tcPr>
            <w:tcW w:w="895" w:type="dxa"/>
            <w:noWrap/>
          </w:tcPr>
          <w:p w:rsidR="00E245D7" w:rsidRPr="00600693" w:rsidRDefault="00E245D7" w:rsidP="00794416">
            <w:pPr>
              <w:pStyle w:val="Tabletext"/>
              <w:keepNext/>
              <w:keepLines/>
              <w:jc w:val="center"/>
            </w:pPr>
            <w:r w:rsidRPr="00600693">
              <w:t>115</w:t>
            </w:r>
          </w:p>
        </w:tc>
        <w:tc>
          <w:tcPr>
            <w:tcW w:w="895" w:type="dxa"/>
            <w:noWrap/>
          </w:tcPr>
          <w:p w:rsidR="00E245D7" w:rsidRPr="00600693" w:rsidRDefault="00E245D7" w:rsidP="00794416">
            <w:pPr>
              <w:pStyle w:val="Tabletext"/>
              <w:keepNext/>
              <w:keepLines/>
              <w:jc w:val="center"/>
            </w:pPr>
            <w:r w:rsidRPr="00600693">
              <w:t>116</w:t>
            </w:r>
          </w:p>
        </w:tc>
        <w:tc>
          <w:tcPr>
            <w:tcW w:w="895" w:type="dxa"/>
            <w:noWrap/>
          </w:tcPr>
          <w:p w:rsidR="00E245D7" w:rsidRPr="00600693" w:rsidRDefault="00E245D7" w:rsidP="00794416">
            <w:pPr>
              <w:pStyle w:val="Tabletext"/>
              <w:keepNext/>
              <w:keepLines/>
              <w:jc w:val="center"/>
            </w:pPr>
            <w:r w:rsidRPr="00600693">
              <w:t>117</w:t>
            </w:r>
          </w:p>
        </w:tc>
        <w:tc>
          <w:tcPr>
            <w:tcW w:w="895" w:type="dxa"/>
            <w:noWrap/>
          </w:tcPr>
          <w:p w:rsidR="00E245D7" w:rsidRPr="00600693" w:rsidRDefault="00E245D7" w:rsidP="00794416">
            <w:pPr>
              <w:pStyle w:val="Tabletext"/>
              <w:keepNext/>
              <w:keepLines/>
              <w:jc w:val="center"/>
            </w:pPr>
            <w:r w:rsidRPr="00600693">
              <w:t>118</w:t>
            </w:r>
          </w:p>
        </w:tc>
        <w:tc>
          <w:tcPr>
            <w:tcW w:w="895" w:type="dxa"/>
            <w:noWrap/>
          </w:tcPr>
          <w:p w:rsidR="00E245D7" w:rsidRPr="00600693" w:rsidRDefault="00E245D7" w:rsidP="00794416">
            <w:pPr>
              <w:pStyle w:val="Tabletext"/>
              <w:keepNext/>
              <w:keepLines/>
              <w:jc w:val="center"/>
            </w:pPr>
            <w:r w:rsidRPr="00600693">
              <w:t>119</w:t>
            </w:r>
          </w:p>
        </w:tc>
        <w:tc>
          <w:tcPr>
            <w:tcW w:w="895" w:type="dxa"/>
            <w:noWrap/>
          </w:tcPr>
          <w:p w:rsidR="00E245D7" w:rsidRPr="00600693" w:rsidRDefault="00E245D7" w:rsidP="00794416">
            <w:pPr>
              <w:pStyle w:val="Tabletext"/>
              <w:keepNext/>
              <w:keepLines/>
              <w:jc w:val="center"/>
            </w:pPr>
            <w:r w:rsidRPr="00600693">
              <w:t>120</w:t>
            </w:r>
          </w:p>
        </w:tc>
        <w:tc>
          <w:tcPr>
            <w:tcW w:w="895" w:type="dxa"/>
            <w:noWrap/>
          </w:tcPr>
          <w:p w:rsidR="00E245D7" w:rsidRPr="00600693" w:rsidRDefault="00E245D7" w:rsidP="00794416">
            <w:pPr>
              <w:pStyle w:val="Tabletext"/>
              <w:keepNext/>
              <w:keepLines/>
              <w:jc w:val="center"/>
            </w:pPr>
            <w:r w:rsidRPr="00600693">
              <w:t>72</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73</w:t>
            </w:r>
          </w:p>
        </w:tc>
        <w:tc>
          <w:tcPr>
            <w:tcW w:w="895" w:type="dxa"/>
            <w:noWrap/>
          </w:tcPr>
          <w:p w:rsidR="00E245D7" w:rsidRPr="00600693" w:rsidRDefault="00E245D7" w:rsidP="00794416">
            <w:pPr>
              <w:pStyle w:val="Tabletext"/>
              <w:keepNext/>
              <w:keepLines/>
              <w:jc w:val="center"/>
            </w:pPr>
            <w:r w:rsidRPr="00600693">
              <w:t>161</w:t>
            </w:r>
          </w:p>
        </w:tc>
        <w:tc>
          <w:tcPr>
            <w:tcW w:w="895" w:type="dxa"/>
            <w:noWrap/>
          </w:tcPr>
          <w:p w:rsidR="00E245D7" w:rsidRPr="00600693" w:rsidRDefault="00E245D7" w:rsidP="00794416">
            <w:pPr>
              <w:pStyle w:val="Tabletext"/>
              <w:keepNext/>
              <w:keepLines/>
              <w:jc w:val="center"/>
            </w:pPr>
            <w:r w:rsidRPr="00600693">
              <w:t>162</w:t>
            </w:r>
          </w:p>
        </w:tc>
        <w:tc>
          <w:tcPr>
            <w:tcW w:w="895" w:type="dxa"/>
            <w:noWrap/>
          </w:tcPr>
          <w:p w:rsidR="00E245D7" w:rsidRPr="00600693" w:rsidRDefault="00E245D7" w:rsidP="00794416">
            <w:pPr>
              <w:pStyle w:val="Tabletext"/>
              <w:keepNext/>
              <w:keepLines/>
              <w:jc w:val="center"/>
            </w:pPr>
            <w:r w:rsidRPr="00600693">
              <w:t>65</w:t>
            </w:r>
          </w:p>
        </w:tc>
        <w:tc>
          <w:tcPr>
            <w:tcW w:w="895" w:type="dxa"/>
            <w:noWrap/>
          </w:tcPr>
          <w:p w:rsidR="00E245D7" w:rsidRPr="00600693" w:rsidRDefault="00E245D7" w:rsidP="00794416">
            <w:pPr>
              <w:pStyle w:val="Tabletext"/>
              <w:keepNext/>
              <w:keepLines/>
              <w:jc w:val="center"/>
            </w:pPr>
            <w:r w:rsidRPr="00600693">
              <w:t>68</w:t>
            </w:r>
          </w:p>
        </w:tc>
        <w:tc>
          <w:tcPr>
            <w:tcW w:w="895" w:type="dxa"/>
            <w:noWrap/>
          </w:tcPr>
          <w:p w:rsidR="00E245D7" w:rsidRPr="00600693" w:rsidRDefault="00E245D7" w:rsidP="00794416">
            <w:pPr>
              <w:pStyle w:val="Tabletext"/>
              <w:keepNext/>
              <w:keepLines/>
              <w:jc w:val="center"/>
            </w:pPr>
            <w:r w:rsidRPr="00600693">
              <w:t>69</w:t>
            </w:r>
          </w:p>
        </w:tc>
        <w:tc>
          <w:tcPr>
            <w:tcW w:w="895" w:type="dxa"/>
            <w:noWrap/>
          </w:tcPr>
          <w:p w:rsidR="00E245D7" w:rsidRPr="00600693" w:rsidRDefault="00E245D7" w:rsidP="00794416">
            <w:pPr>
              <w:pStyle w:val="Tabletext"/>
              <w:keepNext/>
              <w:keepLines/>
              <w:jc w:val="center"/>
            </w:pPr>
            <w:r w:rsidRPr="00600693">
              <w:t>108</w:t>
            </w:r>
          </w:p>
        </w:tc>
        <w:tc>
          <w:tcPr>
            <w:tcW w:w="895" w:type="dxa"/>
            <w:noWrap/>
          </w:tcPr>
          <w:p w:rsidR="00E245D7" w:rsidRPr="00600693" w:rsidRDefault="00E245D7" w:rsidP="00794416">
            <w:pPr>
              <w:pStyle w:val="Tabletext"/>
              <w:keepNext/>
              <w:keepLines/>
              <w:jc w:val="center"/>
            </w:pPr>
            <w:r w:rsidRPr="00600693">
              <w:t>111</w:t>
            </w:r>
          </w:p>
        </w:tc>
        <w:tc>
          <w:tcPr>
            <w:tcW w:w="895" w:type="dxa"/>
            <w:noWrap/>
          </w:tcPr>
          <w:p w:rsidR="00E245D7" w:rsidRPr="00600693" w:rsidRDefault="00E245D7" w:rsidP="00794416">
            <w:pPr>
              <w:pStyle w:val="Tabletext"/>
              <w:keepNext/>
              <w:keepLines/>
              <w:jc w:val="center"/>
            </w:pPr>
            <w:r w:rsidRPr="00600693">
              <w:t>112</w:t>
            </w:r>
          </w:p>
        </w:tc>
        <w:tc>
          <w:tcPr>
            <w:tcW w:w="895" w:type="dxa"/>
            <w:noWrap/>
          </w:tcPr>
          <w:p w:rsidR="00E245D7" w:rsidRPr="00600693" w:rsidRDefault="00E245D7" w:rsidP="00794416">
            <w:pPr>
              <w:pStyle w:val="Tabletext"/>
              <w:keepNext/>
              <w:keepLines/>
              <w:jc w:val="center"/>
            </w:pPr>
            <w:r w:rsidRPr="00600693">
              <w:t>154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157</w:t>
            </w:r>
          </w:p>
        </w:tc>
        <w:tc>
          <w:tcPr>
            <w:tcW w:w="895" w:type="dxa"/>
            <w:noWrap/>
          </w:tcPr>
          <w:p w:rsidR="00E245D7" w:rsidRPr="00600693" w:rsidRDefault="00E245D7" w:rsidP="00794416">
            <w:pPr>
              <w:pStyle w:val="Tabletext"/>
              <w:jc w:val="center"/>
            </w:pPr>
            <w:r w:rsidRPr="00600693">
              <w:t>158</w:t>
            </w:r>
          </w:p>
        </w:tc>
        <w:tc>
          <w:tcPr>
            <w:tcW w:w="895" w:type="dxa"/>
            <w:noWrap/>
          </w:tcPr>
          <w:p w:rsidR="00E245D7" w:rsidRPr="00600693" w:rsidRDefault="00E245D7" w:rsidP="00794416">
            <w:pPr>
              <w:pStyle w:val="Tabletext"/>
              <w:jc w:val="center"/>
            </w:pPr>
            <w:r w:rsidRPr="00600693">
              <w:t>197</w:t>
            </w:r>
          </w:p>
        </w:tc>
        <w:tc>
          <w:tcPr>
            <w:tcW w:w="895" w:type="dxa"/>
            <w:noWrap/>
          </w:tcPr>
          <w:p w:rsidR="00E245D7" w:rsidRPr="00600693" w:rsidRDefault="00E245D7" w:rsidP="00794416">
            <w:pPr>
              <w:pStyle w:val="Tabletext"/>
              <w:jc w:val="center"/>
            </w:pPr>
            <w:r w:rsidRPr="00600693">
              <w:t>200</w:t>
            </w:r>
          </w:p>
        </w:tc>
        <w:tc>
          <w:tcPr>
            <w:tcW w:w="895" w:type="dxa"/>
            <w:noWrap/>
          </w:tcPr>
          <w:p w:rsidR="00E245D7" w:rsidRPr="00600693" w:rsidRDefault="00E245D7" w:rsidP="00794416">
            <w:pPr>
              <w:pStyle w:val="Tabletext"/>
              <w:jc w:val="center"/>
            </w:pPr>
            <w:r w:rsidRPr="00600693">
              <w:t>201</w:t>
            </w:r>
          </w:p>
        </w:tc>
        <w:tc>
          <w:tcPr>
            <w:tcW w:w="895" w:type="dxa"/>
            <w:noWrap/>
          </w:tcPr>
          <w:p w:rsidR="00E245D7" w:rsidRPr="00600693" w:rsidRDefault="00E245D7" w:rsidP="00794416">
            <w:pPr>
              <w:pStyle w:val="Tabletext"/>
              <w:jc w:val="center"/>
            </w:pPr>
            <w:r w:rsidRPr="00600693">
              <w:t>32</w:t>
            </w:r>
          </w:p>
        </w:tc>
        <w:tc>
          <w:tcPr>
            <w:tcW w:w="895" w:type="dxa"/>
            <w:noWrap/>
          </w:tcPr>
          <w:p w:rsidR="00E245D7" w:rsidRPr="00600693" w:rsidRDefault="00E245D7" w:rsidP="00794416">
            <w:pPr>
              <w:pStyle w:val="Tabletext"/>
              <w:jc w:val="center"/>
            </w:pPr>
            <w:r w:rsidRPr="00600693">
              <w:t>33</w:t>
            </w:r>
          </w:p>
        </w:tc>
        <w:tc>
          <w:tcPr>
            <w:tcW w:w="895" w:type="dxa"/>
            <w:noWrap/>
          </w:tcPr>
          <w:p w:rsidR="00E245D7" w:rsidRPr="00600693" w:rsidRDefault="00E245D7" w:rsidP="00794416">
            <w:pPr>
              <w:pStyle w:val="Tabletext"/>
              <w:jc w:val="center"/>
            </w:pPr>
            <w:r w:rsidRPr="00600693">
              <w:t>121</w:t>
            </w:r>
          </w:p>
        </w:tc>
        <w:tc>
          <w:tcPr>
            <w:tcW w:w="895" w:type="dxa"/>
            <w:noWrap/>
          </w:tcPr>
          <w:p w:rsidR="00E245D7" w:rsidRPr="00600693" w:rsidRDefault="00E245D7" w:rsidP="00794416">
            <w:pPr>
              <w:pStyle w:val="Tabletext"/>
              <w:jc w:val="center"/>
            </w:pPr>
            <w:r w:rsidRPr="00600693">
              <w:t>122</w:t>
            </w:r>
          </w:p>
        </w:tc>
        <w:tc>
          <w:tcPr>
            <w:tcW w:w="895" w:type="dxa"/>
            <w:noWrap/>
          </w:tcPr>
          <w:p w:rsidR="00E245D7" w:rsidRPr="00600693" w:rsidRDefault="00E245D7" w:rsidP="00794416">
            <w:pPr>
              <w:pStyle w:val="Tabletext"/>
              <w:jc w:val="center"/>
            </w:pPr>
            <w:r w:rsidRPr="00600693">
              <w:t>74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75</w:t>
            </w:r>
          </w:p>
        </w:tc>
        <w:tc>
          <w:tcPr>
            <w:tcW w:w="895" w:type="dxa"/>
            <w:noWrap/>
          </w:tcPr>
          <w:p w:rsidR="00E245D7" w:rsidRPr="00600693" w:rsidRDefault="00E245D7" w:rsidP="00794416">
            <w:pPr>
              <w:pStyle w:val="Tabletext"/>
              <w:jc w:val="center"/>
            </w:pPr>
            <w:r w:rsidRPr="00600693">
              <w:t>163</w:t>
            </w:r>
          </w:p>
        </w:tc>
        <w:tc>
          <w:tcPr>
            <w:tcW w:w="895" w:type="dxa"/>
            <w:noWrap/>
          </w:tcPr>
          <w:p w:rsidR="00E245D7" w:rsidRPr="00600693" w:rsidRDefault="00E245D7" w:rsidP="00794416">
            <w:pPr>
              <w:pStyle w:val="Tabletext"/>
              <w:jc w:val="center"/>
            </w:pPr>
            <w:r w:rsidRPr="00600693">
              <w:t>164</w:t>
            </w:r>
          </w:p>
        </w:tc>
        <w:tc>
          <w:tcPr>
            <w:tcW w:w="895" w:type="dxa"/>
            <w:noWrap/>
          </w:tcPr>
          <w:p w:rsidR="00E245D7" w:rsidRPr="00600693" w:rsidRDefault="00E245D7" w:rsidP="00794416">
            <w:pPr>
              <w:pStyle w:val="Tabletext"/>
              <w:jc w:val="center"/>
            </w:pPr>
            <w:r w:rsidRPr="00600693">
              <w:t>66</w:t>
            </w:r>
          </w:p>
        </w:tc>
        <w:tc>
          <w:tcPr>
            <w:tcW w:w="895" w:type="dxa"/>
            <w:noWrap/>
          </w:tcPr>
          <w:p w:rsidR="00E245D7" w:rsidRPr="00600693" w:rsidRDefault="00E245D7" w:rsidP="00794416">
            <w:pPr>
              <w:pStyle w:val="Tabletext"/>
              <w:jc w:val="center"/>
            </w:pPr>
            <w:r w:rsidRPr="00600693">
              <w:t>109</w:t>
            </w:r>
          </w:p>
        </w:tc>
        <w:tc>
          <w:tcPr>
            <w:tcW w:w="895" w:type="dxa"/>
            <w:noWrap/>
          </w:tcPr>
          <w:p w:rsidR="00E245D7" w:rsidRPr="00600693" w:rsidRDefault="00E245D7" w:rsidP="00794416">
            <w:pPr>
              <w:pStyle w:val="Tabletext"/>
              <w:jc w:val="center"/>
            </w:pPr>
            <w:r w:rsidRPr="00600693">
              <w:t>155</w:t>
            </w:r>
          </w:p>
        </w:tc>
        <w:tc>
          <w:tcPr>
            <w:tcW w:w="895" w:type="dxa"/>
            <w:noWrap/>
          </w:tcPr>
          <w:p w:rsidR="00E245D7" w:rsidRPr="00600693" w:rsidRDefault="00E245D7" w:rsidP="00794416">
            <w:pPr>
              <w:pStyle w:val="Tabletext"/>
              <w:jc w:val="center"/>
            </w:pPr>
            <w:r w:rsidRPr="00600693">
              <w:t>198</w:t>
            </w:r>
          </w:p>
        </w:tc>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23</w:t>
            </w:r>
          </w:p>
        </w:tc>
        <w:tc>
          <w:tcPr>
            <w:tcW w:w="895" w:type="dxa"/>
            <w:noWrap/>
          </w:tcPr>
          <w:p w:rsidR="00E245D7" w:rsidRPr="00600693" w:rsidRDefault="00E245D7" w:rsidP="00794416">
            <w:pPr>
              <w:pStyle w:val="Tabletext"/>
              <w:jc w:val="center"/>
            </w:pPr>
            <w:r w:rsidRPr="00600693">
              <w:t>21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22</w:t>
            </w:r>
          </w:p>
        </w:tc>
        <w:tc>
          <w:tcPr>
            <w:tcW w:w="895" w:type="dxa"/>
            <w:noWrap/>
          </w:tcPr>
          <w:p w:rsidR="00E245D7" w:rsidRPr="00600693" w:rsidRDefault="00E245D7" w:rsidP="00794416">
            <w:pPr>
              <w:pStyle w:val="Tabletext"/>
              <w:jc w:val="center"/>
            </w:pPr>
            <w:r w:rsidRPr="00600693">
              <w:t>18</w:t>
            </w:r>
          </w:p>
        </w:tc>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25</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34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79</w:t>
            </w:r>
          </w:p>
        </w:tc>
        <w:tc>
          <w:tcPr>
            <w:tcW w:w="895" w:type="dxa"/>
            <w:noWrap/>
          </w:tcPr>
          <w:p w:rsidR="00E245D7" w:rsidRPr="00600693" w:rsidRDefault="00E245D7" w:rsidP="00794416">
            <w:pPr>
              <w:pStyle w:val="Tabletext"/>
              <w:jc w:val="center"/>
            </w:pPr>
            <w:r w:rsidRPr="00600693">
              <w:t>78</w:t>
            </w:r>
          </w:p>
        </w:tc>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126</w:t>
            </w:r>
          </w:p>
        </w:tc>
        <w:tc>
          <w:tcPr>
            <w:tcW w:w="895" w:type="dxa"/>
            <w:noWrap/>
          </w:tcPr>
          <w:p w:rsidR="00E245D7" w:rsidRPr="00600693" w:rsidRDefault="00E245D7" w:rsidP="00794416">
            <w:pPr>
              <w:pStyle w:val="Tabletext"/>
              <w:jc w:val="center"/>
            </w:pPr>
            <w:r w:rsidRPr="00600693">
              <w:t>125</w:t>
            </w:r>
          </w:p>
        </w:tc>
        <w:tc>
          <w:tcPr>
            <w:tcW w:w="895" w:type="dxa"/>
            <w:noWrap/>
          </w:tcPr>
          <w:p w:rsidR="00E245D7" w:rsidRPr="00600693" w:rsidRDefault="00E245D7" w:rsidP="00794416">
            <w:pPr>
              <w:pStyle w:val="Tabletext"/>
              <w:jc w:val="center"/>
            </w:pPr>
            <w:r w:rsidRPr="00600693">
              <w:t>124</w:t>
            </w:r>
          </w:p>
        </w:tc>
        <w:tc>
          <w:tcPr>
            <w:tcW w:w="895" w:type="dxa"/>
            <w:noWrap/>
          </w:tcPr>
          <w:p w:rsidR="00E245D7" w:rsidRPr="00600693" w:rsidRDefault="00E245D7" w:rsidP="00794416">
            <w:pPr>
              <w:pStyle w:val="Tabletext"/>
              <w:jc w:val="center"/>
            </w:pPr>
            <w:r w:rsidRPr="00600693">
              <w:t>123</w:t>
            </w:r>
          </w:p>
        </w:tc>
        <w:tc>
          <w:tcPr>
            <w:tcW w:w="895" w:type="dxa"/>
            <w:noWrap/>
          </w:tcPr>
          <w:p w:rsidR="00E245D7" w:rsidRPr="00600693" w:rsidRDefault="00E245D7" w:rsidP="00794416">
            <w:pPr>
              <w:pStyle w:val="Tabletext"/>
              <w:jc w:val="center"/>
            </w:pPr>
            <w:r w:rsidRPr="00600693">
              <w:t>169</w:t>
            </w:r>
          </w:p>
        </w:tc>
        <w:tc>
          <w:tcPr>
            <w:tcW w:w="895" w:type="dxa"/>
            <w:noWrap/>
          </w:tcPr>
          <w:p w:rsidR="00E245D7" w:rsidRPr="00600693" w:rsidRDefault="00E245D7" w:rsidP="00794416">
            <w:pPr>
              <w:pStyle w:val="Tabletext"/>
              <w:jc w:val="center"/>
            </w:pPr>
            <w:r w:rsidRPr="00600693">
              <w:t>168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167</w:t>
            </w:r>
          </w:p>
        </w:tc>
        <w:tc>
          <w:tcPr>
            <w:tcW w:w="895" w:type="dxa"/>
            <w:noWrap/>
          </w:tcPr>
          <w:p w:rsidR="00E245D7" w:rsidRPr="00600693" w:rsidRDefault="00E245D7" w:rsidP="00794416">
            <w:pPr>
              <w:pStyle w:val="Tabletext"/>
              <w:jc w:val="center"/>
            </w:pPr>
            <w:r w:rsidRPr="00600693">
              <w:t>166</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71</w:t>
            </w:r>
          </w:p>
        </w:tc>
        <w:tc>
          <w:tcPr>
            <w:tcW w:w="895" w:type="dxa"/>
            <w:noWrap/>
          </w:tcPr>
          <w:p w:rsidR="00E245D7" w:rsidRPr="00600693" w:rsidRDefault="00E245D7" w:rsidP="00794416">
            <w:pPr>
              <w:pStyle w:val="Tabletext"/>
              <w:jc w:val="center"/>
            </w:pPr>
            <w:r w:rsidRPr="00600693">
              <w:t>113</w:t>
            </w:r>
          </w:p>
        </w:tc>
        <w:tc>
          <w:tcPr>
            <w:tcW w:w="895" w:type="dxa"/>
            <w:noWrap/>
          </w:tcPr>
          <w:p w:rsidR="00E245D7" w:rsidRPr="00600693" w:rsidRDefault="00E245D7" w:rsidP="00794416">
            <w:pPr>
              <w:pStyle w:val="Tabletext"/>
              <w:jc w:val="center"/>
            </w:pPr>
            <w:r w:rsidRPr="00600693">
              <w:t>110</w:t>
            </w:r>
          </w:p>
        </w:tc>
        <w:tc>
          <w:tcPr>
            <w:tcW w:w="895" w:type="dxa"/>
            <w:noWrap/>
          </w:tcPr>
          <w:p w:rsidR="00E245D7" w:rsidRPr="00600693" w:rsidRDefault="00E245D7" w:rsidP="00794416">
            <w:pPr>
              <w:pStyle w:val="Tabletext"/>
              <w:jc w:val="center"/>
            </w:pPr>
            <w:r w:rsidRPr="00600693">
              <w:t>114</w:t>
            </w:r>
          </w:p>
        </w:tc>
        <w:tc>
          <w:tcPr>
            <w:tcW w:w="895" w:type="dxa"/>
            <w:noWrap/>
          </w:tcPr>
          <w:p w:rsidR="00E245D7" w:rsidRPr="00600693" w:rsidRDefault="00E245D7" w:rsidP="00794416">
            <w:pPr>
              <w:pStyle w:val="Tabletext"/>
              <w:jc w:val="center"/>
            </w:pPr>
            <w:r w:rsidRPr="00600693">
              <w:t>159</w:t>
            </w:r>
          </w:p>
        </w:tc>
        <w:tc>
          <w:tcPr>
            <w:tcW w:w="895" w:type="dxa"/>
            <w:noWrap/>
          </w:tcPr>
          <w:p w:rsidR="00E245D7" w:rsidRPr="00600693" w:rsidRDefault="00E245D7" w:rsidP="00794416">
            <w:pPr>
              <w:pStyle w:val="Tabletext"/>
              <w:jc w:val="center"/>
            </w:pPr>
            <w:r w:rsidRPr="00600693">
              <w:t>156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160</w:t>
            </w:r>
          </w:p>
        </w:tc>
        <w:tc>
          <w:tcPr>
            <w:tcW w:w="895" w:type="dxa"/>
            <w:noWrap/>
          </w:tcPr>
          <w:p w:rsidR="00E245D7" w:rsidRPr="00600693" w:rsidRDefault="00E245D7" w:rsidP="00794416">
            <w:pPr>
              <w:pStyle w:val="Tabletext"/>
              <w:jc w:val="center"/>
            </w:pPr>
            <w:r w:rsidRPr="00600693">
              <w:t>202</w:t>
            </w:r>
          </w:p>
        </w:tc>
        <w:tc>
          <w:tcPr>
            <w:tcW w:w="895" w:type="dxa"/>
            <w:noWrap/>
          </w:tcPr>
          <w:p w:rsidR="00E245D7" w:rsidRPr="00600693" w:rsidRDefault="00E245D7" w:rsidP="00794416">
            <w:pPr>
              <w:pStyle w:val="Tabletext"/>
              <w:jc w:val="center"/>
            </w:pPr>
            <w:r w:rsidRPr="00600693">
              <w:t>199</w:t>
            </w:r>
          </w:p>
        </w:tc>
        <w:tc>
          <w:tcPr>
            <w:tcW w:w="895" w:type="dxa"/>
            <w:noWrap/>
          </w:tcPr>
          <w:p w:rsidR="00E245D7" w:rsidRPr="00600693" w:rsidRDefault="00E245D7" w:rsidP="00794416">
            <w:pPr>
              <w:pStyle w:val="Tabletext"/>
              <w:jc w:val="center"/>
            </w:pPr>
            <w:r w:rsidRPr="00600693">
              <w:t>203</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165</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91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95</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102</w:t>
            </w:r>
          </w:p>
        </w:tc>
        <w:tc>
          <w:tcPr>
            <w:tcW w:w="895" w:type="dxa"/>
            <w:noWrap/>
          </w:tcPr>
          <w:p w:rsidR="00E245D7" w:rsidRPr="00600693" w:rsidRDefault="00E245D7" w:rsidP="00794416">
            <w:pPr>
              <w:pStyle w:val="Tabletext"/>
              <w:jc w:val="center"/>
            </w:pPr>
            <w:r w:rsidRPr="00600693">
              <w:t>96</w:t>
            </w:r>
          </w:p>
        </w:tc>
        <w:tc>
          <w:tcPr>
            <w:tcW w:w="895" w:type="dxa"/>
            <w:noWrap/>
          </w:tcPr>
          <w:p w:rsidR="00E245D7" w:rsidRPr="00600693" w:rsidRDefault="00E245D7" w:rsidP="00794416">
            <w:pPr>
              <w:pStyle w:val="Tabletext"/>
              <w:jc w:val="center"/>
            </w:pPr>
            <w:r w:rsidRPr="00600693">
              <w:t>104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86</w:t>
            </w:r>
          </w:p>
        </w:tc>
        <w:tc>
          <w:tcPr>
            <w:tcW w:w="895" w:type="dxa"/>
            <w:noWrap/>
          </w:tcPr>
          <w:p w:rsidR="00E245D7" w:rsidRPr="00600693" w:rsidRDefault="00E245D7" w:rsidP="00794416">
            <w:pPr>
              <w:pStyle w:val="Tabletext"/>
              <w:jc w:val="center"/>
            </w:pPr>
            <w:r w:rsidRPr="00600693">
              <w:t>103</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97</w:t>
            </w:r>
          </w:p>
        </w:tc>
        <w:tc>
          <w:tcPr>
            <w:tcW w:w="895" w:type="dxa"/>
            <w:noWrap/>
          </w:tcPr>
          <w:p w:rsidR="00E245D7" w:rsidRPr="00600693" w:rsidRDefault="00E245D7" w:rsidP="00794416">
            <w:pPr>
              <w:pStyle w:val="Tabletext"/>
              <w:jc w:val="center"/>
            </w:pPr>
            <w:r w:rsidRPr="00600693">
              <w:t>127</w:t>
            </w:r>
          </w:p>
        </w:tc>
        <w:tc>
          <w:tcPr>
            <w:tcW w:w="895" w:type="dxa"/>
            <w:noWrap/>
          </w:tcPr>
          <w:p w:rsidR="00E245D7" w:rsidRPr="00600693" w:rsidRDefault="00E245D7" w:rsidP="00794416">
            <w:pPr>
              <w:pStyle w:val="Tabletext"/>
              <w:jc w:val="center"/>
            </w:pPr>
            <w:r w:rsidRPr="00600693">
              <w:t>128</w:t>
            </w:r>
          </w:p>
        </w:tc>
        <w:tc>
          <w:tcPr>
            <w:tcW w:w="895" w:type="dxa"/>
            <w:noWrap/>
          </w:tcPr>
          <w:p w:rsidR="00E245D7" w:rsidRPr="00600693" w:rsidRDefault="00E245D7" w:rsidP="00794416">
            <w:pPr>
              <w:pStyle w:val="Tabletext"/>
              <w:jc w:val="center"/>
            </w:pPr>
            <w:r w:rsidRPr="00600693">
              <w:t>138</w:t>
            </w:r>
          </w:p>
        </w:tc>
        <w:tc>
          <w:tcPr>
            <w:tcW w:w="895" w:type="dxa"/>
            <w:noWrap/>
          </w:tcPr>
          <w:p w:rsidR="00E245D7" w:rsidRPr="00600693" w:rsidRDefault="00E245D7" w:rsidP="00794416">
            <w:pPr>
              <w:pStyle w:val="Tabletext"/>
              <w:jc w:val="center"/>
            </w:pPr>
            <w:r w:rsidRPr="00600693">
              <w:t>137</w:t>
            </w:r>
          </w:p>
        </w:tc>
        <w:tc>
          <w:tcPr>
            <w:tcW w:w="895" w:type="dxa"/>
            <w:noWrap/>
          </w:tcPr>
          <w:p w:rsidR="00E245D7" w:rsidRPr="00600693" w:rsidRDefault="00E245D7" w:rsidP="00794416">
            <w:pPr>
              <w:pStyle w:val="Tabletext"/>
              <w:jc w:val="center"/>
            </w:pPr>
            <w:r w:rsidRPr="00600693">
              <w:t>139</w:t>
            </w:r>
          </w:p>
        </w:tc>
        <w:tc>
          <w:tcPr>
            <w:tcW w:w="895" w:type="dxa"/>
            <w:noWrap/>
          </w:tcPr>
          <w:p w:rsidR="00E245D7" w:rsidRPr="00600693" w:rsidRDefault="00E245D7" w:rsidP="00794416">
            <w:pPr>
              <w:pStyle w:val="Tabletext"/>
              <w:jc w:val="center"/>
            </w:pPr>
            <w:r w:rsidRPr="00600693">
              <w:t>129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141</w:t>
            </w:r>
          </w:p>
        </w:tc>
        <w:tc>
          <w:tcPr>
            <w:tcW w:w="895" w:type="dxa"/>
            <w:noWrap/>
          </w:tcPr>
          <w:p w:rsidR="00E245D7" w:rsidRPr="00600693" w:rsidRDefault="00E245D7" w:rsidP="00794416">
            <w:pPr>
              <w:pStyle w:val="Tabletext"/>
              <w:jc w:val="center"/>
            </w:pPr>
            <w:r w:rsidRPr="00600693">
              <w:t>131</w:t>
            </w:r>
          </w:p>
        </w:tc>
        <w:tc>
          <w:tcPr>
            <w:tcW w:w="895" w:type="dxa"/>
            <w:noWrap/>
          </w:tcPr>
          <w:p w:rsidR="00E245D7" w:rsidRPr="00600693" w:rsidRDefault="00E245D7" w:rsidP="00794416">
            <w:pPr>
              <w:pStyle w:val="Tabletext"/>
              <w:jc w:val="center"/>
            </w:pPr>
            <w:r w:rsidRPr="00600693">
              <w:t>130</w:t>
            </w:r>
          </w:p>
        </w:tc>
        <w:tc>
          <w:tcPr>
            <w:tcW w:w="895" w:type="dxa"/>
            <w:noWrap/>
          </w:tcPr>
          <w:p w:rsidR="00E245D7" w:rsidRPr="00600693" w:rsidRDefault="00E245D7" w:rsidP="00794416">
            <w:pPr>
              <w:pStyle w:val="Tabletext"/>
              <w:jc w:val="center"/>
            </w:pPr>
            <w:r w:rsidRPr="00600693">
              <w:t>140</w:t>
            </w:r>
          </w:p>
        </w:tc>
        <w:tc>
          <w:tcPr>
            <w:tcW w:w="895" w:type="dxa"/>
            <w:noWrap/>
          </w:tcPr>
          <w:p w:rsidR="00E245D7" w:rsidRPr="00600693" w:rsidRDefault="00E245D7" w:rsidP="00794416">
            <w:pPr>
              <w:pStyle w:val="Tabletext"/>
              <w:jc w:val="center"/>
            </w:pPr>
            <w:r w:rsidRPr="00600693">
              <w:t>147</w:t>
            </w:r>
          </w:p>
        </w:tc>
        <w:tc>
          <w:tcPr>
            <w:tcW w:w="895" w:type="dxa"/>
            <w:noWrap/>
          </w:tcPr>
          <w:p w:rsidR="00E245D7" w:rsidRPr="00600693" w:rsidRDefault="00E245D7" w:rsidP="00794416">
            <w:pPr>
              <w:pStyle w:val="Tabletext"/>
              <w:jc w:val="center"/>
            </w:pPr>
            <w:r w:rsidRPr="00600693">
              <w:t>148</w:t>
            </w:r>
          </w:p>
        </w:tc>
        <w:tc>
          <w:tcPr>
            <w:tcW w:w="895" w:type="dxa"/>
            <w:noWrap/>
          </w:tcPr>
          <w:p w:rsidR="00E245D7" w:rsidRPr="00600693" w:rsidRDefault="00E245D7" w:rsidP="00794416">
            <w:pPr>
              <w:pStyle w:val="Tabletext"/>
              <w:jc w:val="center"/>
            </w:pPr>
            <w:r w:rsidRPr="00600693">
              <w:t>142</w:t>
            </w:r>
          </w:p>
        </w:tc>
        <w:tc>
          <w:tcPr>
            <w:tcW w:w="895" w:type="dxa"/>
            <w:noWrap/>
          </w:tcPr>
          <w:p w:rsidR="00E245D7" w:rsidRPr="00600693" w:rsidRDefault="00E245D7" w:rsidP="00794416">
            <w:pPr>
              <w:pStyle w:val="Tabletext"/>
              <w:jc w:val="center"/>
            </w:pPr>
            <w:r w:rsidRPr="00600693">
              <w:t>150</w:t>
            </w:r>
          </w:p>
        </w:tc>
        <w:tc>
          <w:tcPr>
            <w:tcW w:w="895" w:type="dxa"/>
            <w:noWrap/>
          </w:tcPr>
          <w:p w:rsidR="00E245D7" w:rsidRPr="00600693" w:rsidRDefault="00E245D7" w:rsidP="00794416">
            <w:pPr>
              <w:pStyle w:val="Tabletext"/>
              <w:jc w:val="center"/>
            </w:pPr>
            <w:r w:rsidRPr="00600693">
              <w:t>132</w:t>
            </w:r>
          </w:p>
        </w:tc>
        <w:tc>
          <w:tcPr>
            <w:tcW w:w="895" w:type="dxa"/>
            <w:noWrap/>
          </w:tcPr>
          <w:p w:rsidR="00E245D7" w:rsidRPr="00600693" w:rsidRDefault="00E245D7" w:rsidP="00794416">
            <w:pPr>
              <w:pStyle w:val="Tabletext"/>
              <w:jc w:val="center"/>
            </w:pPr>
            <w:r w:rsidRPr="00600693">
              <w:t>149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133</w:t>
            </w:r>
          </w:p>
        </w:tc>
        <w:tc>
          <w:tcPr>
            <w:tcW w:w="895" w:type="dxa"/>
            <w:noWrap/>
          </w:tcPr>
          <w:p w:rsidR="00E245D7" w:rsidRPr="00600693" w:rsidRDefault="00E245D7" w:rsidP="00794416">
            <w:pPr>
              <w:pStyle w:val="Tabletext"/>
              <w:jc w:val="center"/>
            </w:pPr>
            <w:r w:rsidRPr="00600693">
              <w:t>143</w:t>
            </w:r>
          </w:p>
        </w:tc>
        <w:tc>
          <w:tcPr>
            <w:tcW w:w="895" w:type="dxa"/>
            <w:noWrap/>
          </w:tcPr>
          <w:p w:rsidR="00E245D7" w:rsidRPr="00600693" w:rsidRDefault="00E245D7" w:rsidP="00794416">
            <w:pPr>
              <w:pStyle w:val="Tabletext"/>
              <w:jc w:val="center"/>
            </w:pPr>
            <w:r w:rsidRPr="00600693">
              <w:t>170</w:t>
            </w:r>
          </w:p>
        </w:tc>
        <w:tc>
          <w:tcPr>
            <w:tcW w:w="895" w:type="dxa"/>
            <w:noWrap/>
          </w:tcPr>
          <w:p w:rsidR="00E245D7" w:rsidRPr="00600693" w:rsidRDefault="00E245D7" w:rsidP="00794416">
            <w:pPr>
              <w:pStyle w:val="Tabletext"/>
              <w:jc w:val="center"/>
            </w:pPr>
            <w:r w:rsidRPr="00600693">
              <w:t>171</w:t>
            </w:r>
          </w:p>
        </w:tc>
        <w:tc>
          <w:tcPr>
            <w:tcW w:w="895" w:type="dxa"/>
            <w:noWrap/>
          </w:tcPr>
          <w:p w:rsidR="00E245D7" w:rsidRPr="00600693" w:rsidRDefault="00E245D7" w:rsidP="00794416">
            <w:pPr>
              <w:pStyle w:val="Tabletext"/>
              <w:jc w:val="center"/>
            </w:pPr>
            <w:r w:rsidRPr="00600693">
              <w:t>181</w:t>
            </w:r>
          </w:p>
        </w:tc>
        <w:tc>
          <w:tcPr>
            <w:tcW w:w="895" w:type="dxa"/>
            <w:noWrap/>
          </w:tcPr>
          <w:p w:rsidR="00E245D7" w:rsidRPr="00600693" w:rsidRDefault="00E245D7" w:rsidP="00794416">
            <w:pPr>
              <w:pStyle w:val="Tabletext"/>
              <w:jc w:val="center"/>
            </w:pPr>
            <w:r w:rsidRPr="00600693">
              <w:t>180</w:t>
            </w:r>
          </w:p>
        </w:tc>
        <w:tc>
          <w:tcPr>
            <w:tcW w:w="895" w:type="dxa"/>
            <w:noWrap/>
          </w:tcPr>
          <w:p w:rsidR="00E245D7" w:rsidRPr="00600693" w:rsidRDefault="00E245D7" w:rsidP="00794416">
            <w:pPr>
              <w:pStyle w:val="Tabletext"/>
              <w:jc w:val="center"/>
            </w:pPr>
            <w:r w:rsidRPr="00600693">
              <w:t>182</w:t>
            </w:r>
          </w:p>
        </w:tc>
        <w:tc>
          <w:tcPr>
            <w:tcW w:w="895" w:type="dxa"/>
            <w:noWrap/>
          </w:tcPr>
          <w:p w:rsidR="00E245D7" w:rsidRPr="00600693" w:rsidRDefault="00E245D7" w:rsidP="00794416">
            <w:pPr>
              <w:pStyle w:val="Tabletext"/>
              <w:jc w:val="center"/>
            </w:pPr>
            <w:r w:rsidRPr="00600693">
              <w:t>172</w:t>
            </w:r>
          </w:p>
        </w:tc>
        <w:tc>
          <w:tcPr>
            <w:tcW w:w="895" w:type="dxa"/>
            <w:noWrap/>
          </w:tcPr>
          <w:p w:rsidR="00E245D7" w:rsidRPr="00600693" w:rsidRDefault="00E245D7" w:rsidP="00794416">
            <w:pPr>
              <w:pStyle w:val="Tabletext"/>
              <w:jc w:val="center"/>
            </w:pPr>
            <w:r w:rsidRPr="00600693">
              <w:t>184</w:t>
            </w:r>
          </w:p>
        </w:tc>
        <w:tc>
          <w:tcPr>
            <w:tcW w:w="895" w:type="dxa"/>
            <w:noWrap/>
          </w:tcPr>
          <w:p w:rsidR="00E245D7" w:rsidRPr="00600693" w:rsidRDefault="00E245D7" w:rsidP="00794416">
            <w:pPr>
              <w:pStyle w:val="Tabletext"/>
              <w:jc w:val="center"/>
            </w:pPr>
            <w:r w:rsidRPr="00600693">
              <w:t>174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173</w:t>
            </w:r>
          </w:p>
        </w:tc>
        <w:tc>
          <w:tcPr>
            <w:tcW w:w="895" w:type="dxa"/>
            <w:noWrap/>
          </w:tcPr>
          <w:p w:rsidR="00E245D7" w:rsidRPr="00600693" w:rsidRDefault="00E245D7" w:rsidP="00794416">
            <w:pPr>
              <w:pStyle w:val="Tabletext"/>
              <w:jc w:val="center"/>
            </w:pPr>
            <w:r w:rsidRPr="00600693">
              <w:t>183</w:t>
            </w:r>
          </w:p>
        </w:tc>
        <w:tc>
          <w:tcPr>
            <w:tcW w:w="895" w:type="dxa"/>
            <w:noWrap/>
          </w:tcPr>
          <w:p w:rsidR="00E245D7" w:rsidRPr="00600693" w:rsidRDefault="00E245D7" w:rsidP="00794416">
            <w:pPr>
              <w:pStyle w:val="Tabletext"/>
              <w:jc w:val="center"/>
            </w:pPr>
            <w:r w:rsidRPr="00600693">
              <w:t>190</w:t>
            </w:r>
          </w:p>
        </w:tc>
        <w:tc>
          <w:tcPr>
            <w:tcW w:w="895" w:type="dxa"/>
            <w:noWrap/>
          </w:tcPr>
          <w:p w:rsidR="00E245D7" w:rsidRPr="00600693" w:rsidRDefault="00E245D7" w:rsidP="00794416">
            <w:pPr>
              <w:pStyle w:val="Tabletext"/>
              <w:jc w:val="center"/>
            </w:pPr>
            <w:r w:rsidRPr="00600693">
              <w:t>191</w:t>
            </w:r>
          </w:p>
        </w:tc>
        <w:tc>
          <w:tcPr>
            <w:tcW w:w="895" w:type="dxa"/>
            <w:noWrap/>
          </w:tcPr>
          <w:p w:rsidR="00E245D7" w:rsidRPr="00600693" w:rsidRDefault="00E245D7" w:rsidP="00794416">
            <w:pPr>
              <w:pStyle w:val="Tabletext"/>
              <w:jc w:val="center"/>
            </w:pPr>
            <w:r w:rsidRPr="00600693">
              <w:t>185</w:t>
            </w:r>
          </w:p>
        </w:tc>
        <w:tc>
          <w:tcPr>
            <w:tcW w:w="895" w:type="dxa"/>
            <w:noWrap/>
          </w:tcPr>
          <w:p w:rsidR="00E245D7" w:rsidRPr="00600693" w:rsidRDefault="00E245D7" w:rsidP="00794416">
            <w:pPr>
              <w:pStyle w:val="Tabletext"/>
              <w:jc w:val="center"/>
            </w:pPr>
            <w:r w:rsidRPr="00600693">
              <w:t>193</w:t>
            </w:r>
          </w:p>
        </w:tc>
        <w:tc>
          <w:tcPr>
            <w:tcW w:w="895" w:type="dxa"/>
            <w:noWrap/>
          </w:tcPr>
          <w:p w:rsidR="00E245D7" w:rsidRPr="00600693" w:rsidRDefault="00E245D7" w:rsidP="00794416">
            <w:pPr>
              <w:pStyle w:val="Tabletext"/>
              <w:jc w:val="center"/>
            </w:pPr>
            <w:r w:rsidRPr="00600693">
              <w:t>175</w:t>
            </w:r>
          </w:p>
        </w:tc>
        <w:tc>
          <w:tcPr>
            <w:tcW w:w="895" w:type="dxa"/>
            <w:noWrap/>
          </w:tcPr>
          <w:p w:rsidR="00E245D7" w:rsidRPr="00600693" w:rsidRDefault="00E245D7" w:rsidP="00794416">
            <w:pPr>
              <w:pStyle w:val="Tabletext"/>
              <w:jc w:val="center"/>
            </w:pPr>
            <w:r w:rsidRPr="00600693">
              <w:t>192</w:t>
            </w:r>
          </w:p>
        </w:tc>
        <w:tc>
          <w:tcPr>
            <w:tcW w:w="895" w:type="dxa"/>
            <w:noWrap/>
          </w:tcPr>
          <w:p w:rsidR="00E245D7" w:rsidRPr="00600693" w:rsidRDefault="00E245D7" w:rsidP="00794416">
            <w:pPr>
              <w:pStyle w:val="Tabletext"/>
              <w:jc w:val="center"/>
            </w:pPr>
            <w:r w:rsidRPr="00600693">
              <w:t>176</w:t>
            </w:r>
          </w:p>
        </w:tc>
        <w:tc>
          <w:tcPr>
            <w:tcW w:w="895" w:type="dxa"/>
            <w:noWrap/>
          </w:tcPr>
          <w:p w:rsidR="00E245D7" w:rsidRPr="00600693" w:rsidRDefault="00E245D7" w:rsidP="00794416">
            <w:pPr>
              <w:pStyle w:val="Tabletext"/>
              <w:jc w:val="center"/>
            </w:pPr>
            <w:r w:rsidRPr="00600693">
              <w:t>186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51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58</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53</w:t>
            </w:r>
          </w:p>
        </w:tc>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43</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44</w:t>
            </w:r>
          </w:p>
        </w:tc>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194</w:t>
            </w:r>
          </w:p>
        </w:tc>
        <w:tc>
          <w:tcPr>
            <w:tcW w:w="895" w:type="dxa"/>
            <w:noWrap/>
          </w:tcPr>
          <w:p w:rsidR="00E245D7" w:rsidRPr="00600693" w:rsidRDefault="00E245D7" w:rsidP="00794416">
            <w:pPr>
              <w:pStyle w:val="Tabletext"/>
              <w:jc w:val="center"/>
            </w:pPr>
            <w:r w:rsidRPr="00600693">
              <w:t>179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189</w:t>
            </w:r>
          </w:p>
        </w:tc>
        <w:tc>
          <w:tcPr>
            <w:tcW w:w="895" w:type="dxa"/>
            <w:noWrap/>
          </w:tcPr>
          <w:p w:rsidR="00E245D7" w:rsidRPr="00600693" w:rsidRDefault="00E245D7" w:rsidP="00794416">
            <w:pPr>
              <w:pStyle w:val="Tabletext"/>
              <w:jc w:val="center"/>
            </w:pPr>
            <w:r w:rsidRPr="00600693">
              <w:t>196</w:t>
            </w:r>
          </w:p>
        </w:tc>
        <w:tc>
          <w:tcPr>
            <w:tcW w:w="895" w:type="dxa"/>
            <w:noWrap/>
          </w:tcPr>
          <w:p w:rsidR="00E245D7" w:rsidRPr="00600693" w:rsidRDefault="00E245D7" w:rsidP="00794416">
            <w:pPr>
              <w:pStyle w:val="Tabletext"/>
              <w:jc w:val="center"/>
            </w:pPr>
            <w:r w:rsidRPr="00600693">
              <w:t>177</w:t>
            </w:r>
          </w:p>
        </w:tc>
        <w:tc>
          <w:tcPr>
            <w:tcW w:w="895" w:type="dxa"/>
            <w:noWrap/>
          </w:tcPr>
          <w:p w:rsidR="00E245D7" w:rsidRPr="00600693" w:rsidRDefault="00E245D7" w:rsidP="00794416">
            <w:pPr>
              <w:pStyle w:val="Tabletext"/>
              <w:jc w:val="center"/>
            </w:pPr>
            <w:r w:rsidRPr="00600693">
              <w:t>195</w:t>
            </w:r>
          </w:p>
        </w:tc>
        <w:tc>
          <w:tcPr>
            <w:tcW w:w="895" w:type="dxa"/>
            <w:noWrap/>
          </w:tcPr>
          <w:p w:rsidR="00E245D7" w:rsidRPr="00600693" w:rsidRDefault="00E245D7" w:rsidP="00794416">
            <w:pPr>
              <w:pStyle w:val="Tabletext"/>
              <w:jc w:val="center"/>
            </w:pPr>
            <w:r w:rsidRPr="00600693">
              <w:t>178</w:t>
            </w:r>
          </w:p>
        </w:tc>
        <w:tc>
          <w:tcPr>
            <w:tcW w:w="895" w:type="dxa"/>
            <w:noWrap/>
          </w:tcPr>
          <w:p w:rsidR="00E245D7" w:rsidRPr="00600693" w:rsidRDefault="00E245D7" w:rsidP="00794416">
            <w:pPr>
              <w:pStyle w:val="Tabletext"/>
              <w:jc w:val="center"/>
            </w:pPr>
            <w:r w:rsidRPr="00600693">
              <w:t>187</w:t>
            </w:r>
          </w:p>
        </w:tc>
        <w:tc>
          <w:tcPr>
            <w:tcW w:w="895" w:type="dxa"/>
            <w:noWrap/>
          </w:tcPr>
          <w:p w:rsidR="00E245D7" w:rsidRPr="00600693" w:rsidRDefault="00E245D7" w:rsidP="00794416">
            <w:pPr>
              <w:pStyle w:val="Tabletext"/>
              <w:jc w:val="center"/>
            </w:pPr>
            <w:r w:rsidRPr="00600693">
              <w:t>188</w:t>
            </w:r>
          </w:p>
        </w:tc>
        <w:tc>
          <w:tcPr>
            <w:tcW w:w="895" w:type="dxa"/>
            <w:noWrap/>
          </w:tcPr>
          <w:p w:rsidR="00E245D7" w:rsidRPr="00600693" w:rsidRDefault="00E245D7" w:rsidP="00794416">
            <w:pPr>
              <w:pStyle w:val="Tabletext"/>
              <w:jc w:val="center"/>
            </w:pPr>
            <w:r w:rsidRPr="00600693">
              <w:t>151</w:t>
            </w:r>
          </w:p>
        </w:tc>
        <w:tc>
          <w:tcPr>
            <w:tcW w:w="895" w:type="dxa"/>
            <w:noWrap/>
          </w:tcPr>
          <w:p w:rsidR="00E245D7" w:rsidRPr="00600693" w:rsidRDefault="00E245D7" w:rsidP="00794416">
            <w:pPr>
              <w:pStyle w:val="Tabletext"/>
              <w:jc w:val="center"/>
            </w:pPr>
            <w:r w:rsidRPr="00600693">
              <w:t>136</w:t>
            </w:r>
          </w:p>
        </w:tc>
        <w:tc>
          <w:tcPr>
            <w:tcW w:w="895" w:type="dxa"/>
            <w:noWrap/>
          </w:tcPr>
          <w:p w:rsidR="00E245D7" w:rsidRPr="00600693" w:rsidRDefault="00E245D7" w:rsidP="00794416">
            <w:pPr>
              <w:pStyle w:val="Tabletext"/>
              <w:jc w:val="center"/>
            </w:pPr>
            <w:r w:rsidRPr="00600693">
              <w:t>146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153</w:t>
            </w:r>
          </w:p>
        </w:tc>
        <w:tc>
          <w:tcPr>
            <w:tcW w:w="895" w:type="dxa"/>
            <w:noWrap/>
          </w:tcPr>
          <w:p w:rsidR="00E245D7" w:rsidRPr="00600693" w:rsidRDefault="00E245D7" w:rsidP="00794416">
            <w:pPr>
              <w:pStyle w:val="Tabletext"/>
              <w:jc w:val="center"/>
            </w:pPr>
            <w:r w:rsidRPr="00600693">
              <w:t>134</w:t>
            </w:r>
          </w:p>
        </w:tc>
        <w:tc>
          <w:tcPr>
            <w:tcW w:w="895" w:type="dxa"/>
            <w:noWrap/>
          </w:tcPr>
          <w:p w:rsidR="00E245D7" w:rsidRPr="00600693" w:rsidRDefault="00E245D7" w:rsidP="00794416">
            <w:pPr>
              <w:pStyle w:val="Tabletext"/>
              <w:jc w:val="center"/>
            </w:pPr>
            <w:r w:rsidRPr="00600693">
              <w:t>152</w:t>
            </w:r>
          </w:p>
        </w:tc>
        <w:tc>
          <w:tcPr>
            <w:tcW w:w="895" w:type="dxa"/>
            <w:noWrap/>
          </w:tcPr>
          <w:p w:rsidR="00E245D7" w:rsidRPr="00600693" w:rsidRDefault="00E245D7" w:rsidP="00794416">
            <w:pPr>
              <w:pStyle w:val="Tabletext"/>
              <w:jc w:val="center"/>
            </w:pPr>
            <w:r w:rsidRPr="00600693">
              <w:t>135</w:t>
            </w:r>
          </w:p>
        </w:tc>
        <w:tc>
          <w:tcPr>
            <w:tcW w:w="895" w:type="dxa"/>
            <w:noWrap/>
          </w:tcPr>
          <w:p w:rsidR="00E245D7" w:rsidRPr="00600693" w:rsidRDefault="00E245D7" w:rsidP="00794416">
            <w:pPr>
              <w:pStyle w:val="Tabletext"/>
              <w:jc w:val="center"/>
            </w:pPr>
            <w:r w:rsidRPr="00600693">
              <w:t>144</w:t>
            </w:r>
          </w:p>
        </w:tc>
        <w:tc>
          <w:tcPr>
            <w:tcW w:w="895" w:type="dxa"/>
            <w:noWrap/>
          </w:tcPr>
          <w:p w:rsidR="00E245D7" w:rsidRPr="00600693" w:rsidRDefault="00E245D7" w:rsidP="00794416">
            <w:pPr>
              <w:pStyle w:val="Tabletext"/>
              <w:jc w:val="center"/>
            </w:pPr>
            <w:r w:rsidRPr="00600693">
              <w:t>145</w:t>
            </w:r>
          </w:p>
        </w:tc>
        <w:tc>
          <w:tcPr>
            <w:tcW w:w="895" w:type="dxa"/>
            <w:noWrap/>
          </w:tcPr>
          <w:p w:rsidR="00E245D7" w:rsidRPr="00600693" w:rsidRDefault="00E245D7" w:rsidP="00794416">
            <w:pPr>
              <w:pStyle w:val="Tabletext"/>
              <w:jc w:val="center"/>
            </w:pPr>
            <w:r w:rsidRPr="00600693">
              <w:t>105</w:t>
            </w:r>
          </w:p>
        </w:tc>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100</w:t>
            </w:r>
          </w:p>
        </w:tc>
        <w:tc>
          <w:tcPr>
            <w:tcW w:w="895" w:type="dxa"/>
            <w:noWrap/>
          </w:tcPr>
          <w:p w:rsidR="00E245D7" w:rsidRPr="00600693" w:rsidRDefault="00E245D7" w:rsidP="00794416">
            <w:pPr>
              <w:pStyle w:val="Tabletext"/>
              <w:jc w:val="center"/>
            </w:pPr>
            <w:r w:rsidRPr="00600693">
              <w:t>107</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106</w:t>
            </w:r>
          </w:p>
        </w:tc>
        <w:tc>
          <w:tcPr>
            <w:tcW w:w="895" w:type="dxa"/>
            <w:noWrap/>
          </w:tcPr>
          <w:p w:rsidR="00E245D7" w:rsidRPr="00600693" w:rsidRDefault="00E245D7" w:rsidP="00794416">
            <w:pPr>
              <w:pStyle w:val="Tabletext"/>
              <w:jc w:val="center"/>
            </w:pPr>
            <w:r w:rsidRPr="00600693">
              <w:t>89</w:t>
            </w:r>
          </w:p>
        </w:tc>
        <w:tc>
          <w:tcPr>
            <w:tcW w:w="895" w:type="dxa"/>
            <w:noWrap/>
          </w:tcPr>
          <w:p w:rsidR="00E245D7" w:rsidRPr="00600693" w:rsidRDefault="00E245D7" w:rsidP="00794416">
            <w:pPr>
              <w:pStyle w:val="Tabletext"/>
              <w:jc w:val="center"/>
            </w:pPr>
            <w:r w:rsidRPr="00600693">
              <w:t>98</w:t>
            </w:r>
          </w:p>
        </w:tc>
        <w:tc>
          <w:tcPr>
            <w:tcW w:w="895" w:type="dxa"/>
            <w:noWrap/>
          </w:tcPr>
          <w:p w:rsidR="00E245D7" w:rsidRPr="00600693" w:rsidRDefault="00E245D7" w:rsidP="00794416">
            <w:pPr>
              <w:pStyle w:val="Tabletext"/>
              <w:jc w:val="center"/>
            </w:pPr>
            <w:r w:rsidRPr="00600693">
              <w:t>99</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45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63</w:t>
            </w:r>
          </w:p>
        </w:tc>
        <w:tc>
          <w:tcPr>
            <w:tcW w:w="895" w:type="dxa"/>
            <w:noWrap/>
          </w:tcPr>
          <w:p w:rsidR="00E245D7" w:rsidRPr="00600693" w:rsidRDefault="00E245D7" w:rsidP="00794416">
            <w:pPr>
              <w:pStyle w:val="Tabletext"/>
              <w:jc w:val="center"/>
            </w:pPr>
            <w:r w:rsidRPr="00600693">
              <w:t>46</w:t>
            </w:r>
          </w:p>
        </w:tc>
        <w:tc>
          <w:tcPr>
            <w:tcW w:w="895" w:type="dxa"/>
            <w:noWrap/>
          </w:tcPr>
          <w:p w:rsidR="00E245D7" w:rsidRPr="00600693" w:rsidRDefault="00E245D7" w:rsidP="00794416">
            <w:pPr>
              <w:pStyle w:val="Tabletext"/>
              <w:jc w:val="center"/>
            </w:pPr>
            <w:r w:rsidRPr="00600693">
              <w:t>55</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425" w:name="_Toc409196176"/>
      <w:r w:rsidRPr="00600693">
        <w:t>Table I.18 – Subjective importance of the speech-encoded bits for AMR7.95</w:t>
      </w:r>
      <w:bookmarkEnd w:id="242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jc w:val="center"/>
            </w:pPr>
            <w:r w:rsidRPr="00600693">
              <w:t>8</w:t>
            </w:r>
          </w:p>
        </w:tc>
        <w:tc>
          <w:tcPr>
            <w:tcW w:w="895" w:type="dxa"/>
            <w:noWrap/>
          </w:tcPr>
          <w:p w:rsidR="00E245D7" w:rsidRPr="00600693" w:rsidRDefault="00E245D7" w:rsidP="00794416">
            <w:pPr>
              <w:pStyle w:val="Tabletext"/>
              <w:jc w:val="center"/>
            </w:pPr>
            <w:r w:rsidRPr="00600693">
              <w:t>7</w:t>
            </w:r>
          </w:p>
        </w:tc>
        <w:tc>
          <w:tcPr>
            <w:tcW w:w="895" w:type="dxa"/>
            <w:noWrap/>
          </w:tcPr>
          <w:p w:rsidR="00E245D7" w:rsidRPr="00600693" w:rsidRDefault="00E245D7" w:rsidP="00794416">
            <w:pPr>
              <w:pStyle w:val="Tabletext"/>
              <w:jc w:val="center"/>
            </w:pPr>
            <w:r w:rsidRPr="00600693">
              <w:t>6</w:t>
            </w:r>
          </w:p>
        </w:tc>
        <w:tc>
          <w:tcPr>
            <w:tcW w:w="895" w:type="dxa"/>
            <w:noWrap/>
          </w:tcPr>
          <w:p w:rsidR="00E245D7" w:rsidRPr="00600693" w:rsidRDefault="00E245D7" w:rsidP="00794416">
            <w:pPr>
              <w:pStyle w:val="Tabletext"/>
              <w:jc w:val="center"/>
            </w:pPr>
            <w:r w:rsidRPr="00600693">
              <w:t>5</w:t>
            </w:r>
          </w:p>
        </w:tc>
        <w:tc>
          <w:tcPr>
            <w:tcW w:w="895" w:type="dxa"/>
            <w:noWrap/>
          </w:tcPr>
          <w:p w:rsidR="00E245D7" w:rsidRPr="00600693" w:rsidRDefault="00E245D7" w:rsidP="00794416">
            <w:pPr>
              <w:pStyle w:val="Tabletext"/>
              <w:jc w:val="center"/>
            </w:pPr>
            <w:r w:rsidRPr="00600693">
              <w:t>4</w:t>
            </w:r>
          </w:p>
        </w:tc>
        <w:tc>
          <w:tcPr>
            <w:tcW w:w="895" w:type="dxa"/>
            <w:noWrap/>
          </w:tcPr>
          <w:p w:rsidR="00E245D7" w:rsidRPr="00600693" w:rsidRDefault="00E245D7" w:rsidP="00794416">
            <w:pPr>
              <w:pStyle w:val="Tabletext"/>
              <w:jc w:val="center"/>
            </w:pPr>
            <w:r w:rsidRPr="00600693">
              <w:t>3</w:t>
            </w:r>
          </w:p>
        </w:tc>
        <w:tc>
          <w:tcPr>
            <w:tcW w:w="895" w:type="dxa"/>
            <w:noWrap/>
          </w:tcPr>
          <w:p w:rsidR="00E245D7" w:rsidRPr="00600693" w:rsidRDefault="00E245D7" w:rsidP="00794416">
            <w:pPr>
              <w:pStyle w:val="Tabletext"/>
              <w:jc w:val="center"/>
            </w:pPr>
            <w:r w:rsidRPr="00600693">
              <w:t>2</w:t>
            </w:r>
          </w:p>
        </w:tc>
        <w:tc>
          <w:tcPr>
            <w:tcW w:w="895" w:type="dxa"/>
            <w:noWrap/>
          </w:tcPr>
          <w:p w:rsidR="00E245D7" w:rsidRPr="00600693" w:rsidRDefault="00E245D7" w:rsidP="00794416">
            <w:pPr>
              <w:pStyle w:val="Tabletext"/>
              <w:jc w:val="center"/>
            </w:pPr>
            <w:r w:rsidRPr="00600693">
              <w:t>14</w:t>
            </w:r>
          </w:p>
        </w:tc>
        <w:tc>
          <w:tcPr>
            <w:tcW w:w="895" w:type="dxa"/>
            <w:noWrap/>
          </w:tcPr>
          <w:p w:rsidR="00E245D7" w:rsidRPr="00600693" w:rsidRDefault="00E245D7" w:rsidP="00794416">
            <w:pPr>
              <w:pStyle w:val="Tabletext"/>
              <w:jc w:val="center"/>
            </w:pPr>
            <w:r w:rsidRPr="00600693">
              <w:t>16</w:t>
            </w:r>
          </w:p>
        </w:tc>
        <w:tc>
          <w:tcPr>
            <w:tcW w:w="895" w:type="dxa"/>
            <w:noWrap/>
          </w:tcPr>
          <w:p w:rsidR="00E245D7" w:rsidRPr="00600693" w:rsidRDefault="00E245D7" w:rsidP="00794416">
            <w:pPr>
              <w:pStyle w:val="Tabletext"/>
              <w:jc w:val="center"/>
            </w:pPr>
            <w:r w:rsidRPr="00600693">
              <w:t>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w:t>
            </w:r>
          </w:p>
        </w:tc>
        <w:tc>
          <w:tcPr>
            <w:tcW w:w="895" w:type="dxa"/>
            <w:noWrap/>
          </w:tcPr>
          <w:p w:rsidR="00E245D7" w:rsidRPr="00600693" w:rsidRDefault="00E245D7" w:rsidP="00794416">
            <w:pPr>
              <w:pStyle w:val="Tabletext"/>
              <w:jc w:val="center"/>
            </w:pPr>
            <w:r w:rsidRPr="00600693">
              <w:t>12</w:t>
            </w:r>
          </w:p>
        </w:tc>
        <w:tc>
          <w:tcPr>
            <w:tcW w:w="895" w:type="dxa"/>
            <w:noWrap/>
          </w:tcPr>
          <w:p w:rsidR="00E245D7" w:rsidRPr="00600693" w:rsidRDefault="00E245D7" w:rsidP="00794416">
            <w:pPr>
              <w:pStyle w:val="Tabletext"/>
              <w:jc w:val="center"/>
            </w:pPr>
            <w:r w:rsidRPr="00600693">
              <w:t>13</w:t>
            </w:r>
          </w:p>
        </w:tc>
        <w:tc>
          <w:tcPr>
            <w:tcW w:w="895" w:type="dxa"/>
            <w:noWrap/>
          </w:tcPr>
          <w:p w:rsidR="00E245D7" w:rsidRPr="00600693" w:rsidRDefault="00E245D7" w:rsidP="00794416">
            <w:pPr>
              <w:pStyle w:val="Tabletext"/>
              <w:jc w:val="center"/>
            </w:pPr>
            <w:r w:rsidRPr="00600693">
              <w:t>15</w:t>
            </w:r>
          </w:p>
        </w:tc>
        <w:tc>
          <w:tcPr>
            <w:tcW w:w="895" w:type="dxa"/>
            <w:noWrap/>
          </w:tcPr>
          <w:p w:rsidR="00E245D7" w:rsidRPr="00600693" w:rsidRDefault="00E245D7" w:rsidP="00794416">
            <w:pPr>
              <w:pStyle w:val="Tabletext"/>
              <w:jc w:val="center"/>
            </w:pPr>
            <w:r w:rsidRPr="00600693">
              <w:t>11</w:t>
            </w:r>
          </w:p>
        </w:tc>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22</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18</w:t>
            </w:r>
          </w:p>
        </w:tc>
        <w:tc>
          <w:tcPr>
            <w:tcW w:w="895" w:type="dxa"/>
            <w:noWrap/>
          </w:tcPr>
          <w:p w:rsidR="00E245D7" w:rsidRPr="00600693" w:rsidRDefault="00E245D7" w:rsidP="00794416">
            <w:pPr>
              <w:pStyle w:val="Tabletext"/>
              <w:jc w:val="center"/>
            </w:pPr>
            <w:r w:rsidRPr="00600693">
              <w:t>21</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122</w:t>
            </w:r>
          </w:p>
        </w:tc>
        <w:tc>
          <w:tcPr>
            <w:tcW w:w="895" w:type="dxa"/>
            <w:noWrap/>
          </w:tcPr>
          <w:p w:rsidR="00E245D7" w:rsidRPr="00600693" w:rsidRDefault="00E245D7" w:rsidP="00794416">
            <w:pPr>
              <w:pStyle w:val="Tabletext"/>
              <w:jc w:val="center"/>
            </w:pPr>
            <w:r w:rsidRPr="00600693">
              <w:t>154</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89</w:t>
            </w:r>
          </w:p>
        </w:tc>
        <w:tc>
          <w:tcPr>
            <w:tcW w:w="895" w:type="dxa"/>
            <w:noWrap/>
          </w:tcPr>
          <w:p w:rsidR="00E245D7" w:rsidRPr="00600693" w:rsidRDefault="00E245D7" w:rsidP="00794416">
            <w:pPr>
              <w:pStyle w:val="Tabletext"/>
              <w:jc w:val="center"/>
            </w:pPr>
            <w:r w:rsidRPr="00600693">
              <w:t>123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155</w:t>
            </w:r>
          </w:p>
        </w:tc>
        <w:tc>
          <w:tcPr>
            <w:tcW w:w="895" w:type="dxa"/>
            <w:noWrap/>
          </w:tcPr>
          <w:p w:rsidR="00E245D7" w:rsidRPr="00600693" w:rsidRDefault="00E245D7" w:rsidP="00794416">
            <w:pPr>
              <w:pStyle w:val="Tabletext"/>
              <w:jc w:val="center"/>
            </w:pPr>
            <w:r w:rsidRPr="00600693">
              <w:t>58</w:t>
            </w:r>
          </w:p>
        </w:tc>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124</w:t>
            </w:r>
          </w:p>
        </w:tc>
        <w:tc>
          <w:tcPr>
            <w:tcW w:w="895" w:type="dxa"/>
            <w:noWrap/>
          </w:tcPr>
          <w:p w:rsidR="00E245D7" w:rsidRPr="00600693" w:rsidRDefault="00E245D7" w:rsidP="00794416">
            <w:pPr>
              <w:pStyle w:val="Tabletext"/>
              <w:jc w:val="center"/>
            </w:pPr>
            <w:r w:rsidRPr="00600693">
              <w:t>156</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118</w:t>
            </w:r>
          </w:p>
        </w:tc>
        <w:tc>
          <w:tcPr>
            <w:tcW w:w="895" w:type="dxa"/>
            <w:noWrap/>
          </w:tcPr>
          <w:p w:rsidR="00E245D7" w:rsidRPr="00600693" w:rsidRDefault="00E245D7" w:rsidP="00794416">
            <w:pPr>
              <w:pStyle w:val="Tabletext"/>
              <w:jc w:val="center"/>
            </w:pPr>
            <w:r w:rsidRPr="00600693">
              <w:t>150</w:t>
            </w:r>
          </w:p>
        </w:tc>
        <w:tc>
          <w:tcPr>
            <w:tcW w:w="895" w:type="dxa"/>
            <w:noWrap/>
          </w:tcPr>
          <w:p w:rsidR="00E245D7" w:rsidRPr="00600693" w:rsidRDefault="00E245D7" w:rsidP="00794416">
            <w:pPr>
              <w:pStyle w:val="Tabletext"/>
              <w:jc w:val="center"/>
            </w:pPr>
            <w:r w:rsidRPr="00600693">
              <w:t>53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119</w:t>
            </w:r>
          </w:p>
        </w:tc>
        <w:tc>
          <w:tcPr>
            <w:tcW w:w="895" w:type="dxa"/>
            <w:noWrap/>
          </w:tcPr>
          <w:p w:rsidR="00E245D7" w:rsidRPr="00600693" w:rsidRDefault="00E245D7" w:rsidP="00794416">
            <w:pPr>
              <w:pStyle w:val="Tabletext"/>
              <w:jc w:val="center"/>
            </w:pPr>
            <w:r w:rsidRPr="00600693">
              <w:t>151</w:t>
            </w:r>
          </w:p>
        </w:tc>
        <w:tc>
          <w:tcPr>
            <w:tcW w:w="895" w:type="dxa"/>
            <w:noWrap/>
          </w:tcPr>
          <w:p w:rsidR="00E245D7" w:rsidRPr="00600693" w:rsidRDefault="00E245D7" w:rsidP="00794416">
            <w:pPr>
              <w:pStyle w:val="Tabletext"/>
              <w:jc w:val="center"/>
            </w:pPr>
            <w:r w:rsidRPr="00600693">
              <w:t>27</w:t>
            </w:r>
          </w:p>
        </w:tc>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28</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29</w:t>
            </w:r>
          </w:p>
        </w:tc>
        <w:tc>
          <w:tcPr>
            <w:tcW w:w="895" w:type="dxa"/>
            <w:noWrap/>
          </w:tcPr>
          <w:p w:rsidR="00E245D7" w:rsidRPr="00600693" w:rsidRDefault="00E245D7" w:rsidP="00794416">
            <w:pPr>
              <w:pStyle w:val="Tabletext"/>
              <w:jc w:val="center"/>
            </w:pPr>
            <w:r w:rsidRPr="00600693">
              <w:t>95</w:t>
            </w:r>
          </w:p>
        </w:tc>
        <w:tc>
          <w:tcPr>
            <w:tcW w:w="895" w:type="dxa"/>
            <w:noWrap/>
          </w:tcPr>
          <w:p w:rsidR="00E245D7" w:rsidRPr="00600693" w:rsidRDefault="00E245D7" w:rsidP="00794416">
            <w:pPr>
              <w:pStyle w:val="Tabletext"/>
              <w:jc w:val="center"/>
            </w:pPr>
            <w:r w:rsidRPr="00600693">
              <w:t>30</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96</w:t>
            </w:r>
          </w:p>
        </w:tc>
        <w:tc>
          <w:tcPr>
            <w:tcW w:w="895" w:type="dxa"/>
            <w:noWrap/>
          </w:tcPr>
          <w:p w:rsidR="00E245D7" w:rsidRPr="00600693" w:rsidRDefault="00E245D7" w:rsidP="00794416">
            <w:pPr>
              <w:pStyle w:val="Tabletext"/>
              <w:jc w:val="center"/>
            </w:pPr>
            <w:r w:rsidRPr="00600693">
              <w:t>31</w:t>
            </w:r>
          </w:p>
        </w:tc>
        <w:tc>
          <w:tcPr>
            <w:tcW w:w="895" w:type="dxa"/>
            <w:noWrap/>
          </w:tcPr>
          <w:p w:rsidR="00E245D7" w:rsidRPr="00600693" w:rsidRDefault="00E245D7" w:rsidP="00794416">
            <w:pPr>
              <w:pStyle w:val="Tabletext"/>
              <w:jc w:val="center"/>
            </w:pPr>
            <w:r w:rsidRPr="00600693">
              <w:t>97</w:t>
            </w:r>
          </w:p>
        </w:tc>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127</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128</w:t>
            </w:r>
          </w:p>
        </w:tc>
        <w:tc>
          <w:tcPr>
            <w:tcW w:w="895" w:type="dxa"/>
            <w:noWrap/>
          </w:tcPr>
          <w:p w:rsidR="00E245D7" w:rsidRPr="00600693" w:rsidRDefault="00E245D7" w:rsidP="00794416">
            <w:pPr>
              <w:pStyle w:val="Tabletext"/>
              <w:jc w:val="center"/>
            </w:pPr>
            <w:r w:rsidRPr="00600693">
              <w:t>63</w:t>
            </w:r>
          </w:p>
        </w:tc>
        <w:tc>
          <w:tcPr>
            <w:tcW w:w="895" w:type="dxa"/>
            <w:noWrap/>
          </w:tcPr>
          <w:p w:rsidR="00E245D7" w:rsidRPr="00600693" w:rsidRDefault="00E245D7" w:rsidP="00794416">
            <w:pPr>
              <w:pStyle w:val="Tabletext"/>
              <w:jc w:val="center"/>
            </w:pPr>
            <w:r w:rsidRPr="00600693">
              <w:t>129</w:t>
            </w:r>
          </w:p>
        </w:tc>
        <w:tc>
          <w:tcPr>
            <w:tcW w:w="895" w:type="dxa"/>
            <w:noWrap/>
          </w:tcPr>
          <w:p w:rsidR="00E245D7" w:rsidRPr="00600693" w:rsidRDefault="00E245D7" w:rsidP="00794416">
            <w:pPr>
              <w:pStyle w:val="Tabletext"/>
              <w:jc w:val="center"/>
            </w:pPr>
            <w:r w:rsidRPr="00600693">
              <w:t>59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91</w:t>
            </w:r>
          </w:p>
        </w:tc>
        <w:tc>
          <w:tcPr>
            <w:tcW w:w="895" w:type="dxa"/>
            <w:noWrap/>
          </w:tcPr>
          <w:p w:rsidR="00E245D7" w:rsidRPr="00600693" w:rsidRDefault="00E245D7" w:rsidP="00794416">
            <w:pPr>
              <w:pStyle w:val="Tabletext"/>
              <w:jc w:val="center"/>
            </w:pPr>
            <w:r w:rsidRPr="00600693">
              <w:t>125</w:t>
            </w:r>
          </w:p>
        </w:tc>
        <w:tc>
          <w:tcPr>
            <w:tcW w:w="895" w:type="dxa"/>
            <w:noWrap/>
          </w:tcPr>
          <w:p w:rsidR="00E245D7" w:rsidRPr="00600693" w:rsidRDefault="00E245D7" w:rsidP="00794416">
            <w:pPr>
              <w:pStyle w:val="Tabletext"/>
              <w:jc w:val="center"/>
            </w:pPr>
            <w:r w:rsidRPr="00600693">
              <w:t>157</w:t>
            </w:r>
          </w:p>
        </w:tc>
        <w:tc>
          <w:tcPr>
            <w:tcW w:w="895" w:type="dxa"/>
            <w:noWrap/>
          </w:tcPr>
          <w:p w:rsidR="00E245D7" w:rsidRPr="00600693" w:rsidRDefault="00E245D7" w:rsidP="00794416">
            <w:pPr>
              <w:pStyle w:val="Tabletext"/>
              <w:jc w:val="center"/>
            </w:pPr>
            <w:r w:rsidRPr="00600693">
              <w:t>32</w:t>
            </w:r>
          </w:p>
        </w:tc>
        <w:tc>
          <w:tcPr>
            <w:tcW w:w="895" w:type="dxa"/>
            <w:noWrap/>
          </w:tcPr>
          <w:p w:rsidR="00E245D7" w:rsidRPr="00600693" w:rsidRDefault="00E245D7" w:rsidP="00794416">
            <w:pPr>
              <w:pStyle w:val="Tabletext"/>
              <w:jc w:val="center"/>
            </w:pPr>
            <w:r w:rsidRPr="00600693">
              <w:t>98</w:t>
            </w:r>
          </w:p>
        </w:tc>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130</w:t>
            </w:r>
          </w:p>
        </w:tc>
        <w:tc>
          <w:tcPr>
            <w:tcW w:w="895" w:type="dxa"/>
            <w:noWrap/>
          </w:tcPr>
          <w:p w:rsidR="00E245D7" w:rsidRPr="00600693" w:rsidRDefault="00E245D7" w:rsidP="00794416">
            <w:pPr>
              <w:pStyle w:val="Tabletext"/>
              <w:jc w:val="center"/>
            </w:pPr>
            <w:r w:rsidRPr="00600693">
              <w:t>1</w:t>
            </w:r>
          </w:p>
        </w:tc>
        <w:tc>
          <w:tcPr>
            <w:tcW w:w="895" w:type="dxa"/>
            <w:noWrap/>
          </w:tcPr>
          <w:p w:rsidR="00E245D7" w:rsidRPr="00600693" w:rsidRDefault="00E245D7" w:rsidP="00794416">
            <w:pPr>
              <w:pStyle w:val="Tabletext"/>
              <w:jc w:val="center"/>
            </w:pPr>
            <w:r w:rsidRPr="00600693">
              <w:t>0</w:t>
            </w:r>
          </w:p>
        </w:tc>
        <w:tc>
          <w:tcPr>
            <w:tcW w:w="895" w:type="dxa"/>
            <w:noWrap/>
          </w:tcPr>
          <w:p w:rsidR="00E245D7" w:rsidRPr="00600693" w:rsidRDefault="00E245D7" w:rsidP="00794416">
            <w:pPr>
              <w:pStyle w:val="Tabletext"/>
              <w:jc w:val="center"/>
            </w:pPr>
            <w:r w:rsidRPr="00600693">
              <w:t>25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26</w:t>
            </w:r>
          </w:p>
        </w:tc>
        <w:tc>
          <w:tcPr>
            <w:tcW w:w="895" w:type="dxa"/>
            <w:noWrap/>
          </w:tcPr>
          <w:p w:rsidR="00E245D7" w:rsidRPr="00600693" w:rsidRDefault="00E245D7" w:rsidP="00794416">
            <w:pPr>
              <w:pStyle w:val="Tabletext"/>
              <w:jc w:val="center"/>
            </w:pPr>
            <w:r w:rsidRPr="00600693">
              <w:t>33</w:t>
            </w:r>
          </w:p>
        </w:tc>
        <w:tc>
          <w:tcPr>
            <w:tcW w:w="895" w:type="dxa"/>
            <w:noWrap/>
          </w:tcPr>
          <w:p w:rsidR="00E245D7" w:rsidRPr="00600693" w:rsidRDefault="00E245D7" w:rsidP="00794416">
            <w:pPr>
              <w:pStyle w:val="Tabletext"/>
              <w:jc w:val="center"/>
            </w:pPr>
            <w:r w:rsidRPr="00600693">
              <w:t>99</w:t>
            </w:r>
          </w:p>
        </w:tc>
        <w:tc>
          <w:tcPr>
            <w:tcW w:w="895" w:type="dxa"/>
            <w:noWrap/>
          </w:tcPr>
          <w:p w:rsidR="00E245D7" w:rsidRPr="00600693" w:rsidRDefault="00E245D7" w:rsidP="00794416">
            <w:pPr>
              <w:pStyle w:val="Tabletext"/>
              <w:jc w:val="center"/>
            </w:pPr>
            <w:r w:rsidRPr="00600693">
              <w:t>34</w:t>
            </w:r>
          </w:p>
        </w:tc>
        <w:tc>
          <w:tcPr>
            <w:tcW w:w="895" w:type="dxa"/>
            <w:noWrap/>
          </w:tcPr>
          <w:p w:rsidR="00E245D7" w:rsidRPr="00600693" w:rsidRDefault="00E245D7" w:rsidP="00794416">
            <w:pPr>
              <w:pStyle w:val="Tabletext"/>
              <w:jc w:val="center"/>
            </w:pPr>
            <w:r w:rsidRPr="00600693">
              <w:t>100</w:t>
            </w:r>
          </w:p>
        </w:tc>
        <w:tc>
          <w:tcPr>
            <w:tcW w:w="895" w:type="dxa"/>
            <w:noWrap/>
          </w:tcPr>
          <w:p w:rsidR="00E245D7" w:rsidRPr="00600693" w:rsidRDefault="00E245D7" w:rsidP="00794416">
            <w:pPr>
              <w:pStyle w:val="Tabletext"/>
              <w:jc w:val="center"/>
            </w:pPr>
            <w:r w:rsidRPr="00600693">
              <w:t>65</w:t>
            </w:r>
          </w:p>
        </w:tc>
        <w:tc>
          <w:tcPr>
            <w:tcW w:w="895" w:type="dxa"/>
            <w:noWrap/>
          </w:tcPr>
          <w:p w:rsidR="00E245D7" w:rsidRPr="00600693" w:rsidRDefault="00E245D7" w:rsidP="00794416">
            <w:pPr>
              <w:pStyle w:val="Tabletext"/>
              <w:jc w:val="center"/>
            </w:pPr>
            <w:r w:rsidRPr="00600693">
              <w:t>131</w:t>
            </w:r>
          </w:p>
        </w:tc>
        <w:tc>
          <w:tcPr>
            <w:tcW w:w="895" w:type="dxa"/>
            <w:noWrap/>
          </w:tcPr>
          <w:p w:rsidR="00E245D7" w:rsidRPr="00600693" w:rsidRDefault="00E245D7" w:rsidP="00794416">
            <w:pPr>
              <w:pStyle w:val="Tabletext"/>
              <w:jc w:val="center"/>
            </w:pPr>
            <w:r w:rsidRPr="00600693">
              <w:t>66</w:t>
            </w:r>
          </w:p>
        </w:tc>
        <w:tc>
          <w:tcPr>
            <w:tcW w:w="895" w:type="dxa"/>
            <w:noWrap/>
          </w:tcPr>
          <w:p w:rsidR="00E245D7" w:rsidRPr="00600693" w:rsidRDefault="00E245D7" w:rsidP="00794416">
            <w:pPr>
              <w:pStyle w:val="Tabletext"/>
              <w:jc w:val="center"/>
            </w:pPr>
            <w:r w:rsidRPr="00600693">
              <w:t>132</w:t>
            </w:r>
          </w:p>
        </w:tc>
        <w:tc>
          <w:tcPr>
            <w:tcW w:w="895" w:type="dxa"/>
            <w:noWrap/>
          </w:tcPr>
          <w:p w:rsidR="00E245D7" w:rsidRPr="00600693" w:rsidRDefault="00E245D7" w:rsidP="00794416">
            <w:pPr>
              <w:pStyle w:val="Tabletext"/>
              <w:jc w:val="center"/>
            </w:pPr>
            <w:r w:rsidRPr="00600693">
              <w:t>54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86</w:t>
            </w:r>
          </w:p>
        </w:tc>
        <w:tc>
          <w:tcPr>
            <w:tcW w:w="895" w:type="dxa"/>
            <w:noWrap/>
          </w:tcPr>
          <w:p w:rsidR="00E245D7" w:rsidRPr="00600693" w:rsidRDefault="00E245D7" w:rsidP="00794416">
            <w:pPr>
              <w:pStyle w:val="Tabletext"/>
              <w:jc w:val="center"/>
            </w:pPr>
            <w:r w:rsidRPr="00600693">
              <w:t>120</w:t>
            </w:r>
          </w:p>
        </w:tc>
        <w:tc>
          <w:tcPr>
            <w:tcW w:w="895" w:type="dxa"/>
            <w:noWrap/>
          </w:tcPr>
          <w:p w:rsidR="00E245D7" w:rsidRPr="00600693" w:rsidRDefault="00E245D7" w:rsidP="00794416">
            <w:pPr>
              <w:pStyle w:val="Tabletext"/>
              <w:jc w:val="center"/>
            </w:pPr>
            <w:r w:rsidRPr="00600693">
              <w:t>152</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126</w:t>
            </w:r>
          </w:p>
        </w:tc>
        <w:tc>
          <w:tcPr>
            <w:tcW w:w="895" w:type="dxa"/>
            <w:noWrap/>
          </w:tcPr>
          <w:p w:rsidR="00E245D7" w:rsidRPr="00600693" w:rsidRDefault="00E245D7" w:rsidP="00794416">
            <w:pPr>
              <w:pStyle w:val="Tabletext"/>
              <w:jc w:val="center"/>
            </w:pPr>
            <w:r w:rsidRPr="00600693">
              <w:t>158</w:t>
            </w:r>
          </w:p>
        </w:tc>
        <w:tc>
          <w:tcPr>
            <w:tcW w:w="895" w:type="dxa"/>
            <w:noWrap/>
          </w:tcPr>
          <w:p w:rsidR="00E245D7" w:rsidRPr="00600693" w:rsidRDefault="00E245D7" w:rsidP="00794416">
            <w:pPr>
              <w:pStyle w:val="Tabletext"/>
              <w:jc w:val="center"/>
            </w:pPr>
            <w:r w:rsidRPr="00600693">
              <w:t>55</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121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153</w:t>
            </w:r>
          </w:p>
        </w:tc>
        <w:tc>
          <w:tcPr>
            <w:tcW w:w="895" w:type="dxa"/>
            <w:noWrap/>
          </w:tcPr>
          <w:p w:rsidR="00E245D7" w:rsidRPr="00600693" w:rsidRDefault="00E245D7" w:rsidP="00794416">
            <w:pPr>
              <w:pStyle w:val="Tabletext"/>
              <w:jc w:val="center"/>
            </w:pPr>
            <w:r w:rsidRPr="00600693">
              <w:t>117</w:t>
            </w:r>
          </w:p>
        </w:tc>
        <w:tc>
          <w:tcPr>
            <w:tcW w:w="895" w:type="dxa"/>
            <w:noWrap/>
          </w:tcPr>
          <w:p w:rsidR="00E245D7" w:rsidRPr="00600693" w:rsidRDefault="00E245D7" w:rsidP="00794416">
            <w:pPr>
              <w:pStyle w:val="Tabletext"/>
              <w:jc w:val="center"/>
            </w:pPr>
            <w:r w:rsidRPr="00600693">
              <w:t>116</w:t>
            </w:r>
          </w:p>
        </w:tc>
        <w:tc>
          <w:tcPr>
            <w:tcW w:w="895" w:type="dxa"/>
            <w:noWrap/>
          </w:tcPr>
          <w:p w:rsidR="00E245D7" w:rsidRPr="00600693" w:rsidRDefault="00E245D7" w:rsidP="00794416">
            <w:pPr>
              <w:pStyle w:val="Tabletext"/>
              <w:jc w:val="center"/>
            </w:pPr>
            <w:r w:rsidRPr="00600693">
              <w:t>115</w:t>
            </w:r>
          </w:p>
        </w:tc>
        <w:tc>
          <w:tcPr>
            <w:tcW w:w="895" w:type="dxa"/>
            <w:noWrap/>
          </w:tcPr>
          <w:p w:rsidR="00E245D7" w:rsidRPr="00600693" w:rsidRDefault="00E245D7" w:rsidP="00794416">
            <w:pPr>
              <w:pStyle w:val="Tabletext"/>
              <w:jc w:val="center"/>
            </w:pPr>
            <w:r w:rsidRPr="00600693">
              <w:t>46</w:t>
            </w:r>
          </w:p>
        </w:tc>
        <w:tc>
          <w:tcPr>
            <w:tcW w:w="895" w:type="dxa"/>
            <w:noWrap/>
          </w:tcPr>
          <w:p w:rsidR="00E245D7" w:rsidRPr="00600693" w:rsidRDefault="00E245D7" w:rsidP="00794416">
            <w:pPr>
              <w:pStyle w:val="Tabletext"/>
              <w:jc w:val="center"/>
            </w:pPr>
            <w:r w:rsidRPr="00600693">
              <w:t>78</w:t>
            </w:r>
          </w:p>
        </w:tc>
        <w:tc>
          <w:tcPr>
            <w:tcW w:w="895" w:type="dxa"/>
            <w:noWrap/>
          </w:tcPr>
          <w:p w:rsidR="00E245D7" w:rsidRPr="00600693" w:rsidRDefault="00E245D7" w:rsidP="00794416">
            <w:pPr>
              <w:pStyle w:val="Tabletext"/>
              <w:jc w:val="center"/>
            </w:pPr>
            <w:r w:rsidRPr="00600693">
              <w:t>112</w:t>
            </w:r>
          </w:p>
        </w:tc>
        <w:tc>
          <w:tcPr>
            <w:tcW w:w="895" w:type="dxa"/>
            <w:noWrap/>
          </w:tcPr>
          <w:p w:rsidR="00E245D7" w:rsidRPr="00600693" w:rsidRDefault="00E245D7" w:rsidP="00794416">
            <w:pPr>
              <w:pStyle w:val="Tabletext"/>
              <w:jc w:val="center"/>
            </w:pPr>
            <w:r w:rsidRPr="00600693">
              <w:t>144</w:t>
            </w:r>
          </w:p>
        </w:tc>
        <w:tc>
          <w:tcPr>
            <w:tcW w:w="895" w:type="dxa"/>
            <w:noWrap/>
          </w:tcPr>
          <w:p w:rsidR="00E245D7" w:rsidRPr="00600693" w:rsidRDefault="00E245D7" w:rsidP="00794416">
            <w:pPr>
              <w:pStyle w:val="Tabletext"/>
              <w:jc w:val="center"/>
            </w:pPr>
            <w:r w:rsidRPr="00600693">
              <w:t>43</w:t>
            </w:r>
          </w:p>
        </w:tc>
        <w:tc>
          <w:tcPr>
            <w:tcW w:w="895" w:type="dxa"/>
            <w:noWrap/>
          </w:tcPr>
          <w:p w:rsidR="00E245D7" w:rsidRPr="00600693" w:rsidRDefault="00E245D7" w:rsidP="00794416">
            <w:pPr>
              <w:pStyle w:val="Tabletext"/>
              <w:jc w:val="center"/>
            </w:pPr>
            <w:r w:rsidRPr="00600693">
              <w:t>75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109</w:t>
            </w:r>
          </w:p>
        </w:tc>
        <w:tc>
          <w:tcPr>
            <w:tcW w:w="895" w:type="dxa"/>
            <w:noWrap/>
          </w:tcPr>
          <w:p w:rsidR="00E245D7" w:rsidRPr="00600693" w:rsidRDefault="00E245D7" w:rsidP="00794416">
            <w:pPr>
              <w:pStyle w:val="Tabletext"/>
              <w:jc w:val="center"/>
            </w:pPr>
            <w:r w:rsidRPr="00600693">
              <w:t>141</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72</w:t>
            </w:r>
          </w:p>
        </w:tc>
        <w:tc>
          <w:tcPr>
            <w:tcW w:w="895" w:type="dxa"/>
            <w:noWrap/>
          </w:tcPr>
          <w:p w:rsidR="00E245D7" w:rsidRPr="00600693" w:rsidRDefault="00E245D7" w:rsidP="00794416">
            <w:pPr>
              <w:pStyle w:val="Tabletext"/>
              <w:jc w:val="center"/>
            </w:pPr>
            <w:r w:rsidRPr="00600693">
              <w:t>106</w:t>
            </w:r>
          </w:p>
        </w:tc>
        <w:tc>
          <w:tcPr>
            <w:tcW w:w="895" w:type="dxa"/>
            <w:noWrap/>
          </w:tcPr>
          <w:p w:rsidR="00E245D7" w:rsidRPr="00600693" w:rsidRDefault="00E245D7" w:rsidP="00794416">
            <w:pPr>
              <w:pStyle w:val="Tabletext"/>
              <w:jc w:val="center"/>
            </w:pPr>
            <w:r w:rsidRPr="00600693">
              <w:t>138</w:t>
            </w:r>
          </w:p>
        </w:tc>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68</w:t>
            </w:r>
          </w:p>
        </w:tc>
        <w:tc>
          <w:tcPr>
            <w:tcW w:w="895" w:type="dxa"/>
            <w:noWrap/>
          </w:tcPr>
          <w:p w:rsidR="00E245D7" w:rsidRPr="00600693" w:rsidRDefault="00E245D7" w:rsidP="00794416">
            <w:pPr>
              <w:pStyle w:val="Tabletext"/>
              <w:jc w:val="center"/>
            </w:pPr>
            <w:r w:rsidRPr="00600693">
              <w:t>102</w:t>
            </w:r>
          </w:p>
        </w:tc>
        <w:tc>
          <w:tcPr>
            <w:tcW w:w="895" w:type="dxa"/>
            <w:noWrap/>
          </w:tcPr>
          <w:p w:rsidR="00E245D7" w:rsidRPr="00600693" w:rsidRDefault="00E245D7" w:rsidP="00794416">
            <w:pPr>
              <w:pStyle w:val="Tabletext"/>
              <w:jc w:val="center"/>
            </w:pPr>
            <w:r w:rsidRPr="00600693">
              <w:t>134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114</w:t>
            </w:r>
          </w:p>
        </w:tc>
        <w:tc>
          <w:tcPr>
            <w:tcW w:w="895" w:type="dxa"/>
            <w:noWrap/>
          </w:tcPr>
          <w:p w:rsidR="00E245D7" w:rsidRPr="00600693" w:rsidRDefault="00E245D7" w:rsidP="00794416">
            <w:pPr>
              <w:pStyle w:val="Tabletext"/>
              <w:jc w:val="center"/>
            </w:pPr>
            <w:r w:rsidRPr="00600693">
              <w:t>149</w:t>
            </w:r>
          </w:p>
        </w:tc>
        <w:tc>
          <w:tcPr>
            <w:tcW w:w="895" w:type="dxa"/>
            <w:noWrap/>
          </w:tcPr>
          <w:p w:rsidR="00E245D7" w:rsidRPr="00600693" w:rsidRDefault="00E245D7" w:rsidP="00794416">
            <w:pPr>
              <w:pStyle w:val="Tabletext"/>
              <w:jc w:val="center"/>
            </w:pPr>
            <w:r w:rsidRPr="00600693">
              <w:t>148</w:t>
            </w:r>
          </w:p>
        </w:tc>
        <w:tc>
          <w:tcPr>
            <w:tcW w:w="895" w:type="dxa"/>
            <w:noWrap/>
          </w:tcPr>
          <w:p w:rsidR="00E245D7" w:rsidRPr="00600693" w:rsidRDefault="00E245D7" w:rsidP="00794416">
            <w:pPr>
              <w:pStyle w:val="Tabletext"/>
              <w:jc w:val="center"/>
            </w:pPr>
            <w:r w:rsidRPr="00600693">
              <w:t>147</w:t>
            </w:r>
          </w:p>
        </w:tc>
        <w:tc>
          <w:tcPr>
            <w:tcW w:w="895" w:type="dxa"/>
            <w:noWrap/>
          </w:tcPr>
          <w:p w:rsidR="00E245D7" w:rsidRPr="00600693" w:rsidRDefault="00E245D7" w:rsidP="00794416">
            <w:pPr>
              <w:pStyle w:val="Tabletext"/>
              <w:jc w:val="center"/>
            </w:pPr>
            <w:r w:rsidRPr="00600693">
              <w:t>146</w:t>
            </w:r>
          </w:p>
        </w:tc>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51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45</w:t>
            </w:r>
          </w:p>
        </w:tc>
        <w:tc>
          <w:tcPr>
            <w:tcW w:w="895" w:type="dxa"/>
            <w:noWrap/>
          </w:tcPr>
          <w:p w:rsidR="00E245D7" w:rsidRPr="00600693" w:rsidRDefault="00E245D7" w:rsidP="00794416">
            <w:pPr>
              <w:pStyle w:val="Tabletext"/>
              <w:jc w:val="center"/>
            </w:pPr>
            <w:r w:rsidRPr="00600693">
              <w:t>44</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79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74</w:t>
            </w:r>
          </w:p>
        </w:tc>
        <w:tc>
          <w:tcPr>
            <w:tcW w:w="895" w:type="dxa"/>
            <w:noWrap/>
          </w:tcPr>
          <w:p w:rsidR="00E245D7" w:rsidRPr="00600693" w:rsidRDefault="00E245D7" w:rsidP="00794416">
            <w:pPr>
              <w:pStyle w:val="Tabletext"/>
              <w:jc w:val="center"/>
            </w:pPr>
            <w:r w:rsidRPr="00600693">
              <w:t>71</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113</w:t>
            </w:r>
          </w:p>
        </w:tc>
        <w:tc>
          <w:tcPr>
            <w:tcW w:w="895" w:type="dxa"/>
            <w:noWrap/>
          </w:tcPr>
          <w:p w:rsidR="00E245D7" w:rsidRPr="00600693" w:rsidRDefault="00E245D7" w:rsidP="00794416">
            <w:pPr>
              <w:pStyle w:val="Tabletext"/>
              <w:jc w:val="center"/>
            </w:pPr>
            <w:r w:rsidRPr="00600693">
              <w:t>111</w:t>
            </w:r>
          </w:p>
        </w:tc>
        <w:tc>
          <w:tcPr>
            <w:tcW w:w="895" w:type="dxa"/>
            <w:noWrap/>
          </w:tcPr>
          <w:p w:rsidR="00E245D7" w:rsidRPr="00600693" w:rsidRDefault="00E245D7" w:rsidP="00794416">
            <w:pPr>
              <w:pStyle w:val="Tabletext"/>
              <w:jc w:val="center"/>
            </w:pPr>
            <w:r w:rsidRPr="00600693">
              <w:t>110</w:t>
            </w:r>
          </w:p>
        </w:tc>
        <w:tc>
          <w:tcPr>
            <w:tcW w:w="895" w:type="dxa"/>
            <w:noWrap/>
          </w:tcPr>
          <w:p w:rsidR="00E245D7" w:rsidRPr="00600693" w:rsidRDefault="00E245D7" w:rsidP="00794416">
            <w:pPr>
              <w:pStyle w:val="Tabletext"/>
              <w:jc w:val="center"/>
            </w:pPr>
            <w:r w:rsidRPr="00600693">
              <w:t>108</w:t>
            </w:r>
          </w:p>
        </w:tc>
        <w:tc>
          <w:tcPr>
            <w:tcW w:w="895" w:type="dxa"/>
            <w:noWrap/>
          </w:tcPr>
          <w:p w:rsidR="00E245D7" w:rsidRPr="00600693" w:rsidRDefault="00E245D7" w:rsidP="00794416">
            <w:pPr>
              <w:pStyle w:val="Tabletext"/>
              <w:jc w:val="center"/>
            </w:pPr>
            <w:r w:rsidRPr="00600693">
              <w:t>105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145</w:t>
            </w:r>
          </w:p>
        </w:tc>
        <w:tc>
          <w:tcPr>
            <w:tcW w:w="895" w:type="dxa"/>
            <w:noWrap/>
          </w:tcPr>
          <w:p w:rsidR="00E245D7" w:rsidRPr="00600693" w:rsidRDefault="00E245D7" w:rsidP="00794416">
            <w:pPr>
              <w:pStyle w:val="Tabletext"/>
              <w:jc w:val="center"/>
            </w:pPr>
            <w:r w:rsidRPr="00600693">
              <w:t>143</w:t>
            </w:r>
          </w:p>
        </w:tc>
        <w:tc>
          <w:tcPr>
            <w:tcW w:w="895" w:type="dxa"/>
            <w:noWrap/>
          </w:tcPr>
          <w:p w:rsidR="00E245D7" w:rsidRPr="00600693" w:rsidRDefault="00E245D7" w:rsidP="00794416">
            <w:pPr>
              <w:pStyle w:val="Tabletext"/>
              <w:jc w:val="center"/>
            </w:pPr>
            <w:r w:rsidRPr="00600693">
              <w:t>142</w:t>
            </w:r>
          </w:p>
        </w:tc>
        <w:tc>
          <w:tcPr>
            <w:tcW w:w="895" w:type="dxa"/>
            <w:noWrap/>
          </w:tcPr>
          <w:p w:rsidR="00E245D7" w:rsidRPr="00600693" w:rsidRDefault="00E245D7" w:rsidP="00794416">
            <w:pPr>
              <w:pStyle w:val="Tabletext"/>
              <w:jc w:val="center"/>
            </w:pPr>
            <w:r w:rsidRPr="00600693">
              <w:t>140</w:t>
            </w:r>
          </w:p>
        </w:tc>
        <w:tc>
          <w:tcPr>
            <w:tcW w:w="895" w:type="dxa"/>
            <w:noWrap/>
          </w:tcPr>
          <w:p w:rsidR="00E245D7" w:rsidRPr="00600693" w:rsidRDefault="00E245D7" w:rsidP="00794416">
            <w:pPr>
              <w:pStyle w:val="Tabletext"/>
              <w:jc w:val="center"/>
            </w:pPr>
            <w:r w:rsidRPr="00600693">
              <w:t>137</w:t>
            </w:r>
          </w:p>
        </w:tc>
        <w:tc>
          <w:tcPr>
            <w:tcW w:w="895" w:type="dxa"/>
            <w:noWrap/>
          </w:tcPr>
          <w:p w:rsidR="00E245D7" w:rsidRPr="00600693" w:rsidRDefault="00E245D7" w:rsidP="00794416">
            <w:pPr>
              <w:pStyle w:val="Tabletext"/>
              <w:jc w:val="center"/>
            </w:pPr>
            <w:r w:rsidRPr="00600693">
              <w:t>133</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73</w:t>
            </w:r>
          </w:p>
        </w:tc>
        <w:tc>
          <w:tcPr>
            <w:tcW w:w="895" w:type="dxa"/>
            <w:noWrap/>
          </w:tcPr>
          <w:p w:rsidR="00E245D7" w:rsidRPr="00600693" w:rsidRDefault="00E245D7" w:rsidP="00794416">
            <w:pPr>
              <w:pStyle w:val="Tabletext"/>
              <w:jc w:val="center"/>
            </w:pPr>
            <w:r w:rsidRPr="00600693">
              <w:t>107</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139</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69</w:t>
            </w:r>
          </w:p>
        </w:tc>
        <w:tc>
          <w:tcPr>
            <w:tcW w:w="895" w:type="dxa"/>
            <w:noWrap/>
          </w:tcPr>
          <w:p w:rsidR="00E245D7" w:rsidRPr="00600693" w:rsidRDefault="00E245D7" w:rsidP="00794416">
            <w:pPr>
              <w:pStyle w:val="Tabletext"/>
              <w:jc w:val="center"/>
            </w:pPr>
            <w:r w:rsidRPr="00600693">
              <w:t>103</w:t>
            </w:r>
          </w:p>
        </w:tc>
        <w:tc>
          <w:tcPr>
            <w:tcW w:w="895" w:type="dxa"/>
            <w:noWrap/>
          </w:tcPr>
          <w:p w:rsidR="00E245D7" w:rsidRPr="00600693" w:rsidRDefault="00E245D7" w:rsidP="00794416">
            <w:pPr>
              <w:pStyle w:val="Tabletext"/>
              <w:jc w:val="center"/>
            </w:pPr>
            <w:r w:rsidRPr="00600693">
              <w:t>135</w:t>
            </w:r>
          </w:p>
        </w:tc>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104</w:t>
            </w:r>
          </w:p>
        </w:tc>
        <w:tc>
          <w:tcPr>
            <w:tcW w:w="895" w:type="dxa"/>
            <w:noWrap/>
          </w:tcPr>
          <w:p w:rsidR="00E245D7" w:rsidRPr="00600693" w:rsidRDefault="00E245D7" w:rsidP="00794416">
            <w:pPr>
              <w:pStyle w:val="Tabletext"/>
              <w:jc w:val="center"/>
            </w:pPr>
            <w:r w:rsidRPr="00600693">
              <w:t>136</w:t>
            </w: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426" w:name="_Toc409196177"/>
      <w:r w:rsidRPr="00600693">
        <w:t>Table I.19 – Subjective importance of the speech-encoded bits for AMR7.4</w:t>
      </w:r>
      <w:bookmarkEnd w:id="242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jc w:val="center"/>
            </w:pPr>
            <w:r w:rsidRPr="00600693">
              <w:t>0</w:t>
            </w:r>
          </w:p>
        </w:tc>
        <w:tc>
          <w:tcPr>
            <w:tcW w:w="895" w:type="dxa"/>
            <w:noWrap/>
          </w:tcPr>
          <w:p w:rsidR="00E245D7" w:rsidRPr="00600693" w:rsidRDefault="00E245D7" w:rsidP="00794416">
            <w:pPr>
              <w:pStyle w:val="Tabletext"/>
              <w:jc w:val="center"/>
            </w:pPr>
            <w:r w:rsidRPr="00600693">
              <w:t>1</w:t>
            </w:r>
          </w:p>
        </w:tc>
        <w:tc>
          <w:tcPr>
            <w:tcW w:w="895" w:type="dxa"/>
            <w:noWrap/>
          </w:tcPr>
          <w:p w:rsidR="00E245D7" w:rsidRPr="00600693" w:rsidRDefault="00E245D7" w:rsidP="00794416">
            <w:pPr>
              <w:pStyle w:val="Tabletext"/>
              <w:jc w:val="center"/>
            </w:pPr>
            <w:r w:rsidRPr="00600693">
              <w:t>2</w:t>
            </w:r>
          </w:p>
        </w:tc>
        <w:tc>
          <w:tcPr>
            <w:tcW w:w="895" w:type="dxa"/>
            <w:noWrap/>
          </w:tcPr>
          <w:p w:rsidR="00E245D7" w:rsidRPr="00600693" w:rsidRDefault="00E245D7" w:rsidP="00794416">
            <w:pPr>
              <w:pStyle w:val="Tabletext"/>
              <w:jc w:val="center"/>
            </w:pPr>
            <w:r w:rsidRPr="00600693">
              <w:t>3</w:t>
            </w:r>
          </w:p>
        </w:tc>
        <w:tc>
          <w:tcPr>
            <w:tcW w:w="895" w:type="dxa"/>
            <w:noWrap/>
          </w:tcPr>
          <w:p w:rsidR="00E245D7" w:rsidRPr="00600693" w:rsidRDefault="00E245D7" w:rsidP="00794416">
            <w:pPr>
              <w:pStyle w:val="Tabletext"/>
              <w:jc w:val="center"/>
            </w:pPr>
            <w:r w:rsidRPr="00600693">
              <w:t>4</w:t>
            </w:r>
          </w:p>
        </w:tc>
        <w:tc>
          <w:tcPr>
            <w:tcW w:w="895" w:type="dxa"/>
            <w:noWrap/>
          </w:tcPr>
          <w:p w:rsidR="00E245D7" w:rsidRPr="00600693" w:rsidRDefault="00E245D7" w:rsidP="00794416">
            <w:pPr>
              <w:pStyle w:val="Tabletext"/>
              <w:jc w:val="center"/>
            </w:pPr>
            <w:r w:rsidRPr="00600693">
              <w:t>5</w:t>
            </w:r>
          </w:p>
        </w:tc>
        <w:tc>
          <w:tcPr>
            <w:tcW w:w="895" w:type="dxa"/>
            <w:noWrap/>
          </w:tcPr>
          <w:p w:rsidR="00E245D7" w:rsidRPr="00600693" w:rsidRDefault="00E245D7" w:rsidP="00794416">
            <w:pPr>
              <w:pStyle w:val="Tabletext"/>
              <w:jc w:val="center"/>
            </w:pPr>
            <w:r w:rsidRPr="00600693">
              <w:t>6</w:t>
            </w:r>
          </w:p>
        </w:tc>
        <w:tc>
          <w:tcPr>
            <w:tcW w:w="895" w:type="dxa"/>
            <w:noWrap/>
          </w:tcPr>
          <w:p w:rsidR="00E245D7" w:rsidRPr="00600693" w:rsidRDefault="00E245D7" w:rsidP="00794416">
            <w:pPr>
              <w:pStyle w:val="Tabletext"/>
              <w:jc w:val="center"/>
            </w:pPr>
            <w:r w:rsidRPr="00600693">
              <w:t>7</w:t>
            </w:r>
          </w:p>
        </w:tc>
        <w:tc>
          <w:tcPr>
            <w:tcW w:w="895" w:type="dxa"/>
            <w:noWrap/>
          </w:tcPr>
          <w:p w:rsidR="00E245D7" w:rsidRPr="00600693" w:rsidRDefault="00E245D7" w:rsidP="00794416">
            <w:pPr>
              <w:pStyle w:val="Tabletext"/>
              <w:jc w:val="center"/>
            </w:pPr>
            <w:r w:rsidRPr="00600693">
              <w:t>8</w:t>
            </w:r>
          </w:p>
        </w:tc>
        <w:tc>
          <w:tcPr>
            <w:tcW w:w="895" w:type="dxa"/>
            <w:noWrap/>
          </w:tcPr>
          <w:p w:rsidR="00E245D7" w:rsidRPr="00600693" w:rsidRDefault="00E245D7" w:rsidP="00794416">
            <w:pPr>
              <w:pStyle w:val="Tabletext"/>
              <w:jc w:val="center"/>
            </w:pPr>
            <w:r w:rsidRPr="00600693">
              <w:t>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w:t>
            </w:r>
          </w:p>
        </w:tc>
        <w:tc>
          <w:tcPr>
            <w:tcW w:w="895" w:type="dxa"/>
            <w:noWrap/>
          </w:tcPr>
          <w:p w:rsidR="00E245D7" w:rsidRPr="00600693" w:rsidRDefault="00E245D7" w:rsidP="00794416">
            <w:pPr>
              <w:pStyle w:val="Tabletext"/>
              <w:jc w:val="center"/>
            </w:pPr>
            <w:r w:rsidRPr="00600693">
              <w:t>11</w:t>
            </w:r>
          </w:p>
        </w:tc>
        <w:tc>
          <w:tcPr>
            <w:tcW w:w="895" w:type="dxa"/>
            <w:noWrap/>
          </w:tcPr>
          <w:p w:rsidR="00E245D7" w:rsidRPr="00600693" w:rsidRDefault="00E245D7" w:rsidP="00794416">
            <w:pPr>
              <w:pStyle w:val="Tabletext"/>
              <w:jc w:val="center"/>
            </w:pPr>
            <w:r w:rsidRPr="00600693">
              <w:t>12</w:t>
            </w:r>
          </w:p>
        </w:tc>
        <w:tc>
          <w:tcPr>
            <w:tcW w:w="895" w:type="dxa"/>
            <w:noWrap/>
          </w:tcPr>
          <w:p w:rsidR="00E245D7" w:rsidRPr="00600693" w:rsidRDefault="00E245D7" w:rsidP="00794416">
            <w:pPr>
              <w:pStyle w:val="Tabletext"/>
              <w:jc w:val="center"/>
            </w:pPr>
            <w:r w:rsidRPr="00600693">
              <w:t>13</w:t>
            </w:r>
          </w:p>
        </w:tc>
        <w:tc>
          <w:tcPr>
            <w:tcW w:w="895" w:type="dxa"/>
            <w:noWrap/>
          </w:tcPr>
          <w:p w:rsidR="00E245D7" w:rsidRPr="00600693" w:rsidRDefault="00E245D7" w:rsidP="00794416">
            <w:pPr>
              <w:pStyle w:val="Tabletext"/>
              <w:jc w:val="center"/>
            </w:pPr>
            <w:r w:rsidRPr="00600693">
              <w:t>14</w:t>
            </w:r>
          </w:p>
        </w:tc>
        <w:tc>
          <w:tcPr>
            <w:tcW w:w="895" w:type="dxa"/>
            <w:noWrap/>
          </w:tcPr>
          <w:p w:rsidR="00E245D7" w:rsidRPr="00600693" w:rsidRDefault="00E245D7" w:rsidP="00794416">
            <w:pPr>
              <w:pStyle w:val="Tabletext"/>
              <w:jc w:val="center"/>
            </w:pPr>
            <w:r w:rsidRPr="00600693">
              <w:t>15</w:t>
            </w:r>
          </w:p>
        </w:tc>
        <w:tc>
          <w:tcPr>
            <w:tcW w:w="895" w:type="dxa"/>
            <w:noWrap/>
          </w:tcPr>
          <w:p w:rsidR="00E245D7" w:rsidRPr="00600693" w:rsidRDefault="00E245D7" w:rsidP="00794416">
            <w:pPr>
              <w:pStyle w:val="Tabletext"/>
              <w:jc w:val="center"/>
            </w:pPr>
            <w:r w:rsidRPr="00600693">
              <w:t>16</w:t>
            </w:r>
          </w:p>
        </w:tc>
        <w:tc>
          <w:tcPr>
            <w:tcW w:w="895" w:type="dxa"/>
            <w:noWrap/>
          </w:tcPr>
          <w:p w:rsidR="00E245D7" w:rsidRPr="00600693" w:rsidRDefault="00E245D7" w:rsidP="00794416">
            <w:pPr>
              <w:pStyle w:val="Tabletext"/>
              <w:jc w:val="center"/>
            </w:pPr>
            <w:r w:rsidRPr="00600693">
              <w:t>26</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27</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28</w:t>
            </w:r>
          </w:p>
        </w:tc>
        <w:tc>
          <w:tcPr>
            <w:tcW w:w="895" w:type="dxa"/>
            <w:noWrap/>
          </w:tcPr>
          <w:p w:rsidR="00E245D7" w:rsidRPr="00600693" w:rsidRDefault="00E245D7" w:rsidP="00794416">
            <w:pPr>
              <w:pStyle w:val="Tabletext"/>
              <w:jc w:val="center"/>
            </w:pPr>
            <w:r w:rsidRPr="00600693">
              <w:t>89</w:t>
            </w:r>
          </w:p>
        </w:tc>
        <w:tc>
          <w:tcPr>
            <w:tcW w:w="895" w:type="dxa"/>
            <w:noWrap/>
          </w:tcPr>
          <w:p w:rsidR="00E245D7" w:rsidRPr="00600693" w:rsidRDefault="00E245D7" w:rsidP="00794416">
            <w:pPr>
              <w:pStyle w:val="Tabletext"/>
              <w:jc w:val="center"/>
            </w:pPr>
            <w:r w:rsidRPr="00600693">
              <w:t>29</w:t>
            </w:r>
          </w:p>
        </w:tc>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30</w:t>
            </w:r>
          </w:p>
        </w:tc>
        <w:tc>
          <w:tcPr>
            <w:tcW w:w="895" w:type="dxa"/>
            <w:noWrap/>
          </w:tcPr>
          <w:p w:rsidR="00E245D7" w:rsidRPr="00600693" w:rsidRDefault="00E245D7" w:rsidP="00794416">
            <w:pPr>
              <w:pStyle w:val="Tabletext"/>
              <w:jc w:val="center"/>
            </w:pPr>
            <w:r w:rsidRPr="00600693">
              <w:t>91</w:t>
            </w:r>
          </w:p>
        </w:tc>
        <w:tc>
          <w:tcPr>
            <w:tcW w:w="895" w:type="dxa"/>
            <w:noWrap/>
          </w:tcPr>
          <w:p w:rsidR="00E245D7" w:rsidRPr="00600693" w:rsidRDefault="00E245D7" w:rsidP="00794416">
            <w:pPr>
              <w:pStyle w:val="Tabletext"/>
              <w:jc w:val="center"/>
            </w:pPr>
            <w:r w:rsidRPr="00600693">
              <w:t>51</w:t>
            </w:r>
          </w:p>
        </w:tc>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112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141</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113</w:t>
            </w:r>
          </w:p>
        </w:tc>
        <w:tc>
          <w:tcPr>
            <w:tcW w:w="895" w:type="dxa"/>
            <w:noWrap/>
          </w:tcPr>
          <w:p w:rsidR="00E245D7" w:rsidRPr="00600693" w:rsidRDefault="00E245D7" w:rsidP="00794416">
            <w:pPr>
              <w:pStyle w:val="Tabletext"/>
              <w:jc w:val="center"/>
            </w:pPr>
            <w:r w:rsidRPr="00600693">
              <w:t>142</w:t>
            </w:r>
          </w:p>
        </w:tc>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115</w:t>
            </w:r>
          </w:p>
        </w:tc>
        <w:tc>
          <w:tcPr>
            <w:tcW w:w="895" w:type="dxa"/>
            <w:noWrap/>
          </w:tcPr>
          <w:p w:rsidR="00E245D7" w:rsidRPr="00600693" w:rsidRDefault="00E245D7" w:rsidP="00794416">
            <w:pPr>
              <w:pStyle w:val="Tabletext"/>
              <w:jc w:val="center"/>
            </w:pPr>
            <w:r w:rsidRPr="00600693">
              <w:t>144</w:t>
            </w:r>
          </w:p>
        </w:tc>
        <w:tc>
          <w:tcPr>
            <w:tcW w:w="895" w:type="dxa"/>
            <w:noWrap/>
          </w:tcPr>
          <w:p w:rsidR="00E245D7" w:rsidRPr="00600693" w:rsidRDefault="00E245D7" w:rsidP="00794416">
            <w:pPr>
              <w:pStyle w:val="Tabletext"/>
              <w:jc w:val="center"/>
            </w:pPr>
            <w:r w:rsidRPr="00600693">
              <w:t>55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116</w:t>
            </w:r>
          </w:p>
        </w:tc>
        <w:tc>
          <w:tcPr>
            <w:tcW w:w="895" w:type="dxa"/>
            <w:noWrap/>
          </w:tcPr>
          <w:p w:rsidR="00E245D7" w:rsidRPr="00600693" w:rsidRDefault="00E245D7" w:rsidP="00794416">
            <w:pPr>
              <w:pStyle w:val="Tabletext"/>
              <w:jc w:val="center"/>
            </w:pPr>
            <w:r w:rsidRPr="00600693">
              <w:t>145</w:t>
            </w:r>
          </w:p>
        </w:tc>
        <w:tc>
          <w:tcPr>
            <w:tcW w:w="895" w:type="dxa"/>
            <w:noWrap/>
          </w:tcPr>
          <w:p w:rsidR="00E245D7" w:rsidRPr="00600693" w:rsidRDefault="00E245D7" w:rsidP="00794416">
            <w:pPr>
              <w:pStyle w:val="Tabletext"/>
              <w:jc w:val="center"/>
            </w:pPr>
            <w:r w:rsidRPr="00600693">
              <w:t>58</w:t>
            </w:r>
          </w:p>
        </w:tc>
        <w:tc>
          <w:tcPr>
            <w:tcW w:w="895" w:type="dxa"/>
            <w:noWrap/>
          </w:tcPr>
          <w:p w:rsidR="00E245D7" w:rsidRPr="00600693" w:rsidRDefault="00E245D7" w:rsidP="00794416">
            <w:pPr>
              <w:pStyle w:val="Tabletext"/>
              <w:jc w:val="center"/>
            </w:pPr>
            <w:r w:rsidRPr="00600693">
              <w:t>119</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120</w:t>
            </w:r>
          </w:p>
        </w:tc>
        <w:tc>
          <w:tcPr>
            <w:tcW w:w="895" w:type="dxa"/>
            <w:noWrap/>
          </w:tcPr>
          <w:p w:rsidR="00E245D7" w:rsidRPr="00600693" w:rsidRDefault="00E245D7" w:rsidP="00794416">
            <w:pPr>
              <w:pStyle w:val="Tabletext"/>
              <w:jc w:val="center"/>
            </w:pPr>
            <w:r w:rsidRPr="00600693">
              <w:t>21</w:t>
            </w:r>
          </w:p>
        </w:tc>
        <w:tc>
          <w:tcPr>
            <w:tcW w:w="895" w:type="dxa"/>
            <w:noWrap/>
          </w:tcPr>
          <w:p w:rsidR="00E245D7" w:rsidRPr="00600693" w:rsidRDefault="00E245D7" w:rsidP="00794416">
            <w:pPr>
              <w:pStyle w:val="Tabletext"/>
              <w:jc w:val="center"/>
            </w:pPr>
            <w:r w:rsidRPr="00600693">
              <w:t>22</w:t>
            </w:r>
          </w:p>
        </w:tc>
        <w:tc>
          <w:tcPr>
            <w:tcW w:w="895" w:type="dxa"/>
            <w:noWrap/>
          </w:tcPr>
          <w:p w:rsidR="00E245D7" w:rsidRPr="00600693" w:rsidRDefault="00E245D7" w:rsidP="00794416">
            <w:pPr>
              <w:pStyle w:val="Tabletext"/>
              <w:jc w:val="center"/>
            </w:pPr>
            <w:r w:rsidRPr="00600693">
              <w:t>23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18</w:t>
            </w:r>
          </w:p>
        </w:tc>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31</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121</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117</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146</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25</w:t>
            </w:r>
          </w:p>
        </w:tc>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79</w:t>
            </w:r>
          </w:p>
        </w:tc>
        <w:tc>
          <w:tcPr>
            <w:tcW w:w="895" w:type="dxa"/>
            <w:noWrap/>
          </w:tcPr>
          <w:p w:rsidR="00E245D7" w:rsidRPr="00600693" w:rsidRDefault="00E245D7" w:rsidP="00794416">
            <w:pPr>
              <w:pStyle w:val="Tabletext"/>
              <w:jc w:val="center"/>
            </w:pPr>
            <w:r w:rsidRPr="00600693">
              <w:t>111</w:t>
            </w:r>
          </w:p>
        </w:tc>
        <w:tc>
          <w:tcPr>
            <w:tcW w:w="895" w:type="dxa"/>
            <w:noWrap/>
          </w:tcPr>
          <w:p w:rsidR="00E245D7" w:rsidRPr="00600693" w:rsidRDefault="00E245D7" w:rsidP="00794416">
            <w:pPr>
              <w:pStyle w:val="Tabletext"/>
              <w:jc w:val="center"/>
            </w:pPr>
            <w:r w:rsidRPr="00600693">
              <w:t>140</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86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118</w:t>
            </w:r>
          </w:p>
        </w:tc>
        <w:tc>
          <w:tcPr>
            <w:tcW w:w="895" w:type="dxa"/>
            <w:noWrap/>
          </w:tcPr>
          <w:p w:rsidR="00E245D7" w:rsidRPr="00600693" w:rsidRDefault="00E245D7" w:rsidP="00794416">
            <w:pPr>
              <w:pStyle w:val="Tabletext"/>
              <w:jc w:val="center"/>
            </w:pPr>
            <w:r w:rsidRPr="00600693">
              <w:t>147</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78</w:t>
            </w:r>
          </w:p>
        </w:tc>
        <w:tc>
          <w:tcPr>
            <w:tcW w:w="895" w:type="dxa"/>
            <w:noWrap/>
          </w:tcPr>
          <w:p w:rsidR="00E245D7" w:rsidRPr="00600693" w:rsidRDefault="00E245D7" w:rsidP="00794416">
            <w:pPr>
              <w:pStyle w:val="Tabletext"/>
              <w:jc w:val="center"/>
            </w:pPr>
            <w:r w:rsidRPr="00600693">
              <w:t>110</w:t>
            </w:r>
          </w:p>
        </w:tc>
        <w:tc>
          <w:tcPr>
            <w:tcW w:w="895" w:type="dxa"/>
            <w:noWrap/>
          </w:tcPr>
          <w:p w:rsidR="00E245D7" w:rsidRPr="00600693" w:rsidRDefault="00E245D7" w:rsidP="00794416">
            <w:pPr>
              <w:pStyle w:val="Tabletext"/>
              <w:jc w:val="center"/>
            </w:pPr>
            <w:r w:rsidRPr="00600693">
              <w:t>139</w:t>
            </w:r>
          </w:p>
        </w:tc>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53</w:t>
            </w:r>
          </w:p>
        </w:tc>
        <w:tc>
          <w:tcPr>
            <w:tcW w:w="895" w:type="dxa"/>
            <w:noWrap/>
          </w:tcPr>
          <w:p w:rsidR="00E245D7" w:rsidRPr="00600693" w:rsidRDefault="00E245D7" w:rsidP="00794416">
            <w:pPr>
              <w:pStyle w:val="Tabletext"/>
              <w:jc w:val="center"/>
            </w:pPr>
            <w:r w:rsidRPr="00600693">
              <w:t>82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114</w:t>
            </w:r>
          </w:p>
        </w:tc>
        <w:tc>
          <w:tcPr>
            <w:tcW w:w="895" w:type="dxa"/>
            <w:noWrap/>
          </w:tcPr>
          <w:p w:rsidR="00E245D7" w:rsidRPr="00600693" w:rsidRDefault="00E245D7" w:rsidP="00794416">
            <w:pPr>
              <w:pStyle w:val="Tabletext"/>
              <w:jc w:val="center"/>
            </w:pPr>
            <w:r w:rsidRPr="00600693">
              <w:t>143</w:t>
            </w:r>
          </w:p>
        </w:tc>
        <w:tc>
          <w:tcPr>
            <w:tcW w:w="895" w:type="dxa"/>
            <w:noWrap/>
          </w:tcPr>
          <w:p w:rsidR="00E245D7" w:rsidRPr="00600693" w:rsidRDefault="00E245D7" w:rsidP="00794416">
            <w:pPr>
              <w:pStyle w:val="Tabletext"/>
              <w:jc w:val="center"/>
            </w:pPr>
            <w:r w:rsidRPr="00600693">
              <w:t>109</w:t>
            </w:r>
          </w:p>
        </w:tc>
        <w:tc>
          <w:tcPr>
            <w:tcW w:w="895" w:type="dxa"/>
            <w:noWrap/>
          </w:tcPr>
          <w:p w:rsidR="00E245D7" w:rsidRPr="00600693" w:rsidRDefault="00E245D7" w:rsidP="00794416">
            <w:pPr>
              <w:pStyle w:val="Tabletext"/>
              <w:jc w:val="center"/>
            </w:pPr>
            <w:r w:rsidRPr="00600693">
              <w:t>138</w:t>
            </w:r>
          </w:p>
        </w:tc>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108</w:t>
            </w:r>
          </w:p>
        </w:tc>
        <w:tc>
          <w:tcPr>
            <w:tcW w:w="895" w:type="dxa"/>
            <w:noWrap/>
          </w:tcPr>
          <w:p w:rsidR="00E245D7" w:rsidRPr="00600693" w:rsidRDefault="00E245D7" w:rsidP="00794416">
            <w:pPr>
              <w:pStyle w:val="Tabletext"/>
              <w:jc w:val="center"/>
            </w:pPr>
            <w:r w:rsidRPr="00600693">
              <w:t>137</w:t>
            </w:r>
          </w:p>
        </w:tc>
        <w:tc>
          <w:tcPr>
            <w:tcW w:w="895" w:type="dxa"/>
            <w:noWrap/>
          </w:tcPr>
          <w:p w:rsidR="00E245D7" w:rsidRPr="00600693" w:rsidRDefault="00E245D7" w:rsidP="00794416">
            <w:pPr>
              <w:pStyle w:val="Tabletext"/>
              <w:jc w:val="center"/>
            </w:pPr>
            <w:r w:rsidRPr="00600693">
              <w:t>32</w:t>
            </w:r>
          </w:p>
        </w:tc>
        <w:tc>
          <w:tcPr>
            <w:tcW w:w="895" w:type="dxa"/>
            <w:noWrap/>
          </w:tcPr>
          <w:p w:rsidR="00E245D7" w:rsidRPr="00600693" w:rsidRDefault="00E245D7" w:rsidP="00794416">
            <w:pPr>
              <w:pStyle w:val="Tabletext"/>
              <w:jc w:val="center"/>
            </w:pPr>
            <w:r w:rsidRPr="00600693">
              <w:t>33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122</w:t>
            </w:r>
          </w:p>
        </w:tc>
        <w:tc>
          <w:tcPr>
            <w:tcW w:w="895" w:type="dxa"/>
            <w:noWrap/>
          </w:tcPr>
          <w:p w:rsidR="00E245D7" w:rsidRPr="00600693" w:rsidRDefault="00E245D7" w:rsidP="00794416">
            <w:pPr>
              <w:pStyle w:val="Tabletext"/>
              <w:jc w:val="center"/>
            </w:pPr>
            <w:r w:rsidRPr="00600693">
              <w:t>123</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43</w:t>
            </w:r>
          </w:p>
        </w:tc>
        <w:tc>
          <w:tcPr>
            <w:tcW w:w="895" w:type="dxa"/>
            <w:noWrap/>
          </w:tcPr>
          <w:p w:rsidR="00E245D7" w:rsidRPr="00600693" w:rsidRDefault="00E245D7" w:rsidP="00794416">
            <w:pPr>
              <w:pStyle w:val="Tabletext"/>
              <w:jc w:val="center"/>
            </w:pPr>
            <w:r w:rsidRPr="00600693">
              <w:t>44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45</w:t>
            </w:r>
          </w:p>
        </w:tc>
        <w:tc>
          <w:tcPr>
            <w:tcW w:w="895" w:type="dxa"/>
            <w:noWrap/>
          </w:tcPr>
          <w:p w:rsidR="00E245D7" w:rsidRPr="00600693" w:rsidRDefault="00E245D7" w:rsidP="00794416">
            <w:pPr>
              <w:pStyle w:val="Tabletext"/>
              <w:jc w:val="center"/>
            </w:pPr>
            <w:r w:rsidRPr="00600693">
              <w:t>46</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71</w:t>
            </w:r>
          </w:p>
        </w:tc>
        <w:tc>
          <w:tcPr>
            <w:tcW w:w="895" w:type="dxa"/>
            <w:noWrap/>
          </w:tcPr>
          <w:p w:rsidR="00E245D7" w:rsidRPr="00600693" w:rsidRDefault="00E245D7" w:rsidP="00794416">
            <w:pPr>
              <w:pStyle w:val="Tabletext"/>
              <w:jc w:val="center"/>
            </w:pPr>
            <w:r w:rsidRPr="00600693">
              <w:t>72</w:t>
            </w:r>
          </w:p>
        </w:tc>
        <w:tc>
          <w:tcPr>
            <w:tcW w:w="895" w:type="dxa"/>
            <w:noWrap/>
          </w:tcPr>
          <w:p w:rsidR="00E245D7" w:rsidRPr="00600693" w:rsidRDefault="00E245D7" w:rsidP="00794416">
            <w:pPr>
              <w:pStyle w:val="Tabletext"/>
              <w:jc w:val="center"/>
            </w:pPr>
            <w:r w:rsidRPr="00600693">
              <w:t>73</w:t>
            </w:r>
          </w:p>
        </w:tc>
        <w:tc>
          <w:tcPr>
            <w:tcW w:w="895" w:type="dxa"/>
            <w:noWrap/>
          </w:tcPr>
          <w:p w:rsidR="00E245D7" w:rsidRPr="00600693" w:rsidRDefault="00E245D7" w:rsidP="00794416">
            <w:pPr>
              <w:pStyle w:val="Tabletext"/>
              <w:jc w:val="center"/>
            </w:pPr>
            <w:r w:rsidRPr="00600693">
              <w:t>74</w:t>
            </w:r>
          </w:p>
        </w:tc>
        <w:tc>
          <w:tcPr>
            <w:tcW w:w="895" w:type="dxa"/>
            <w:noWrap/>
          </w:tcPr>
          <w:p w:rsidR="00E245D7" w:rsidRPr="00600693" w:rsidRDefault="00E245D7" w:rsidP="00794416">
            <w:pPr>
              <w:pStyle w:val="Tabletext"/>
              <w:jc w:val="center"/>
            </w:pPr>
            <w:r w:rsidRPr="00600693">
              <w:t>75</w:t>
            </w:r>
          </w:p>
        </w:tc>
        <w:tc>
          <w:tcPr>
            <w:tcW w:w="895" w:type="dxa"/>
            <w:noWrap/>
          </w:tcPr>
          <w:p w:rsidR="00E245D7" w:rsidRPr="00600693" w:rsidRDefault="00E245D7" w:rsidP="00794416">
            <w:pPr>
              <w:pStyle w:val="Tabletext"/>
              <w:jc w:val="center"/>
            </w:pPr>
            <w:r w:rsidRPr="00600693">
              <w:t>102</w:t>
            </w:r>
          </w:p>
        </w:tc>
        <w:tc>
          <w:tcPr>
            <w:tcW w:w="895" w:type="dxa"/>
            <w:noWrap/>
          </w:tcPr>
          <w:p w:rsidR="00E245D7" w:rsidRPr="00600693" w:rsidRDefault="00E245D7" w:rsidP="00794416">
            <w:pPr>
              <w:pStyle w:val="Tabletext"/>
              <w:jc w:val="center"/>
            </w:pPr>
            <w:r w:rsidRPr="00600693">
              <w:t>103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104</w:t>
            </w:r>
          </w:p>
        </w:tc>
        <w:tc>
          <w:tcPr>
            <w:tcW w:w="895" w:type="dxa"/>
            <w:noWrap/>
          </w:tcPr>
          <w:p w:rsidR="00E245D7" w:rsidRPr="00600693" w:rsidRDefault="00E245D7" w:rsidP="00794416">
            <w:pPr>
              <w:pStyle w:val="Tabletext"/>
              <w:jc w:val="center"/>
            </w:pPr>
            <w:r w:rsidRPr="00600693">
              <w:t>105</w:t>
            </w:r>
          </w:p>
        </w:tc>
        <w:tc>
          <w:tcPr>
            <w:tcW w:w="895" w:type="dxa"/>
            <w:noWrap/>
          </w:tcPr>
          <w:p w:rsidR="00E245D7" w:rsidRPr="00600693" w:rsidRDefault="00E245D7" w:rsidP="00794416">
            <w:pPr>
              <w:pStyle w:val="Tabletext"/>
              <w:jc w:val="center"/>
            </w:pPr>
            <w:r w:rsidRPr="00600693">
              <w:t>106</w:t>
            </w:r>
          </w:p>
        </w:tc>
        <w:tc>
          <w:tcPr>
            <w:tcW w:w="895" w:type="dxa"/>
            <w:noWrap/>
          </w:tcPr>
          <w:p w:rsidR="00E245D7" w:rsidRPr="00600693" w:rsidRDefault="00E245D7" w:rsidP="00794416">
            <w:pPr>
              <w:pStyle w:val="Tabletext"/>
              <w:jc w:val="center"/>
            </w:pPr>
            <w:r w:rsidRPr="00600693">
              <w:t>107</w:t>
            </w:r>
          </w:p>
        </w:tc>
        <w:tc>
          <w:tcPr>
            <w:tcW w:w="895" w:type="dxa"/>
            <w:noWrap/>
          </w:tcPr>
          <w:p w:rsidR="00E245D7" w:rsidRPr="00600693" w:rsidRDefault="00E245D7" w:rsidP="00794416">
            <w:pPr>
              <w:pStyle w:val="Tabletext"/>
              <w:jc w:val="center"/>
            </w:pPr>
            <w:r w:rsidRPr="00600693">
              <w:t>131</w:t>
            </w:r>
          </w:p>
        </w:tc>
        <w:tc>
          <w:tcPr>
            <w:tcW w:w="895" w:type="dxa"/>
            <w:noWrap/>
          </w:tcPr>
          <w:p w:rsidR="00E245D7" w:rsidRPr="00600693" w:rsidRDefault="00E245D7" w:rsidP="00794416">
            <w:pPr>
              <w:pStyle w:val="Tabletext"/>
              <w:jc w:val="center"/>
            </w:pPr>
            <w:r w:rsidRPr="00600693">
              <w:t>132</w:t>
            </w:r>
          </w:p>
        </w:tc>
        <w:tc>
          <w:tcPr>
            <w:tcW w:w="895" w:type="dxa"/>
            <w:noWrap/>
          </w:tcPr>
          <w:p w:rsidR="00E245D7" w:rsidRPr="00600693" w:rsidRDefault="00E245D7" w:rsidP="00794416">
            <w:pPr>
              <w:pStyle w:val="Tabletext"/>
              <w:jc w:val="center"/>
            </w:pPr>
            <w:r w:rsidRPr="00600693">
              <w:t>133</w:t>
            </w:r>
          </w:p>
        </w:tc>
        <w:tc>
          <w:tcPr>
            <w:tcW w:w="895" w:type="dxa"/>
            <w:noWrap/>
          </w:tcPr>
          <w:p w:rsidR="00E245D7" w:rsidRPr="00600693" w:rsidRDefault="00E245D7" w:rsidP="00794416">
            <w:pPr>
              <w:pStyle w:val="Tabletext"/>
              <w:jc w:val="center"/>
            </w:pPr>
            <w:r w:rsidRPr="00600693">
              <w:t>134</w:t>
            </w:r>
          </w:p>
        </w:tc>
        <w:tc>
          <w:tcPr>
            <w:tcW w:w="895" w:type="dxa"/>
            <w:noWrap/>
          </w:tcPr>
          <w:p w:rsidR="00E245D7" w:rsidRPr="00600693" w:rsidRDefault="00E245D7" w:rsidP="00794416">
            <w:pPr>
              <w:pStyle w:val="Tabletext"/>
              <w:jc w:val="center"/>
            </w:pPr>
            <w:r w:rsidRPr="00600693">
              <w:t>135</w:t>
            </w:r>
          </w:p>
        </w:tc>
        <w:tc>
          <w:tcPr>
            <w:tcW w:w="895" w:type="dxa"/>
            <w:noWrap/>
          </w:tcPr>
          <w:p w:rsidR="00E245D7" w:rsidRPr="00600693" w:rsidRDefault="00E245D7" w:rsidP="00794416">
            <w:pPr>
              <w:pStyle w:val="Tabletext"/>
              <w:jc w:val="center"/>
            </w:pPr>
            <w:r w:rsidRPr="00600693">
              <w:t>136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34</w:t>
            </w:r>
          </w:p>
        </w:tc>
        <w:tc>
          <w:tcPr>
            <w:tcW w:w="895" w:type="dxa"/>
            <w:noWrap/>
          </w:tcPr>
          <w:p w:rsidR="00E245D7" w:rsidRPr="00600693" w:rsidRDefault="00E245D7" w:rsidP="00794416">
            <w:pPr>
              <w:pStyle w:val="Tabletext"/>
              <w:jc w:val="center"/>
            </w:pPr>
            <w:r w:rsidRPr="00600693">
              <w:t>63</w:t>
            </w:r>
          </w:p>
        </w:tc>
        <w:tc>
          <w:tcPr>
            <w:tcW w:w="895" w:type="dxa"/>
            <w:noWrap/>
          </w:tcPr>
          <w:p w:rsidR="00E245D7" w:rsidRPr="00600693" w:rsidRDefault="00E245D7" w:rsidP="00794416">
            <w:pPr>
              <w:pStyle w:val="Tabletext"/>
              <w:jc w:val="center"/>
            </w:pPr>
            <w:r w:rsidRPr="00600693">
              <w:t>95</w:t>
            </w:r>
          </w:p>
        </w:tc>
        <w:tc>
          <w:tcPr>
            <w:tcW w:w="895" w:type="dxa"/>
            <w:noWrap/>
          </w:tcPr>
          <w:p w:rsidR="00E245D7" w:rsidRPr="00600693" w:rsidRDefault="00E245D7" w:rsidP="00794416">
            <w:pPr>
              <w:pStyle w:val="Tabletext"/>
              <w:jc w:val="center"/>
            </w:pPr>
            <w:r w:rsidRPr="00600693">
              <w:t>124</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96</w:t>
            </w:r>
          </w:p>
        </w:tc>
        <w:tc>
          <w:tcPr>
            <w:tcW w:w="895" w:type="dxa"/>
            <w:noWrap/>
          </w:tcPr>
          <w:p w:rsidR="00E245D7" w:rsidRPr="00600693" w:rsidRDefault="00E245D7" w:rsidP="00794416">
            <w:pPr>
              <w:pStyle w:val="Tabletext"/>
              <w:jc w:val="center"/>
            </w:pPr>
            <w:r w:rsidRPr="00600693">
              <w:t>125</w:t>
            </w:r>
          </w:p>
        </w:tc>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65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97</w:t>
            </w:r>
          </w:p>
        </w:tc>
        <w:tc>
          <w:tcPr>
            <w:tcW w:w="895" w:type="dxa"/>
            <w:noWrap/>
          </w:tcPr>
          <w:p w:rsidR="00E245D7" w:rsidRPr="00600693" w:rsidRDefault="00E245D7" w:rsidP="00794416">
            <w:pPr>
              <w:pStyle w:val="Tabletext"/>
              <w:jc w:val="center"/>
            </w:pPr>
            <w:r w:rsidRPr="00600693">
              <w:t>126</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66</w:t>
            </w:r>
          </w:p>
        </w:tc>
        <w:tc>
          <w:tcPr>
            <w:tcW w:w="895" w:type="dxa"/>
            <w:noWrap/>
          </w:tcPr>
          <w:p w:rsidR="00E245D7" w:rsidRPr="00600693" w:rsidRDefault="00E245D7" w:rsidP="00794416">
            <w:pPr>
              <w:pStyle w:val="Tabletext"/>
              <w:jc w:val="center"/>
            </w:pPr>
            <w:r w:rsidRPr="00600693">
              <w:t>98</w:t>
            </w:r>
          </w:p>
        </w:tc>
        <w:tc>
          <w:tcPr>
            <w:tcW w:w="895" w:type="dxa"/>
            <w:noWrap/>
          </w:tcPr>
          <w:p w:rsidR="00E245D7" w:rsidRPr="00600693" w:rsidRDefault="00E245D7" w:rsidP="00794416">
            <w:pPr>
              <w:pStyle w:val="Tabletext"/>
              <w:jc w:val="center"/>
            </w:pPr>
            <w:r w:rsidRPr="00600693">
              <w:t>127</w:t>
            </w:r>
          </w:p>
        </w:tc>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99</w:t>
            </w:r>
          </w:p>
        </w:tc>
        <w:tc>
          <w:tcPr>
            <w:tcW w:w="895" w:type="dxa"/>
            <w:noWrap/>
          </w:tcPr>
          <w:p w:rsidR="00E245D7" w:rsidRPr="00600693" w:rsidRDefault="00E245D7" w:rsidP="00794416">
            <w:pPr>
              <w:pStyle w:val="Tabletext"/>
              <w:jc w:val="center"/>
            </w:pPr>
            <w:r w:rsidRPr="00600693">
              <w:t>128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68</w:t>
            </w:r>
          </w:p>
        </w:tc>
        <w:tc>
          <w:tcPr>
            <w:tcW w:w="895" w:type="dxa"/>
            <w:noWrap/>
          </w:tcPr>
          <w:p w:rsidR="00E245D7" w:rsidRPr="00600693" w:rsidRDefault="00E245D7" w:rsidP="00794416">
            <w:pPr>
              <w:pStyle w:val="Tabletext"/>
              <w:jc w:val="center"/>
            </w:pPr>
            <w:r w:rsidRPr="00600693">
              <w:t>100</w:t>
            </w:r>
          </w:p>
        </w:tc>
        <w:tc>
          <w:tcPr>
            <w:tcW w:w="895" w:type="dxa"/>
            <w:noWrap/>
          </w:tcPr>
          <w:p w:rsidR="00E245D7" w:rsidRPr="00600693" w:rsidRDefault="00E245D7" w:rsidP="00794416">
            <w:pPr>
              <w:pStyle w:val="Tabletext"/>
              <w:jc w:val="center"/>
            </w:pPr>
            <w:r w:rsidRPr="00600693">
              <w:t>129</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69</w:t>
            </w:r>
          </w:p>
        </w:tc>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130</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427" w:name="_Toc409196178"/>
      <w:r w:rsidRPr="00600693">
        <w:t>Table I.20 – Subjective importance of the speech-encoded bits for AMR6.7</w:t>
      </w:r>
      <w:bookmarkEnd w:id="242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jc w:val="center"/>
            </w:pPr>
            <w:r w:rsidRPr="00600693">
              <w:t>0</w:t>
            </w:r>
          </w:p>
        </w:tc>
        <w:tc>
          <w:tcPr>
            <w:tcW w:w="895" w:type="dxa"/>
            <w:noWrap/>
          </w:tcPr>
          <w:p w:rsidR="00E245D7" w:rsidRPr="00600693" w:rsidRDefault="00E245D7" w:rsidP="00794416">
            <w:pPr>
              <w:pStyle w:val="Tabletext"/>
              <w:jc w:val="center"/>
            </w:pPr>
            <w:r w:rsidRPr="00600693">
              <w:t>1</w:t>
            </w:r>
          </w:p>
        </w:tc>
        <w:tc>
          <w:tcPr>
            <w:tcW w:w="895" w:type="dxa"/>
            <w:noWrap/>
          </w:tcPr>
          <w:p w:rsidR="00E245D7" w:rsidRPr="00600693" w:rsidRDefault="00E245D7" w:rsidP="00794416">
            <w:pPr>
              <w:pStyle w:val="Tabletext"/>
              <w:jc w:val="center"/>
            </w:pPr>
            <w:r w:rsidRPr="00600693">
              <w:t>4</w:t>
            </w:r>
          </w:p>
        </w:tc>
        <w:tc>
          <w:tcPr>
            <w:tcW w:w="895" w:type="dxa"/>
            <w:noWrap/>
          </w:tcPr>
          <w:p w:rsidR="00E245D7" w:rsidRPr="00600693" w:rsidRDefault="00E245D7" w:rsidP="00794416">
            <w:pPr>
              <w:pStyle w:val="Tabletext"/>
              <w:jc w:val="center"/>
            </w:pPr>
            <w:r w:rsidRPr="00600693">
              <w:t>3</w:t>
            </w:r>
          </w:p>
        </w:tc>
        <w:tc>
          <w:tcPr>
            <w:tcW w:w="895" w:type="dxa"/>
            <w:noWrap/>
          </w:tcPr>
          <w:p w:rsidR="00E245D7" w:rsidRPr="00600693" w:rsidRDefault="00E245D7" w:rsidP="00794416">
            <w:pPr>
              <w:pStyle w:val="Tabletext"/>
              <w:jc w:val="center"/>
            </w:pPr>
            <w:r w:rsidRPr="00600693">
              <w:t>5</w:t>
            </w:r>
          </w:p>
        </w:tc>
        <w:tc>
          <w:tcPr>
            <w:tcW w:w="895" w:type="dxa"/>
            <w:noWrap/>
          </w:tcPr>
          <w:p w:rsidR="00E245D7" w:rsidRPr="00600693" w:rsidRDefault="00E245D7" w:rsidP="00794416">
            <w:pPr>
              <w:pStyle w:val="Tabletext"/>
              <w:jc w:val="center"/>
            </w:pPr>
            <w:r w:rsidRPr="00600693">
              <w:t>6</w:t>
            </w:r>
          </w:p>
        </w:tc>
        <w:tc>
          <w:tcPr>
            <w:tcW w:w="895" w:type="dxa"/>
            <w:noWrap/>
          </w:tcPr>
          <w:p w:rsidR="00E245D7" w:rsidRPr="00600693" w:rsidRDefault="00E245D7" w:rsidP="00794416">
            <w:pPr>
              <w:pStyle w:val="Tabletext"/>
              <w:jc w:val="center"/>
            </w:pPr>
            <w:r w:rsidRPr="00600693">
              <w:t>13</w:t>
            </w:r>
          </w:p>
        </w:tc>
        <w:tc>
          <w:tcPr>
            <w:tcW w:w="895" w:type="dxa"/>
            <w:noWrap/>
          </w:tcPr>
          <w:p w:rsidR="00E245D7" w:rsidRPr="00600693" w:rsidRDefault="00E245D7" w:rsidP="00794416">
            <w:pPr>
              <w:pStyle w:val="Tabletext"/>
              <w:jc w:val="center"/>
            </w:pPr>
            <w:r w:rsidRPr="00600693">
              <w:t>7</w:t>
            </w:r>
          </w:p>
        </w:tc>
        <w:tc>
          <w:tcPr>
            <w:tcW w:w="895" w:type="dxa"/>
            <w:noWrap/>
          </w:tcPr>
          <w:p w:rsidR="00E245D7" w:rsidRPr="00600693" w:rsidRDefault="00E245D7" w:rsidP="00794416">
            <w:pPr>
              <w:pStyle w:val="Tabletext"/>
              <w:jc w:val="center"/>
            </w:pPr>
            <w:r w:rsidRPr="00600693">
              <w:t>2</w:t>
            </w:r>
          </w:p>
        </w:tc>
        <w:tc>
          <w:tcPr>
            <w:tcW w:w="895" w:type="dxa"/>
            <w:noWrap/>
          </w:tcPr>
          <w:p w:rsidR="00E245D7" w:rsidRPr="00600693" w:rsidRDefault="00E245D7" w:rsidP="00794416">
            <w:pPr>
              <w:pStyle w:val="Tabletext"/>
              <w:jc w:val="center"/>
            </w:pPr>
            <w:r w:rsidRPr="00600693">
              <w:t>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w:t>
            </w:r>
          </w:p>
        </w:tc>
        <w:tc>
          <w:tcPr>
            <w:tcW w:w="895" w:type="dxa"/>
            <w:noWrap/>
          </w:tcPr>
          <w:p w:rsidR="00E245D7" w:rsidRPr="00600693" w:rsidRDefault="00E245D7" w:rsidP="00794416">
            <w:pPr>
              <w:pStyle w:val="Tabletext"/>
              <w:jc w:val="center"/>
            </w:pPr>
            <w:r w:rsidRPr="00600693">
              <w:t>11</w:t>
            </w:r>
          </w:p>
        </w:tc>
        <w:tc>
          <w:tcPr>
            <w:tcW w:w="895" w:type="dxa"/>
            <w:noWrap/>
          </w:tcPr>
          <w:p w:rsidR="00E245D7" w:rsidRPr="00600693" w:rsidRDefault="00E245D7" w:rsidP="00794416">
            <w:pPr>
              <w:pStyle w:val="Tabletext"/>
              <w:jc w:val="center"/>
            </w:pPr>
            <w:r w:rsidRPr="00600693">
              <w:t>15</w:t>
            </w:r>
          </w:p>
        </w:tc>
        <w:tc>
          <w:tcPr>
            <w:tcW w:w="895" w:type="dxa"/>
            <w:noWrap/>
          </w:tcPr>
          <w:p w:rsidR="00E245D7" w:rsidRPr="00600693" w:rsidRDefault="00E245D7" w:rsidP="00794416">
            <w:pPr>
              <w:pStyle w:val="Tabletext"/>
              <w:jc w:val="center"/>
            </w:pPr>
            <w:r w:rsidRPr="00600693">
              <w:t>12</w:t>
            </w:r>
          </w:p>
        </w:tc>
        <w:tc>
          <w:tcPr>
            <w:tcW w:w="895" w:type="dxa"/>
            <w:noWrap/>
          </w:tcPr>
          <w:p w:rsidR="00E245D7" w:rsidRPr="00600693" w:rsidRDefault="00E245D7" w:rsidP="00794416">
            <w:pPr>
              <w:pStyle w:val="Tabletext"/>
              <w:jc w:val="center"/>
            </w:pPr>
            <w:r w:rsidRPr="00600693">
              <w:t>14</w:t>
            </w:r>
          </w:p>
        </w:tc>
        <w:tc>
          <w:tcPr>
            <w:tcW w:w="895" w:type="dxa"/>
            <w:noWrap/>
          </w:tcPr>
          <w:p w:rsidR="00E245D7" w:rsidRPr="00600693" w:rsidRDefault="00E245D7" w:rsidP="00794416">
            <w:pPr>
              <w:pStyle w:val="Tabletext"/>
              <w:jc w:val="center"/>
            </w:pPr>
            <w:r w:rsidRPr="00600693">
              <w:t>10</w:t>
            </w:r>
          </w:p>
        </w:tc>
        <w:tc>
          <w:tcPr>
            <w:tcW w:w="895" w:type="dxa"/>
            <w:noWrap/>
          </w:tcPr>
          <w:p w:rsidR="00E245D7" w:rsidRPr="00600693" w:rsidRDefault="00E245D7" w:rsidP="00794416">
            <w:pPr>
              <w:pStyle w:val="Tabletext"/>
              <w:jc w:val="center"/>
            </w:pPr>
            <w:r w:rsidRPr="00600693">
              <w:t>28</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29</w:t>
            </w:r>
          </w:p>
        </w:tc>
        <w:tc>
          <w:tcPr>
            <w:tcW w:w="895" w:type="dxa"/>
            <w:noWrap/>
          </w:tcPr>
          <w:p w:rsidR="00E245D7" w:rsidRPr="00600693" w:rsidRDefault="00E245D7" w:rsidP="00794416">
            <w:pPr>
              <w:pStyle w:val="Tabletext"/>
              <w:jc w:val="center"/>
            </w:pPr>
            <w:r w:rsidRPr="00600693">
              <w:t>83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27</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26</w:t>
            </w:r>
          </w:p>
        </w:tc>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30</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16</w:t>
            </w:r>
          </w:p>
        </w:tc>
        <w:tc>
          <w:tcPr>
            <w:tcW w:w="895" w:type="dxa"/>
            <w:noWrap/>
          </w:tcPr>
          <w:p w:rsidR="00E245D7" w:rsidRPr="00600693" w:rsidRDefault="00E245D7" w:rsidP="00794416">
            <w:pPr>
              <w:pStyle w:val="Tabletext"/>
              <w:jc w:val="center"/>
            </w:pPr>
            <w:r w:rsidRPr="00600693">
              <w:t>55</w:t>
            </w:r>
          </w:p>
        </w:tc>
        <w:tc>
          <w:tcPr>
            <w:tcW w:w="895" w:type="dxa"/>
            <w:noWrap/>
          </w:tcPr>
          <w:p w:rsidR="00E245D7" w:rsidRPr="00600693" w:rsidRDefault="00E245D7" w:rsidP="00794416">
            <w:pPr>
              <w:pStyle w:val="Tabletext"/>
              <w:jc w:val="center"/>
            </w:pPr>
            <w:r w:rsidRPr="00600693">
              <w:t>109</w:t>
            </w:r>
          </w:p>
        </w:tc>
        <w:tc>
          <w:tcPr>
            <w:tcW w:w="895" w:type="dxa"/>
            <w:noWrap/>
          </w:tcPr>
          <w:p w:rsidR="00E245D7" w:rsidRPr="00600693" w:rsidRDefault="00E245D7" w:rsidP="00794416">
            <w:pPr>
              <w:pStyle w:val="Tabletext"/>
              <w:jc w:val="center"/>
            </w:pPr>
            <w:r w:rsidRPr="00600693">
              <w:t>56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110</w:t>
            </w:r>
          </w:p>
        </w:tc>
        <w:tc>
          <w:tcPr>
            <w:tcW w:w="895" w:type="dxa"/>
            <w:noWrap/>
          </w:tcPr>
          <w:p w:rsidR="00E245D7" w:rsidRPr="00600693" w:rsidRDefault="00E245D7" w:rsidP="00794416">
            <w:pPr>
              <w:pStyle w:val="Tabletext"/>
              <w:jc w:val="center"/>
            </w:pPr>
            <w:r w:rsidRPr="00600693">
              <w:t>31</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111</w:t>
            </w:r>
          </w:p>
        </w:tc>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73</w:t>
            </w:r>
          </w:p>
        </w:tc>
        <w:tc>
          <w:tcPr>
            <w:tcW w:w="895" w:type="dxa"/>
            <w:noWrap/>
          </w:tcPr>
          <w:p w:rsidR="00E245D7" w:rsidRPr="00600693" w:rsidRDefault="00E245D7" w:rsidP="00794416">
            <w:pPr>
              <w:pStyle w:val="Tabletext"/>
              <w:jc w:val="center"/>
            </w:pPr>
            <w:r w:rsidRPr="00600693">
              <w:t>102</w:t>
            </w:r>
          </w:p>
        </w:tc>
        <w:tc>
          <w:tcPr>
            <w:tcW w:w="895" w:type="dxa"/>
            <w:noWrap/>
          </w:tcPr>
          <w:p w:rsidR="00E245D7" w:rsidRPr="00600693" w:rsidRDefault="00E245D7" w:rsidP="00794416">
            <w:pPr>
              <w:pStyle w:val="Tabletext"/>
              <w:jc w:val="center"/>
            </w:pPr>
            <w:r w:rsidRPr="00600693">
              <w:t>127</w:t>
            </w:r>
          </w:p>
        </w:tc>
        <w:tc>
          <w:tcPr>
            <w:tcW w:w="895" w:type="dxa"/>
            <w:noWrap/>
          </w:tcPr>
          <w:p w:rsidR="00E245D7" w:rsidRPr="00600693" w:rsidRDefault="00E245D7" w:rsidP="00794416">
            <w:pPr>
              <w:pStyle w:val="Tabletext"/>
              <w:jc w:val="center"/>
            </w:pPr>
            <w:r w:rsidRPr="00600693">
              <w:t>32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86</w:t>
            </w:r>
          </w:p>
        </w:tc>
        <w:tc>
          <w:tcPr>
            <w:tcW w:w="895" w:type="dxa"/>
            <w:noWrap/>
          </w:tcPr>
          <w:p w:rsidR="00E245D7" w:rsidRPr="00600693" w:rsidRDefault="00E245D7" w:rsidP="00794416">
            <w:pPr>
              <w:pStyle w:val="Tabletext"/>
              <w:jc w:val="center"/>
            </w:pPr>
            <w:r w:rsidRPr="00600693">
              <w:t>51</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105</w:t>
            </w:r>
          </w:p>
        </w:tc>
        <w:tc>
          <w:tcPr>
            <w:tcW w:w="895" w:type="dxa"/>
            <w:noWrap/>
          </w:tcPr>
          <w:p w:rsidR="00E245D7" w:rsidRPr="00600693" w:rsidRDefault="00E245D7" w:rsidP="00794416">
            <w:pPr>
              <w:pStyle w:val="Tabletext"/>
              <w:jc w:val="center"/>
            </w:pPr>
            <w:r w:rsidRPr="00600693">
              <w:t>130</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106</w:t>
            </w:r>
          </w:p>
        </w:tc>
        <w:tc>
          <w:tcPr>
            <w:tcW w:w="895" w:type="dxa"/>
            <w:noWrap/>
          </w:tcPr>
          <w:p w:rsidR="00E245D7" w:rsidRPr="00600693" w:rsidRDefault="00E245D7" w:rsidP="00794416">
            <w:pPr>
              <w:pStyle w:val="Tabletext"/>
              <w:jc w:val="center"/>
            </w:pPr>
            <w:r w:rsidRPr="00600693">
              <w:t>131</w:t>
            </w:r>
          </w:p>
        </w:tc>
        <w:tc>
          <w:tcPr>
            <w:tcW w:w="895" w:type="dxa"/>
            <w:noWrap/>
          </w:tcPr>
          <w:p w:rsidR="00E245D7" w:rsidRPr="00600693" w:rsidRDefault="00E245D7" w:rsidP="00794416">
            <w:pPr>
              <w:pStyle w:val="Tabletext"/>
              <w:jc w:val="center"/>
            </w:pPr>
            <w:r w:rsidRPr="00600693">
              <w:t>58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112</w:t>
            </w:r>
          </w:p>
        </w:tc>
        <w:tc>
          <w:tcPr>
            <w:tcW w:w="895" w:type="dxa"/>
            <w:noWrap/>
          </w:tcPr>
          <w:p w:rsidR="00E245D7" w:rsidRPr="00600693" w:rsidRDefault="00E245D7" w:rsidP="00794416">
            <w:pPr>
              <w:pStyle w:val="Tabletext"/>
              <w:jc w:val="center"/>
            </w:pPr>
            <w:r w:rsidRPr="00600693">
              <w:t>33</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23</w:t>
            </w:r>
          </w:p>
        </w:tc>
        <w:tc>
          <w:tcPr>
            <w:tcW w:w="895" w:type="dxa"/>
            <w:noWrap/>
          </w:tcPr>
          <w:p w:rsidR="00E245D7" w:rsidRPr="00600693" w:rsidRDefault="00E245D7" w:rsidP="00794416">
            <w:pPr>
              <w:pStyle w:val="Tabletext"/>
              <w:jc w:val="center"/>
            </w:pPr>
            <w:r w:rsidRPr="00600693">
              <w:t>53</w:t>
            </w:r>
          </w:p>
        </w:tc>
        <w:tc>
          <w:tcPr>
            <w:tcW w:w="895" w:type="dxa"/>
            <w:noWrap/>
          </w:tcPr>
          <w:p w:rsidR="00E245D7" w:rsidRPr="00600693" w:rsidRDefault="00E245D7" w:rsidP="00794416">
            <w:pPr>
              <w:pStyle w:val="Tabletext"/>
              <w:jc w:val="center"/>
            </w:pPr>
            <w:r w:rsidRPr="00600693">
              <w:t>78</w:t>
            </w:r>
          </w:p>
        </w:tc>
        <w:tc>
          <w:tcPr>
            <w:tcW w:w="895" w:type="dxa"/>
            <w:noWrap/>
          </w:tcPr>
          <w:p w:rsidR="00E245D7" w:rsidRPr="00600693" w:rsidRDefault="00E245D7" w:rsidP="00794416">
            <w:pPr>
              <w:pStyle w:val="Tabletext"/>
              <w:jc w:val="center"/>
            </w:pPr>
            <w:r w:rsidRPr="00600693">
              <w:t>107</w:t>
            </w:r>
          </w:p>
        </w:tc>
        <w:tc>
          <w:tcPr>
            <w:tcW w:w="895" w:type="dxa"/>
            <w:noWrap/>
          </w:tcPr>
          <w:p w:rsidR="00E245D7" w:rsidRPr="00600693" w:rsidRDefault="00E245D7" w:rsidP="00794416">
            <w:pPr>
              <w:pStyle w:val="Tabletext"/>
              <w:jc w:val="center"/>
            </w:pPr>
            <w:r w:rsidRPr="00600693">
              <w:t>132</w:t>
            </w:r>
          </w:p>
        </w:tc>
        <w:tc>
          <w:tcPr>
            <w:tcW w:w="895" w:type="dxa"/>
            <w:noWrap/>
          </w:tcPr>
          <w:p w:rsidR="00E245D7" w:rsidRPr="00600693" w:rsidRDefault="00E245D7" w:rsidP="00794416">
            <w:pPr>
              <w:pStyle w:val="Tabletext"/>
              <w:jc w:val="center"/>
            </w:pPr>
            <w:r w:rsidRPr="00600693">
              <w:t>21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22</w:t>
            </w:r>
          </w:p>
        </w:tc>
        <w:tc>
          <w:tcPr>
            <w:tcW w:w="895" w:type="dxa"/>
            <w:noWrap/>
          </w:tcPr>
          <w:p w:rsidR="00E245D7" w:rsidRPr="00600693" w:rsidRDefault="00E245D7" w:rsidP="00794416">
            <w:pPr>
              <w:pStyle w:val="Tabletext"/>
              <w:jc w:val="center"/>
            </w:pPr>
            <w:r w:rsidRPr="00600693">
              <w:t>18</w:t>
            </w:r>
          </w:p>
        </w:tc>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25</w:t>
            </w:r>
          </w:p>
        </w:tc>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75</w:t>
            </w:r>
          </w:p>
        </w:tc>
        <w:tc>
          <w:tcPr>
            <w:tcW w:w="895" w:type="dxa"/>
            <w:noWrap/>
          </w:tcPr>
          <w:p w:rsidR="00E245D7" w:rsidRPr="00600693" w:rsidRDefault="00E245D7" w:rsidP="00794416">
            <w:pPr>
              <w:pStyle w:val="Tabletext"/>
              <w:jc w:val="center"/>
            </w:pPr>
            <w:r w:rsidRPr="00600693">
              <w:t>104</w:t>
            </w:r>
          </w:p>
        </w:tc>
        <w:tc>
          <w:tcPr>
            <w:tcW w:w="895" w:type="dxa"/>
            <w:noWrap/>
          </w:tcPr>
          <w:p w:rsidR="00E245D7" w:rsidRPr="00600693" w:rsidRDefault="00E245D7" w:rsidP="00794416">
            <w:pPr>
              <w:pStyle w:val="Tabletext"/>
              <w:jc w:val="center"/>
            </w:pPr>
            <w:r w:rsidRPr="00600693">
              <w:t>129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72</w:t>
            </w:r>
          </w:p>
        </w:tc>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126</w:t>
            </w:r>
          </w:p>
        </w:tc>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79</w:t>
            </w:r>
          </w:p>
        </w:tc>
        <w:tc>
          <w:tcPr>
            <w:tcW w:w="895" w:type="dxa"/>
            <w:noWrap/>
          </w:tcPr>
          <w:p w:rsidR="00E245D7" w:rsidRPr="00600693" w:rsidRDefault="00E245D7" w:rsidP="00794416">
            <w:pPr>
              <w:pStyle w:val="Tabletext"/>
              <w:jc w:val="center"/>
            </w:pPr>
            <w:r w:rsidRPr="00600693">
              <w:t>108</w:t>
            </w:r>
          </w:p>
        </w:tc>
        <w:tc>
          <w:tcPr>
            <w:tcW w:w="895" w:type="dxa"/>
            <w:noWrap/>
          </w:tcPr>
          <w:p w:rsidR="00E245D7" w:rsidRPr="00600693" w:rsidRDefault="00E245D7" w:rsidP="00794416">
            <w:pPr>
              <w:pStyle w:val="Tabletext"/>
              <w:jc w:val="center"/>
            </w:pPr>
            <w:r w:rsidRPr="00600693">
              <w:t>133</w:t>
            </w:r>
          </w:p>
        </w:tc>
        <w:tc>
          <w:tcPr>
            <w:tcW w:w="895" w:type="dxa"/>
            <w:noWrap/>
          </w:tcPr>
          <w:p w:rsidR="00E245D7" w:rsidRPr="00600693" w:rsidRDefault="00E245D7" w:rsidP="00794416">
            <w:pPr>
              <w:pStyle w:val="Tabletext"/>
              <w:jc w:val="center"/>
            </w:pPr>
            <w:r w:rsidRPr="00600693">
              <w:t>46</w:t>
            </w:r>
          </w:p>
        </w:tc>
        <w:tc>
          <w:tcPr>
            <w:tcW w:w="895" w:type="dxa"/>
            <w:noWrap/>
          </w:tcPr>
          <w:p w:rsidR="00E245D7" w:rsidRPr="00600693" w:rsidRDefault="00E245D7" w:rsidP="00794416">
            <w:pPr>
              <w:pStyle w:val="Tabletext"/>
              <w:jc w:val="center"/>
            </w:pPr>
            <w:r w:rsidRPr="00600693">
              <w:t>71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100</w:t>
            </w:r>
          </w:p>
        </w:tc>
        <w:tc>
          <w:tcPr>
            <w:tcW w:w="895" w:type="dxa"/>
            <w:noWrap/>
          </w:tcPr>
          <w:p w:rsidR="00E245D7" w:rsidRPr="00600693" w:rsidRDefault="00E245D7" w:rsidP="00794416">
            <w:pPr>
              <w:pStyle w:val="Tabletext"/>
              <w:jc w:val="center"/>
            </w:pPr>
            <w:r w:rsidRPr="00600693">
              <w:t>125</w:t>
            </w:r>
          </w:p>
        </w:tc>
        <w:tc>
          <w:tcPr>
            <w:tcW w:w="895" w:type="dxa"/>
            <w:noWrap/>
          </w:tcPr>
          <w:p w:rsidR="00E245D7" w:rsidRPr="00600693" w:rsidRDefault="00E245D7" w:rsidP="00794416">
            <w:pPr>
              <w:pStyle w:val="Tabletext"/>
              <w:jc w:val="center"/>
            </w:pPr>
            <w:r w:rsidRPr="00600693">
              <w:t>128</w:t>
            </w:r>
          </w:p>
        </w:tc>
        <w:tc>
          <w:tcPr>
            <w:tcW w:w="895" w:type="dxa"/>
            <w:noWrap/>
          </w:tcPr>
          <w:p w:rsidR="00E245D7" w:rsidRPr="00600693" w:rsidRDefault="00E245D7" w:rsidP="00794416">
            <w:pPr>
              <w:pStyle w:val="Tabletext"/>
              <w:jc w:val="center"/>
            </w:pPr>
            <w:r w:rsidRPr="00600693">
              <w:t>103</w:t>
            </w:r>
          </w:p>
        </w:tc>
        <w:tc>
          <w:tcPr>
            <w:tcW w:w="895" w:type="dxa"/>
            <w:noWrap/>
          </w:tcPr>
          <w:p w:rsidR="00E245D7" w:rsidRPr="00600693" w:rsidRDefault="00E245D7" w:rsidP="00794416">
            <w:pPr>
              <w:pStyle w:val="Tabletext"/>
              <w:jc w:val="center"/>
            </w:pPr>
            <w:r w:rsidRPr="00600693">
              <w:t>74</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45</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99</w:t>
            </w:r>
          </w:p>
        </w:tc>
        <w:tc>
          <w:tcPr>
            <w:tcW w:w="895" w:type="dxa"/>
            <w:noWrap/>
          </w:tcPr>
          <w:p w:rsidR="00E245D7" w:rsidRPr="00600693" w:rsidRDefault="00E245D7" w:rsidP="00794416">
            <w:pPr>
              <w:pStyle w:val="Tabletext"/>
              <w:jc w:val="center"/>
            </w:pPr>
            <w:r w:rsidRPr="00600693">
              <w:t>124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96</w:t>
            </w:r>
          </w:p>
        </w:tc>
        <w:tc>
          <w:tcPr>
            <w:tcW w:w="895" w:type="dxa"/>
            <w:noWrap/>
          </w:tcPr>
          <w:p w:rsidR="00E245D7" w:rsidRPr="00600693" w:rsidRDefault="00E245D7" w:rsidP="00794416">
            <w:pPr>
              <w:pStyle w:val="Tabletext"/>
              <w:jc w:val="center"/>
            </w:pPr>
            <w:r w:rsidRPr="00600693">
              <w:t>121</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118</w:t>
            </w:r>
          </w:p>
        </w:tc>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63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117</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89</w:t>
            </w:r>
          </w:p>
        </w:tc>
        <w:tc>
          <w:tcPr>
            <w:tcW w:w="895" w:type="dxa"/>
            <w:noWrap/>
          </w:tcPr>
          <w:p w:rsidR="00E245D7" w:rsidRPr="00600693" w:rsidRDefault="00E245D7" w:rsidP="00794416">
            <w:pPr>
              <w:pStyle w:val="Tabletext"/>
              <w:jc w:val="center"/>
            </w:pPr>
            <w:r w:rsidRPr="00600693">
              <w:t>114</w:t>
            </w:r>
          </w:p>
        </w:tc>
        <w:tc>
          <w:tcPr>
            <w:tcW w:w="895" w:type="dxa"/>
            <w:noWrap/>
          </w:tcPr>
          <w:p w:rsidR="00E245D7" w:rsidRPr="00600693" w:rsidRDefault="00E245D7" w:rsidP="00794416">
            <w:pPr>
              <w:pStyle w:val="Tabletext"/>
              <w:jc w:val="center"/>
            </w:pPr>
            <w:r w:rsidRPr="00600693">
              <w:t>34</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113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44</w:t>
            </w:r>
          </w:p>
        </w:tc>
        <w:tc>
          <w:tcPr>
            <w:tcW w:w="895" w:type="dxa"/>
            <w:noWrap/>
          </w:tcPr>
          <w:p w:rsidR="00E245D7" w:rsidRPr="00600693" w:rsidRDefault="00E245D7" w:rsidP="00794416">
            <w:pPr>
              <w:pStyle w:val="Tabletext"/>
              <w:jc w:val="center"/>
            </w:pPr>
            <w:r w:rsidRPr="00600693">
              <w:t>69</w:t>
            </w:r>
          </w:p>
        </w:tc>
        <w:tc>
          <w:tcPr>
            <w:tcW w:w="895" w:type="dxa"/>
            <w:noWrap/>
          </w:tcPr>
          <w:p w:rsidR="00E245D7" w:rsidRPr="00600693" w:rsidRDefault="00E245D7" w:rsidP="00794416">
            <w:pPr>
              <w:pStyle w:val="Tabletext"/>
              <w:jc w:val="center"/>
            </w:pPr>
            <w:r w:rsidRPr="00600693">
              <w:t>98</w:t>
            </w:r>
          </w:p>
        </w:tc>
        <w:tc>
          <w:tcPr>
            <w:tcW w:w="895" w:type="dxa"/>
            <w:noWrap/>
          </w:tcPr>
          <w:p w:rsidR="00E245D7" w:rsidRPr="00600693" w:rsidRDefault="00E245D7" w:rsidP="00794416">
            <w:pPr>
              <w:pStyle w:val="Tabletext"/>
              <w:jc w:val="center"/>
            </w:pPr>
            <w:r w:rsidRPr="00600693">
              <w:t>123</w:t>
            </w:r>
          </w:p>
        </w:tc>
        <w:tc>
          <w:tcPr>
            <w:tcW w:w="895" w:type="dxa"/>
            <w:noWrap/>
          </w:tcPr>
          <w:p w:rsidR="00E245D7" w:rsidRPr="00600693" w:rsidRDefault="00E245D7" w:rsidP="00794416">
            <w:pPr>
              <w:pStyle w:val="Tabletext"/>
              <w:jc w:val="center"/>
            </w:pPr>
            <w:r w:rsidRPr="00600693">
              <w:t>43</w:t>
            </w:r>
          </w:p>
        </w:tc>
        <w:tc>
          <w:tcPr>
            <w:tcW w:w="895" w:type="dxa"/>
            <w:noWrap/>
          </w:tcPr>
          <w:p w:rsidR="00E245D7" w:rsidRPr="00600693" w:rsidRDefault="00E245D7" w:rsidP="00794416">
            <w:pPr>
              <w:pStyle w:val="Tabletext"/>
              <w:jc w:val="center"/>
            </w:pPr>
            <w:r w:rsidRPr="00600693">
              <w:t>68</w:t>
            </w:r>
          </w:p>
        </w:tc>
        <w:tc>
          <w:tcPr>
            <w:tcW w:w="895" w:type="dxa"/>
            <w:noWrap/>
          </w:tcPr>
          <w:p w:rsidR="00E245D7" w:rsidRPr="00600693" w:rsidRDefault="00E245D7" w:rsidP="00794416">
            <w:pPr>
              <w:pStyle w:val="Tabletext"/>
              <w:jc w:val="center"/>
            </w:pPr>
            <w:r w:rsidRPr="00600693">
              <w:t>97</w:t>
            </w:r>
          </w:p>
        </w:tc>
        <w:tc>
          <w:tcPr>
            <w:tcW w:w="895" w:type="dxa"/>
            <w:noWrap/>
          </w:tcPr>
          <w:p w:rsidR="00E245D7" w:rsidRPr="00600693" w:rsidRDefault="00E245D7" w:rsidP="00794416">
            <w:pPr>
              <w:pStyle w:val="Tabletext"/>
              <w:jc w:val="center"/>
            </w:pPr>
            <w:r w:rsidRPr="00600693">
              <w:t>122</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66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95</w:t>
            </w:r>
          </w:p>
        </w:tc>
        <w:tc>
          <w:tcPr>
            <w:tcW w:w="895" w:type="dxa"/>
            <w:noWrap/>
          </w:tcPr>
          <w:p w:rsidR="00E245D7" w:rsidRPr="00600693" w:rsidRDefault="00E245D7" w:rsidP="00794416">
            <w:pPr>
              <w:pStyle w:val="Tabletext"/>
              <w:jc w:val="center"/>
            </w:pPr>
            <w:r w:rsidRPr="00600693">
              <w:t>120</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65</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119</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91</w:t>
            </w:r>
          </w:p>
        </w:tc>
        <w:tc>
          <w:tcPr>
            <w:tcW w:w="895" w:type="dxa"/>
            <w:noWrap/>
          </w:tcPr>
          <w:p w:rsidR="00E245D7" w:rsidRPr="00600693" w:rsidRDefault="00E245D7" w:rsidP="00794416">
            <w:pPr>
              <w:pStyle w:val="Tabletext"/>
              <w:jc w:val="center"/>
            </w:pPr>
            <w:r w:rsidRPr="00600693">
              <w:t>116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115</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428" w:name="_Toc409196179"/>
      <w:r w:rsidRPr="00600693">
        <w:t>Table I.21 – Subjective importance of the speech-encoded bits for AMR5.9</w:t>
      </w:r>
      <w:bookmarkEnd w:id="242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0</w:t>
            </w:r>
          </w:p>
        </w:tc>
        <w:tc>
          <w:tcPr>
            <w:tcW w:w="895" w:type="dxa"/>
            <w:noWrap/>
          </w:tcPr>
          <w:p w:rsidR="00E245D7" w:rsidRPr="00600693" w:rsidRDefault="00E245D7" w:rsidP="00794416">
            <w:pPr>
              <w:pStyle w:val="Tabletext"/>
              <w:keepNext/>
              <w:keepLines/>
              <w:jc w:val="center"/>
            </w:pPr>
            <w:r w:rsidRPr="00600693">
              <w:t>1</w:t>
            </w:r>
          </w:p>
        </w:tc>
        <w:tc>
          <w:tcPr>
            <w:tcW w:w="895" w:type="dxa"/>
            <w:noWrap/>
          </w:tcPr>
          <w:p w:rsidR="00E245D7" w:rsidRPr="00600693" w:rsidRDefault="00E245D7" w:rsidP="00794416">
            <w:pPr>
              <w:pStyle w:val="Tabletext"/>
              <w:keepNext/>
              <w:keepLines/>
              <w:jc w:val="center"/>
            </w:pPr>
            <w:r w:rsidRPr="00600693">
              <w:t>4</w:t>
            </w:r>
          </w:p>
        </w:tc>
        <w:tc>
          <w:tcPr>
            <w:tcW w:w="895" w:type="dxa"/>
            <w:noWrap/>
          </w:tcPr>
          <w:p w:rsidR="00E245D7" w:rsidRPr="00600693" w:rsidRDefault="00E245D7" w:rsidP="00794416">
            <w:pPr>
              <w:pStyle w:val="Tabletext"/>
              <w:keepNext/>
              <w:keepLines/>
              <w:jc w:val="center"/>
            </w:pPr>
            <w:r w:rsidRPr="00600693">
              <w:t>5</w:t>
            </w:r>
          </w:p>
        </w:tc>
        <w:tc>
          <w:tcPr>
            <w:tcW w:w="895" w:type="dxa"/>
            <w:noWrap/>
          </w:tcPr>
          <w:p w:rsidR="00E245D7" w:rsidRPr="00600693" w:rsidRDefault="00E245D7" w:rsidP="00794416">
            <w:pPr>
              <w:pStyle w:val="Tabletext"/>
              <w:keepNext/>
              <w:keepLines/>
              <w:jc w:val="center"/>
            </w:pPr>
            <w:r w:rsidRPr="00600693">
              <w:t>3</w:t>
            </w:r>
          </w:p>
        </w:tc>
        <w:tc>
          <w:tcPr>
            <w:tcW w:w="895" w:type="dxa"/>
            <w:noWrap/>
          </w:tcPr>
          <w:p w:rsidR="00E245D7" w:rsidRPr="00600693" w:rsidRDefault="00E245D7" w:rsidP="00794416">
            <w:pPr>
              <w:pStyle w:val="Tabletext"/>
              <w:keepNext/>
              <w:keepLines/>
              <w:jc w:val="center"/>
            </w:pPr>
            <w:r w:rsidRPr="00600693">
              <w:t>6</w:t>
            </w:r>
          </w:p>
        </w:tc>
        <w:tc>
          <w:tcPr>
            <w:tcW w:w="895" w:type="dxa"/>
            <w:noWrap/>
          </w:tcPr>
          <w:p w:rsidR="00E245D7" w:rsidRPr="00600693" w:rsidRDefault="00E245D7" w:rsidP="00794416">
            <w:pPr>
              <w:pStyle w:val="Tabletext"/>
              <w:keepNext/>
              <w:keepLines/>
              <w:jc w:val="center"/>
            </w:pPr>
            <w:r w:rsidRPr="00600693">
              <w:t>7</w:t>
            </w:r>
          </w:p>
        </w:tc>
        <w:tc>
          <w:tcPr>
            <w:tcW w:w="895" w:type="dxa"/>
            <w:noWrap/>
          </w:tcPr>
          <w:p w:rsidR="00E245D7" w:rsidRPr="00600693" w:rsidRDefault="00E245D7" w:rsidP="00794416">
            <w:pPr>
              <w:pStyle w:val="Tabletext"/>
              <w:keepNext/>
              <w:keepLines/>
              <w:jc w:val="center"/>
            </w:pPr>
            <w:r w:rsidRPr="00600693">
              <w:t>2</w:t>
            </w:r>
          </w:p>
        </w:tc>
        <w:tc>
          <w:tcPr>
            <w:tcW w:w="895" w:type="dxa"/>
            <w:noWrap/>
          </w:tcPr>
          <w:p w:rsidR="00E245D7" w:rsidRPr="00600693" w:rsidRDefault="00E245D7" w:rsidP="00794416">
            <w:pPr>
              <w:pStyle w:val="Tabletext"/>
              <w:keepNext/>
              <w:keepLines/>
              <w:jc w:val="center"/>
            </w:pPr>
            <w:r w:rsidRPr="00600693">
              <w:t>13</w:t>
            </w:r>
          </w:p>
        </w:tc>
        <w:tc>
          <w:tcPr>
            <w:tcW w:w="895" w:type="dxa"/>
            <w:noWrap/>
          </w:tcPr>
          <w:p w:rsidR="00E245D7" w:rsidRPr="00600693" w:rsidRDefault="00E245D7" w:rsidP="00794416">
            <w:pPr>
              <w:pStyle w:val="Tabletext"/>
              <w:keepNext/>
              <w:keepLines/>
              <w:jc w:val="center"/>
            </w:pPr>
            <w:r w:rsidRPr="00600693">
              <w:t>15</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8</w:t>
            </w:r>
          </w:p>
        </w:tc>
        <w:tc>
          <w:tcPr>
            <w:tcW w:w="895" w:type="dxa"/>
            <w:noWrap/>
          </w:tcPr>
          <w:p w:rsidR="00E245D7" w:rsidRPr="00600693" w:rsidRDefault="00E245D7" w:rsidP="00794416">
            <w:pPr>
              <w:pStyle w:val="Tabletext"/>
              <w:keepNext/>
              <w:keepLines/>
              <w:jc w:val="center"/>
            </w:pPr>
            <w:r w:rsidRPr="00600693">
              <w:t>9</w:t>
            </w:r>
          </w:p>
        </w:tc>
        <w:tc>
          <w:tcPr>
            <w:tcW w:w="895" w:type="dxa"/>
            <w:noWrap/>
          </w:tcPr>
          <w:p w:rsidR="00E245D7" w:rsidRPr="00600693" w:rsidRDefault="00E245D7" w:rsidP="00794416">
            <w:pPr>
              <w:pStyle w:val="Tabletext"/>
              <w:keepNext/>
              <w:keepLines/>
              <w:jc w:val="center"/>
            </w:pPr>
            <w:r w:rsidRPr="00600693">
              <w:t>11</w:t>
            </w:r>
          </w:p>
        </w:tc>
        <w:tc>
          <w:tcPr>
            <w:tcW w:w="895" w:type="dxa"/>
            <w:noWrap/>
          </w:tcPr>
          <w:p w:rsidR="00E245D7" w:rsidRPr="00600693" w:rsidRDefault="00E245D7" w:rsidP="00794416">
            <w:pPr>
              <w:pStyle w:val="Tabletext"/>
              <w:keepNext/>
              <w:keepLines/>
              <w:jc w:val="center"/>
            </w:pPr>
            <w:r w:rsidRPr="00600693">
              <w:t>12</w:t>
            </w:r>
          </w:p>
        </w:tc>
        <w:tc>
          <w:tcPr>
            <w:tcW w:w="895" w:type="dxa"/>
            <w:noWrap/>
          </w:tcPr>
          <w:p w:rsidR="00E245D7" w:rsidRPr="00600693" w:rsidRDefault="00E245D7" w:rsidP="00794416">
            <w:pPr>
              <w:pStyle w:val="Tabletext"/>
              <w:keepNext/>
              <w:keepLines/>
              <w:jc w:val="center"/>
            </w:pPr>
            <w:r w:rsidRPr="00600693">
              <w:t>14</w:t>
            </w:r>
          </w:p>
        </w:tc>
        <w:tc>
          <w:tcPr>
            <w:tcW w:w="895" w:type="dxa"/>
            <w:noWrap/>
          </w:tcPr>
          <w:p w:rsidR="00E245D7" w:rsidRPr="00600693" w:rsidRDefault="00E245D7" w:rsidP="00794416">
            <w:pPr>
              <w:pStyle w:val="Tabletext"/>
              <w:keepNext/>
              <w:keepLines/>
              <w:jc w:val="center"/>
            </w:pPr>
            <w:r w:rsidRPr="00600693">
              <w:t>10</w:t>
            </w:r>
          </w:p>
        </w:tc>
        <w:tc>
          <w:tcPr>
            <w:tcW w:w="895" w:type="dxa"/>
            <w:noWrap/>
          </w:tcPr>
          <w:p w:rsidR="00E245D7" w:rsidRPr="00600693" w:rsidRDefault="00E245D7" w:rsidP="00794416">
            <w:pPr>
              <w:pStyle w:val="Tabletext"/>
              <w:keepNext/>
              <w:keepLines/>
              <w:jc w:val="center"/>
            </w:pPr>
            <w:r w:rsidRPr="00600693">
              <w:t>16</w:t>
            </w:r>
          </w:p>
        </w:tc>
        <w:tc>
          <w:tcPr>
            <w:tcW w:w="895" w:type="dxa"/>
            <w:noWrap/>
          </w:tcPr>
          <w:p w:rsidR="00E245D7" w:rsidRPr="00600693" w:rsidRDefault="00E245D7" w:rsidP="00794416">
            <w:pPr>
              <w:pStyle w:val="Tabletext"/>
              <w:keepNext/>
              <w:keepLines/>
              <w:jc w:val="center"/>
            </w:pPr>
            <w:r w:rsidRPr="00600693">
              <w:t>28</w:t>
            </w:r>
          </w:p>
        </w:tc>
        <w:tc>
          <w:tcPr>
            <w:tcW w:w="895" w:type="dxa"/>
            <w:noWrap/>
          </w:tcPr>
          <w:p w:rsidR="00E245D7" w:rsidRPr="00600693" w:rsidRDefault="00E245D7" w:rsidP="00794416">
            <w:pPr>
              <w:pStyle w:val="Tabletext"/>
              <w:keepNext/>
              <w:keepLines/>
              <w:jc w:val="center"/>
            </w:pPr>
            <w:r w:rsidRPr="00600693">
              <w:t>74</w:t>
            </w:r>
          </w:p>
        </w:tc>
        <w:tc>
          <w:tcPr>
            <w:tcW w:w="895" w:type="dxa"/>
            <w:noWrap/>
          </w:tcPr>
          <w:p w:rsidR="00E245D7" w:rsidRPr="00600693" w:rsidRDefault="00E245D7" w:rsidP="00794416">
            <w:pPr>
              <w:pStyle w:val="Tabletext"/>
              <w:keepNext/>
              <w:keepLines/>
              <w:jc w:val="center"/>
            </w:pPr>
            <w:r w:rsidRPr="00600693">
              <w:t>29</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75</w:t>
            </w:r>
          </w:p>
        </w:tc>
        <w:tc>
          <w:tcPr>
            <w:tcW w:w="895" w:type="dxa"/>
            <w:noWrap/>
          </w:tcPr>
          <w:p w:rsidR="00E245D7" w:rsidRPr="00600693" w:rsidRDefault="00E245D7" w:rsidP="00794416">
            <w:pPr>
              <w:pStyle w:val="Tabletext"/>
              <w:keepNext/>
              <w:keepLines/>
              <w:jc w:val="center"/>
            </w:pPr>
            <w:r w:rsidRPr="00600693">
              <w:t>27</w:t>
            </w:r>
          </w:p>
        </w:tc>
        <w:tc>
          <w:tcPr>
            <w:tcW w:w="895" w:type="dxa"/>
            <w:noWrap/>
          </w:tcPr>
          <w:p w:rsidR="00E245D7" w:rsidRPr="00600693" w:rsidRDefault="00E245D7" w:rsidP="00794416">
            <w:pPr>
              <w:pStyle w:val="Tabletext"/>
              <w:keepNext/>
              <w:keepLines/>
              <w:jc w:val="center"/>
            </w:pPr>
            <w:r w:rsidRPr="00600693">
              <w:t>73</w:t>
            </w:r>
          </w:p>
        </w:tc>
        <w:tc>
          <w:tcPr>
            <w:tcW w:w="895" w:type="dxa"/>
            <w:noWrap/>
          </w:tcPr>
          <w:p w:rsidR="00E245D7" w:rsidRPr="00600693" w:rsidRDefault="00E245D7" w:rsidP="00794416">
            <w:pPr>
              <w:pStyle w:val="Tabletext"/>
              <w:keepNext/>
              <w:keepLines/>
              <w:jc w:val="center"/>
            </w:pPr>
            <w:r w:rsidRPr="00600693">
              <w:t>26</w:t>
            </w:r>
          </w:p>
        </w:tc>
        <w:tc>
          <w:tcPr>
            <w:tcW w:w="895" w:type="dxa"/>
            <w:noWrap/>
          </w:tcPr>
          <w:p w:rsidR="00E245D7" w:rsidRPr="00600693" w:rsidRDefault="00E245D7" w:rsidP="00794416">
            <w:pPr>
              <w:pStyle w:val="Tabletext"/>
              <w:keepNext/>
              <w:keepLines/>
              <w:jc w:val="center"/>
            </w:pPr>
            <w:r w:rsidRPr="00600693">
              <w:t>72</w:t>
            </w:r>
          </w:p>
        </w:tc>
        <w:tc>
          <w:tcPr>
            <w:tcW w:w="895" w:type="dxa"/>
            <w:noWrap/>
          </w:tcPr>
          <w:p w:rsidR="00E245D7" w:rsidRPr="00600693" w:rsidRDefault="00E245D7" w:rsidP="00794416">
            <w:pPr>
              <w:pStyle w:val="Tabletext"/>
              <w:keepNext/>
              <w:keepLines/>
              <w:jc w:val="center"/>
            </w:pPr>
            <w:r w:rsidRPr="00600693">
              <w:t>30</w:t>
            </w:r>
          </w:p>
        </w:tc>
        <w:tc>
          <w:tcPr>
            <w:tcW w:w="895" w:type="dxa"/>
            <w:noWrap/>
          </w:tcPr>
          <w:p w:rsidR="00E245D7" w:rsidRPr="00600693" w:rsidRDefault="00E245D7" w:rsidP="00794416">
            <w:pPr>
              <w:pStyle w:val="Tabletext"/>
              <w:keepNext/>
              <w:keepLines/>
              <w:jc w:val="center"/>
            </w:pPr>
            <w:r w:rsidRPr="00600693">
              <w:t>76</w:t>
            </w:r>
          </w:p>
        </w:tc>
        <w:tc>
          <w:tcPr>
            <w:tcW w:w="895" w:type="dxa"/>
            <w:noWrap/>
          </w:tcPr>
          <w:p w:rsidR="00E245D7" w:rsidRPr="00600693" w:rsidRDefault="00E245D7" w:rsidP="00794416">
            <w:pPr>
              <w:pStyle w:val="Tabletext"/>
              <w:keepNext/>
              <w:keepLines/>
              <w:jc w:val="center"/>
            </w:pPr>
            <w:r w:rsidRPr="00600693">
              <w:t>51</w:t>
            </w:r>
          </w:p>
        </w:tc>
        <w:tc>
          <w:tcPr>
            <w:tcW w:w="895" w:type="dxa"/>
            <w:noWrap/>
          </w:tcPr>
          <w:p w:rsidR="00E245D7" w:rsidRPr="00600693" w:rsidRDefault="00E245D7" w:rsidP="00794416">
            <w:pPr>
              <w:pStyle w:val="Tabletext"/>
              <w:keepNext/>
              <w:keepLines/>
              <w:jc w:val="center"/>
            </w:pPr>
            <w:r w:rsidRPr="00600693">
              <w:t>97</w:t>
            </w:r>
          </w:p>
        </w:tc>
        <w:tc>
          <w:tcPr>
            <w:tcW w:w="895" w:type="dxa"/>
            <w:noWrap/>
          </w:tcPr>
          <w:p w:rsidR="00E245D7" w:rsidRPr="00600693" w:rsidRDefault="00E245D7" w:rsidP="00794416">
            <w:pPr>
              <w:pStyle w:val="Tabletext"/>
              <w:keepNext/>
              <w:keepLines/>
              <w:jc w:val="center"/>
            </w:pPr>
            <w:r w:rsidRPr="00600693">
              <w:t>50</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71</w:t>
            </w:r>
          </w:p>
        </w:tc>
        <w:tc>
          <w:tcPr>
            <w:tcW w:w="895" w:type="dxa"/>
            <w:noWrap/>
          </w:tcPr>
          <w:p w:rsidR="00E245D7" w:rsidRPr="00600693" w:rsidRDefault="00E245D7" w:rsidP="00794416">
            <w:pPr>
              <w:pStyle w:val="Tabletext"/>
              <w:keepNext/>
              <w:keepLines/>
              <w:jc w:val="center"/>
            </w:pPr>
            <w:r w:rsidRPr="00600693">
              <w:t>96</w:t>
            </w:r>
          </w:p>
        </w:tc>
        <w:tc>
          <w:tcPr>
            <w:tcW w:w="895" w:type="dxa"/>
            <w:noWrap/>
          </w:tcPr>
          <w:p w:rsidR="00E245D7" w:rsidRPr="00600693" w:rsidRDefault="00E245D7" w:rsidP="00794416">
            <w:pPr>
              <w:pStyle w:val="Tabletext"/>
              <w:keepNext/>
              <w:keepLines/>
              <w:jc w:val="center"/>
            </w:pPr>
            <w:r w:rsidRPr="00600693">
              <w:t>117</w:t>
            </w:r>
          </w:p>
        </w:tc>
        <w:tc>
          <w:tcPr>
            <w:tcW w:w="895" w:type="dxa"/>
            <w:noWrap/>
          </w:tcPr>
          <w:p w:rsidR="00E245D7" w:rsidRPr="00600693" w:rsidRDefault="00E245D7" w:rsidP="00794416">
            <w:pPr>
              <w:pStyle w:val="Tabletext"/>
              <w:keepNext/>
              <w:keepLines/>
              <w:jc w:val="center"/>
            </w:pPr>
            <w:r w:rsidRPr="00600693">
              <w:t>31</w:t>
            </w:r>
          </w:p>
        </w:tc>
        <w:tc>
          <w:tcPr>
            <w:tcW w:w="895" w:type="dxa"/>
            <w:noWrap/>
          </w:tcPr>
          <w:p w:rsidR="00E245D7" w:rsidRPr="00600693" w:rsidRDefault="00E245D7" w:rsidP="00794416">
            <w:pPr>
              <w:pStyle w:val="Tabletext"/>
              <w:keepNext/>
              <w:keepLines/>
              <w:jc w:val="center"/>
            </w:pPr>
            <w:r w:rsidRPr="00600693">
              <w:t>77</w:t>
            </w:r>
          </w:p>
        </w:tc>
        <w:tc>
          <w:tcPr>
            <w:tcW w:w="895" w:type="dxa"/>
            <w:noWrap/>
          </w:tcPr>
          <w:p w:rsidR="00E245D7" w:rsidRPr="00600693" w:rsidRDefault="00E245D7" w:rsidP="00794416">
            <w:pPr>
              <w:pStyle w:val="Tabletext"/>
              <w:keepNext/>
              <w:keepLines/>
              <w:jc w:val="center"/>
            </w:pPr>
            <w:r w:rsidRPr="00600693">
              <w:t>52</w:t>
            </w:r>
          </w:p>
        </w:tc>
        <w:tc>
          <w:tcPr>
            <w:tcW w:w="895" w:type="dxa"/>
            <w:noWrap/>
          </w:tcPr>
          <w:p w:rsidR="00E245D7" w:rsidRPr="00600693" w:rsidRDefault="00E245D7" w:rsidP="00794416">
            <w:pPr>
              <w:pStyle w:val="Tabletext"/>
              <w:keepNext/>
              <w:keepLines/>
              <w:jc w:val="center"/>
            </w:pPr>
            <w:r w:rsidRPr="00600693">
              <w:t>98</w:t>
            </w:r>
          </w:p>
        </w:tc>
        <w:tc>
          <w:tcPr>
            <w:tcW w:w="895" w:type="dxa"/>
            <w:noWrap/>
          </w:tcPr>
          <w:p w:rsidR="00E245D7" w:rsidRPr="00600693" w:rsidRDefault="00E245D7" w:rsidP="00794416">
            <w:pPr>
              <w:pStyle w:val="Tabletext"/>
              <w:keepNext/>
              <w:keepLines/>
              <w:jc w:val="center"/>
            </w:pPr>
            <w:r w:rsidRPr="00600693">
              <w:t>49</w:t>
            </w:r>
          </w:p>
        </w:tc>
        <w:tc>
          <w:tcPr>
            <w:tcW w:w="895" w:type="dxa"/>
            <w:noWrap/>
          </w:tcPr>
          <w:p w:rsidR="00E245D7" w:rsidRPr="00600693" w:rsidRDefault="00E245D7" w:rsidP="00794416">
            <w:pPr>
              <w:pStyle w:val="Tabletext"/>
              <w:keepNext/>
              <w:keepLines/>
              <w:jc w:val="center"/>
            </w:pPr>
            <w:r w:rsidRPr="00600693">
              <w:t>70</w:t>
            </w:r>
          </w:p>
        </w:tc>
        <w:tc>
          <w:tcPr>
            <w:tcW w:w="895" w:type="dxa"/>
            <w:noWrap/>
          </w:tcPr>
          <w:p w:rsidR="00E245D7" w:rsidRPr="00600693" w:rsidRDefault="00E245D7" w:rsidP="00794416">
            <w:pPr>
              <w:pStyle w:val="Tabletext"/>
              <w:keepNext/>
              <w:keepLines/>
              <w:jc w:val="center"/>
            </w:pPr>
            <w:r w:rsidRPr="00600693">
              <w:t>95</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116</w:t>
            </w:r>
          </w:p>
        </w:tc>
        <w:tc>
          <w:tcPr>
            <w:tcW w:w="895" w:type="dxa"/>
            <w:noWrap/>
          </w:tcPr>
          <w:p w:rsidR="00E245D7" w:rsidRPr="00600693" w:rsidRDefault="00E245D7" w:rsidP="00794416">
            <w:pPr>
              <w:pStyle w:val="Tabletext"/>
              <w:keepNext/>
              <w:keepLines/>
              <w:jc w:val="center"/>
            </w:pPr>
            <w:r w:rsidRPr="00600693">
              <w:t>53</w:t>
            </w:r>
          </w:p>
        </w:tc>
        <w:tc>
          <w:tcPr>
            <w:tcW w:w="895" w:type="dxa"/>
            <w:noWrap/>
          </w:tcPr>
          <w:p w:rsidR="00E245D7" w:rsidRPr="00600693" w:rsidRDefault="00E245D7" w:rsidP="00794416">
            <w:pPr>
              <w:pStyle w:val="Tabletext"/>
              <w:keepNext/>
              <w:keepLines/>
              <w:jc w:val="center"/>
            </w:pPr>
            <w:r w:rsidRPr="00600693">
              <w:t>99</w:t>
            </w:r>
          </w:p>
        </w:tc>
        <w:tc>
          <w:tcPr>
            <w:tcW w:w="895" w:type="dxa"/>
            <w:noWrap/>
          </w:tcPr>
          <w:p w:rsidR="00E245D7" w:rsidRPr="00600693" w:rsidRDefault="00E245D7" w:rsidP="00794416">
            <w:pPr>
              <w:pStyle w:val="Tabletext"/>
              <w:keepNext/>
              <w:keepLines/>
              <w:jc w:val="center"/>
            </w:pPr>
            <w:r w:rsidRPr="00600693">
              <w:t>32</w:t>
            </w:r>
          </w:p>
        </w:tc>
        <w:tc>
          <w:tcPr>
            <w:tcW w:w="895" w:type="dxa"/>
            <w:noWrap/>
          </w:tcPr>
          <w:p w:rsidR="00E245D7" w:rsidRPr="00600693" w:rsidRDefault="00E245D7" w:rsidP="00794416">
            <w:pPr>
              <w:pStyle w:val="Tabletext"/>
              <w:keepNext/>
              <w:keepLines/>
              <w:jc w:val="center"/>
            </w:pPr>
            <w:r w:rsidRPr="00600693">
              <w:t>78</w:t>
            </w:r>
          </w:p>
        </w:tc>
        <w:tc>
          <w:tcPr>
            <w:tcW w:w="895" w:type="dxa"/>
            <w:noWrap/>
          </w:tcPr>
          <w:p w:rsidR="00E245D7" w:rsidRPr="00600693" w:rsidRDefault="00E245D7" w:rsidP="00794416">
            <w:pPr>
              <w:pStyle w:val="Tabletext"/>
              <w:keepNext/>
              <w:keepLines/>
              <w:jc w:val="center"/>
            </w:pPr>
            <w:r w:rsidRPr="00600693">
              <w:t>33</w:t>
            </w:r>
          </w:p>
        </w:tc>
        <w:tc>
          <w:tcPr>
            <w:tcW w:w="895" w:type="dxa"/>
            <w:noWrap/>
          </w:tcPr>
          <w:p w:rsidR="00E245D7" w:rsidRPr="00600693" w:rsidRDefault="00E245D7" w:rsidP="00794416">
            <w:pPr>
              <w:pStyle w:val="Tabletext"/>
              <w:keepNext/>
              <w:keepLines/>
              <w:jc w:val="center"/>
            </w:pPr>
            <w:r w:rsidRPr="00600693">
              <w:t>79</w:t>
            </w:r>
          </w:p>
        </w:tc>
        <w:tc>
          <w:tcPr>
            <w:tcW w:w="895" w:type="dxa"/>
            <w:noWrap/>
          </w:tcPr>
          <w:p w:rsidR="00E245D7" w:rsidRPr="00600693" w:rsidRDefault="00E245D7" w:rsidP="00794416">
            <w:pPr>
              <w:pStyle w:val="Tabletext"/>
              <w:keepNext/>
              <w:keepLines/>
              <w:jc w:val="center"/>
            </w:pPr>
            <w:r w:rsidRPr="00600693">
              <w:t>48</w:t>
            </w:r>
          </w:p>
        </w:tc>
        <w:tc>
          <w:tcPr>
            <w:tcW w:w="895" w:type="dxa"/>
            <w:noWrap/>
          </w:tcPr>
          <w:p w:rsidR="00E245D7" w:rsidRPr="00600693" w:rsidRDefault="00E245D7" w:rsidP="00794416">
            <w:pPr>
              <w:pStyle w:val="Tabletext"/>
              <w:keepNext/>
              <w:keepLines/>
              <w:jc w:val="center"/>
            </w:pPr>
            <w:r w:rsidRPr="00600693">
              <w:t>69</w:t>
            </w:r>
          </w:p>
        </w:tc>
        <w:tc>
          <w:tcPr>
            <w:tcW w:w="895" w:type="dxa"/>
            <w:noWrap/>
          </w:tcPr>
          <w:p w:rsidR="00E245D7" w:rsidRPr="00600693" w:rsidRDefault="00E245D7" w:rsidP="00794416">
            <w:pPr>
              <w:pStyle w:val="Tabletext"/>
              <w:keepNext/>
              <w:keepLines/>
              <w:jc w:val="center"/>
            </w:pPr>
            <w:r w:rsidRPr="00600693">
              <w:t>94</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115</w:t>
            </w:r>
          </w:p>
        </w:tc>
        <w:tc>
          <w:tcPr>
            <w:tcW w:w="895" w:type="dxa"/>
            <w:noWrap/>
          </w:tcPr>
          <w:p w:rsidR="00E245D7" w:rsidRPr="00600693" w:rsidRDefault="00E245D7" w:rsidP="00794416">
            <w:pPr>
              <w:pStyle w:val="Tabletext"/>
              <w:keepNext/>
              <w:keepLines/>
              <w:jc w:val="center"/>
            </w:pPr>
            <w:r w:rsidRPr="00600693">
              <w:t>47</w:t>
            </w:r>
          </w:p>
        </w:tc>
        <w:tc>
          <w:tcPr>
            <w:tcW w:w="895" w:type="dxa"/>
            <w:noWrap/>
          </w:tcPr>
          <w:p w:rsidR="00E245D7" w:rsidRPr="00600693" w:rsidRDefault="00E245D7" w:rsidP="00794416">
            <w:pPr>
              <w:pStyle w:val="Tabletext"/>
              <w:keepNext/>
              <w:keepLines/>
              <w:jc w:val="center"/>
            </w:pPr>
            <w:r w:rsidRPr="00600693">
              <w:t>68</w:t>
            </w:r>
          </w:p>
        </w:tc>
        <w:tc>
          <w:tcPr>
            <w:tcW w:w="895" w:type="dxa"/>
            <w:noWrap/>
          </w:tcPr>
          <w:p w:rsidR="00E245D7" w:rsidRPr="00600693" w:rsidRDefault="00E245D7" w:rsidP="00794416">
            <w:pPr>
              <w:pStyle w:val="Tabletext"/>
              <w:keepNext/>
              <w:keepLines/>
              <w:jc w:val="center"/>
            </w:pPr>
            <w:r w:rsidRPr="00600693">
              <w:t>93</w:t>
            </w:r>
          </w:p>
        </w:tc>
        <w:tc>
          <w:tcPr>
            <w:tcW w:w="895" w:type="dxa"/>
            <w:noWrap/>
          </w:tcPr>
          <w:p w:rsidR="00E245D7" w:rsidRPr="00600693" w:rsidRDefault="00E245D7" w:rsidP="00794416">
            <w:pPr>
              <w:pStyle w:val="Tabletext"/>
              <w:keepNext/>
              <w:keepLines/>
              <w:jc w:val="center"/>
            </w:pPr>
            <w:r w:rsidRPr="00600693">
              <w:t>114</w:t>
            </w:r>
          </w:p>
        </w:tc>
        <w:tc>
          <w:tcPr>
            <w:tcW w:w="895" w:type="dxa"/>
            <w:noWrap/>
          </w:tcPr>
          <w:p w:rsidR="00E245D7" w:rsidRPr="00600693" w:rsidRDefault="00E245D7" w:rsidP="00794416">
            <w:pPr>
              <w:pStyle w:val="Tabletext"/>
              <w:keepNext/>
              <w:keepLines/>
              <w:jc w:val="center"/>
            </w:pPr>
            <w:r w:rsidRPr="00600693">
              <w:t>46</w:t>
            </w:r>
          </w:p>
        </w:tc>
        <w:tc>
          <w:tcPr>
            <w:tcW w:w="895" w:type="dxa"/>
            <w:noWrap/>
          </w:tcPr>
          <w:p w:rsidR="00E245D7" w:rsidRPr="00600693" w:rsidRDefault="00E245D7" w:rsidP="00794416">
            <w:pPr>
              <w:pStyle w:val="Tabletext"/>
              <w:keepNext/>
              <w:keepLines/>
              <w:jc w:val="center"/>
            </w:pPr>
            <w:r w:rsidRPr="00600693">
              <w:t>67</w:t>
            </w:r>
          </w:p>
        </w:tc>
        <w:tc>
          <w:tcPr>
            <w:tcW w:w="895" w:type="dxa"/>
            <w:noWrap/>
          </w:tcPr>
          <w:p w:rsidR="00E245D7" w:rsidRPr="00600693" w:rsidRDefault="00E245D7" w:rsidP="00794416">
            <w:pPr>
              <w:pStyle w:val="Tabletext"/>
              <w:keepNext/>
              <w:keepLines/>
              <w:jc w:val="center"/>
            </w:pPr>
            <w:r w:rsidRPr="00600693">
              <w:t>92</w:t>
            </w:r>
          </w:p>
        </w:tc>
        <w:tc>
          <w:tcPr>
            <w:tcW w:w="895" w:type="dxa"/>
            <w:noWrap/>
          </w:tcPr>
          <w:p w:rsidR="00E245D7" w:rsidRPr="00600693" w:rsidRDefault="00E245D7" w:rsidP="00794416">
            <w:pPr>
              <w:pStyle w:val="Tabletext"/>
              <w:keepNext/>
              <w:keepLines/>
              <w:jc w:val="center"/>
            </w:pPr>
            <w:r w:rsidRPr="00600693">
              <w:t>113</w:t>
            </w:r>
          </w:p>
        </w:tc>
        <w:tc>
          <w:tcPr>
            <w:tcW w:w="895" w:type="dxa"/>
            <w:noWrap/>
          </w:tcPr>
          <w:p w:rsidR="00E245D7" w:rsidRPr="00600693" w:rsidRDefault="00E245D7" w:rsidP="00794416">
            <w:pPr>
              <w:pStyle w:val="Tabletext"/>
              <w:keepNext/>
              <w:keepLines/>
              <w:jc w:val="center"/>
            </w:pPr>
            <w:r w:rsidRPr="00600693">
              <w:t>19</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21</w:t>
            </w:r>
          </w:p>
        </w:tc>
        <w:tc>
          <w:tcPr>
            <w:tcW w:w="895" w:type="dxa"/>
            <w:noWrap/>
          </w:tcPr>
          <w:p w:rsidR="00E245D7" w:rsidRPr="00600693" w:rsidRDefault="00E245D7" w:rsidP="00794416">
            <w:pPr>
              <w:pStyle w:val="Tabletext"/>
              <w:keepNext/>
              <w:keepLines/>
              <w:jc w:val="center"/>
            </w:pPr>
            <w:r w:rsidRPr="00600693">
              <w:t>23</w:t>
            </w:r>
          </w:p>
        </w:tc>
        <w:tc>
          <w:tcPr>
            <w:tcW w:w="895" w:type="dxa"/>
            <w:noWrap/>
          </w:tcPr>
          <w:p w:rsidR="00E245D7" w:rsidRPr="00600693" w:rsidRDefault="00E245D7" w:rsidP="00794416">
            <w:pPr>
              <w:pStyle w:val="Tabletext"/>
              <w:keepNext/>
              <w:keepLines/>
              <w:jc w:val="center"/>
            </w:pPr>
            <w:r w:rsidRPr="00600693">
              <w:t>22</w:t>
            </w:r>
          </w:p>
        </w:tc>
        <w:tc>
          <w:tcPr>
            <w:tcW w:w="895" w:type="dxa"/>
            <w:noWrap/>
          </w:tcPr>
          <w:p w:rsidR="00E245D7" w:rsidRPr="00600693" w:rsidRDefault="00E245D7" w:rsidP="00794416">
            <w:pPr>
              <w:pStyle w:val="Tabletext"/>
              <w:keepNext/>
              <w:keepLines/>
              <w:jc w:val="center"/>
            </w:pPr>
            <w:r w:rsidRPr="00600693">
              <w:t>18</w:t>
            </w:r>
          </w:p>
        </w:tc>
        <w:tc>
          <w:tcPr>
            <w:tcW w:w="895" w:type="dxa"/>
            <w:noWrap/>
          </w:tcPr>
          <w:p w:rsidR="00E245D7" w:rsidRPr="00600693" w:rsidRDefault="00E245D7" w:rsidP="00794416">
            <w:pPr>
              <w:pStyle w:val="Tabletext"/>
              <w:keepNext/>
              <w:keepLines/>
              <w:jc w:val="center"/>
            </w:pPr>
            <w:r w:rsidRPr="00600693">
              <w:t>17</w:t>
            </w:r>
          </w:p>
        </w:tc>
        <w:tc>
          <w:tcPr>
            <w:tcW w:w="895" w:type="dxa"/>
            <w:noWrap/>
          </w:tcPr>
          <w:p w:rsidR="00E245D7" w:rsidRPr="00600693" w:rsidRDefault="00E245D7" w:rsidP="00794416">
            <w:pPr>
              <w:pStyle w:val="Tabletext"/>
              <w:keepNext/>
              <w:keepLines/>
              <w:jc w:val="center"/>
            </w:pPr>
            <w:r w:rsidRPr="00600693">
              <w:t>20</w:t>
            </w:r>
          </w:p>
        </w:tc>
        <w:tc>
          <w:tcPr>
            <w:tcW w:w="895" w:type="dxa"/>
            <w:noWrap/>
          </w:tcPr>
          <w:p w:rsidR="00E245D7" w:rsidRPr="00600693" w:rsidRDefault="00E245D7" w:rsidP="00794416">
            <w:pPr>
              <w:pStyle w:val="Tabletext"/>
              <w:keepNext/>
              <w:keepLines/>
              <w:jc w:val="center"/>
            </w:pPr>
            <w:r w:rsidRPr="00600693">
              <w:t>24</w:t>
            </w:r>
          </w:p>
        </w:tc>
        <w:tc>
          <w:tcPr>
            <w:tcW w:w="895" w:type="dxa"/>
            <w:noWrap/>
          </w:tcPr>
          <w:p w:rsidR="00E245D7" w:rsidRPr="00600693" w:rsidRDefault="00E245D7" w:rsidP="00794416">
            <w:pPr>
              <w:pStyle w:val="Tabletext"/>
              <w:keepNext/>
              <w:keepLines/>
              <w:jc w:val="center"/>
            </w:pPr>
            <w:r w:rsidRPr="00600693">
              <w:t>111</w:t>
            </w:r>
          </w:p>
        </w:tc>
        <w:tc>
          <w:tcPr>
            <w:tcW w:w="895" w:type="dxa"/>
            <w:noWrap/>
          </w:tcPr>
          <w:p w:rsidR="00E245D7" w:rsidRPr="00600693" w:rsidRDefault="00E245D7" w:rsidP="00794416">
            <w:pPr>
              <w:pStyle w:val="Tabletext"/>
              <w:keepNext/>
              <w:keepLines/>
              <w:jc w:val="center"/>
            </w:pPr>
            <w:r w:rsidRPr="00600693">
              <w:t>43</w:t>
            </w:r>
          </w:p>
        </w:tc>
        <w:tc>
          <w:tcPr>
            <w:tcW w:w="895" w:type="dxa"/>
            <w:noWrap/>
          </w:tcPr>
          <w:p w:rsidR="00E245D7" w:rsidRPr="00600693" w:rsidRDefault="00E245D7" w:rsidP="00794416">
            <w:pPr>
              <w:pStyle w:val="Tabletext"/>
              <w:keepNext/>
              <w:keepLines/>
              <w:jc w:val="center"/>
            </w:pPr>
            <w:r w:rsidRPr="00600693">
              <w:t>89</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110</w:t>
            </w:r>
          </w:p>
        </w:tc>
        <w:tc>
          <w:tcPr>
            <w:tcW w:w="895" w:type="dxa"/>
            <w:noWrap/>
          </w:tcPr>
          <w:p w:rsidR="00E245D7" w:rsidRPr="00600693" w:rsidRDefault="00E245D7" w:rsidP="00794416">
            <w:pPr>
              <w:pStyle w:val="Tabletext"/>
              <w:keepNext/>
              <w:keepLines/>
              <w:jc w:val="center"/>
            </w:pPr>
            <w:r w:rsidRPr="00600693">
              <w:t>64</w:t>
            </w:r>
          </w:p>
        </w:tc>
        <w:tc>
          <w:tcPr>
            <w:tcW w:w="895" w:type="dxa"/>
            <w:noWrap/>
          </w:tcPr>
          <w:p w:rsidR="00E245D7" w:rsidRPr="00600693" w:rsidRDefault="00E245D7" w:rsidP="00794416">
            <w:pPr>
              <w:pStyle w:val="Tabletext"/>
              <w:keepNext/>
              <w:keepLines/>
              <w:jc w:val="center"/>
            </w:pPr>
            <w:r w:rsidRPr="00600693">
              <w:t>65</w:t>
            </w:r>
          </w:p>
        </w:tc>
        <w:tc>
          <w:tcPr>
            <w:tcW w:w="895" w:type="dxa"/>
            <w:noWrap/>
          </w:tcPr>
          <w:p w:rsidR="00E245D7" w:rsidRPr="00600693" w:rsidRDefault="00E245D7" w:rsidP="00794416">
            <w:pPr>
              <w:pStyle w:val="Tabletext"/>
              <w:keepNext/>
              <w:keepLines/>
              <w:jc w:val="center"/>
            </w:pPr>
            <w:r w:rsidRPr="00600693">
              <w:t>44</w:t>
            </w:r>
          </w:p>
        </w:tc>
        <w:tc>
          <w:tcPr>
            <w:tcW w:w="895" w:type="dxa"/>
            <w:noWrap/>
          </w:tcPr>
          <w:p w:rsidR="00E245D7" w:rsidRPr="00600693" w:rsidRDefault="00E245D7" w:rsidP="00794416">
            <w:pPr>
              <w:pStyle w:val="Tabletext"/>
              <w:keepNext/>
              <w:keepLines/>
              <w:jc w:val="center"/>
            </w:pPr>
            <w:r w:rsidRPr="00600693">
              <w:t>90</w:t>
            </w:r>
          </w:p>
        </w:tc>
        <w:tc>
          <w:tcPr>
            <w:tcW w:w="895" w:type="dxa"/>
            <w:noWrap/>
          </w:tcPr>
          <w:p w:rsidR="00E245D7" w:rsidRPr="00600693" w:rsidRDefault="00E245D7" w:rsidP="00794416">
            <w:pPr>
              <w:pStyle w:val="Tabletext"/>
              <w:keepNext/>
              <w:keepLines/>
              <w:jc w:val="center"/>
            </w:pPr>
            <w:r w:rsidRPr="00600693">
              <w:t>25</w:t>
            </w:r>
          </w:p>
        </w:tc>
        <w:tc>
          <w:tcPr>
            <w:tcW w:w="895" w:type="dxa"/>
            <w:noWrap/>
          </w:tcPr>
          <w:p w:rsidR="00E245D7" w:rsidRPr="00600693" w:rsidRDefault="00E245D7" w:rsidP="00794416">
            <w:pPr>
              <w:pStyle w:val="Tabletext"/>
              <w:keepNext/>
              <w:keepLines/>
              <w:jc w:val="center"/>
            </w:pPr>
            <w:r w:rsidRPr="00600693">
              <w:t>45</w:t>
            </w:r>
          </w:p>
        </w:tc>
        <w:tc>
          <w:tcPr>
            <w:tcW w:w="895" w:type="dxa"/>
            <w:noWrap/>
          </w:tcPr>
          <w:p w:rsidR="00E245D7" w:rsidRPr="00600693" w:rsidRDefault="00E245D7" w:rsidP="00794416">
            <w:pPr>
              <w:pStyle w:val="Tabletext"/>
              <w:keepNext/>
              <w:keepLines/>
              <w:jc w:val="center"/>
            </w:pPr>
            <w:r w:rsidRPr="00600693">
              <w:t>66</w:t>
            </w:r>
          </w:p>
        </w:tc>
        <w:tc>
          <w:tcPr>
            <w:tcW w:w="895" w:type="dxa"/>
            <w:noWrap/>
          </w:tcPr>
          <w:p w:rsidR="00E245D7" w:rsidRPr="00600693" w:rsidRDefault="00E245D7" w:rsidP="00794416">
            <w:pPr>
              <w:pStyle w:val="Tabletext"/>
              <w:keepNext/>
              <w:keepLines/>
              <w:jc w:val="center"/>
            </w:pPr>
            <w:r w:rsidRPr="00600693">
              <w:t>91</w:t>
            </w:r>
          </w:p>
        </w:tc>
        <w:tc>
          <w:tcPr>
            <w:tcW w:w="895" w:type="dxa"/>
            <w:noWrap/>
          </w:tcPr>
          <w:p w:rsidR="00E245D7" w:rsidRPr="00600693" w:rsidRDefault="00E245D7" w:rsidP="00794416">
            <w:pPr>
              <w:pStyle w:val="Tabletext"/>
              <w:keepNext/>
              <w:keepLines/>
              <w:jc w:val="center"/>
            </w:pPr>
            <w:r w:rsidRPr="00600693">
              <w:t>112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100</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86</w:t>
            </w:r>
          </w:p>
        </w:tc>
        <w:tc>
          <w:tcPr>
            <w:tcW w:w="895" w:type="dxa"/>
            <w:noWrap/>
          </w:tcPr>
          <w:p w:rsidR="00E245D7" w:rsidRPr="00600693" w:rsidRDefault="00E245D7" w:rsidP="00794416">
            <w:pPr>
              <w:pStyle w:val="Tabletext"/>
              <w:jc w:val="center"/>
            </w:pPr>
            <w:r w:rsidRPr="00600693">
              <w:t>107</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106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103</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102</w:t>
            </w:r>
          </w:p>
        </w:tc>
        <w:tc>
          <w:tcPr>
            <w:tcW w:w="895" w:type="dxa"/>
            <w:noWrap/>
          </w:tcPr>
          <w:p w:rsidR="00E245D7" w:rsidRPr="00600693" w:rsidRDefault="00E245D7" w:rsidP="00794416">
            <w:pPr>
              <w:pStyle w:val="Tabletext"/>
              <w:jc w:val="center"/>
            </w:pPr>
            <w:r w:rsidRPr="00600693">
              <w:t>34</w:t>
            </w:r>
          </w:p>
        </w:tc>
        <w:tc>
          <w:tcPr>
            <w:tcW w:w="895" w:type="dxa"/>
            <w:noWrap/>
          </w:tcPr>
          <w:p w:rsidR="00E245D7" w:rsidRPr="00600693" w:rsidRDefault="00E245D7" w:rsidP="00794416">
            <w:pPr>
              <w:pStyle w:val="Tabletext"/>
              <w:jc w:val="center"/>
            </w:pPr>
            <w:r w:rsidRPr="00600693">
              <w:t>55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63</w:t>
            </w:r>
          </w:p>
        </w:tc>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109</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108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105</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58</w:t>
            </w:r>
          </w:p>
        </w:tc>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104</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429" w:name="_Toc409196180"/>
      <w:r w:rsidRPr="00600693">
        <w:t>Table I.22 – Subjective importance of the speech-encoded bits for AMR5.15</w:t>
      </w:r>
      <w:bookmarkEnd w:id="242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jc w:val="center"/>
            </w:pPr>
            <w:r w:rsidRPr="00600693">
              <w:t>7</w:t>
            </w:r>
          </w:p>
        </w:tc>
        <w:tc>
          <w:tcPr>
            <w:tcW w:w="895" w:type="dxa"/>
            <w:noWrap/>
          </w:tcPr>
          <w:p w:rsidR="00E245D7" w:rsidRPr="00600693" w:rsidRDefault="00E245D7" w:rsidP="00794416">
            <w:pPr>
              <w:pStyle w:val="Tabletext"/>
              <w:jc w:val="center"/>
            </w:pPr>
            <w:r w:rsidRPr="00600693">
              <w:t>6</w:t>
            </w:r>
          </w:p>
        </w:tc>
        <w:tc>
          <w:tcPr>
            <w:tcW w:w="895" w:type="dxa"/>
            <w:noWrap/>
          </w:tcPr>
          <w:p w:rsidR="00E245D7" w:rsidRPr="00600693" w:rsidRDefault="00E245D7" w:rsidP="00794416">
            <w:pPr>
              <w:pStyle w:val="Tabletext"/>
              <w:jc w:val="center"/>
            </w:pPr>
            <w:r w:rsidRPr="00600693">
              <w:t>5</w:t>
            </w:r>
          </w:p>
        </w:tc>
        <w:tc>
          <w:tcPr>
            <w:tcW w:w="895" w:type="dxa"/>
            <w:noWrap/>
          </w:tcPr>
          <w:p w:rsidR="00E245D7" w:rsidRPr="00600693" w:rsidRDefault="00E245D7" w:rsidP="00794416">
            <w:pPr>
              <w:pStyle w:val="Tabletext"/>
              <w:jc w:val="center"/>
            </w:pPr>
            <w:r w:rsidRPr="00600693">
              <w:t>4</w:t>
            </w:r>
          </w:p>
        </w:tc>
        <w:tc>
          <w:tcPr>
            <w:tcW w:w="895" w:type="dxa"/>
            <w:noWrap/>
          </w:tcPr>
          <w:p w:rsidR="00E245D7" w:rsidRPr="00600693" w:rsidRDefault="00E245D7" w:rsidP="00794416">
            <w:pPr>
              <w:pStyle w:val="Tabletext"/>
              <w:jc w:val="center"/>
            </w:pPr>
            <w:r w:rsidRPr="00600693">
              <w:t>3</w:t>
            </w:r>
          </w:p>
        </w:tc>
        <w:tc>
          <w:tcPr>
            <w:tcW w:w="895" w:type="dxa"/>
            <w:noWrap/>
          </w:tcPr>
          <w:p w:rsidR="00E245D7" w:rsidRPr="00600693" w:rsidRDefault="00E245D7" w:rsidP="00794416">
            <w:pPr>
              <w:pStyle w:val="Tabletext"/>
              <w:jc w:val="center"/>
            </w:pPr>
            <w:r w:rsidRPr="00600693">
              <w:t>2</w:t>
            </w:r>
          </w:p>
        </w:tc>
        <w:tc>
          <w:tcPr>
            <w:tcW w:w="895" w:type="dxa"/>
            <w:noWrap/>
          </w:tcPr>
          <w:p w:rsidR="00E245D7" w:rsidRPr="00600693" w:rsidRDefault="00E245D7" w:rsidP="00794416">
            <w:pPr>
              <w:pStyle w:val="Tabletext"/>
              <w:jc w:val="center"/>
            </w:pPr>
            <w:r w:rsidRPr="00600693">
              <w:t>1</w:t>
            </w:r>
          </w:p>
        </w:tc>
        <w:tc>
          <w:tcPr>
            <w:tcW w:w="895" w:type="dxa"/>
            <w:noWrap/>
          </w:tcPr>
          <w:p w:rsidR="00E245D7" w:rsidRPr="00600693" w:rsidRDefault="00E245D7" w:rsidP="00794416">
            <w:pPr>
              <w:pStyle w:val="Tabletext"/>
              <w:jc w:val="center"/>
            </w:pPr>
            <w:r w:rsidRPr="00600693">
              <w:t>0</w:t>
            </w:r>
          </w:p>
        </w:tc>
        <w:tc>
          <w:tcPr>
            <w:tcW w:w="895" w:type="dxa"/>
            <w:noWrap/>
          </w:tcPr>
          <w:p w:rsidR="00E245D7" w:rsidRPr="00600693" w:rsidRDefault="00E245D7" w:rsidP="00794416">
            <w:pPr>
              <w:pStyle w:val="Tabletext"/>
              <w:jc w:val="center"/>
            </w:pPr>
            <w:r w:rsidRPr="00600693">
              <w:t>15</w:t>
            </w:r>
          </w:p>
        </w:tc>
        <w:tc>
          <w:tcPr>
            <w:tcW w:w="895" w:type="dxa"/>
            <w:noWrap/>
          </w:tcPr>
          <w:p w:rsidR="00E245D7" w:rsidRPr="00600693" w:rsidRDefault="00E245D7" w:rsidP="00794416">
            <w:pPr>
              <w:pStyle w:val="Tabletext"/>
              <w:jc w:val="center"/>
            </w:pPr>
            <w:r w:rsidRPr="00600693">
              <w:t>14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13</w:t>
            </w:r>
          </w:p>
        </w:tc>
        <w:tc>
          <w:tcPr>
            <w:tcW w:w="895" w:type="dxa"/>
            <w:noWrap/>
          </w:tcPr>
          <w:p w:rsidR="00E245D7" w:rsidRPr="00600693" w:rsidRDefault="00E245D7" w:rsidP="00794416">
            <w:pPr>
              <w:pStyle w:val="Tabletext"/>
              <w:jc w:val="center"/>
            </w:pPr>
            <w:r w:rsidRPr="00600693">
              <w:t>12</w:t>
            </w:r>
          </w:p>
        </w:tc>
        <w:tc>
          <w:tcPr>
            <w:tcW w:w="895" w:type="dxa"/>
            <w:noWrap/>
          </w:tcPr>
          <w:p w:rsidR="00E245D7" w:rsidRPr="00600693" w:rsidRDefault="00E245D7" w:rsidP="00794416">
            <w:pPr>
              <w:pStyle w:val="Tabletext"/>
              <w:jc w:val="center"/>
            </w:pPr>
            <w:r w:rsidRPr="00600693">
              <w:t>11</w:t>
            </w:r>
          </w:p>
        </w:tc>
        <w:tc>
          <w:tcPr>
            <w:tcW w:w="895" w:type="dxa"/>
            <w:noWrap/>
          </w:tcPr>
          <w:p w:rsidR="00E245D7" w:rsidRPr="00600693" w:rsidRDefault="00E245D7" w:rsidP="00794416">
            <w:pPr>
              <w:pStyle w:val="Tabletext"/>
              <w:jc w:val="center"/>
            </w:pPr>
            <w:r w:rsidRPr="00600693">
              <w:t>10</w:t>
            </w:r>
          </w:p>
        </w:tc>
        <w:tc>
          <w:tcPr>
            <w:tcW w:w="895" w:type="dxa"/>
            <w:noWrap/>
          </w:tcPr>
          <w:p w:rsidR="00E245D7" w:rsidRPr="00600693" w:rsidRDefault="00E245D7" w:rsidP="00794416">
            <w:pPr>
              <w:pStyle w:val="Tabletext"/>
              <w:jc w:val="center"/>
            </w:pPr>
            <w:r w:rsidRPr="00600693">
              <w:t>9</w:t>
            </w:r>
          </w:p>
        </w:tc>
        <w:tc>
          <w:tcPr>
            <w:tcW w:w="895" w:type="dxa"/>
            <w:noWrap/>
          </w:tcPr>
          <w:p w:rsidR="00E245D7" w:rsidRPr="00600693" w:rsidRDefault="00E245D7" w:rsidP="00794416">
            <w:pPr>
              <w:pStyle w:val="Tabletext"/>
              <w:jc w:val="center"/>
            </w:pPr>
            <w:r w:rsidRPr="00600693">
              <w:t>8</w:t>
            </w:r>
          </w:p>
        </w:tc>
        <w:tc>
          <w:tcPr>
            <w:tcW w:w="895" w:type="dxa"/>
            <w:noWrap/>
          </w:tcPr>
          <w:p w:rsidR="00E245D7" w:rsidRPr="00600693" w:rsidRDefault="00E245D7" w:rsidP="00794416">
            <w:pPr>
              <w:pStyle w:val="Tabletext"/>
              <w:jc w:val="center"/>
            </w:pPr>
            <w:r w:rsidRPr="00600693">
              <w:t>23</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25</w:t>
            </w:r>
          </w:p>
        </w:tc>
        <w:tc>
          <w:tcPr>
            <w:tcW w:w="895" w:type="dxa"/>
            <w:noWrap/>
          </w:tcPr>
          <w:p w:rsidR="00E245D7" w:rsidRPr="00600693" w:rsidRDefault="00E245D7" w:rsidP="00794416">
            <w:pPr>
              <w:pStyle w:val="Tabletext"/>
              <w:jc w:val="center"/>
            </w:pPr>
            <w:r w:rsidRPr="00600693">
              <w:t>26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27</w:t>
            </w:r>
          </w:p>
        </w:tc>
        <w:tc>
          <w:tcPr>
            <w:tcW w:w="895" w:type="dxa"/>
            <w:noWrap/>
          </w:tcPr>
          <w:p w:rsidR="00E245D7" w:rsidRPr="00600693" w:rsidRDefault="00E245D7" w:rsidP="00794416">
            <w:pPr>
              <w:pStyle w:val="Tabletext"/>
              <w:jc w:val="center"/>
            </w:pPr>
            <w:r w:rsidRPr="00600693">
              <w:t>46</w:t>
            </w:r>
          </w:p>
        </w:tc>
        <w:tc>
          <w:tcPr>
            <w:tcW w:w="895" w:type="dxa"/>
            <w:noWrap/>
          </w:tcPr>
          <w:p w:rsidR="00E245D7" w:rsidRPr="00600693" w:rsidRDefault="00E245D7" w:rsidP="00794416">
            <w:pPr>
              <w:pStyle w:val="Tabletext"/>
              <w:jc w:val="center"/>
            </w:pPr>
            <w:r w:rsidRPr="00600693">
              <w:t>65</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45</w:t>
            </w:r>
          </w:p>
        </w:tc>
        <w:tc>
          <w:tcPr>
            <w:tcW w:w="895" w:type="dxa"/>
            <w:noWrap/>
          </w:tcPr>
          <w:p w:rsidR="00E245D7" w:rsidRPr="00600693" w:rsidRDefault="00E245D7" w:rsidP="00794416">
            <w:pPr>
              <w:pStyle w:val="Tabletext"/>
              <w:jc w:val="center"/>
            </w:pPr>
            <w:r w:rsidRPr="00600693">
              <w:t>44</w:t>
            </w:r>
          </w:p>
        </w:tc>
        <w:tc>
          <w:tcPr>
            <w:tcW w:w="895" w:type="dxa"/>
            <w:noWrap/>
          </w:tcPr>
          <w:p w:rsidR="00E245D7" w:rsidRPr="00600693" w:rsidRDefault="00E245D7" w:rsidP="00794416">
            <w:pPr>
              <w:pStyle w:val="Tabletext"/>
              <w:jc w:val="center"/>
            </w:pPr>
            <w:r w:rsidRPr="00600693">
              <w:t>43</w:t>
            </w:r>
          </w:p>
        </w:tc>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63</w:t>
            </w:r>
          </w:p>
        </w:tc>
        <w:tc>
          <w:tcPr>
            <w:tcW w:w="895" w:type="dxa"/>
            <w:noWrap/>
          </w:tcPr>
          <w:p w:rsidR="00E245D7" w:rsidRPr="00600693" w:rsidRDefault="00E245D7" w:rsidP="00794416">
            <w:pPr>
              <w:pStyle w:val="Tabletext"/>
              <w:jc w:val="center"/>
            </w:pPr>
            <w:r w:rsidRPr="00600693">
              <w:t>62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102</w:t>
            </w:r>
          </w:p>
        </w:tc>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100</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99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28</w:t>
            </w:r>
          </w:p>
        </w:tc>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66</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18</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79</w:t>
            </w:r>
          </w:p>
        </w:tc>
        <w:tc>
          <w:tcPr>
            <w:tcW w:w="895" w:type="dxa"/>
            <w:noWrap/>
          </w:tcPr>
          <w:p w:rsidR="00E245D7" w:rsidRPr="00600693" w:rsidRDefault="00E245D7" w:rsidP="00794416">
            <w:pPr>
              <w:pStyle w:val="Tabletext"/>
              <w:jc w:val="center"/>
            </w:pPr>
            <w:r w:rsidRPr="00600693">
              <w:t>98</w:t>
            </w:r>
          </w:p>
        </w:tc>
        <w:tc>
          <w:tcPr>
            <w:tcW w:w="895" w:type="dxa"/>
            <w:noWrap/>
          </w:tcPr>
          <w:p w:rsidR="00E245D7" w:rsidRPr="00600693" w:rsidRDefault="00E245D7" w:rsidP="00794416">
            <w:pPr>
              <w:pStyle w:val="Tabletext"/>
              <w:jc w:val="center"/>
            </w:pPr>
            <w:r w:rsidRPr="00600693">
              <w:t>29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22</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78</w:t>
            </w:r>
          </w:p>
        </w:tc>
        <w:tc>
          <w:tcPr>
            <w:tcW w:w="895" w:type="dxa"/>
            <w:noWrap/>
          </w:tcPr>
          <w:p w:rsidR="00E245D7" w:rsidRPr="00600693" w:rsidRDefault="00E245D7" w:rsidP="00794416">
            <w:pPr>
              <w:pStyle w:val="Tabletext"/>
              <w:jc w:val="center"/>
            </w:pPr>
            <w:r w:rsidRPr="00600693">
              <w:t>97</w:t>
            </w:r>
          </w:p>
        </w:tc>
        <w:tc>
          <w:tcPr>
            <w:tcW w:w="895" w:type="dxa"/>
            <w:noWrap/>
          </w:tcPr>
          <w:p w:rsidR="00E245D7" w:rsidRPr="00600693" w:rsidRDefault="00E245D7" w:rsidP="00794416">
            <w:pPr>
              <w:pStyle w:val="Tabletext"/>
              <w:jc w:val="center"/>
            </w:pPr>
            <w:r w:rsidRPr="00600693">
              <w:t>21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30</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68</w:t>
            </w:r>
          </w:p>
        </w:tc>
        <w:tc>
          <w:tcPr>
            <w:tcW w:w="895" w:type="dxa"/>
            <w:noWrap/>
          </w:tcPr>
          <w:p w:rsidR="00E245D7" w:rsidRPr="00600693" w:rsidRDefault="00E245D7" w:rsidP="00794416">
            <w:pPr>
              <w:pStyle w:val="Tabletext"/>
              <w:jc w:val="center"/>
            </w:pPr>
            <w:r w:rsidRPr="00600693">
              <w:t>86</w:t>
            </w:r>
          </w:p>
        </w:tc>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16</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58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73</w:t>
            </w:r>
          </w:p>
        </w:tc>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96</w:t>
            </w:r>
          </w:p>
        </w:tc>
        <w:tc>
          <w:tcPr>
            <w:tcW w:w="895" w:type="dxa"/>
            <w:noWrap/>
          </w:tcPr>
          <w:p w:rsidR="00E245D7" w:rsidRPr="00600693" w:rsidRDefault="00E245D7" w:rsidP="00794416">
            <w:pPr>
              <w:pStyle w:val="Tabletext"/>
              <w:jc w:val="center"/>
            </w:pPr>
            <w:r w:rsidRPr="00600693">
              <w:t>95</w:t>
            </w:r>
          </w:p>
        </w:tc>
        <w:tc>
          <w:tcPr>
            <w:tcW w:w="895" w:type="dxa"/>
            <w:noWrap/>
          </w:tcPr>
          <w:p w:rsidR="00E245D7" w:rsidRPr="00600693" w:rsidRDefault="00E245D7" w:rsidP="00794416">
            <w:pPr>
              <w:pStyle w:val="Tabletext"/>
              <w:jc w:val="center"/>
            </w:pPr>
            <w:r w:rsidRPr="00600693">
              <w:t>36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55</w:t>
            </w:r>
          </w:p>
        </w:tc>
        <w:tc>
          <w:tcPr>
            <w:tcW w:w="895" w:type="dxa"/>
            <w:noWrap/>
          </w:tcPr>
          <w:p w:rsidR="00E245D7" w:rsidRPr="00600693" w:rsidRDefault="00E245D7" w:rsidP="00794416">
            <w:pPr>
              <w:pStyle w:val="Tabletext"/>
              <w:jc w:val="center"/>
            </w:pPr>
            <w:r w:rsidRPr="00600693">
              <w:t>74</w:t>
            </w:r>
          </w:p>
        </w:tc>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32</w:t>
            </w:r>
          </w:p>
        </w:tc>
        <w:tc>
          <w:tcPr>
            <w:tcW w:w="895" w:type="dxa"/>
            <w:noWrap/>
          </w:tcPr>
          <w:p w:rsidR="00E245D7" w:rsidRPr="00600693" w:rsidRDefault="00E245D7" w:rsidP="00794416">
            <w:pPr>
              <w:pStyle w:val="Tabletext"/>
              <w:jc w:val="center"/>
            </w:pPr>
            <w:r w:rsidRPr="00600693">
              <w:t>51</w:t>
            </w:r>
          </w:p>
        </w:tc>
        <w:tc>
          <w:tcPr>
            <w:tcW w:w="895" w:type="dxa"/>
            <w:noWrap/>
          </w:tcPr>
          <w:p w:rsidR="00E245D7" w:rsidRPr="00600693" w:rsidRDefault="00E245D7" w:rsidP="00794416">
            <w:pPr>
              <w:pStyle w:val="Tabletext"/>
              <w:jc w:val="center"/>
            </w:pPr>
            <w:r w:rsidRPr="00600693">
              <w:t>33</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71</w:t>
            </w:r>
          </w:p>
        </w:tc>
        <w:tc>
          <w:tcPr>
            <w:tcW w:w="895" w:type="dxa"/>
            <w:noWrap/>
          </w:tcPr>
          <w:p w:rsidR="00E245D7" w:rsidRPr="00600693" w:rsidRDefault="00E245D7" w:rsidP="00794416">
            <w:pPr>
              <w:pStyle w:val="Tabletext"/>
              <w:jc w:val="center"/>
            </w:pPr>
            <w:r w:rsidRPr="00600693">
              <w:t>89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31</w:t>
            </w:r>
          </w:p>
        </w:tc>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69</w:t>
            </w:r>
          </w:p>
        </w:tc>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r w:rsidRPr="00600693">
              <w:t>75</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34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53</w:t>
            </w:r>
          </w:p>
        </w:tc>
        <w:tc>
          <w:tcPr>
            <w:tcW w:w="895" w:type="dxa"/>
            <w:noWrap/>
          </w:tcPr>
          <w:p w:rsidR="00E245D7" w:rsidRPr="00600693" w:rsidRDefault="00E245D7" w:rsidP="00794416">
            <w:pPr>
              <w:pStyle w:val="Tabletext"/>
              <w:jc w:val="center"/>
            </w:pPr>
            <w:r w:rsidRPr="00600693">
              <w:t>72</w:t>
            </w:r>
          </w:p>
        </w:tc>
        <w:tc>
          <w:tcPr>
            <w:tcW w:w="895" w:type="dxa"/>
            <w:noWrap/>
          </w:tcPr>
          <w:p w:rsidR="00E245D7" w:rsidRPr="00600693" w:rsidRDefault="00E245D7" w:rsidP="00794416">
            <w:pPr>
              <w:pStyle w:val="Tabletext"/>
              <w:jc w:val="center"/>
            </w:pPr>
            <w:r w:rsidRPr="00600693">
              <w:t>91</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430" w:name="_Toc409196181"/>
      <w:r w:rsidRPr="00600693">
        <w:t>Table I.23 – Subjective importance of the speech-encoded bits for AMR4.75</w:t>
      </w:r>
      <w:bookmarkEnd w:id="243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jc w:val="center"/>
            </w:pPr>
            <w:r w:rsidRPr="00600693">
              <w:t>0</w:t>
            </w:r>
          </w:p>
        </w:tc>
        <w:tc>
          <w:tcPr>
            <w:tcW w:w="895" w:type="dxa"/>
            <w:noWrap/>
          </w:tcPr>
          <w:p w:rsidR="00E245D7" w:rsidRPr="00600693" w:rsidRDefault="00E245D7" w:rsidP="00794416">
            <w:pPr>
              <w:pStyle w:val="Tabletext"/>
              <w:jc w:val="center"/>
            </w:pPr>
            <w:r w:rsidRPr="00600693">
              <w:t>1</w:t>
            </w:r>
          </w:p>
        </w:tc>
        <w:tc>
          <w:tcPr>
            <w:tcW w:w="895" w:type="dxa"/>
            <w:noWrap/>
          </w:tcPr>
          <w:p w:rsidR="00E245D7" w:rsidRPr="00600693" w:rsidRDefault="00E245D7" w:rsidP="00794416">
            <w:pPr>
              <w:pStyle w:val="Tabletext"/>
              <w:jc w:val="center"/>
            </w:pPr>
            <w:r w:rsidRPr="00600693">
              <w:t>2</w:t>
            </w:r>
          </w:p>
        </w:tc>
        <w:tc>
          <w:tcPr>
            <w:tcW w:w="895" w:type="dxa"/>
            <w:noWrap/>
          </w:tcPr>
          <w:p w:rsidR="00E245D7" w:rsidRPr="00600693" w:rsidRDefault="00E245D7" w:rsidP="00794416">
            <w:pPr>
              <w:pStyle w:val="Tabletext"/>
              <w:jc w:val="center"/>
            </w:pPr>
            <w:r w:rsidRPr="00600693">
              <w:t>3</w:t>
            </w:r>
          </w:p>
        </w:tc>
        <w:tc>
          <w:tcPr>
            <w:tcW w:w="895" w:type="dxa"/>
            <w:noWrap/>
          </w:tcPr>
          <w:p w:rsidR="00E245D7" w:rsidRPr="00600693" w:rsidRDefault="00E245D7" w:rsidP="00794416">
            <w:pPr>
              <w:pStyle w:val="Tabletext"/>
              <w:jc w:val="center"/>
            </w:pPr>
            <w:r w:rsidRPr="00600693">
              <w:t>4</w:t>
            </w:r>
          </w:p>
        </w:tc>
        <w:tc>
          <w:tcPr>
            <w:tcW w:w="895" w:type="dxa"/>
            <w:noWrap/>
          </w:tcPr>
          <w:p w:rsidR="00E245D7" w:rsidRPr="00600693" w:rsidRDefault="00E245D7" w:rsidP="00794416">
            <w:pPr>
              <w:pStyle w:val="Tabletext"/>
              <w:jc w:val="center"/>
            </w:pPr>
            <w:r w:rsidRPr="00600693">
              <w:t>5</w:t>
            </w:r>
          </w:p>
        </w:tc>
        <w:tc>
          <w:tcPr>
            <w:tcW w:w="895" w:type="dxa"/>
            <w:noWrap/>
          </w:tcPr>
          <w:p w:rsidR="00E245D7" w:rsidRPr="00600693" w:rsidRDefault="00E245D7" w:rsidP="00794416">
            <w:pPr>
              <w:pStyle w:val="Tabletext"/>
              <w:jc w:val="center"/>
            </w:pPr>
            <w:r w:rsidRPr="00600693">
              <w:t>6</w:t>
            </w:r>
          </w:p>
        </w:tc>
        <w:tc>
          <w:tcPr>
            <w:tcW w:w="895" w:type="dxa"/>
            <w:noWrap/>
          </w:tcPr>
          <w:p w:rsidR="00E245D7" w:rsidRPr="00600693" w:rsidRDefault="00E245D7" w:rsidP="00794416">
            <w:pPr>
              <w:pStyle w:val="Tabletext"/>
              <w:jc w:val="center"/>
            </w:pPr>
            <w:r w:rsidRPr="00600693">
              <w:t>7</w:t>
            </w:r>
          </w:p>
        </w:tc>
        <w:tc>
          <w:tcPr>
            <w:tcW w:w="895" w:type="dxa"/>
            <w:noWrap/>
          </w:tcPr>
          <w:p w:rsidR="00E245D7" w:rsidRPr="00600693" w:rsidRDefault="00E245D7" w:rsidP="00794416">
            <w:pPr>
              <w:pStyle w:val="Tabletext"/>
              <w:jc w:val="center"/>
            </w:pPr>
            <w:r w:rsidRPr="00600693">
              <w:t>8</w:t>
            </w:r>
          </w:p>
        </w:tc>
        <w:tc>
          <w:tcPr>
            <w:tcW w:w="895" w:type="dxa"/>
            <w:noWrap/>
          </w:tcPr>
          <w:p w:rsidR="00E245D7" w:rsidRPr="00600693" w:rsidRDefault="00E245D7" w:rsidP="00794416">
            <w:pPr>
              <w:pStyle w:val="Tabletext"/>
              <w:jc w:val="center"/>
            </w:pPr>
            <w:r w:rsidRPr="00600693">
              <w:t>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w:t>
            </w:r>
          </w:p>
        </w:tc>
        <w:tc>
          <w:tcPr>
            <w:tcW w:w="895" w:type="dxa"/>
            <w:noWrap/>
          </w:tcPr>
          <w:p w:rsidR="00E245D7" w:rsidRPr="00600693" w:rsidRDefault="00E245D7" w:rsidP="00794416">
            <w:pPr>
              <w:pStyle w:val="Tabletext"/>
              <w:jc w:val="center"/>
            </w:pPr>
            <w:r w:rsidRPr="00600693">
              <w:t>11</w:t>
            </w:r>
          </w:p>
        </w:tc>
        <w:tc>
          <w:tcPr>
            <w:tcW w:w="895" w:type="dxa"/>
            <w:noWrap/>
          </w:tcPr>
          <w:p w:rsidR="00E245D7" w:rsidRPr="00600693" w:rsidRDefault="00E245D7" w:rsidP="00794416">
            <w:pPr>
              <w:pStyle w:val="Tabletext"/>
              <w:jc w:val="center"/>
            </w:pPr>
            <w:r w:rsidRPr="00600693">
              <w:t>12</w:t>
            </w:r>
          </w:p>
        </w:tc>
        <w:tc>
          <w:tcPr>
            <w:tcW w:w="895" w:type="dxa"/>
            <w:noWrap/>
          </w:tcPr>
          <w:p w:rsidR="00E245D7" w:rsidRPr="00600693" w:rsidRDefault="00E245D7" w:rsidP="00794416">
            <w:pPr>
              <w:pStyle w:val="Tabletext"/>
              <w:jc w:val="center"/>
            </w:pPr>
            <w:r w:rsidRPr="00600693">
              <w:t>13</w:t>
            </w:r>
          </w:p>
        </w:tc>
        <w:tc>
          <w:tcPr>
            <w:tcW w:w="895" w:type="dxa"/>
            <w:noWrap/>
          </w:tcPr>
          <w:p w:rsidR="00E245D7" w:rsidRPr="00600693" w:rsidRDefault="00E245D7" w:rsidP="00794416">
            <w:pPr>
              <w:pStyle w:val="Tabletext"/>
              <w:jc w:val="center"/>
            </w:pPr>
            <w:r w:rsidRPr="00600693">
              <w:t>14</w:t>
            </w:r>
          </w:p>
        </w:tc>
        <w:tc>
          <w:tcPr>
            <w:tcW w:w="895" w:type="dxa"/>
            <w:noWrap/>
          </w:tcPr>
          <w:p w:rsidR="00E245D7" w:rsidRPr="00600693" w:rsidRDefault="00E245D7" w:rsidP="00794416">
            <w:pPr>
              <w:pStyle w:val="Tabletext"/>
              <w:jc w:val="center"/>
            </w:pPr>
            <w:r w:rsidRPr="00600693">
              <w:t>15</w:t>
            </w:r>
          </w:p>
        </w:tc>
        <w:tc>
          <w:tcPr>
            <w:tcW w:w="895" w:type="dxa"/>
            <w:noWrap/>
          </w:tcPr>
          <w:p w:rsidR="00E245D7" w:rsidRPr="00600693" w:rsidRDefault="00E245D7" w:rsidP="00794416">
            <w:pPr>
              <w:pStyle w:val="Tabletext"/>
              <w:jc w:val="center"/>
            </w:pPr>
            <w:r w:rsidRPr="00600693">
              <w:t>23</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25</w:t>
            </w:r>
          </w:p>
        </w:tc>
        <w:tc>
          <w:tcPr>
            <w:tcW w:w="895" w:type="dxa"/>
            <w:noWrap/>
          </w:tcPr>
          <w:p w:rsidR="00E245D7" w:rsidRPr="00600693" w:rsidRDefault="00E245D7" w:rsidP="00794416">
            <w:pPr>
              <w:pStyle w:val="Tabletext"/>
              <w:jc w:val="center"/>
            </w:pPr>
            <w:r w:rsidRPr="00600693">
              <w:t>26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27</w:t>
            </w:r>
          </w:p>
        </w:tc>
        <w:tc>
          <w:tcPr>
            <w:tcW w:w="895" w:type="dxa"/>
            <w:noWrap/>
          </w:tcPr>
          <w:p w:rsidR="00E245D7" w:rsidRPr="00600693" w:rsidRDefault="00E245D7" w:rsidP="00794416">
            <w:pPr>
              <w:pStyle w:val="Tabletext"/>
              <w:jc w:val="center"/>
            </w:pPr>
            <w:r w:rsidRPr="00600693">
              <w:t>28</w:t>
            </w:r>
          </w:p>
        </w:tc>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46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45</w:t>
            </w:r>
          </w:p>
        </w:tc>
        <w:tc>
          <w:tcPr>
            <w:tcW w:w="895" w:type="dxa"/>
            <w:noWrap/>
          </w:tcPr>
          <w:p w:rsidR="00E245D7" w:rsidRPr="00600693" w:rsidRDefault="00E245D7" w:rsidP="00794416">
            <w:pPr>
              <w:pStyle w:val="Tabletext"/>
              <w:jc w:val="center"/>
            </w:pPr>
            <w:r w:rsidRPr="00600693">
              <w:t>44</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79</w:t>
            </w:r>
          </w:p>
        </w:tc>
        <w:tc>
          <w:tcPr>
            <w:tcW w:w="895" w:type="dxa"/>
            <w:noWrap/>
          </w:tcPr>
          <w:p w:rsidR="00E245D7" w:rsidRPr="00600693" w:rsidRDefault="00E245D7" w:rsidP="00794416">
            <w:pPr>
              <w:pStyle w:val="Tabletext"/>
              <w:jc w:val="center"/>
            </w:pPr>
            <w:r w:rsidRPr="00600693">
              <w:t>78</w:t>
            </w:r>
          </w:p>
        </w:tc>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18</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75</w:t>
            </w:r>
          </w:p>
        </w:tc>
        <w:tc>
          <w:tcPr>
            <w:tcW w:w="895" w:type="dxa"/>
            <w:noWrap/>
          </w:tcPr>
          <w:p w:rsidR="00E245D7" w:rsidRPr="00600693" w:rsidRDefault="00E245D7" w:rsidP="00794416">
            <w:pPr>
              <w:pStyle w:val="Tabletext"/>
              <w:jc w:val="center"/>
            </w:pPr>
            <w:r w:rsidRPr="00600693">
              <w:t>74</w:t>
            </w:r>
          </w:p>
        </w:tc>
        <w:tc>
          <w:tcPr>
            <w:tcW w:w="895" w:type="dxa"/>
            <w:noWrap/>
          </w:tcPr>
          <w:p w:rsidR="00E245D7" w:rsidRPr="00600693" w:rsidRDefault="00E245D7" w:rsidP="00794416">
            <w:pPr>
              <w:pStyle w:val="Tabletext"/>
              <w:jc w:val="center"/>
            </w:pPr>
            <w:r w:rsidRPr="00600693">
              <w:t>29</w:t>
            </w:r>
          </w:p>
        </w:tc>
        <w:tc>
          <w:tcPr>
            <w:tcW w:w="895" w:type="dxa"/>
            <w:noWrap/>
          </w:tcPr>
          <w:p w:rsidR="00E245D7" w:rsidRPr="00600693" w:rsidRDefault="00E245D7" w:rsidP="00794416">
            <w:pPr>
              <w:pStyle w:val="Tabletext"/>
              <w:jc w:val="center"/>
            </w:pPr>
            <w:r w:rsidRPr="00600693">
              <w:t>30</w:t>
            </w:r>
          </w:p>
        </w:tc>
        <w:tc>
          <w:tcPr>
            <w:tcW w:w="895" w:type="dxa"/>
            <w:noWrap/>
          </w:tcPr>
          <w:p w:rsidR="00E245D7" w:rsidRPr="00600693" w:rsidRDefault="00E245D7" w:rsidP="00794416">
            <w:pPr>
              <w:pStyle w:val="Tabletext"/>
              <w:jc w:val="center"/>
            </w:pPr>
            <w:r w:rsidRPr="00600693">
              <w:t>43</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40</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16</w:t>
            </w:r>
          </w:p>
        </w:tc>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21</w:t>
            </w:r>
          </w:p>
        </w:tc>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51</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63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72</w:t>
            </w:r>
          </w:p>
        </w:tc>
        <w:tc>
          <w:tcPr>
            <w:tcW w:w="895" w:type="dxa"/>
            <w:noWrap/>
          </w:tcPr>
          <w:p w:rsidR="00E245D7" w:rsidRPr="00600693" w:rsidRDefault="00E245D7" w:rsidP="00794416">
            <w:pPr>
              <w:pStyle w:val="Tabletext"/>
              <w:jc w:val="center"/>
            </w:pPr>
            <w:r w:rsidRPr="00600693">
              <w:t>73</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32</w:t>
            </w:r>
          </w:p>
        </w:tc>
        <w:tc>
          <w:tcPr>
            <w:tcW w:w="895" w:type="dxa"/>
            <w:noWrap/>
          </w:tcPr>
          <w:p w:rsidR="00E245D7" w:rsidRPr="00600693" w:rsidRDefault="00E245D7" w:rsidP="00794416">
            <w:pPr>
              <w:pStyle w:val="Tabletext"/>
              <w:jc w:val="center"/>
            </w:pPr>
            <w:r w:rsidRPr="00600693">
              <w:t>33</w:t>
            </w:r>
          </w:p>
        </w:tc>
        <w:tc>
          <w:tcPr>
            <w:tcW w:w="895" w:type="dxa"/>
            <w:noWrap/>
          </w:tcPr>
          <w:p w:rsidR="00E245D7" w:rsidRPr="00600693" w:rsidRDefault="00E245D7" w:rsidP="00794416">
            <w:pPr>
              <w:pStyle w:val="Tabletext"/>
              <w:jc w:val="center"/>
            </w:pPr>
            <w:r w:rsidRPr="00600693">
              <w:t>35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53</w:t>
            </w:r>
          </w:p>
        </w:tc>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66</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69</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87</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91</w:t>
            </w:r>
          </w:p>
        </w:tc>
        <w:tc>
          <w:tcPr>
            <w:tcW w:w="895" w:type="dxa"/>
            <w:noWrap/>
          </w:tcPr>
          <w:p w:rsidR="00E245D7" w:rsidRPr="00600693" w:rsidRDefault="00E245D7" w:rsidP="00794416">
            <w:pPr>
              <w:pStyle w:val="Tabletext"/>
              <w:jc w:val="center"/>
            </w:pPr>
            <w:r w:rsidRPr="00600693">
              <w:t>34</w:t>
            </w:r>
          </w:p>
        </w:tc>
        <w:tc>
          <w:tcPr>
            <w:tcW w:w="895" w:type="dxa"/>
            <w:noWrap/>
          </w:tcPr>
          <w:p w:rsidR="00E245D7" w:rsidRPr="00600693" w:rsidRDefault="00E245D7" w:rsidP="00794416">
            <w:pPr>
              <w:pStyle w:val="Tabletext"/>
              <w:jc w:val="center"/>
            </w:pPr>
            <w:r w:rsidRPr="00600693">
              <w:t>55</w:t>
            </w:r>
          </w:p>
        </w:tc>
        <w:tc>
          <w:tcPr>
            <w:tcW w:w="895" w:type="dxa"/>
            <w:noWrap/>
          </w:tcPr>
          <w:p w:rsidR="00E245D7" w:rsidRPr="00600693" w:rsidRDefault="00E245D7" w:rsidP="00794416">
            <w:pPr>
              <w:pStyle w:val="Tabletext"/>
              <w:jc w:val="center"/>
            </w:pPr>
            <w:r w:rsidRPr="00600693">
              <w:t>68</w:t>
            </w:r>
          </w:p>
        </w:tc>
        <w:tc>
          <w:tcPr>
            <w:tcW w:w="895" w:type="dxa"/>
            <w:noWrap/>
          </w:tcPr>
          <w:p w:rsidR="00E245D7" w:rsidRPr="00600693" w:rsidRDefault="00E245D7" w:rsidP="00794416">
            <w:pPr>
              <w:pStyle w:val="Tabletext"/>
              <w:jc w:val="center"/>
            </w:pPr>
            <w:r w:rsidRPr="00600693">
              <w:t>89</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58</w:t>
            </w:r>
          </w:p>
        </w:tc>
        <w:tc>
          <w:tcPr>
            <w:tcW w:w="895" w:type="dxa"/>
            <w:noWrap/>
          </w:tcPr>
          <w:p w:rsidR="00E245D7" w:rsidRPr="00600693" w:rsidRDefault="00E245D7" w:rsidP="00794416">
            <w:pPr>
              <w:pStyle w:val="Tabletext"/>
              <w:jc w:val="center"/>
            </w:pPr>
            <w:r w:rsidRPr="00600693">
              <w:t>71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31</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65</w:t>
            </w:r>
          </w:p>
        </w:tc>
        <w:tc>
          <w:tcPr>
            <w:tcW w:w="895" w:type="dxa"/>
            <w:noWrap/>
          </w:tcPr>
          <w:p w:rsidR="00E245D7" w:rsidRPr="00600693" w:rsidRDefault="00E245D7" w:rsidP="00794416">
            <w:pPr>
              <w:pStyle w:val="Tabletext"/>
              <w:jc w:val="center"/>
            </w:pPr>
            <w:r w:rsidRPr="00600693">
              <w:t>86</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bookmarkStart w:id="2431" w:name="_Toc53461120"/>
      <w:bookmarkStart w:id="2432" w:name="_Toc53468971"/>
      <w:bookmarkStart w:id="2433" w:name="_Toc67713764"/>
      <w:bookmarkStart w:id="2434" w:name="_Toc67803226"/>
      <w:bookmarkStart w:id="2435" w:name="_Toc80606222"/>
      <w:bookmarkStart w:id="2436" w:name="_Toc80792405"/>
      <w:bookmarkStart w:id="2437" w:name="_Toc125967264"/>
      <w:bookmarkStart w:id="2438" w:name="_Toc129666732"/>
      <w:bookmarkStart w:id="2439" w:name="_Toc132191776"/>
      <w:bookmarkStart w:id="2440" w:name="_Toc141515703"/>
      <w:bookmarkStart w:id="2441" w:name="_Toc143404036"/>
      <w:bookmarkStart w:id="2442" w:name="_Toc145836905"/>
      <w:bookmarkStart w:id="2443" w:name="_Toc145837323"/>
      <w:bookmarkStart w:id="2444" w:name="_Toc245023975"/>
    </w:p>
    <w:p w:rsidR="00E245D7" w:rsidRPr="00600693" w:rsidRDefault="00E245D7" w:rsidP="00E245D7">
      <w:pPr>
        <w:pStyle w:val="AnnexNoTitle0"/>
      </w:pPr>
      <w:bookmarkStart w:id="2445" w:name="_Toc255302722"/>
      <w:bookmarkStart w:id="2446" w:name="_Toc258918736"/>
      <w:bookmarkStart w:id="2447" w:name="_Toc287628890"/>
      <w:bookmarkStart w:id="2448" w:name="_Toc297124381"/>
      <w:bookmarkStart w:id="2449" w:name="_Toc313526527"/>
      <w:bookmarkStart w:id="2450" w:name="_Toc313614015"/>
      <w:bookmarkStart w:id="2451" w:name="_Toc318119293"/>
      <w:bookmarkStart w:id="2452" w:name="_Toc318203218"/>
      <w:bookmarkStart w:id="2453" w:name="_Toc409195985"/>
      <w:r w:rsidRPr="00600693">
        <w:t>Annex J</w:t>
      </w:r>
      <w:r w:rsidRPr="00600693">
        <w:br/>
      </w:r>
      <w:r w:rsidRPr="00600693">
        <w:br/>
        <w:t>TDMA ACELP Voice Codec Definitions</w:t>
      </w:r>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J.1 defines the capability identifier for TIA/EIA 136 ACELP voice codec Capabilities [75]. Tables J.2 to J.4 define the associated capability parameters. This codec is used in TDMA Cellular and PCS base stations and mobile phones. The technical specifications of this codec are provided in TIA/EIA standard 136 Part 410. This standard is published by the TIA (North American) Telecommunications Industry Association and endorsed by ANSI, the American National Standards Institute.</w:t>
      </w:r>
    </w:p>
    <w:p w:rsidR="00E245D7" w:rsidRPr="00600693" w:rsidRDefault="00E245D7" w:rsidP="00E245D7">
      <w:pPr>
        <w:pStyle w:val="TableNoTitle0"/>
        <w:outlineLvl w:val="0"/>
      </w:pPr>
      <w:bookmarkStart w:id="2454" w:name="_Toc409196182"/>
      <w:r w:rsidRPr="00600693">
        <w:t>Table J.1 – TIA/EIA 136 ACELP Capability Identifier</w:t>
      </w:r>
      <w:bookmarkEnd w:id="245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TIA/EIA 136 ACELP Vocoder</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acelp(2)}</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This field shall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455" w:name="_Toc409196183"/>
      <w:r w:rsidRPr="00600693">
        <w:t>Table J.2 – TIA/EIA 136 ACELP Capability Parameter – maxAl-sduAudioFrames</w:t>
      </w:r>
      <w:bookmarkEnd w:id="245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maxAl-sduAudioFrames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Specifies the maximum number of audio frames per AL-SDU.</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Shall be present for capability exchange and logical channel signalling. Shall not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456" w:name="_Toc409196184"/>
      <w:r w:rsidRPr="00600693">
        <w:t>Table J.3 – TIA/EIA 136 ACELP Capability Parameter – Comfort Noise</w:t>
      </w:r>
      <w:bookmarkEnd w:id="245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 xml:space="preserve">comfortNoise </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Specifies that TIA/EIA 136 (IS-641) comfort noise is to be used in mode request. This parameter shall be used only in mode requests but not in capabilities because this capability is mandatory.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logical</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457" w:name="_Toc409196185"/>
      <w:r w:rsidRPr="00600693">
        <w:t>Table J.4 – TIA/EIA 136 ACELP Capability Parameter – Scrambled</w:t>
      </w:r>
      <w:bookmarkEnd w:id="245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scrambled</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GenericParameter.</w:t>
            </w:r>
          </w:p>
          <w:p w:rsidR="00E245D7" w:rsidRPr="00600693" w:rsidRDefault="00E245D7" w:rsidP="00794416">
            <w:pPr>
              <w:pStyle w:val="Tabletext"/>
              <w:keepNext/>
              <w:keepLines/>
            </w:pPr>
            <w:r w:rsidRPr="00600693">
              <w:t>Specifies that scrambling is to be used in mode request. This parameter shall be used only in mode requests but not in capabilities because this capability is mandatory.</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identifier value</w:t>
            </w:r>
          </w:p>
        </w:tc>
        <w:tc>
          <w:tcPr>
            <w:tcW w:w="6804" w:type="dxa"/>
            <w:noWrap/>
          </w:tcPr>
          <w:p w:rsidR="00E245D7" w:rsidRPr="00600693" w:rsidRDefault="00E245D7" w:rsidP="00794416">
            <w:pPr>
              <w:pStyle w:val="Tabletext"/>
              <w:keepNext/>
              <w:keepLines/>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status</w:t>
            </w:r>
          </w:p>
        </w:tc>
        <w:tc>
          <w:tcPr>
            <w:tcW w:w="6804" w:type="dxa"/>
            <w:noWrap/>
          </w:tcPr>
          <w:p w:rsidR="00E245D7" w:rsidRPr="00600693" w:rsidRDefault="00E245D7" w:rsidP="00794416">
            <w:pPr>
              <w:pStyle w:val="Tabletext"/>
              <w:keepNext/>
              <w:keepLines/>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type</w:t>
            </w:r>
          </w:p>
        </w:tc>
        <w:tc>
          <w:tcPr>
            <w:tcW w:w="6804" w:type="dxa"/>
            <w:noWrap/>
          </w:tcPr>
          <w:p w:rsidR="00E245D7" w:rsidRPr="00600693" w:rsidRDefault="00E245D7" w:rsidP="00794416">
            <w:pPr>
              <w:pStyle w:val="Tabletext"/>
              <w:keepNext/>
              <w:keepLines/>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Supersedes</w:t>
            </w:r>
          </w:p>
        </w:tc>
        <w:tc>
          <w:tcPr>
            <w:tcW w:w="6804" w:type="dxa"/>
            <w:noWrap/>
          </w:tcPr>
          <w:p w:rsidR="00E245D7" w:rsidRPr="00600693" w:rsidRDefault="00E245D7" w:rsidP="00794416">
            <w:pPr>
              <w:pStyle w:val="Tabletext"/>
              <w:keepNext/>
              <w:keepLines/>
            </w:pPr>
            <w:r w:rsidRPr="00600693">
              <w:t>–</w:t>
            </w:r>
          </w:p>
        </w:tc>
      </w:tr>
    </w:tbl>
    <w:p w:rsidR="00E245D7" w:rsidRPr="00600693" w:rsidRDefault="00E245D7" w:rsidP="00E245D7">
      <w:bookmarkStart w:id="2458" w:name="_Toc53461121"/>
      <w:bookmarkStart w:id="2459" w:name="_Toc53468972"/>
      <w:bookmarkStart w:id="2460" w:name="_Toc67713765"/>
      <w:bookmarkStart w:id="2461" w:name="_Toc67803227"/>
      <w:bookmarkStart w:id="2462" w:name="_Toc80606223"/>
      <w:bookmarkStart w:id="2463" w:name="_Toc80792406"/>
      <w:bookmarkStart w:id="2464" w:name="_Toc125967265"/>
      <w:bookmarkStart w:id="2465" w:name="_Toc129666733"/>
      <w:bookmarkStart w:id="2466" w:name="_Toc132191777"/>
      <w:bookmarkStart w:id="2467" w:name="_Toc141515704"/>
      <w:bookmarkStart w:id="2468" w:name="_Toc143404037"/>
      <w:bookmarkStart w:id="2469" w:name="_Toc145836906"/>
      <w:bookmarkStart w:id="2470" w:name="_Toc145837324"/>
      <w:bookmarkStart w:id="2471" w:name="_Toc245023976"/>
    </w:p>
    <w:p w:rsidR="00E245D7" w:rsidRPr="00600693" w:rsidRDefault="00E245D7" w:rsidP="00E245D7">
      <w:r w:rsidRPr="00600693">
        <w:br w:type="page"/>
      </w:r>
    </w:p>
    <w:p w:rsidR="00E245D7" w:rsidRPr="00600693" w:rsidRDefault="00E245D7" w:rsidP="00E245D7">
      <w:pPr>
        <w:pStyle w:val="AnnexNoTitle0"/>
      </w:pPr>
      <w:bookmarkStart w:id="2472" w:name="_Toc255302723"/>
      <w:bookmarkStart w:id="2473" w:name="_Toc258918737"/>
      <w:bookmarkStart w:id="2474" w:name="_Toc287628891"/>
      <w:bookmarkStart w:id="2475" w:name="_Toc297124382"/>
      <w:bookmarkStart w:id="2476" w:name="_Toc313526528"/>
      <w:bookmarkStart w:id="2477" w:name="_Toc313614016"/>
      <w:bookmarkStart w:id="2478" w:name="_Toc318119294"/>
      <w:bookmarkStart w:id="2479" w:name="_Toc318203219"/>
      <w:bookmarkStart w:id="2480" w:name="_Toc409195986"/>
      <w:r w:rsidRPr="00600693">
        <w:t>Annex K</w:t>
      </w:r>
      <w:r w:rsidRPr="00600693">
        <w:br/>
      </w:r>
      <w:r w:rsidRPr="00600693">
        <w:br/>
        <w:t>TDMA US1 Voice Codec Definitions</w:t>
      </w:r>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K.1 defines the capability identifier for TIA/EIA 136 US1 voice codec Capabilities [76]. Tables K.2 to K.4 define the associated capability parameters. This codec is used in TDMA Cellular and PCS base stations and mobile phones. The technical specifications of this codec are provided in TIA/EIA standard 136 Part 430. This standard is published by TIA – the (North American) Telecommunications Industry Association and endorsed by ANSI, The American National Standards Institute.</w:t>
      </w:r>
    </w:p>
    <w:p w:rsidR="00E245D7" w:rsidRPr="00600693" w:rsidRDefault="00E245D7" w:rsidP="00E245D7">
      <w:pPr>
        <w:pStyle w:val="TableNoTitle0"/>
        <w:outlineLvl w:val="0"/>
      </w:pPr>
      <w:bookmarkStart w:id="2481" w:name="_Toc409196186"/>
      <w:r w:rsidRPr="00600693">
        <w:t>Table K.1 – TIA/EIA 136 US1 Capability Identifier</w:t>
      </w:r>
      <w:bookmarkEnd w:id="248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TIA/EIA 136 US1 Vocoder</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us1(3)}</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This field shall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482" w:name="_Toc409196187"/>
      <w:r w:rsidRPr="00600693">
        <w:t>Table K.2 – TIA/EIA 136 US1 Capability Parameter – maxAl-sduAudioFrames</w:t>
      </w:r>
      <w:bookmarkEnd w:id="248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maxAl-sduAudioFrames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Specifies the maximum number of audio frames per AL-SDU.</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Shall be present for capability exchange and logical channel signalling. Shall not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483" w:name="_Toc409196188"/>
      <w:r w:rsidRPr="00600693">
        <w:t>Table K.3 – TIA/EIA 136 US1 Capability Parameter – Comfort Noise</w:t>
      </w:r>
      <w:bookmarkEnd w:id="248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 xml:space="preserve">comfortNoise </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Specifies that comfort noise is to be used in mode request. This parameter shall be used only in mode requests but not in capabilities because this capability is mandatory.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logical</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484" w:name="_Toc409196189"/>
      <w:r w:rsidRPr="00600693">
        <w:t>Table K.4 – TIA/EIA 136 US1 Capability Parameter – Scrambled</w:t>
      </w:r>
      <w:bookmarkEnd w:id="248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name</w:t>
            </w:r>
          </w:p>
        </w:tc>
        <w:tc>
          <w:tcPr>
            <w:tcW w:w="6804" w:type="dxa"/>
          </w:tcPr>
          <w:p w:rsidR="00E245D7" w:rsidRPr="00600693" w:rsidRDefault="00E245D7" w:rsidP="00794416">
            <w:pPr>
              <w:pStyle w:val="Tabletext"/>
              <w:keepNext/>
              <w:keepLines/>
            </w:pPr>
            <w:r w:rsidRPr="00600693">
              <w:t>scrambled</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description</w:t>
            </w:r>
          </w:p>
        </w:tc>
        <w:tc>
          <w:tcPr>
            <w:tcW w:w="6804" w:type="dxa"/>
          </w:tcPr>
          <w:p w:rsidR="00E245D7" w:rsidRPr="00600693" w:rsidRDefault="00E245D7" w:rsidP="00794416">
            <w:pPr>
              <w:pStyle w:val="Tabletext"/>
              <w:keepNext/>
              <w:keepLines/>
            </w:pPr>
            <w:r w:rsidRPr="00600693">
              <w:t>This is a collapsing GenericParameter.</w:t>
            </w:r>
          </w:p>
          <w:p w:rsidR="00E245D7" w:rsidRPr="00600693" w:rsidRDefault="00E245D7" w:rsidP="00794416">
            <w:pPr>
              <w:pStyle w:val="Tabletext"/>
              <w:keepNext/>
              <w:keepLines/>
            </w:pPr>
            <w:r w:rsidRPr="00600693">
              <w:t>Specifies that scrambling is to be used in mode request. This parameter shall be used only in mode requests but not in capabilities because this capability is mandatory.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2</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logical</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bookmarkStart w:id="2485" w:name="_Toc53461122"/>
      <w:bookmarkStart w:id="2486" w:name="_Toc53468973"/>
      <w:bookmarkStart w:id="2487" w:name="_Toc67713766"/>
      <w:bookmarkStart w:id="2488" w:name="_Toc67803228"/>
      <w:bookmarkStart w:id="2489" w:name="_Toc80606224"/>
      <w:bookmarkStart w:id="2490" w:name="_Toc80792407"/>
      <w:bookmarkStart w:id="2491" w:name="_Toc125967266"/>
      <w:bookmarkStart w:id="2492" w:name="_Toc129666734"/>
      <w:bookmarkStart w:id="2493" w:name="_Toc132191778"/>
      <w:bookmarkStart w:id="2494" w:name="_Toc141515705"/>
      <w:bookmarkStart w:id="2495" w:name="_Toc143404038"/>
      <w:bookmarkStart w:id="2496" w:name="_Toc145836907"/>
      <w:bookmarkStart w:id="2497" w:name="_Toc145837325"/>
      <w:bookmarkStart w:id="2498" w:name="_Toc245023977"/>
    </w:p>
    <w:p w:rsidR="00E245D7" w:rsidRPr="00600693" w:rsidRDefault="00E245D7" w:rsidP="00E245D7">
      <w:r w:rsidRPr="00600693">
        <w:br w:type="page"/>
      </w:r>
    </w:p>
    <w:p w:rsidR="00E245D7" w:rsidRPr="00600693" w:rsidRDefault="00E245D7" w:rsidP="00E245D7">
      <w:pPr>
        <w:pStyle w:val="AnnexNoTitle0"/>
        <w:rPr>
          <w:lang w:val="fr-CH"/>
        </w:rPr>
      </w:pPr>
      <w:bookmarkStart w:id="2499" w:name="_Toc255302724"/>
      <w:bookmarkStart w:id="2500" w:name="_Toc258918738"/>
      <w:bookmarkStart w:id="2501" w:name="_Toc287628892"/>
      <w:bookmarkStart w:id="2502" w:name="_Toc297124383"/>
      <w:bookmarkStart w:id="2503" w:name="_Toc313526529"/>
      <w:bookmarkStart w:id="2504" w:name="_Toc313614017"/>
      <w:bookmarkStart w:id="2505" w:name="_Toc318119295"/>
      <w:bookmarkStart w:id="2506" w:name="_Toc318203220"/>
      <w:bookmarkStart w:id="2507" w:name="_Toc409195987"/>
      <w:r w:rsidRPr="00600693">
        <w:rPr>
          <w:lang w:val="fr-CH"/>
        </w:rPr>
        <w:t xml:space="preserve">Annex L </w:t>
      </w:r>
      <w:r w:rsidRPr="00600693">
        <w:rPr>
          <w:lang w:val="fr-CH"/>
        </w:rPr>
        <w:br/>
      </w:r>
      <w:r w:rsidRPr="00600693">
        <w:rPr>
          <w:lang w:val="fr-CH"/>
        </w:rPr>
        <w:br/>
        <w:t>CDMA EVRC Voice Codec Definitions</w:t>
      </w:r>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L.1 defines the capability identifier for TIA/EIA IS-127 Enhanced Variable Rate Codec (EVRC) which is used in TIA/EIA IS-95 CDMA Cellular and PCS base stations and mobile phones. The full technical description and detailed specifications of this codec are provided in TIA/EIA IS-127 standard which is published by the North American Telecommunications Industry Association (TIA). Tables L.2 to L.4 define the associated capability parameters.</w:t>
      </w:r>
    </w:p>
    <w:p w:rsidR="00E245D7" w:rsidRPr="00600693" w:rsidRDefault="00E245D7" w:rsidP="00E245D7">
      <w:pPr>
        <w:pStyle w:val="TableNoTitle0"/>
        <w:outlineLvl w:val="0"/>
      </w:pPr>
      <w:bookmarkStart w:id="2508" w:name="_Toc409196190"/>
      <w:r w:rsidRPr="00600693">
        <w:t>Table L.1 – CDMA EVRC Capability Identifier</w:t>
      </w:r>
      <w:bookmarkEnd w:id="250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TIA/EIA IS-127 CDMA EVRC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is127evrc(4)}</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This field shall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509" w:name="_Toc409196191"/>
      <w:r w:rsidRPr="00600693">
        <w:t xml:space="preserve">Table L.2 – TIA/EIA IS-127 CDMA EVRC Capability Parameter – </w:t>
      </w:r>
      <w:r w:rsidRPr="00600693">
        <w:br/>
        <w:t>maxAl-sduAudioFrames</w:t>
      </w:r>
      <w:bookmarkEnd w:id="250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maxAl-sduAudioFrames</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Specifies the maximum number of audio frames per AL-SDU.</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0</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Shall be present for capability exchange and logical channel signalling. Shall not be present for mode request.</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510" w:name="_Toc409196192"/>
      <w:r w:rsidRPr="00600693">
        <w:t>Table L.3 – CDMA EVRC Capability Parameter – EVRC Bit-Rate</w:t>
      </w:r>
      <w:bookmarkEnd w:id="251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EVRCRate</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nonCollapsing GenericParameter. It specifies the vocoder output bit-rate mode. This parameter shall be used in mode requests: 1 = full-rate; 2 = half-rate; 3 = eighth-rate; 4 = blanked mode.</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511" w:name="_Toc409196193"/>
      <w:r w:rsidRPr="00600693">
        <w:t>Table L.4 – CDMA EVRC Capability Parameter – Scrambled</w:t>
      </w:r>
      <w:bookmarkEnd w:id="251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name</w:t>
            </w:r>
          </w:p>
        </w:tc>
        <w:tc>
          <w:tcPr>
            <w:tcW w:w="6804" w:type="dxa"/>
          </w:tcPr>
          <w:p w:rsidR="00E245D7" w:rsidRPr="00600693" w:rsidRDefault="00E245D7" w:rsidP="00794416">
            <w:pPr>
              <w:pStyle w:val="Tabletext"/>
              <w:keepNext/>
              <w:keepLines/>
            </w:pPr>
            <w:r w:rsidRPr="00600693">
              <w:t>scrambled</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description</w:t>
            </w:r>
          </w:p>
        </w:tc>
        <w:tc>
          <w:tcPr>
            <w:tcW w:w="6804" w:type="dxa"/>
          </w:tcPr>
          <w:p w:rsidR="00E245D7" w:rsidRPr="00600693" w:rsidRDefault="00E245D7" w:rsidP="00794416">
            <w:pPr>
              <w:pStyle w:val="Tabletext"/>
              <w:keepNext/>
              <w:keepLines/>
            </w:pPr>
            <w:r w:rsidRPr="00600693">
              <w:t>This is a collapsing GenericParameter.</w:t>
            </w:r>
          </w:p>
          <w:p w:rsidR="00E245D7" w:rsidRPr="00600693" w:rsidRDefault="00E245D7" w:rsidP="00794416">
            <w:pPr>
              <w:pStyle w:val="Tabletext"/>
              <w:keepNext/>
              <w:keepLines/>
            </w:pPr>
            <w:r w:rsidRPr="00600693">
              <w:t>Specifies that scrambling is to be used in mode request.</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identifier value</w:t>
            </w:r>
          </w:p>
        </w:tc>
        <w:tc>
          <w:tcPr>
            <w:tcW w:w="6804" w:type="dxa"/>
          </w:tcPr>
          <w:p w:rsidR="00E245D7" w:rsidRPr="00600693" w:rsidRDefault="00E245D7" w:rsidP="00794416">
            <w:pPr>
              <w:pStyle w:val="Tabletext"/>
              <w:keepNext/>
              <w:keepLines/>
            </w:pPr>
            <w:r w:rsidRPr="00600693">
              <w:t>2</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status</w:t>
            </w:r>
          </w:p>
        </w:tc>
        <w:tc>
          <w:tcPr>
            <w:tcW w:w="6804" w:type="dxa"/>
          </w:tcPr>
          <w:p w:rsidR="00E245D7" w:rsidRPr="00600693" w:rsidRDefault="00E245D7" w:rsidP="00794416">
            <w:pPr>
              <w:pStyle w:val="Tabletext"/>
              <w:keepNext/>
              <w:keepLines/>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type</w:t>
            </w:r>
          </w:p>
        </w:tc>
        <w:tc>
          <w:tcPr>
            <w:tcW w:w="6804" w:type="dxa"/>
          </w:tcPr>
          <w:p w:rsidR="00E245D7" w:rsidRPr="00600693" w:rsidRDefault="00E245D7" w:rsidP="00794416">
            <w:pPr>
              <w:pStyle w:val="Tabletext"/>
              <w:keepNext/>
              <w:keepLines/>
            </w:pPr>
            <w:r w:rsidRPr="00600693">
              <w:t>logical</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Supersedes</w:t>
            </w:r>
          </w:p>
        </w:tc>
        <w:tc>
          <w:tcPr>
            <w:tcW w:w="6804" w:type="dxa"/>
          </w:tcPr>
          <w:p w:rsidR="00E245D7" w:rsidRPr="00600693" w:rsidRDefault="00E245D7" w:rsidP="00794416">
            <w:pPr>
              <w:pStyle w:val="Tabletext"/>
              <w:keepNext/>
              <w:keepLines/>
            </w:pPr>
            <w:r w:rsidRPr="00600693">
              <w:t>–</w:t>
            </w:r>
          </w:p>
        </w:tc>
      </w:tr>
    </w:tbl>
    <w:p w:rsidR="00E245D7" w:rsidRPr="00600693" w:rsidRDefault="00E245D7" w:rsidP="00E245D7">
      <w:bookmarkStart w:id="2512" w:name="_Toc53461123"/>
      <w:bookmarkStart w:id="2513" w:name="_Toc53468974"/>
      <w:bookmarkStart w:id="2514" w:name="_Toc67713767"/>
      <w:bookmarkStart w:id="2515" w:name="_Toc67803229"/>
      <w:bookmarkStart w:id="2516" w:name="_Toc80606225"/>
      <w:bookmarkStart w:id="2517" w:name="_Toc80792408"/>
      <w:bookmarkStart w:id="2518" w:name="_Toc125967267"/>
      <w:bookmarkStart w:id="2519" w:name="_Toc129666735"/>
      <w:bookmarkStart w:id="2520" w:name="_Toc132191779"/>
      <w:bookmarkStart w:id="2521" w:name="_Toc141515706"/>
      <w:bookmarkStart w:id="2522" w:name="_Toc143404039"/>
      <w:bookmarkStart w:id="2523" w:name="_Toc145836908"/>
      <w:bookmarkStart w:id="2524" w:name="_Toc145837326"/>
      <w:bookmarkStart w:id="2525" w:name="_Toc245023978"/>
    </w:p>
    <w:p w:rsidR="00E245D7" w:rsidRPr="00600693" w:rsidRDefault="00E245D7" w:rsidP="00E245D7">
      <w:r w:rsidRPr="00600693">
        <w:br w:type="page"/>
      </w:r>
    </w:p>
    <w:p w:rsidR="00E245D7" w:rsidRPr="00600693" w:rsidRDefault="00E245D7" w:rsidP="00E245D7">
      <w:pPr>
        <w:pStyle w:val="AnnexNoTitle0"/>
      </w:pPr>
      <w:bookmarkStart w:id="2526" w:name="_Toc255302725"/>
      <w:bookmarkStart w:id="2527" w:name="_Toc258918739"/>
      <w:bookmarkStart w:id="2528" w:name="_Toc287628893"/>
      <w:bookmarkStart w:id="2529" w:name="_Toc297124384"/>
      <w:bookmarkStart w:id="2530" w:name="_Toc313526530"/>
      <w:bookmarkStart w:id="2531" w:name="_Toc313614018"/>
      <w:bookmarkStart w:id="2532" w:name="_Toc318119296"/>
      <w:bookmarkStart w:id="2533" w:name="_Toc318203221"/>
      <w:bookmarkStart w:id="2534" w:name="_Toc409195988"/>
      <w:r w:rsidRPr="00600693">
        <w:t>Annex M</w:t>
      </w:r>
      <w:r w:rsidRPr="00600693">
        <w:br/>
      </w:r>
      <w:r w:rsidRPr="00600693">
        <w:br/>
        <w:t>ISO/IEC 13818-7 and Rec. ITU-R BS.1196-2 Definitions</w:t>
      </w:r>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M.1 defines the capability identifier for ISO/IEC 13818-7. Table M.2 defines the associated capability parameters.</w:t>
      </w:r>
    </w:p>
    <w:p w:rsidR="00E245D7" w:rsidRPr="00600693" w:rsidRDefault="00E245D7" w:rsidP="00E245D7">
      <w:r w:rsidRPr="00600693">
        <w:t>Table M.3 defines the capability identifier for Rec. ITU-R BS.1196-2. There are no associated capability parameters.</w:t>
      </w:r>
    </w:p>
    <w:p w:rsidR="00E245D7" w:rsidRPr="00600693" w:rsidRDefault="00E245D7" w:rsidP="00E245D7">
      <w:pPr>
        <w:pStyle w:val="TableNoTitle0"/>
        <w:outlineLvl w:val="0"/>
      </w:pPr>
      <w:bookmarkStart w:id="2535" w:name="_Toc409196194"/>
      <w:r w:rsidRPr="00600693">
        <w:t>Table M.1 – ISO/IEC 13818-7 Capability Identifier</w:t>
      </w:r>
      <w:bookmarkEnd w:id="253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ISO/IEC 13818-7</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iso-iec-13818-7(5)}</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This field shall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536" w:name="_Toc409196195"/>
      <w:r w:rsidRPr="00600693">
        <w:t>Table M.2 – Profile and Level for ISO/IEC 13818-7 Capability</w:t>
      </w:r>
      <w:bookmarkEnd w:id="25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profileAndLevel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profileAndLevel indicates the capability of processing the particular profiles in combination with the level as given in ISO/IEC 13818-7.</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0</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Mandatory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unsignedMax. Shall be in the range 0..255.</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537" w:name="_Toc409196196"/>
      <w:r w:rsidRPr="00600693">
        <w:t>Table M.3 – ITU-R BS.1196-2 Capability Identifier</w:t>
      </w:r>
      <w:bookmarkEnd w:id="253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Rec. ITU-R BS.1196-2</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itu</w:t>
            </w:r>
            <w:r w:rsidRPr="00600693">
              <w:rPr>
                <w:rFonts w:ascii="Courier New" w:hAnsi="Courier New" w:cs="Courier New"/>
                <w:sz w:val="20"/>
              </w:rPr>
              <w:noBreakHyphen/>
              <w:t>r-bs-1196(12)}</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This field shall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bookmarkStart w:id="2538" w:name="_Toc125967268"/>
      <w:bookmarkStart w:id="2539" w:name="_Toc129666736"/>
      <w:bookmarkStart w:id="2540" w:name="_Toc132191780"/>
      <w:bookmarkStart w:id="2541" w:name="_Toc141515707"/>
      <w:bookmarkStart w:id="2542" w:name="_Toc143404040"/>
      <w:bookmarkStart w:id="2543" w:name="_Toc145836909"/>
      <w:bookmarkStart w:id="2544" w:name="_Toc145837327"/>
      <w:bookmarkStart w:id="2545" w:name="_Toc245023979"/>
    </w:p>
    <w:p w:rsidR="00E245D7" w:rsidRPr="00600693" w:rsidRDefault="00E245D7" w:rsidP="00E245D7">
      <w:r w:rsidRPr="00600693">
        <w:br w:type="page"/>
      </w:r>
    </w:p>
    <w:p w:rsidR="00E245D7" w:rsidRPr="00600693" w:rsidRDefault="00E245D7" w:rsidP="00E245D7">
      <w:pPr>
        <w:pStyle w:val="AnnexNoTitle0"/>
      </w:pPr>
      <w:bookmarkStart w:id="2546" w:name="_Toc255302726"/>
      <w:bookmarkStart w:id="2547" w:name="_Toc258918740"/>
      <w:bookmarkStart w:id="2548" w:name="_Toc287628894"/>
      <w:bookmarkStart w:id="2549" w:name="_Toc297124385"/>
      <w:bookmarkStart w:id="2550" w:name="_Toc313526531"/>
      <w:bookmarkStart w:id="2551" w:name="_Toc313614019"/>
      <w:bookmarkStart w:id="2552" w:name="_Toc318119297"/>
      <w:bookmarkStart w:id="2553" w:name="_Toc318203222"/>
      <w:bookmarkStart w:id="2554" w:name="_Toc409195989"/>
      <w:r w:rsidRPr="00600693">
        <w:t>Annex N</w:t>
      </w:r>
      <w:r w:rsidRPr="00600693">
        <w:br/>
      </w:r>
      <w:r w:rsidRPr="00600693">
        <w:br/>
        <w:t>IETF RFC 3389 – RTP Payload for Comfort Noise</w:t>
      </w:r>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N.1 defines the capability identifier for IETF RFC 3389. There are no associated capability parameters.</w:t>
      </w:r>
    </w:p>
    <w:p w:rsidR="00E245D7" w:rsidRPr="00600693" w:rsidRDefault="00E245D7" w:rsidP="00E245D7">
      <w:r w:rsidRPr="00600693">
        <w:t xml:space="preserve">IETF RFC 3389 specifies a means of signalling comfort noise intermixed with regular audio packets and is based on Appendix II of ITU-T G.711. The primary purpose of that IETF RFC is to provide for comfort noise signalling for codecs that do not define their own and is generally accepted as the means of signalling comfort noise within RTP-based systems. </w:t>
      </w:r>
    </w:p>
    <w:p w:rsidR="00E245D7" w:rsidRPr="00600693" w:rsidRDefault="00E245D7" w:rsidP="00E245D7">
      <w:r w:rsidRPr="00600693">
        <w:t xml:space="preserve">Comfort noise capability may be signalled as any other capability and media of that type may be opened in conjunction with ITU-T G.711, ITU-T G.726, etc., by specifying this capability as part of a multiple payload stream (MPS) channel. </w:t>
      </w:r>
    </w:p>
    <w:p w:rsidR="00E245D7" w:rsidRPr="00600693" w:rsidRDefault="00E245D7" w:rsidP="00E245D7">
      <w:pPr>
        <w:pStyle w:val="TableNoTitle0"/>
        <w:outlineLvl w:val="0"/>
        <w:rPr>
          <w:lang w:val="fr-CH"/>
        </w:rPr>
      </w:pPr>
      <w:bookmarkStart w:id="2555" w:name="_Toc409196197"/>
      <w:r w:rsidRPr="00600693">
        <w:rPr>
          <w:lang w:val="fr-CH"/>
        </w:rPr>
        <w:t>Table N.1 – IETF RFC 3389 Comfort Noise</w:t>
      </w:r>
      <w:bookmarkEnd w:id="255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RFC 3389 Comfort Noise</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rfc3389(13)}</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This field shall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bookmarkStart w:id="2556" w:name="_Toc80792410"/>
      <w:bookmarkStart w:id="2557" w:name="_Toc125967269"/>
      <w:bookmarkStart w:id="2558" w:name="_Toc129666737"/>
      <w:bookmarkStart w:id="2559" w:name="_Toc132191781"/>
      <w:bookmarkStart w:id="2560" w:name="_Toc141515708"/>
      <w:bookmarkStart w:id="2561" w:name="_Toc143404041"/>
      <w:bookmarkStart w:id="2562" w:name="_Toc145836910"/>
      <w:bookmarkStart w:id="2563" w:name="_Toc145837328"/>
      <w:bookmarkStart w:id="2564" w:name="_Toc245023980"/>
    </w:p>
    <w:p w:rsidR="00E245D7" w:rsidRPr="00600693" w:rsidRDefault="00E245D7" w:rsidP="00E245D7">
      <w:r w:rsidRPr="00600693">
        <w:br w:type="page"/>
      </w:r>
    </w:p>
    <w:p w:rsidR="00E245D7" w:rsidRPr="00600693" w:rsidRDefault="00E245D7" w:rsidP="00E245D7">
      <w:pPr>
        <w:pStyle w:val="AnnexNoTitle0"/>
      </w:pPr>
      <w:bookmarkStart w:id="2565" w:name="_Toc255302727"/>
      <w:bookmarkStart w:id="2566" w:name="_Toc258918741"/>
      <w:bookmarkStart w:id="2567" w:name="_Toc287628895"/>
      <w:bookmarkStart w:id="2568" w:name="_Toc297124386"/>
      <w:bookmarkStart w:id="2569" w:name="_Toc313526532"/>
      <w:bookmarkStart w:id="2570" w:name="_Toc313614020"/>
      <w:bookmarkStart w:id="2571" w:name="_Toc318119298"/>
      <w:bookmarkStart w:id="2572" w:name="_Toc318203223"/>
      <w:bookmarkStart w:id="2573" w:name="_Toc409195990"/>
      <w:r w:rsidRPr="00600693">
        <w:t>Annex O</w:t>
      </w:r>
      <w:r w:rsidRPr="00600693">
        <w:br/>
      </w:r>
      <w:r w:rsidRPr="00600693">
        <w:br/>
        <w:t>L16 Capability Identifier</w:t>
      </w:r>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O.1 defines the capability identifier for L16. The L16 codec is an uncompressed audio data codec, using 16-bit signed representation with 65535 equally divided steps between minimum and maximum signal level, ranging from –32768 to 32767. The value is represented in two's complement notation and network byte order. This codec is used for Acoustic Performance verification and possibly for low cost wideband LAN applications. It is defined in section 4.4.8 of IETF RFC 1890.</w:t>
      </w:r>
    </w:p>
    <w:p w:rsidR="00E245D7" w:rsidRPr="00600693" w:rsidRDefault="00E245D7" w:rsidP="00E245D7">
      <w:r w:rsidRPr="00600693">
        <w:t>Table O.2 defines the associated capability parameter.</w:t>
      </w:r>
    </w:p>
    <w:p w:rsidR="00E245D7" w:rsidRPr="00600693" w:rsidRDefault="00E245D7" w:rsidP="00E245D7">
      <w:pPr>
        <w:pStyle w:val="TableNoTitle0"/>
        <w:outlineLvl w:val="0"/>
      </w:pPr>
      <w:bookmarkStart w:id="2574" w:name="_Toc409196198"/>
      <w:r w:rsidRPr="00600693">
        <w:t>Table O.1 – L16 Capability Identifier</w:t>
      </w:r>
      <w:bookmarkEnd w:id="257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L16 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generic-capabilities(1) audio(1) l-16(7)}</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This field shall be included. The rate defines the number of samples per second; this is also the RTP time stamp clock rate. The recommended values for rate are 8000, 11025, 16000, 22050, 24000, 32000, 44100, and 48000 samples per second. Other values are permissible.</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575" w:name="_Toc409196199"/>
      <w:r w:rsidRPr="00600693">
        <w:t>Table O.2 – L16 Capability Parameter – channels</w:t>
      </w:r>
      <w:bookmarkEnd w:id="257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channels</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collapsing Generic Parameter.</w:t>
            </w:r>
          </w:p>
          <w:p w:rsidR="00E245D7" w:rsidRPr="00600693" w:rsidRDefault="00E245D7" w:rsidP="00794416">
            <w:pPr>
              <w:pStyle w:val="Tabletext"/>
            </w:pPr>
            <w:r w:rsidRPr="00600693">
              <w:t>It specifies the number of interleaved audio streams. The default is 1, stereo is 2. Interleaving takes place between individual two byte samples.</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0</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Shall be present for capability exchange and logical channel signalling.</w:t>
            </w:r>
          </w:p>
          <w:p w:rsidR="00E245D7" w:rsidRPr="00600693" w:rsidRDefault="00E245D7" w:rsidP="00794416">
            <w:pPr>
              <w:pStyle w:val="Tabletext"/>
            </w:pPr>
            <w:r w:rsidRPr="00600693">
              <w:t>Shall not be present for mode request.</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bookmarkStart w:id="2576" w:name="_Toc80792411"/>
      <w:bookmarkStart w:id="2577" w:name="_Toc125967270"/>
      <w:bookmarkStart w:id="2578" w:name="_Toc129666738"/>
      <w:bookmarkStart w:id="2579" w:name="_Toc132191782"/>
      <w:bookmarkStart w:id="2580" w:name="_Toc141515709"/>
      <w:bookmarkStart w:id="2581" w:name="_Toc143404042"/>
      <w:bookmarkStart w:id="2582" w:name="_Toc145836911"/>
      <w:bookmarkStart w:id="2583" w:name="_Toc145837329"/>
      <w:bookmarkStart w:id="2584" w:name="_Toc245023981"/>
    </w:p>
    <w:p w:rsidR="00E245D7" w:rsidRPr="00600693" w:rsidRDefault="00E245D7" w:rsidP="00E245D7">
      <w:r w:rsidRPr="00600693">
        <w:br w:type="page"/>
      </w:r>
    </w:p>
    <w:p w:rsidR="00E245D7" w:rsidRPr="00600693" w:rsidRDefault="00E245D7" w:rsidP="00E245D7">
      <w:pPr>
        <w:pStyle w:val="AnnexNoTitle0"/>
      </w:pPr>
      <w:bookmarkStart w:id="2585" w:name="_Toc255302728"/>
      <w:bookmarkStart w:id="2586" w:name="_Toc258918742"/>
      <w:bookmarkStart w:id="2587" w:name="_Toc287628896"/>
      <w:bookmarkStart w:id="2588" w:name="_Toc297124387"/>
      <w:bookmarkStart w:id="2589" w:name="_Toc313526533"/>
      <w:bookmarkStart w:id="2590" w:name="_Toc313614021"/>
      <w:bookmarkStart w:id="2591" w:name="_Toc318119299"/>
      <w:bookmarkStart w:id="2592" w:name="_Toc318203224"/>
      <w:bookmarkStart w:id="2593" w:name="_Toc409195991"/>
      <w:r w:rsidRPr="00600693">
        <w:t>Annex P</w:t>
      </w:r>
      <w:r w:rsidRPr="00600693">
        <w:br/>
      </w:r>
      <w:r w:rsidRPr="00600693">
        <w:br/>
        <w:t>Bounded audio stream capability</w:t>
      </w:r>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This generic capability can be used as genericAudioCapability choice of AudioCapability in TerminalCapabilitySet, OpenLogicalChannel and CommunicationModeCommand messages, and as genericAudioMode within a RequestMode message.</w:t>
      </w:r>
    </w:p>
    <w:p w:rsidR="00E245D7" w:rsidRPr="00600693" w:rsidRDefault="00E245D7" w:rsidP="00E245D7">
      <w:r w:rsidRPr="00600693">
        <w:t xml:space="preserve">Two parameters are defined for the bounded audio stream capability: </w:t>
      </w:r>
    </w:p>
    <w:p w:rsidR="00E245D7" w:rsidRPr="00600693" w:rsidRDefault="00E245D7" w:rsidP="00E245D7">
      <w:pPr>
        <w:pStyle w:val="enumlev1"/>
      </w:pPr>
      <w:r w:rsidRPr="00600693">
        <w:t>•</w:t>
      </w:r>
      <w:r w:rsidRPr="00600693">
        <w:tab/>
        <w:t>The minimum packet size (frames per packet) as a collapsing parameter;</w:t>
      </w:r>
    </w:p>
    <w:p w:rsidR="00E245D7" w:rsidRPr="00600693" w:rsidRDefault="00E245D7" w:rsidP="00E245D7">
      <w:pPr>
        <w:pStyle w:val="enumlev1"/>
      </w:pPr>
      <w:r w:rsidRPr="00600693">
        <w:t>•</w:t>
      </w:r>
      <w:r w:rsidRPr="00600693">
        <w:tab/>
        <w:t>The ITU-T H.245-defined audioCapability for which a minimum packet size is required. This value defines the codec as well as the maximum packet size for the desired audio stream.</w:t>
      </w:r>
    </w:p>
    <w:p w:rsidR="00E245D7" w:rsidRPr="00600693" w:rsidRDefault="00E245D7" w:rsidP="00E245D7">
      <w:pPr>
        <w:pStyle w:val="TableNoTitle0"/>
        <w:outlineLvl w:val="0"/>
      </w:pPr>
      <w:bookmarkStart w:id="2594" w:name="_Toc409196200"/>
      <w:r w:rsidRPr="00600693">
        <w:t>Table P.1 – Capability Identifier for bounded audio stream</w:t>
      </w:r>
      <w:bookmarkEnd w:id="259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Bounded audio stream</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bounded-audio-stream(8)}</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The maxBitRate field shall always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595" w:name="_Toc409196201"/>
      <w:r w:rsidRPr="00600693">
        <w:t>Table P.2 – Minimum packet size parameter</w:t>
      </w:r>
      <w:bookmarkEnd w:id="259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minimumPacketSize</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collapsing Generic Parameter.</w:t>
            </w:r>
          </w:p>
          <w:p w:rsidR="00E245D7" w:rsidRPr="00600693" w:rsidRDefault="00E245D7" w:rsidP="00794416">
            <w:pPr>
              <w:pStyle w:val="Tabletext"/>
            </w:pPr>
            <w:r w:rsidRPr="00600693">
              <w:t>It specifies the minimum number of frames per packet.</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0</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Mandatory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unsignedMax. Shall be in the range 1..256.</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596" w:name="_Toc409196202"/>
      <w:r w:rsidRPr="00600693">
        <w:t>Table P.3 – Audio capability</w:t>
      </w:r>
      <w:bookmarkEnd w:id="259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audioCapability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It contains a valid audioCapability PER encoding according to Annex B.</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Mandatory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octetString</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bookmarkStart w:id="2597" w:name="_Toc125967271"/>
      <w:bookmarkStart w:id="2598" w:name="_Toc129666739"/>
      <w:bookmarkStart w:id="2599" w:name="_Toc132191783"/>
      <w:bookmarkStart w:id="2600" w:name="_Toc141515710"/>
      <w:bookmarkStart w:id="2601" w:name="_Toc143404043"/>
      <w:bookmarkStart w:id="2602" w:name="_Toc145836912"/>
      <w:bookmarkStart w:id="2603" w:name="_Toc145837330"/>
      <w:bookmarkStart w:id="2604" w:name="_Toc245023982"/>
      <w:bookmarkStart w:id="2605" w:name="_Toc80792412"/>
    </w:p>
    <w:p w:rsidR="00E245D7" w:rsidRPr="00600693" w:rsidRDefault="00E245D7" w:rsidP="00E245D7">
      <w:r w:rsidRPr="00600693">
        <w:br w:type="page"/>
      </w:r>
    </w:p>
    <w:p w:rsidR="00E245D7" w:rsidRPr="00600693" w:rsidRDefault="00E245D7" w:rsidP="00E245D7">
      <w:pPr>
        <w:pStyle w:val="AnnexNoTitle0"/>
      </w:pPr>
      <w:bookmarkStart w:id="2606" w:name="_Toc255302729"/>
      <w:bookmarkStart w:id="2607" w:name="_Toc258918743"/>
      <w:bookmarkStart w:id="2608" w:name="_Toc287628897"/>
      <w:bookmarkStart w:id="2609" w:name="_Toc297124388"/>
      <w:bookmarkStart w:id="2610" w:name="_Toc313526534"/>
      <w:bookmarkStart w:id="2611" w:name="_Toc313614022"/>
      <w:bookmarkStart w:id="2612" w:name="_Toc318119300"/>
      <w:bookmarkStart w:id="2613" w:name="_Toc318203225"/>
      <w:bookmarkStart w:id="2614" w:name="_Toc409195992"/>
      <w:r w:rsidRPr="00600693">
        <w:t>Annex Q</w:t>
      </w:r>
      <w:r w:rsidRPr="00600693">
        <w:br/>
      </w:r>
      <w:r w:rsidRPr="00600693">
        <w:br/>
        <w:t xml:space="preserve">Generic Capability for N </w:t>
      </w:r>
      <w:r w:rsidRPr="00600693">
        <w:sym w:font="Symbol" w:char="F0B4"/>
      </w:r>
      <w:r w:rsidRPr="00600693">
        <w:t xml:space="preserve"> 64K Circuit Relay over IP</w:t>
      </w:r>
      <w:bookmarkEnd w:id="2597"/>
      <w:bookmarkEnd w:id="2598"/>
      <w:bookmarkEnd w:id="2599"/>
      <w:bookmarkEnd w:id="2600"/>
      <w:bookmarkEnd w:id="2601"/>
      <w:bookmarkEnd w:id="2602"/>
      <w:bookmarkEnd w:id="2603"/>
      <w:bookmarkEnd w:id="2604"/>
      <w:bookmarkEnd w:id="2606"/>
      <w:bookmarkEnd w:id="2607"/>
      <w:bookmarkEnd w:id="2608"/>
      <w:bookmarkEnd w:id="2609"/>
      <w:bookmarkEnd w:id="2610"/>
      <w:bookmarkEnd w:id="2611"/>
      <w:bookmarkEnd w:id="2612"/>
      <w:bookmarkEnd w:id="2613"/>
      <w:bookmarkEnd w:id="2614"/>
    </w:p>
    <w:p w:rsidR="00E245D7" w:rsidRPr="00600693" w:rsidRDefault="00E245D7" w:rsidP="00E245D7">
      <w:pPr>
        <w:jc w:val="center"/>
      </w:pPr>
      <w:r w:rsidRPr="00600693">
        <w:t>(This annex forms an integral part of this Recommendation.)</w:t>
      </w:r>
    </w:p>
    <w:p w:rsidR="00E245D7" w:rsidRPr="00600693" w:rsidRDefault="00E245D7" w:rsidP="00E245D7">
      <w:pPr>
        <w:pStyle w:val="Heading2"/>
      </w:pPr>
      <w:bookmarkStart w:id="2615" w:name="_Toc125967272"/>
      <w:bookmarkStart w:id="2616" w:name="_Toc129666740"/>
      <w:bookmarkStart w:id="2617" w:name="_Toc132191784"/>
      <w:bookmarkStart w:id="2618" w:name="_Toc141515711"/>
      <w:bookmarkStart w:id="2619" w:name="_Toc143404044"/>
      <w:bookmarkStart w:id="2620" w:name="_Toc145836913"/>
      <w:bookmarkStart w:id="2621" w:name="_Toc145837331"/>
      <w:bookmarkStart w:id="2622" w:name="_Toc245023983"/>
      <w:bookmarkStart w:id="2623" w:name="_Toc255302730"/>
      <w:bookmarkStart w:id="2624" w:name="_Toc258918744"/>
      <w:bookmarkStart w:id="2625" w:name="_Toc287628898"/>
      <w:bookmarkStart w:id="2626" w:name="_Toc297124389"/>
      <w:bookmarkStart w:id="2627" w:name="_Toc313526535"/>
      <w:bookmarkStart w:id="2628" w:name="_Toc313614023"/>
      <w:bookmarkStart w:id="2629" w:name="_Toc318119301"/>
      <w:bookmarkStart w:id="2630" w:name="_Toc318203226"/>
      <w:bookmarkStart w:id="2631" w:name="_Toc409195993"/>
      <w:r w:rsidRPr="00600693">
        <w:t>Q.1</w:t>
      </w:r>
      <w:r w:rsidRPr="00600693">
        <w:tab/>
        <w:t>Introduction</w:t>
      </w:r>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p>
    <w:p w:rsidR="00E245D7" w:rsidRPr="00600693" w:rsidRDefault="00E245D7" w:rsidP="00E245D7">
      <w:r w:rsidRPr="00600693">
        <w:t xml:space="preserve">This annex describes the use of a Generic Capability for structure-locked N </w:t>
      </w:r>
      <w:r w:rsidRPr="00600693">
        <w:sym w:font="Symbol" w:char="F0B4"/>
      </w:r>
      <w:r w:rsidRPr="00600693">
        <w:t xml:space="preserve"> 64 Circuit Relay across an IP network. No assumptions are made with regard to the content or structure of the information to be relayed. Several parameters are defined to simplify negotiation of a satisfactory channel.</w:t>
      </w:r>
    </w:p>
    <w:p w:rsidR="00E245D7" w:rsidRPr="00600693" w:rsidRDefault="00E245D7" w:rsidP="00E245D7">
      <w:r w:rsidRPr="00600693">
        <w:t>This capability is intended to satisfy the following requirements:</w:t>
      </w:r>
    </w:p>
    <w:p w:rsidR="00E245D7" w:rsidRPr="00600693" w:rsidRDefault="00E245D7" w:rsidP="00E245D7">
      <w:pPr>
        <w:pStyle w:val="enumlev1"/>
      </w:pPr>
      <w:r w:rsidRPr="00600693">
        <w:t>1)</w:t>
      </w:r>
      <w:r w:rsidRPr="00600693">
        <w:tab/>
        <w:t>The transport must be able to carry unrestricted or restricted digital information, at 64 kbit/s or 56 kbit/s, as indicated via Rec. ITU</w:t>
      </w:r>
      <w:r w:rsidRPr="00600693">
        <w:noBreakHyphen/>
        <w:t>T Q.931. Note that only the bearer information is being transported here, exclusive of network framing signals or control channels.</w:t>
      </w:r>
    </w:p>
    <w:p w:rsidR="00E245D7" w:rsidRPr="00600693" w:rsidRDefault="00E245D7" w:rsidP="00E245D7">
      <w:pPr>
        <w:pStyle w:val="enumlev1"/>
      </w:pPr>
      <w:r w:rsidRPr="00600693">
        <w:t>2)</w:t>
      </w:r>
      <w:r w:rsidRPr="00600693">
        <w:tab/>
        <w:t>The transmission must be byte transparent (so-called "structure-locked transport").</w:t>
      </w:r>
    </w:p>
    <w:p w:rsidR="00E245D7" w:rsidRPr="00600693" w:rsidRDefault="00E245D7" w:rsidP="00E245D7">
      <w:pPr>
        <w:pStyle w:val="enumlev1"/>
      </w:pPr>
      <w:r w:rsidRPr="00600693">
        <w:t>3)</w:t>
      </w:r>
      <w:r w:rsidRPr="00600693">
        <w:tab/>
        <w:t>No signal processing of any kind (padding, echo cancellation, tone detection, silence suppression, or encoding, etc.) should be performed at the TDM/IP interface.</w:t>
      </w:r>
    </w:p>
    <w:p w:rsidR="00E245D7" w:rsidRPr="00600693" w:rsidRDefault="00E245D7" w:rsidP="00E245D7">
      <w:pPr>
        <w:pStyle w:val="enumlev1"/>
      </w:pPr>
      <w:r w:rsidRPr="00600693">
        <w:t>4)</w:t>
      </w:r>
      <w:r w:rsidRPr="00600693">
        <w:tab/>
        <w:t>Transport via RTP (or SRTP) must be supported.</w:t>
      </w:r>
    </w:p>
    <w:p w:rsidR="00E245D7" w:rsidRPr="00600693" w:rsidRDefault="00E245D7" w:rsidP="00E245D7">
      <w:pPr>
        <w:pStyle w:val="enumlev1"/>
      </w:pPr>
      <w:r w:rsidRPr="00600693">
        <w:t>5)</w:t>
      </w:r>
      <w:r w:rsidRPr="00600693">
        <w:tab/>
        <w:t>Packet size must be negotiable.</w:t>
      </w:r>
    </w:p>
    <w:p w:rsidR="00E245D7" w:rsidRPr="00600693" w:rsidRDefault="00E245D7" w:rsidP="00E245D7">
      <w:pPr>
        <w:pStyle w:val="enumlev1"/>
      </w:pPr>
      <w:r w:rsidRPr="00600693">
        <w:t>6)</w:t>
      </w:r>
      <w:r w:rsidRPr="00600693">
        <w:tab/>
        <w:t>Packet loss/corruption recovery mechanisms, and order, must be negotiable.</w:t>
      </w:r>
    </w:p>
    <w:p w:rsidR="00E245D7" w:rsidRPr="00600693" w:rsidRDefault="00E245D7" w:rsidP="00E245D7">
      <w:pPr>
        <w:pStyle w:val="enumlev2"/>
      </w:pPr>
      <w:r w:rsidRPr="00600693">
        <w:t>a)</w:t>
      </w:r>
      <w:r w:rsidRPr="00600693">
        <w:tab/>
        <w:t>Forward error correction as per RFC 2733, in which each FEC "parity" packet involves R successive packets – this doubles the bandwidth of the channel.</w:t>
      </w:r>
    </w:p>
    <w:p w:rsidR="00E245D7" w:rsidRPr="00600693" w:rsidRDefault="00E245D7" w:rsidP="00E245D7">
      <w:pPr>
        <w:pStyle w:val="enumlev2"/>
      </w:pPr>
      <w:r w:rsidRPr="00600693">
        <w:t>b)</w:t>
      </w:r>
      <w:r w:rsidRPr="00600693">
        <w:tab/>
        <w:t>Redundant transmission as per RFC 2198 in which extra copies of each media block are transmitted.</w:t>
      </w:r>
    </w:p>
    <w:p w:rsidR="00E245D7" w:rsidRPr="00600693" w:rsidRDefault="00E245D7" w:rsidP="00E245D7">
      <w:pPr>
        <w:pStyle w:val="enumlev1"/>
      </w:pPr>
      <w:r w:rsidRPr="00600693">
        <w:t>7)</w:t>
      </w:r>
      <w:r w:rsidRPr="00600693">
        <w:tab/>
        <w:t xml:space="preserve">Specification of bandwidth should be expressed as a product of number of channels and channel capacity (N </w:t>
      </w:r>
      <w:r w:rsidRPr="00600693">
        <w:sym w:font="Symbol" w:char="F0B4"/>
      </w:r>
      <w:r w:rsidRPr="00600693">
        <w:t xml:space="preserve"> 64 kbit/s).</w:t>
      </w:r>
    </w:p>
    <w:p w:rsidR="00E245D7" w:rsidRPr="00600693" w:rsidRDefault="00E245D7" w:rsidP="00E245D7">
      <w:pPr>
        <w:pStyle w:val="enumlev1"/>
      </w:pPr>
      <w:r w:rsidRPr="00600693">
        <w:t>8)</w:t>
      </w:r>
      <w:r w:rsidRPr="00600693">
        <w:tab/>
        <w:t>The number of circuit channels will not change during the life of a media session.</w:t>
      </w:r>
    </w:p>
    <w:p w:rsidR="00E245D7" w:rsidRPr="00600693" w:rsidRDefault="00E245D7" w:rsidP="00E245D7">
      <w:r w:rsidRPr="00600693">
        <w:t>This capability makes use of a packet format defined in Rec. ITU</w:t>
      </w:r>
      <w:r w:rsidRPr="00600693">
        <w:noBreakHyphen/>
        <w:t>T Y.1413 [81]. Some consideration was given to work in the IETF pwe3 working group, but that effort seems more interested in efficient transport of bundled audio circuits rather than digital data (see, e.g., [86]).</w:t>
      </w:r>
    </w:p>
    <w:p w:rsidR="00E245D7" w:rsidRPr="00600693" w:rsidRDefault="00E245D7" w:rsidP="00E245D7">
      <w:pPr>
        <w:pStyle w:val="Heading2"/>
      </w:pPr>
      <w:bookmarkStart w:id="2632" w:name="_Toc125967273"/>
      <w:bookmarkStart w:id="2633" w:name="_Toc129666741"/>
      <w:bookmarkStart w:id="2634" w:name="_Toc132191785"/>
      <w:bookmarkStart w:id="2635" w:name="_Toc141515712"/>
      <w:bookmarkStart w:id="2636" w:name="_Toc143404045"/>
      <w:bookmarkStart w:id="2637" w:name="_Toc145836914"/>
      <w:bookmarkStart w:id="2638" w:name="_Toc145837332"/>
      <w:bookmarkStart w:id="2639" w:name="_Toc245023984"/>
      <w:bookmarkStart w:id="2640" w:name="_Toc255302731"/>
      <w:bookmarkStart w:id="2641" w:name="_Toc258918745"/>
      <w:bookmarkStart w:id="2642" w:name="_Toc287628899"/>
      <w:bookmarkStart w:id="2643" w:name="_Toc297124390"/>
      <w:bookmarkStart w:id="2644" w:name="_Toc313526536"/>
      <w:bookmarkStart w:id="2645" w:name="_Toc313614024"/>
      <w:bookmarkStart w:id="2646" w:name="_Toc318119302"/>
      <w:bookmarkStart w:id="2647" w:name="_Toc318203227"/>
      <w:bookmarkStart w:id="2648" w:name="_Toc409195994"/>
      <w:r w:rsidRPr="00600693">
        <w:t>Q.2</w:t>
      </w:r>
      <w:r w:rsidRPr="00600693">
        <w:tab/>
        <w:t>Description</w:t>
      </w:r>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p>
    <w:p w:rsidR="00E245D7" w:rsidRPr="00600693" w:rsidRDefault="00E245D7" w:rsidP="00E245D7">
      <w:pPr>
        <w:pStyle w:val="Heading3"/>
      </w:pPr>
      <w:bookmarkStart w:id="2649" w:name="_Toc287628900"/>
      <w:bookmarkStart w:id="2650" w:name="_Toc409195995"/>
      <w:r w:rsidRPr="00600693">
        <w:t>Q.2.1</w:t>
      </w:r>
      <w:r w:rsidRPr="00600693">
        <w:tab/>
        <w:t>Terminology</w:t>
      </w:r>
      <w:bookmarkEnd w:id="2649"/>
      <w:bookmarkEnd w:id="2650"/>
    </w:p>
    <w:p w:rsidR="00E245D7" w:rsidRPr="00600693" w:rsidRDefault="00E245D7" w:rsidP="00E245D7">
      <w:r w:rsidRPr="00600693">
        <w:rPr>
          <w:b/>
          <w:bCs/>
        </w:rPr>
        <w:t>Frame</w:t>
      </w:r>
      <w:r w:rsidRPr="00600693">
        <w:t xml:space="preserve"> is the aggregation of one 8-bit sample per channel in channel order from 1 to N. For 64 kbit/s channels sampled at 8 kHz, the frame is comprised of N octets. The one-sample-per-channel frame size was chosen in order to permit flexibility in total packet size for a range of N from 1 to 31 or more and samples-per-channel from 1 to 2047, say.</w:t>
      </w:r>
    </w:p>
    <w:p w:rsidR="00E245D7" w:rsidRPr="00600693" w:rsidRDefault="00E245D7" w:rsidP="00E245D7">
      <w:r w:rsidRPr="00600693">
        <w:rPr>
          <w:b/>
          <w:bCs/>
        </w:rPr>
        <w:t>M</w:t>
      </w:r>
      <w:r w:rsidRPr="00600693">
        <w:t xml:space="preserve"> is the number of frames per packet payload.</w:t>
      </w:r>
    </w:p>
    <w:p w:rsidR="00E245D7" w:rsidRPr="00600693" w:rsidRDefault="00E245D7" w:rsidP="00E245D7">
      <w:r w:rsidRPr="00600693">
        <w:rPr>
          <w:b/>
          <w:bCs/>
        </w:rPr>
        <w:t>N</w:t>
      </w:r>
      <w:r w:rsidRPr="00600693">
        <w:t xml:space="preserve"> is the number of 64 kbit/s TDM channels per frame.</w:t>
      </w:r>
    </w:p>
    <w:p w:rsidR="00E245D7" w:rsidRPr="00600693" w:rsidRDefault="00E245D7" w:rsidP="00E245D7">
      <w:pPr>
        <w:pStyle w:val="Heading3"/>
      </w:pPr>
      <w:bookmarkStart w:id="2651" w:name="_Toc287628901"/>
      <w:bookmarkStart w:id="2652" w:name="_Toc409195996"/>
      <w:r w:rsidRPr="00600693">
        <w:t>Q.2.2</w:t>
      </w:r>
      <w:r w:rsidRPr="00600693">
        <w:tab/>
        <w:t>Capability Identifier</w:t>
      </w:r>
      <w:bookmarkEnd w:id="2651"/>
      <w:bookmarkEnd w:id="2652"/>
    </w:p>
    <w:p w:rsidR="00E245D7" w:rsidRPr="00600693" w:rsidRDefault="00E245D7" w:rsidP="00E245D7">
      <w:r w:rsidRPr="00600693">
        <w:t xml:space="preserve">The proposed Generic Capability feature for N </w:t>
      </w:r>
      <w:r w:rsidRPr="00600693">
        <w:sym w:font="Symbol" w:char="F0B4"/>
      </w:r>
      <w:r w:rsidRPr="00600693">
        <w:t xml:space="preserve"> 64K clear channel data transmission shall be identified via </w:t>
      </w:r>
      <w:r w:rsidRPr="00600693">
        <w:rPr>
          <w:b/>
          <w:bCs/>
        </w:rPr>
        <w:t>GenericCapability.capabilityIdentifier.standard</w:t>
      </w:r>
      <w:r w:rsidRPr="00600693">
        <w:t xml:space="preserve"> set to:</w:t>
      </w:r>
    </w:p>
    <w:p w:rsidR="00E245D7" w:rsidRPr="00600693" w:rsidRDefault="00E245D7" w:rsidP="00E245D7">
      <w:r w:rsidRPr="00600693">
        <w:tab/>
        <w:t>{itu-t(0) recommendation(0) h(8) 245 generic-capabilities(1) data(2) nx64(1)}</w:t>
      </w:r>
    </w:p>
    <w:p w:rsidR="00E245D7" w:rsidRPr="00600693" w:rsidRDefault="00E245D7" w:rsidP="00E245D7">
      <w:r w:rsidRPr="00600693">
        <w:t>For use in the Generic Capability,</w:t>
      </w:r>
    </w:p>
    <w:p w:rsidR="00E245D7" w:rsidRPr="00600693" w:rsidRDefault="00E245D7" w:rsidP="00E245D7">
      <w:pPr>
        <w:pStyle w:val="TableNoTitle0"/>
        <w:outlineLvl w:val="0"/>
      </w:pPr>
      <w:bookmarkStart w:id="2653" w:name="_Toc409196203"/>
      <w:r w:rsidRPr="00600693">
        <w:t xml:space="preserve">Table Q.1 – N </w:t>
      </w:r>
      <w:r w:rsidRPr="00600693">
        <w:sym w:font="Symbol" w:char="F0B4"/>
      </w:r>
      <w:r w:rsidRPr="00600693">
        <w:t xml:space="preserve"> 64 Capability Identifier</w:t>
      </w:r>
      <w:bookmarkEnd w:id="265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18"/>
        <w:gridCol w:w="6002"/>
      </w:tblGrid>
      <w:tr w:rsidR="00E245D7" w:rsidRPr="00600693" w:rsidTr="00794416">
        <w:trPr>
          <w:cantSplit/>
          <w:jc w:val="center"/>
        </w:trPr>
        <w:tc>
          <w:tcPr>
            <w:tcW w:w="2518" w:type="dxa"/>
          </w:tcPr>
          <w:p w:rsidR="00E245D7" w:rsidRPr="00600693" w:rsidRDefault="00E245D7" w:rsidP="00794416">
            <w:pPr>
              <w:pStyle w:val="Tablelegend"/>
            </w:pPr>
            <w:r w:rsidRPr="00600693">
              <w:t>Capability name</w:t>
            </w:r>
          </w:p>
        </w:tc>
        <w:tc>
          <w:tcPr>
            <w:tcW w:w="6002" w:type="dxa"/>
          </w:tcPr>
          <w:p w:rsidR="00E245D7" w:rsidRPr="00600693" w:rsidRDefault="00E245D7" w:rsidP="00794416">
            <w:pPr>
              <w:pStyle w:val="Tabletext"/>
            </w:pPr>
            <w:r w:rsidRPr="00600693">
              <w:t xml:space="preserve">N </w:t>
            </w:r>
            <w:r w:rsidRPr="00600693">
              <w:sym w:font="Symbol" w:char="F0B4"/>
            </w:r>
            <w:r w:rsidRPr="00600693">
              <w:t xml:space="preserve"> 64 Circuit Relay</w:t>
            </w:r>
          </w:p>
        </w:tc>
      </w:tr>
      <w:tr w:rsidR="00E245D7" w:rsidRPr="00600693" w:rsidTr="00794416">
        <w:trPr>
          <w:cantSplit/>
          <w:jc w:val="center"/>
        </w:trPr>
        <w:tc>
          <w:tcPr>
            <w:tcW w:w="2518" w:type="dxa"/>
          </w:tcPr>
          <w:p w:rsidR="00E245D7" w:rsidRPr="00600693" w:rsidRDefault="00E245D7" w:rsidP="00794416">
            <w:pPr>
              <w:pStyle w:val="Tablelegend"/>
            </w:pPr>
            <w:r w:rsidRPr="00600693">
              <w:t>Capability class</w:t>
            </w:r>
          </w:p>
        </w:tc>
        <w:tc>
          <w:tcPr>
            <w:tcW w:w="6002" w:type="dxa"/>
          </w:tcPr>
          <w:p w:rsidR="00E245D7" w:rsidRPr="00600693" w:rsidRDefault="00E245D7" w:rsidP="00794416">
            <w:pPr>
              <w:pStyle w:val="Tabletext"/>
            </w:pPr>
            <w:r w:rsidRPr="00600693">
              <w:t>Data codec</w:t>
            </w:r>
          </w:p>
        </w:tc>
      </w:tr>
      <w:tr w:rsidR="00E245D7" w:rsidRPr="00600693" w:rsidTr="00794416">
        <w:trPr>
          <w:cantSplit/>
          <w:jc w:val="center"/>
        </w:trPr>
        <w:tc>
          <w:tcPr>
            <w:tcW w:w="2518" w:type="dxa"/>
          </w:tcPr>
          <w:p w:rsidR="00E245D7" w:rsidRPr="00600693" w:rsidRDefault="00E245D7" w:rsidP="00794416">
            <w:pPr>
              <w:pStyle w:val="Tablelegend"/>
            </w:pPr>
            <w:r w:rsidRPr="00600693">
              <w:t>Capability identifier type</w:t>
            </w:r>
          </w:p>
        </w:tc>
        <w:tc>
          <w:tcPr>
            <w:tcW w:w="6002" w:type="dxa"/>
          </w:tcPr>
          <w:p w:rsidR="00E245D7" w:rsidRPr="00600693" w:rsidRDefault="00E245D7" w:rsidP="00794416">
            <w:pPr>
              <w:pStyle w:val="Tabletext"/>
            </w:pPr>
            <w:r w:rsidRPr="00600693">
              <w:t>Standard</w:t>
            </w:r>
          </w:p>
        </w:tc>
      </w:tr>
      <w:tr w:rsidR="00E245D7" w:rsidRPr="00600693" w:rsidTr="00794416">
        <w:trPr>
          <w:cantSplit/>
          <w:jc w:val="center"/>
        </w:trPr>
        <w:tc>
          <w:tcPr>
            <w:tcW w:w="2518" w:type="dxa"/>
          </w:tcPr>
          <w:p w:rsidR="00E245D7" w:rsidRPr="00600693" w:rsidRDefault="00E245D7" w:rsidP="00794416">
            <w:pPr>
              <w:pStyle w:val="Tablelegend"/>
            </w:pPr>
            <w:r w:rsidRPr="00600693">
              <w:t>Capability identifier value</w:t>
            </w:r>
          </w:p>
        </w:tc>
        <w:tc>
          <w:tcPr>
            <w:tcW w:w="6002" w:type="dxa"/>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w:t>
            </w:r>
            <w:r w:rsidRPr="00600693">
              <w:rPr>
                <w:rFonts w:ascii="Courier New" w:hAnsi="Courier New" w:cs="Courier New"/>
                <w:sz w:val="20"/>
              </w:rPr>
              <w:br/>
              <w:t>generic-capabilities(1) data(2) nx64(1)}</w:t>
            </w:r>
          </w:p>
        </w:tc>
      </w:tr>
      <w:tr w:rsidR="00E245D7" w:rsidRPr="00600693" w:rsidTr="00794416">
        <w:trPr>
          <w:cantSplit/>
          <w:jc w:val="center"/>
        </w:trPr>
        <w:tc>
          <w:tcPr>
            <w:tcW w:w="2518" w:type="dxa"/>
          </w:tcPr>
          <w:p w:rsidR="00E245D7" w:rsidRPr="00600693" w:rsidRDefault="00E245D7" w:rsidP="00794416">
            <w:pPr>
              <w:pStyle w:val="Tablelegend"/>
            </w:pPr>
            <w:r w:rsidRPr="00600693">
              <w:t>maxBitRate</w:t>
            </w:r>
          </w:p>
        </w:tc>
        <w:tc>
          <w:tcPr>
            <w:tcW w:w="6002" w:type="dxa"/>
          </w:tcPr>
          <w:p w:rsidR="00E245D7" w:rsidRPr="00600693" w:rsidRDefault="00E245D7" w:rsidP="00794416">
            <w:pPr>
              <w:pStyle w:val="Tabletext"/>
            </w:pPr>
            <w:r w:rsidRPr="00600693">
              <w:t>The maxBitRate field shall always be included.</w:t>
            </w:r>
          </w:p>
        </w:tc>
      </w:tr>
      <w:tr w:rsidR="00E245D7" w:rsidRPr="00600693" w:rsidTr="00794416">
        <w:trPr>
          <w:cantSplit/>
          <w:jc w:val="center"/>
        </w:trPr>
        <w:tc>
          <w:tcPr>
            <w:tcW w:w="2518" w:type="dxa"/>
          </w:tcPr>
          <w:p w:rsidR="00E245D7" w:rsidRPr="00600693" w:rsidRDefault="00E245D7" w:rsidP="00794416">
            <w:pPr>
              <w:pStyle w:val="Tablelegend"/>
            </w:pPr>
            <w:r w:rsidRPr="00600693">
              <w:t>nonCollapsingRaw</w:t>
            </w:r>
          </w:p>
        </w:tc>
        <w:tc>
          <w:tcPr>
            <w:tcW w:w="6002"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518" w:type="dxa"/>
          </w:tcPr>
          <w:p w:rsidR="00E245D7" w:rsidRPr="00600693" w:rsidRDefault="00E245D7" w:rsidP="00794416">
            <w:pPr>
              <w:pStyle w:val="Tablelegend"/>
            </w:pPr>
            <w:r w:rsidRPr="00600693">
              <w:t>transport</w:t>
            </w:r>
          </w:p>
        </w:tc>
        <w:tc>
          <w:tcPr>
            <w:tcW w:w="6002" w:type="dxa"/>
          </w:tcPr>
          <w:p w:rsidR="00E245D7" w:rsidRPr="00600693" w:rsidRDefault="00E245D7" w:rsidP="00794416">
            <w:pPr>
              <w:pStyle w:val="Tabletext"/>
            </w:pPr>
            <w:r w:rsidRPr="00600693">
              <w:t>This field shall not be included.</w:t>
            </w:r>
          </w:p>
        </w:tc>
      </w:tr>
    </w:tbl>
    <w:p w:rsidR="00E245D7" w:rsidRPr="00600693" w:rsidRDefault="00E245D7" w:rsidP="00E245D7">
      <w:pPr>
        <w:pStyle w:val="Heading3"/>
      </w:pPr>
      <w:bookmarkStart w:id="2654" w:name="_Toc287628902"/>
      <w:bookmarkStart w:id="2655" w:name="_Toc409195997"/>
      <w:r w:rsidRPr="00600693">
        <w:t>Q.2.3</w:t>
      </w:r>
      <w:r w:rsidRPr="00600693">
        <w:tab/>
        <w:t>Parameters for Capability Exchange</w:t>
      </w:r>
      <w:bookmarkEnd w:id="2654"/>
      <w:bookmarkEnd w:id="2655"/>
    </w:p>
    <w:p w:rsidR="00E245D7" w:rsidRPr="00600693" w:rsidRDefault="00E245D7" w:rsidP="00E245D7">
      <w:r w:rsidRPr="00600693">
        <w:t xml:space="preserve">The defined parameters for the N </w:t>
      </w:r>
      <w:r w:rsidRPr="00600693">
        <w:sym w:font="Symbol" w:char="F0B4"/>
      </w:r>
      <w:r w:rsidRPr="00600693">
        <w:t xml:space="preserve"> 64 capability shall be as described in Tables Q.2 and Q.3:</w:t>
      </w:r>
    </w:p>
    <w:p w:rsidR="00E245D7" w:rsidRPr="00600693" w:rsidRDefault="00E245D7" w:rsidP="00E245D7">
      <w:pPr>
        <w:pStyle w:val="TableNoTitle0"/>
        <w:outlineLvl w:val="0"/>
      </w:pPr>
      <w:bookmarkStart w:id="2656" w:name="_Toc409196204"/>
      <w:r w:rsidRPr="00600693">
        <w:t xml:space="preserve">Table Q.2 – N </w:t>
      </w:r>
      <w:r w:rsidRPr="00600693">
        <w:sym w:font="Symbol" w:char="F0B4"/>
      </w:r>
      <w:r w:rsidRPr="00600693">
        <w:t xml:space="preserve"> 64 Number-of-Channels Parameter</w:t>
      </w:r>
      <w:bookmarkEnd w:id="265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18"/>
        <w:gridCol w:w="6004"/>
      </w:tblGrid>
      <w:tr w:rsidR="00E245D7" w:rsidRPr="00600693" w:rsidTr="00794416">
        <w:trPr>
          <w:cantSplit/>
          <w:jc w:val="center"/>
        </w:trPr>
        <w:tc>
          <w:tcPr>
            <w:tcW w:w="2518" w:type="dxa"/>
          </w:tcPr>
          <w:p w:rsidR="00E245D7" w:rsidRPr="00600693" w:rsidRDefault="00E245D7" w:rsidP="00794416">
            <w:pPr>
              <w:pStyle w:val="Tablelegend"/>
            </w:pPr>
            <w:r w:rsidRPr="00600693">
              <w:t>Parameter name</w:t>
            </w:r>
          </w:p>
        </w:tc>
        <w:tc>
          <w:tcPr>
            <w:tcW w:w="6004" w:type="dxa"/>
          </w:tcPr>
          <w:p w:rsidR="00E245D7" w:rsidRPr="00600693" w:rsidRDefault="00E245D7" w:rsidP="00794416">
            <w:pPr>
              <w:pStyle w:val="Tabletext"/>
            </w:pPr>
            <w:r w:rsidRPr="00600693">
              <w:t>Number of Channels</w:t>
            </w:r>
          </w:p>
        </w:tc>
      </w:tr>
      <w:tr w:rsidR="00E245D7" w:rsidRPr="00600693" w:rsidTr="00794416">
        <w:trPr>
          <w:cantSplit/>
          <w:jc w:val="center"/>
        </w:trPr>
        <w:tc>
          <w:tcPr>
            <w:tcW w:w="2518" w:type="dxa"/>
          </w:tcPr>
          <w:p w:rsidR="00E245D7" w:rsidRPr="00600693" w:rsidRDefault="00E245D7" w:rsidP="00794416">
            <w:pPr>
              <w:pStyle w:val="Tablelegend"/>
            </w:pPr>
            <w:r w:rsidRPr="00600693">
              <w:t>Parameter description</w:t>
            </w:r>
          </w:p>
        </w:tc>
        <w:tc>
          <w:tcPr>
            <w:tcW w:w="6004" w:type="dxa"/>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Number of Channels specifies the number of 64 kbit/s bearer channels to be carried in the stream.</w:t>
            </w:r>
          </w:p>
        </w:tc>
      </w:tr>
      <w:tr w:rsidR="00E245D7" w:rsidRPr="00600693" w:rsidTr="00794416">
        <w:trPr>
          <w:cantSplit/>
          <w:jc w:val="center"/>
        </w:trPr>
        <w:tc>
          <w:tcPr>
            <w:tcW w:w="2518" w:type="dxa"/>
          </w:tcPr>
          <w:p w:rsidR="00E245D7" w:rsidRPr="00600693" w:rsidRDefault="00E245D7" w:rsidP="00794416">
            <w:pPr>
              <w:pStyle w:val="Tabletext"/>
            </w:pPr>
            <w:r w:rsidRPr="00600693">
              <w:t>Parameter identifier value</w:t>
            </w:r>
          </w:p>
        </w:tc>
        <w:tc>
          <w:tcPr>
            <w:tcW w:w="6004" w:type="dxa"/>
          </w:tcPr>
          <w:p w:rsidR="00E245D7" w:rsidRPr="00600693" w:rsidRDefault="00E245D7" w:rsidP="00794416">
            <w:pPr>
              <w:pStyle w:val="Tabletext"/>
            </w:pPr>
            <w:r w:rsidRPr="00600693">
              <w:t>1</w:t>
            </w:r>
          </w:p>
        </w:tc>
      </w:tr>
      <w:tr w:rsidR="00E245D7" w:rsidRPr="00600693" w:rsidTr="00794416">
        <w:trPr>
          <w:cantSplit/>
          <w:jc w:val="center"/>
        </w:trPr>
        <w:tc>
          <w:tcPr>
            <w:tcW w:w="2518" w:type="dxa"/>
          </w:tcPr>
          <w:p w:rsidR="00E245D7" w:rsidRPr="00600693" w:rsidRDefault="00E245D7" w:rsidP="00794416">
            <w:pPr>
              <w:pStyle w:val="Tablelegend"/>
            </w:pPr>
            <w:r w:rsidRPr="00600693">
              <w:t>Parameter status</w:t>
            </w:r>
          </w:p>
        </w:tc>
        <w:tc>
          <w:tcPr>
            <w:tcW w:w="6004" w:type="dxa"/>
          </w:tcPr>
          <w:p w:rsidR="00E245D7" w:rsidRPr="00600693" w:rsidRDefault="00E245D7" w:rsidP="00794416">
            <w:pPr>
              <w:pStyle w:val="Tabletext"/>
            </w:pPr>
            <w:r w:rsidRPr="00600693">
              <w:t>Optional, default is 1</w:t>
            </w:r>
          </w:p>
        </w:tc>
      </w:tr>
      <w:tr w:rsidR="00E245D7" w:rsidRPr="00600693" w:rsidTr="00794416">
        <w:trPr>
          <w:cantSplit/>
          <w:jc w:val="center"/>
        </w:trPr>
        <w:tc>
          <w:tcPr>
            <w:tcW w:w="2518" w:type="dxa"/>
          </w:tcPr>
          <w:p w:rsidR="00E245D7" w:rsidRPr="00600693" w:rsidRDefault="00E245D7" w:rsidP="00794416">
            <w:pPr>
              <w:pStyle w:val="Tablelegend"/>
            </w:pPr>
            <w:r w:rsidRPr="00600693">
              <w:t>Parameter type</w:t>
            </w:r>
          </w:p>
        </w:tc>
        <w:tc>
          <w:tcPr>
            <w:tcW w:w="6004" w:type="dxa"/>
          </w:tcPr>
          <w:p w:rsidR="00E245D7" w:rsidRPr="00600693" w:rsidRDefault="00E245D7" w:rsidP="00794416">
            <w:pPr>
              <w:pStyle w:val="Tabletext"/>
            </w:pPr>
            <w:r w:rsidRPr="00600693">
              <w:t>unsignedMax. Shall be in the range 1..255.</w:t>
            </w:r>
          </w:p>
          <w:p w:rsidR="00E245D7" w:rsidRPr="00600693" w:rsidRDefault="00E245D7" w:rsidP="00794416">
            <w:pPr>
              <w:pStyle w:val="Tabletext"/>
            </w:pPr>
            <w:r w:rsidRPr="00600693">
              <w:t>unsignedMin (in capability exchange only).</w:t>
            </w:r>
          </w:p>
        </w:tc>
      </w:tr>
      <w:tr w:rsidR="00E245D7" w:rsidRPr="00600693" w:rsidTr="00794416">
        <w:trPr>
          <w:cantSplit/>
          <w:jc w:val="center"/>
        </w:trPr>
        <w:tc>
          <w:tcPr>
            <w:tcW w:w="2518" w:type="dxa"/>
          </w:tcPr>
          <w:p w:rsidR="00E245D7" w:rsidRPr="00600693" w:rsidRDefault="00E245D7" w:rsidP="00794416">
            <w:pPr>
              <w:pStyle w:val="Tablelegend"/>
            </w:pPr>
            <w:r w:rsidRPr="00600693">
              <w:t>Supersedes</w:t>
            </w:r>
          </w:p>
        </w:tc>
        <w:tc>
          <w:tcPr>
            <w:tcW w:w="60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657" w:name="_Toc409196205"/>
      <w:r w:rsidRPr="00600693">
        <w:t xml:space="preserve">Table Q.3 – N </w:t>
      </w:r>
      <w:r w:rsidRPr="00600693">
        <w:sym w:font="Symbol" w:char="F0B4"/>
      </w:r>
      <w:r w:rsidRPr="00600693">
        <w:t xml:space="preserve"> 64 Payload Size Parameter</w:t>
      </w:r>
      <w:bookmarkEnd w:id="265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18"/>
        <w:gridCol w:w="6004"/>
      </w:tblGrid>
      <w:tr w:rsidR="00E245D7" w:rsidRPr="00600693" w:rsidTr="00794416">
        <w:trPr>
          <w:cantSplit/>
          <w:jc w:val="center"/>
        </w:trPr>
        <w:tc>
          <w:tcPr>
            <w:tcW w:w="2518" w:type="dxa"/>
          </w:tcPr>
          <w:p w:rsidR="00E245D7" w:rsidRPr="00600693" w:rsidRDefault="00E245D7" w:rsidP="00794416">
            <w:pPr>
              <w:pStyle w:val="Tablelegend"/>
            </w:pPr>
            <w:r w:rsidRPr="00600693">
              <w:t>Parameter name</w:t>
            </w:r>
          </w:p>
        </w:tc>
        <w:tc>
          <w:tcPr>
            <w:tcW w:w="6004" w:type="dxa"/>
          </w:tcPr>
          <w:p w:rsidR="00E245D7" w:rsidRPr="00600693" w:rsidRDefault="00E245D7" w:rsidP="00794416">
            <w:pPr>
              <w:pStyle w:val="Tabletext"/>
            </w:pPr>
            <w:r w:rsidRPr="00600693">
              <w:t>Payload Size</w:t>
            </w:r>
          </w:p>
        </w:tc>
      </w:tr>
      <w:tr w:rsidR="00E245D7" w:rsidRPr="00600693" w:rsidTr="00794416">
        <w:trPr>
          <w:cantSplit/>
          <w:jc w:val="center"/>
        </w:trPr>
        <w:tc>
          <w:tcPr>
            <w:tcW w:w="2518" w:type="dxa"/>
          </w:tcPr>
          <w:p w:rsidR="00E245D7" w:rsidRPr="00600693" w:rsidRDefault="00E245D7" w:rsidP="00794416">
            <w:pPr>
              <w:pStyle w:val="Tablelegend"/>
            </w:pPr>
            <w:r w:rsidRPr="00600693">
              <w:t>Parameter description</w:t>
            </w:r>
          </w:p>
        </w:tc>
        <w:tc>
          <w:tcPr>
            <w:tcW w:w="6004" w:type="dxa"/>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Payload Size specifies the number of frames to be carried in one packet of the stream.</w:t>
            </w:r>
          </w:p>
        </w:tc>
      </w:tr>
      <w:tr w:rsidR="00E245D7" w:rsidRPr="00600693" w:rsidTr="00794416">
        <w:trPr>
          <w:cantSplit/>
          <w:jc w:val="center"/>
        </w:trPr>
        <w:tc>
          <w:tcPr>
            <w:tcW w:w="2518" w:type="dxa"/>
          </w:tcPr>
          <w:p w:rsidR="00E245D7" w:rsidRPr="00600693" w:rsidRDefault="00E245D7" w:rsidP="00794416">
            <w:pPr>
              <w:pStyle w:val="Tabletext"/>
            </w:pPr>
            <w:r w:rsidRPr="00600693">
              <w:t>Parameter identifier value</w:t>
            </w:r>
          </w:p>
        </w:tc>
        <w:tc>
          <w:tcPr>
            <w:tcW w:w="6004" w:type="dxa"/>
          </w:tcPr>
          <w:p w:rsidR="00E245D7" w:rsidRPr="00600693" w:rsidRDefault="00E245D7" w:rsidP="00794416">
            <w:pPr>
              <w:pStyle w:val="Tabletext"/>
            </w:pPr>
            <w:r w:rsidRPr="00600693">
              <w:t>2</w:t>
            </w:r>
          </w:p>
        </w:tc>
      </w:tr>
      <w:tr w:rsidR="00E245D7" w:rsidRPr="00600693" w:rsidTr="00794416">
        <w:trPr>
          <w:cantSplit/>
          <w:jc w:val="center"/>
        </w:trPr>
        <w:tc>
          <w:tcPr>
            <w:tcW w:w="2518" w:type="dxa"/>
          </w:tcPr>
          <w:p w:rsidR="00E245D7" w:rsidRPr="00600693" w:rsidRDefault="00E245D7" w:rsidP="00794416">
            <w:pPr>
              <w:pStyle w:val="Tablelegend"/>
            </w:pPr>
            <w:r w:rsidRPr="00600693">
              <w:t>Parameter status</w:t>
            </w:r>
          </w:p>
        </w:tc>
        <w:tc>
          <w:tcPr>
            <w:tcW w:w="6004" w:type="dxa"/>
          </w:tcPr>
          <w:p w:rsidR="00E245D7" w:rsidRPr="00600693" w:rsidRDefault="00E245D7" w:rsidP="00794416">
            <w:pPr>
              <w:pStyle w:val="Tabletext"/>
            </w:pPr>
            <w:r w:rsidRPr="00600693">
              <w:t>unsignedMax is Mandatory</w:t>
            </w:r>
          </w:p>
          <w:p w:rsidR="00E245D7" w:rsidRPr="00600693" w:rsidRDefault="00E245D7" w:rsidP="00794416">
            <w:pPr>
              <w:pStyle w:val="Tabletext"/>
            </w:pPr>
            <w:r w:rsidRPr="00600693">
              <w:t>unsignedMin is Optional</w:t>
            </w:r>
          </w:p>
        </w:tc>
      </w:tr>
      <w:tr w:rsidR="00E245D7" w:rsidRPr="00600693" w:rsidTr="00794416">
        <w:trPr>
          <w:cantSplit/>
          <w:jc w:val="center"/>
        </w:trPr>
        <w:tc>
          <w:tcPr>
            <w:tcW w:w="2518" w:type="dxa"/>
          </w:tcPr>
          <w:p w:rsidR="00E245D7" w:rsidRPr="00600693" w:rsidRDefault="00E245D7" w:rsidP="00794416">
            <w:pPr>
              <w:pStyle w:val="Tablelegend"/>
            </w:pPr>
            <w:r w:rsidRPr="00600693">
              <w:t>Parameter type</w:t>
            </w:r>
          </w:p>
        </w:tc>
        <w:tc>
          <w:tcPr>
            <w:tcW w:w="6004" w:type="dxa"/>
          </w:tcPr>
          <w:p w:rsidR="00E245D7" w:rsidRPr="00600693" w:rsidRDefault="00E245D7" w:rsidP="00794416">
            <w:pPr>
              <w:pStyle w:val="Tabletext"/>
            </w:pPr>
            <w:r w:rsidRPr="00600693">
              <w:t>unsignedMax. Shall be in the range 1..2047.</w:t>
            </w:r>
          </w:p>
          <w:p w:rsidR="00E245D7" w:rsidRPr="00600693" w:rsidRDefault="00E245D7" w:rsidP="00794416">
            <w:pPr>
              <w:pStyle w:val="Tabletext"/>
            </w:pPr>
            <w:r w:rsidRPr="00600693">
              <w:t>unsignedMin (in capability exchange only).</w:t>
            </w:r>
          </w:p>
        </w:tc>
      </w:tr>
      <w:tr w:rsidR="00E245D7" w:rsidRPr="00600693" w:rsidTr="00794416">
        <w:trPr>
          <w:cantSplit/>
          <w:jc w:val="center"/>
        </w:trPr>
        <w:tc>
          <w:tcPr>
            <w:tcW w:w="2518" w:type="dxa"/>
          </w:tcPr>
          <w:p w:rsidR="00E245D7" w:rsidRPr="00600693" w:rsidRDefault="00E245D7" w:rsidP="00794416">
            <w:pPr>
              <w:pStyle w:val="Tablelegend"/>
            </w:pPr>
            <w:r w:rsidRPr="00600693">
              <w:t>Supersedes</w:t>
            </w:r>
          </w:p>
        </w:tc>
        <w:tc>
          <w:tcPr>
            <w:tcW w:w="6004" w:type="dxa"/>
          </w:tcPr>
          <w:p w:rsidR="00E245D7" w:rsidRPr="00600693" w:rsidRDefault="00E245D7" w:rsidP="00794416">
            <w:pPr>
              <w:pStyle w:val="Tabletext"/>
            </w:pPr>
            <w:r w:rsidRPr="00600693">
              <w:t>–</w:t>
            </w:r>
          </w:p>
        </w:tc>
      </w:tr>
    </w:tbl>
    <w:p w:rsidR="00E245D7" w:rsidRPr="00600693" w:rsidRDefault="00E245D7" w:rsidP="00E245D7">
      <w:r w:rsidRPr="00600693">
        <w:t xml:space="preserve">The maximum block size in frames is the only parameter that must be specified, and in any case, the minimum value will default to the maximum value if no minimum is specified. This permits the specification of a wide range of combinations with a single capability. </w:t>
      </w:r>
      <w:r w:rsidRPr="00600693">
        <w:rPr>
          <w:b/>
          <w:bCs/>
        </w:rPr>
        <w:t>GenericCapability.maxBitRate</w:t>
      </w:r>
      <w:r w:rsidRPr="00600693">
        <w:t xml:space="preserve"> may be set to the value of the maximum number of channels times 640.</w:t>
      </w:r>
    </w:p>
    <w:p w:rsidR="00E245D7" w:rsidRPr="00600693" w:rsidRDefault="00E245D7" w:rsidP="00E245D7">
      <w:pPr>
        <w:pStyle w:val="Heading3"/>
      </w:pPr>
      <w:bookmarkStart w:id="2658" w:name="_Toc287628903"/>
      <w:bookmarkStart w:id="2659" w:name="_Toc409195998"/>
      <w:r w:rsidRPr="00600693">
        <w:t>Q.2.4</w:t>
      </w:r>
      <w:r w:rsidRPr="00600693">
        <w:tab/>
        <w:t>Parameters for capabilities in channel establishment</w:t>
      </w:r>
      <w:bookmarkEnd w:id="2658"/>
      <w:bookmarkEnd w:id="2659"/>
    </w:p>
    <w:p w:rsidR="00E245D7" w:rsidRPr="00600693" w:rsidRDefault="00E245D7" w:rsidP="00E245D7">
      <w:pPr>
        <w:pStyle w:val="Heading4"/>
      </w:pPr>
      <w:r w:rsidRPr="00600693">
        <w:t>Q.2.4.1</w:t>
      </w:r>
      <w:r w:rsidRPr="00600693">
        <w:tab/>
        <w:t>In ITU</w:t>
      </w:r>
      <w:r w:rsidRPr="00600693">
        <w:noBreakHyphen/>
        <w:t>T H.245</w:t>
      </w:r>
    </w:p>
    <w:p w:rsidR="00E245D7" w:rsidRPr="00600693" w:rsidRDefault="00E245D7" w:rsidP="00E245D7">
      <w:r w:rsidRPr="00600693">
        <w:t>When used as the DataType in an ITU</w:t>
      </w:r>
      <w:r w:rsidRPr="00600693">
        <w:noBreakHyphen/>
        <w:t xml:space="preserve">T H.245 </w:t>
      </w:r>
      <w:r w:rsidRPr="00600693">
        <w:rPr>
          <w:b/>
          <w:bCs/>
        </w:rPr>
        <w:t>OpenLogicalChannel</w:t>
      </w:r>
      <w:r w:rsidRPr="00600693">
        <w:t xml:space="preserve"> or </w:t>
      </w:r>
      <w:r w:rsidRPr="00600693">
        <w:rPr>
          <w:b/>
          <w:bCs/>
        </w:rPr>
        <w:t>OpenLogicalChannelAck</w:t>
      </w:r>
      <w:r w:rsidRPr="00600693">
        <w:t xml:space="preserve">, or as a </w:t>
      </w:r>
      <w:r w:rsidRPr="00600693">
        <w:rPr>
          <w:b/>
          <w:bCs/>
        </w:rPr>
        <w:t>mode</w:t>
      </w:r>
      <w:r w:rsidRPr="00600693">
        <w:t xml:space="preserve"> in a </w:t>
      </w:r>
      <w:r w:rsidRPr="00600693">
        <w:rPr>
          <w:b/>
          <w:bCs/>
        </w:rPr>
        <w:t>RequestMode</w:t>
      </w:r>
      <w:r w:rsidRPr="00600693">
        <w:t xml:space="preserve">, the N </w:t>
      </w:r>
      <w:r w:rsidRPr="00600693">
        <w:sym w:font="Symbol" w:char="F0B4"/>
      </w:r>
      <w:r w:rsidRPr="00600693">
        <w:t xml:space="preserve"> 64 Generic Capability should not contain any minimum values; that is, all specified parameters should contain the desired values for the specified data channel. These values must, of course, be compatible with the capabilities already exchanged.</w:t>
      </w:r>
    </w:p>
    <w:p w:rsidR="00E245D7" w:rsidRPr="00600693" w:rsidRDefault="00E245D7" w:rsidP="00E245D7">
      <w:pPr>
        <w:pStyle w:val="Heading4"/>
      </w:pPr>
      <w:r w:rsidRPr="00600693">
        <w:t>Q.2.4.2</w:t>
      </w:r>
      <w:r w:rsidRPr="00600693">
        <w:tab/>
        <w:t>In Fast Connect or Extended Fast Connect</w:t>
      </w:r>
    </w:p>
    <w:p w:rsidR="00E245D7" w:rsidRPr="00600693" w:rsidRDefault="00E245D7" w:rsidP="00E245D7">
      <w:r w:rsidRPr="00600693">
        <w:t>When used as the media DataType in an ITU</w:t>
      </w:r>
      <w:r w:rsidRPr="00600693">
        <w:noBreakHyphen/>
        <w:t>T H.245 OpenLogicalChannel proposal contained within an ITU</w:t>
      </w:r>
      <w:r w:rsidRPr="00600693">
        <w:noBreakHyphen/>
        <w:t xml:space="preserve">T H.225.0 </w:t>
      </w:r>
      <w:r w:rsidRPr="00600693">
        <w:rPr>
          <w:b/>
          <w:bCs/>
        </w:rPr>
        <w:t>fastStart</w:t>
      </w:r>
      <w:r w:rsidRPr="00600693">
        <w:t xml:space="preserve"> element [12], the N </w:t>
      </w:r>
      <w:r w:rsidRPr="00600693">
        <w:sym w:font="Symbol" w:char="F0B4"/>
      </w:r>
      <w:r w:rsidRPr="00600693">
        <w:t xml:space="preserve"> 64 Generic Capability must contain only maximum values of the parameters in order to indicate the actual values requested. Any omitted parameter is implicitly offered with the default value only.</w:t>
      </w:r>
    </w:p>
    <w:p w:rsidR="00E245D7" w:rsidRPr="00600693" w:rsidRDefault="00E245D7" w:rsidP="00E245D7">
      <w:pPr>
        <w:pStyle w:val="Heading3"/>
      </w:pPr>
      <w:bookmarkStart w:id="2660" w:name="_Toc287628904"/>
      <w:bookmarkStart w:id="2661" w:name="_Toc409195999"/>
      <w:r w:rsidRPr="00600693">
        <w:t>Q.2.5</w:t>
      </w:r>
      <w:r w:rsidRPr="00600693">
        <w:tab/>
        <w:t>Packet format</w:t>
      </w:r>
      <w:bookmarkEnd w:id="2660"/>
      <w:bookmarkEnd w:id="2661"/>
    </w:p>
    <w:p w:rsidR="00E245D7" w:rsidRPr="00600693" w:rsidRDefault="00E245D7" w:rsidP="00E245D7">
      <w:r w:rsidRPr="00600693">
        <w:t>The packet format shall be RTP [84], with the payload comprised of one or more frames in network byte order, along with the negotiated redundancy elements, if any. A frame is defined as the aggregation of one 8-bit sample from each of the N TDM channels in some fixed order (the order is determined by the circuit-switched network). This frame format is identical to the structure-locked encapsulation format (without signalling) specified in clause 9.2.1 of ITU</w:t>
      </w:r>
      <w:r w:rsidRPr="00600693">
        <w:noBreakHyphen/>
        <w:t>T Y.1413, reproduced in Figure Q.1. This framing avoids knowledge of any internal structure of the data, yet it retains synchronization of the packet stream with the source circuit. The frame size (M) shall remain constant throughout the life of the connection.</w:t>
      </w:r>
    </w:p>
    <w:p w:rsidR="00E245D7" w:rsidRPr="00600693" w:rsidRDefault="00E245D7" w:rsidP="00E245D7"/>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851"/>
        <w:gridCol w:w="851"/>
        <w:gridCol w:w="851"/>
        <w:gridCol w:w="851"/>
        <w:gridCol w:w="851"/>
        <w:gridCol w:w="851"/>
        <w:gridCol w:w="851"/>
        <w:gridCol w:w="851"/>
        <w:gridCol w:w="963"/>
      </w:tblGrid>
      <w:tr w:rsidR="00E245D7" w:rsidRPr="00600693" w:rsidTr="00794416">
        <w:trPr>
          <w:jc w:val="center"/>
        </w:trPr>
        <w:tc>
          <w:tcPr>
            <w:tcW w:w="6808" w:type="dxa"/>
            <w:gridSpan w:val="8"/>
            <w:tcBorders>
              <w:top w:val="nil"/>
              <w:left w:val="nil"/>
              <w:bottom w:val="nil"/>
              <w:right w:val="nil"/>
            </w:tcBorders>
          </w:tcPr>
          <w:p w:rsidR="00E245D7" w:rsidRPr="00600693" w:rsidRDefault="00E245D7" w:rsidP="00794416">
            <w:pPr>
              <w:pStyle w:val="Figurelegend"/>
            </w:pPr>
          </w:p>
        </w:tc>
        <w:tc>
          <w:tcPr>
            <w:tcW w:w="963" w:type="dxa"/>
            <w:tcBorders>
              <w:top w:val="nil"/>
              <w:left w:val="nil"/>
              <w:bottom w:val="nil"/>
              <w:right w:val="nil"/>
            </w:tcBorders>
          </w:tcPr>
          <w:p w:rsidR="00E245D7" w:rsidRPr="00600693" w:rsidRDefault="00E245D7" w:rsidP="00794416">
            <w:pPr>
              <w:pStyle w:val="Figurelegend"/>
            </w:pPr>
          </w:p>
        </w:tc>
      </w:tr>
      <w:tr w:rsidR="00E245D7" w:rsidRPr="00600693" w:rsidTr="00794416">
        <w:trPr>
          <w:jc w:val="center"/>
        </w:trPr>
        <w:tc>
          <w:tcPr>
            <w:tcW w:w="851" w:type="dxa"/>
            <w:tcBorders>
              <w:top w:val="nil"/>
              <w:left w:val="nil"/>
              <w:bottom w:val="nil"/>
              <w:right w:val="nil"/>
            </w:tcBorders>
          </w:tcPr>
          <w:p w:rsidR="00E245D7" w:rsidRPr="00600693" w:rsidRDefault="00E245D7" w:rsidP="00794416">
            <w:pPr>
              <w:pStyle w:val="Figurelegend"/>
            </w:pPr>
            <w:r w:rsidRPr="00600693">
              <w:t>8</w:t>
            </w:r>
          </w:p>
        </w:tc>
        <w:tc>
          <w:tcPr>
            <w:tcW w:w="851" w:type="dxa"/>
            <w:tcBorders>
              <w:top w:val="nil"/>
              <w:left w:val="nil"/>
              <w:bottom w:val="nil"/>
              <w:right w:val="nil"/>
            </w:tcBorders>
          </w:tcPr>
          <w:p w:rsidR="00E245D7" w:rsidRPr="00600693" w:rsidRDefault="00E245D7" w:rsidP="00794416">
            <w:pPr>
              <w:pStyle w:val="Figurelegend"/>
            </w:pPr>
            <w:r w:rsidRPr="00600693">
              <w:t>7</w:t>
            </w:r>
          </w:p>
        </w:tc>
        <w:tc>
          <w:tcPr>
            <w:tcW w:w="851" w:type="dxa"/>
            <w:tcBorders>
              <w:top w:val="nil"/>
              <w:left w:val="nil"/>
              <w:bottom w:val="nil"/>
              <w:right w:val="nil"/>
            </w:tcBorders>
          </w:tcPr>
          <w:p w:rsidR="00E245D7" w:rsidRPr="00600693" w:rsidRDefault="00E245D7" w:rsidP="00794416">
            <w:pPr>
              <w:pStyle w:val="Figurelegend"/>
            </w:pPr>
            <w:r w:rsidRPr="00600693">
              <w:t>6</w:t>
            </w:r>
          </w:p>
        </w:tc>
        <w:tc>
          <w:tcPr>
            <w:tcW w:w="851" w:type="dxa"/>
            <w:tcBorders>
              <w:top w:val="nil"/>
              <w:left w:val="nil"/>
              <w:bottom w:val="nil"/>
              <w:right w:val="nil"/>
            </w:tcBorders>
          </w:tcPr>
          <w:p w:rsidR="00E245D7" w:rsidRPr="00600693" w:rsidRDefault="00E245D7" w:rsidP="00794416">
            <w:pPr>
              <w:pStyle w:val="Figurelegend"/>
            </w:pPr>
            <w:r w:rsidRPr="00600693">
              <w:t>5</w:t>
            </w:r>
          </w:p>
        </w:tc>
        <w:tc>
          <w:tcPr>
            <w:tcW w:w="851" w:type="dxa"/>
            <w:tcBorders>
              <w:top w:val="nil"/>
              <w:left w:val="nil"/>
              <w:bottom w:val="nil"/>
              <w:right w:val="nil"/>
            </w:tcBorders>
          </w:tcPr>
          <w:p w:rsidR="00E245D7" w:rsidRPr="00600693" w:rsidRDefault="00E245D7" w:rsidP="00794416">
            <w:pPr>
              <w:pStyle w:val="Figurelegend"/>
            </w:pPr>
            <w:r w:rsidRPr="00600693">
              <w:t>4</w:t>
            </w:r>
          </w:p>
        </w:tc>
        <w:tc>
          <w:tcPr>
            <w:tcW w:w="851" w:type="dxa"/>
            <w:tcBorders>
              <w:top w:val="nil"/>
              <w:left w:val="nil"/>
              <w:bottom w:val="nil"/>
              <w:right w:val="nil"/>
            </w:tcBorders>
          </w:tcPr>
          <w:p w:rsidR="00E245D7" w:rsidRPr="00600693" w:rsidRDefault="00E245D7" w:rsidP="00794416">
            <w:pPr>
              <w:pStyle w:val="Figurelegend"/>
            </w:pPr>
            <w:r w:rsidRPr="00600693">
              <w:t>3</w:t>
            </w:r>
          </w:p>
        </w:tc>
        <w:tc>
          <w:tcPr>
            <w:tcW w:w="851" w:type="dxa"/>
            <w:tcBorders>
              <w:top w:val="nil"/>
              <w:left w:val="nil"/>
              <w:bottom w:val="nil"/>
              <w:right w:val="nil"/>
            </w:tcBorders>
          </w:tcPr>
          <w:p w:rsidR="00E245D7" w:rsidRPr="00600693" w:rsidRDefault="00E245D7" w:rsidP="00794416">
            <w:pPr>
              <w:pStyle w:val="Figurelegend"/>
            </w:pPr>
            <w:r w:rsidRPr="00600693">
              <w:t>2</w:t>
            </w:r>
          </w:p>
        </w:tc>
        <w:tc>
          <w:tcPr>
            <w:tcW w:w="851" w:type="dxa"/>
            <w:tcBorders>
              <w:top w:val="nil"/>
              <w:left w:val="nil"/>
              <w:bottom w:val="nil"/>
              <w:right w:val="nil"/>
            </w:tcBorders>
          </w:tcPr>
          <w:p w:rsidR="00E245D7" w:rsidRPr="00600693" w:rsidRDefault="00E245D7" w:rsidP="00794416">
            <w:pPr>
              <w:pStyle w:val="Figurelegend"/>
            </w:pPr>
            <w:r w:rsidRPr="00600693">
              <w:t>1</w:t>
            </w:r>
          </w:p>
        </w:tc>
        <w:tc>
          <w:tcPr>
            <w:tcW w:w="963" w:type="dxa"/>
            <w:tcBorders>
              <w:top w:val="nil"/>
              <w:left w:val="nil"/>
              <w:bottom w:val="single" w:sz="6" w:space="0" w:color="auto"/>
              <w:right w:val="nil"/>
            </w:tcBorders>
          </w:tcPr>
          <w:p w:rsidR="00E245D7" w:rsidRPr="00600693" w:rsidRDefault="00E245D7" w:rsidP="00794416">
            <w:pPr>
              <w:pStyle w:val="Figurelegend"/>
            </w:pPr>
            <w:r w:rsidRPr="00600693">
              <w:t>Frame</w:t>
            </w: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1</w:t>
            </w:r>
          </w:p>
        </w:tc>
        <w:tc>
          <w:tcPr>
            <w:tcW w:w="963" w:type="dxa"/>
            <w:tcBorders>
              <w:top w:val="single" w:sz="6" w:space="0" w:color="auto"/>
              <w:bottom w:val="nil"/>
              <w:right w:val="nil"/>
            </w:tcBorders>
          </w:tcPr>
          <w:p w:rsidR="00E245D7" w:rsidRPr="00600693" w:rsidRDefault="00E245D7" w:rsidP="00794416">
            <w:pPr>
              <w:pStyle w:val="Figurelegend"/>
            </w:pPr>
            <w:r w:rsidRPr="00600693">
              <w:t>1</w:t>
            </w: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2</w:t>
            </w:r>
          </w:p>
        </w:tc>
        <w:tc>
          <w:tcPr>
            <w:tcW w:w="963" w:type="dxa"/>
            <w:tcBorders>
              <w:top w:val="nil"/>
              <w:bottom w:val="nil"/>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bottom w:val="single" w:sz="6" w:space="0" w:color="auto"/>
              <w:right w:val="nil"/>
            </w:tcBorders>
          </w:tcPr>
          <w:p w:rsidR="00E245D7" w:rsidRPr="00600693" w:rsidRDefault="00E245D7" w:rsidP="00794416">
            <w:pPr>
              <w:pStyle w:val="Figurelegend"/>
              <w:jc w:val="center"/>
            </w:pPr>
            <w:r w:rsidRPr="00600693">
              <w:t>...</w:t>
            </w:r>
          </w:p>
        </w:tc>
        <w:tc>
          <w:tcPr>
            <w:tcW w:w="963" w:type="dxa"/>
            <w:tcBorders>
              <w:top w:val="nil"/>
              <w:bottom w:val="nil"/>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bottom w:val="single" w:sz="6" w:space="0" w:color="auto"/>
              <w:right w:val="nil"/>
            </w:tcBorders>
          </w:tcPr>
          <w:p w:rsidR="00E245D7" w:rsidRPr="00600693" w:rsidRDefault="00E245D7" w:rsidP="00794416">
            <w:pPr>
              <w:pStyle w:val="Figurelegend"/>
              <w:jc w:val="center"/>
            </w:pPr>
            <w:r w:rsidRPr="00600693">
              <w:t>Bits belonging to timeslot N</w:t>
            </w:r>
          </w:p>
        </w:tc>
        <w:tc>
          <w:tcPr>
            <w:tcW w:w="963" w:type="dxa"/>
            <w:tcBorders>
              <w:top w:val="nil"/>
              <w:bottom w:val="single" w:sz="6" w:space="0" w:color="auto"/>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1</w:t>
            </w:r>
          </w:p>
        </w:tc>
        <w:tc>
          <w:tcPr>
            <w:tcW w:w="963" w:type="dxa"/>
            <w:tcBorders>
              <w:top w:val="single" w:sz="6" w:space="0" w:color="auto"/>
              <w:bottom w:val="nil"/>
              <w:right w:val="nil"/>
            </w:tcBorders>
          </w:tcPr>
          <w:p w:rsidR="00E245D7" w:rsidRPr="00600693" w:rsidRDefault="00E245D7" w:rsidP="00794416">
            <w:pPr>
              <w:pStyle w:val="Figurelegend"/>
            </w:pPr>
            <w:r w:rsidRPr="00600693">
              <w:t>2</w:t>
            </w: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2</w:t>
            </w:r>
          </w:p>
        </w:tc>
        <w:tc>
          <w:tcPr>
            <w:tcW w:w="963" w:type="dxa"/>
            <w:tcBorders>
              <w:top w:val="nil"/>
              <w:bottom w:val="nil"/>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bottom w:val="single" w:sz="6" w:space="0" w:color="auto"/>
              <w:right w:val="nil"/>
            </w:tcBorders>
          </w:tcPr>
          <w:p w:rsidR="00E245D7" w:rsidRPr="00600693" w:rsidRDefault="00E245D7" w:rsidP="00794416">
            <w:pPr>
              <w:pStyle w:val="Figurelegend"/>
              <w:jc w:val="center"/>
            </w:pPr>
            <w:r w:rsidRPr="00600693">
              <w:t>...</w:t>
            </w:r>
          </w:p>
        </w:tc>
        <w:tc>
          <w:tcPr>
            <w:tcW w:w="963" w:type="dxa"/>
            <w:tcBorders>
              <w:top w:val="nil"/>
              <w:bottom w:val="nil"/>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N</w:t>
            </w:r>
          </w:p>
        </w:tc>
        <w:tc>
          <w:tcPr>
            <w:tcW w:w="963" w:type="dxa"/>
            <w:tcBorders>
              <w:top w:val="nil"/>
              <w:bottom w:val="single" w:sz="6" w:space="0" w:color="auto"/>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bottom w:val="single" w:sz="6" w:space="0" w:color="auto"/>
              <w:right w:val="nil"/>
            </w:tcBorders>
          </w:tcPr>
          <w:p w:rsidR="00E245D7" w:rsidRPr="00600693" w:rsidRDefault="00E245D7" w:rsidP="00794416">
            <w:pPr>
              <w:pStyle w:val="Figurelegend"/>
              <w:jc w:val="center"/>
              <w:rPr>
                <w:rFonts w:cs="Arial"/>
              </w:rPr>
            </w:pPr>
            <w:r w:rsidRPr="00600693">
              <w:t>...</w:t>
            </w:r>
          </w:p>
        </w:tc>
        <w:tc>
          <w:tcPr>
            <w:tcW w:w="963" w:type="dxa"/>
            <w:tcBorders>
              <w:top w:val="single" w:sz="6" w:space="0" w:color="auto"/>
              <w:bottom w:val="single" w:sz="6" w:space="0" w:color="auto"/>
              <w:right w:val="nil"/>
            </w:tcBorders>
          </w:tcPr>
          <w:p w:rsidR="00E245D7" w:rsidRPr="00600693" w:rsidRDefault="00E245D7" w:rsidP="00794416">
            <w:pPr>
              <w:pStyle w:val="Figurelegend"/>
            </w:pPr>
            <w:r w:rsidRPr="00600693">
              <w:t>...</w:t>
            </w: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1</w:t>
            </w:r>
          </w:p>
        </w:tc>
        <w:tc>
          <w:tcPr>
            <w:tcW w:w="963" w:type="dxa"/>
            <w:tcBorders>
              <w:top w:val="single" w:sz="6" w:space="0" w:color="auto"/>
              <w:bottom w:val="nil"/>
              <w:right w:val="nil"/>
            </w:tcBorders>
          </w:tcPr>
          <w:p w:rsidR="00E245D7" w:rsidRPr="00600693" w:rsidRDefault="00E245D7" w:rsidP="00794416">
            <w:pPr>
              <w:pStyle w:val="Figurelegend"/>
            </w:pPr>
            <w:r w:rsidRPr="00600693">
              <w:t>M</w:t>
            </w: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2</w:t>
            </w:r>
          </w:p>
        </w:tc>
        <w:tc>
          <w:tcPr>
            <w:tcW w:w="963" w:type="dxa"/>
            <w:tcBorders>
              <w:top w:val="nil"/>
              <w:bottom w:val="nil"/>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bottom w:val="single" w:sz="6" w:space="0" w:color="auto"/>
              <w:right w:val="nil"/>
            </w:tcBorders>
          </w:tcPr>
          <w:p w:rsidR="00E245D7" w:rsidRPr="00600693" w:rsidRDefault="00E245D7" w:rsidP="00794416">
            <w:pPr>
              <w:pStyle w:val="Figurelegend"/>
              <w:jc w:val="center"/>
            </w:pPr>
            <w:r w:rsidRPr="00600693">
              <w:t>...</w:t>
            </w:r>
          </w:p>
        </w:tc>
        <w:tc>
          <w:tcPr>
            <w:tcW w:w="963" w:type="dxa"/>
            <w:tcBorders>
              <w:top w:val="nil"/>
              <w:bottom w:val="nil"/>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N</w:t>
            </w:r>
          </w:p>
        </w:tc>
        <w:tc>
          <w:tcPr>
            <w:tcW w:w="963" w:type="dxa"/>
            <w:tcBorders>
              <w:top w:val="nil"/>
              <w:bottom w:val="single" w:sz="6" w:space="0" w:color="auto"/>
              <w:right w:val="nil"/>
            </w:tcBorders>
          </w:tcPr>
          <w:p w:rsidR="00E245D7" w:rsidRPr="00600693" w:rsidRDefault="00E245D7" w:rsidP="00794416">
            <w:pPr>
              <w:pStyle w:val="Figurelegend"/>
            </w:pPr>
          </w:p>
        </w:tc>
      </w:tr>
      <w:tr w:rsidR="00E245D7" w:rsidRPr="00600693" w:rsidTr="0079441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7771" w:type="dxa"/>
            <w:gridSpan w:val="9"/>
          </w:tcPr>
          <w:p w:rsidR="00E245D7" w:rsidRPr="00600693" w:rsidRDefault="00E245D7" w:rsidP="00794416">
            <w:pPr>
              <w:pStyle w:val="Figurelegend"/>
            </w:pPr>
          </w:p>
          <w:p w:rsidR="00E245D7" w:rsidRPr="00600693" w:rsidRDefault="00E245D7" w:rsidP="00794416">
            <w:pPr>
              <w:pStyle w:val="Figurelegend"/>
            </w:pPr>
            <w:r w:rsidRPr="00600693">
              <w:t>NOTE 1 – Bit 8 is the most significant bit.</w:t>
            </w:r>
          </w:p>
          <w:p w:rsidR="00E245D7" w:rsidRPr="00600693" w:rsidRDefault="00E245D7" w:rsidP="00794416">
            <w:pPr>
              <w:pStyle w:val="Figurelegend"/>
            </w:pPr>
            <w:r w:rsidRPr="00600693">
              <w:t>NOTE 2 – The packet contains M TDM frames with N timeslots per frame.</w:t>
            </w:r>
          </w:p>
        </w:tc>
      </w:tr>
    </w:tbl>
    <w:p w:rsidR="00E245D7" w:rsidRPr="00600693" w:rsidRDefault="00E245D7" w:rsidP="00E245D7">
      <w:pPr>
        <w:pStyle w:val="FigureNoTitle0"/>
      </w:pPr>
      <w:bookmarkStart w:id="2662" w:name="_Toc64258907"/>
      <w:bookmarkStart w:id="2663" w:name="_Toc409196315"/>
      <w:r w:rsidRPr="00600693">
        <w:t>Figure Q.1 – Payload format for structure-locked</w:t>
      </w:r>
      <w:r w:rsidRPr="00600693">
        <w:br/>
        <w:t xml:space="preserve">encapsulation without CAS </w:t>
      </w:r>
      <w:bookmarkEnd w:id="2662"/>
      <w:r w:rsidRPr="00600693">
        <w:t>(from Rec. ITU</w:t>
      </w:r>
      <w:r w:rsidRPr="00600693">
        <w:noBreakHyphen/>
        <w:t>T Y.1413)</w:t>
      </w:r>
      <w:bookmarkEnd w:id="2663"/>
    </w:p>
    <w:p w:rsidR="00E245D7" w:rsidRPr="00600693" w:rsidRDefault="00E245D7" w:rsidP="00E245D7">
      <w:pPr>
        <w:pStyle w:val="Heading3"/>
      </w:pPr>
      <w:bookmarkStart w:id="2664" w:name="_Toc287628905"/>
      <w:bookmarkStart w:id="2665" w:name="_Toc409196000"/>
      <w:r w:rsidRPr="00600693">
        <w:t>Q.2.6</w:t>
      </w:r>
      <w:r w:rsidRPr="00600693">
        <w:tab/>
        <w:t>RTP header restrictions</w:t>
      </w:r>
      <w:bookmarkEnd w:id="2664"/>
      <w:bookmarkEnd w:id="2665"/>
    </w:p>
    <w:p w:rsidR="00E245D7" w:rsidRPr="00600693" w:rsidRDefault="00E245D7" w:rsidP="00E245D7">
      <w:r w:rsidRPr="00600693">
        <w:t>The following constraints are adapted from clause 8.4 of ITU</w:t>
      </w:r>
      <w:r w:rsidRPr="00600693">
        <w:noBreakHyphen/>
        <w:t>T Y.1413 and must be observed in formatting packets under this capability.</w:t>
      </w:r>
    </w:p>
    <w:p w:rsidR="00E245D7" w:rsidRPr="00600693" w:rsidRDefault="00E245D7" w:rsidP="00E245D7">
      <w:pPr>
        <w:pStyle w:val="enumlev1"/>
      </w:pPr>
      <w:r w:rsidRPr="00600693">
        <w:t>1)</w:t>
      </w:r>
      <w:r w:rsidRPr="00600693">
        <w:tab/>
        <w:t>Padding, header extensions, multiple synchronization sources, and markers are not used.</w:t>
      </w:r>
    </w:p>
    <w:p w:rsidR="00E245D7" w:rsidRPr="00600693" w:rsidRDefault="00E245D7" w:rsidP="00E245D7">
      <w:pPr>
        <w:pStyle w:val="enumlev1"/>
      </w:pPr>
      <w:r w:rsidRPr="00600693">
        <w:t>2)</w:t>
      </w:r>
      <w:r w:rsidRPr="00600693">
        <w:tab/>
        <w:t>Payload type(s) shall be selected from the dynamic range.</w:t>
      </w:r>
    </w:p>
    <w:p w:rsidR="00E245D7" w:rsidRPr="00600693" w:rsidRDefault="00E245D7" w:rsidP="00E245D7">
      <w:pPr>
        <w:pStyle w:val="enumlev1"/>
      </w:pPr>
      <w:r w:rsidRPr="00600693">
        <w:t>3)</w:t>
      </w:r>
      <w:r w:rsidRPr="00600693">
        <w:tab/>
        <w:t>Sequence numbers shall be consecutive for consecutive packets; in conjunction with the fixed payload size, this permits a receiver to calculate the exact number of frames lost by a missing packet.</w:t>
      </w:r>
    </w:p>
    <w:p w:rsidR="00E245D7" w:rsidRPr="00600693" w:rsidRDefault="00E245D7" w:rsidP="00E245D7">
      <w:pPr>
        <w:pStyle w:val="enumlev1"/>
      </w:pPr>
      <w:r w:rsidRPr="00600693">
        <w:t>4)</w:t>
      </w:r>
      <w:r w:rsidRPr="00600693">
        <w:tab/>
        <w:t>The RTP timestamp, in conjunction with the packet size and packet rate, may be used for carrying timing information over the IP network; the clock frequency used for generating timestamps should be an integer multiple of 8 kHz. Guidance for the proper selection of this clock frequency is given in Appendix V of ITU-T Y.1413.</w:t>
      </w:r>
    </w:p>
    <w:p w:rsidR="00E245D7" w:rsidRPr="00600693" w:rsidRDefault="00E245D7" w:rsidP="00E245D7">
      <w:pPr>
        <w:pStyle w:val="enumlev1"/>
      </w:pPr>
      <w:r w:rsidRPr="00600693">
        <w:t>5)</w:t>
      </w:r>
      <w:r w:rsidRPr="00600693">
        <w:tab/>
        <w:t>The Synchronization Source field in the RTP header may be used for detection of misconnections.</w:t>
      </w:r>
    </w:p>
    <w:p w:rsidR="00E245D7" w:rsidRPr="00600693" w:rsidRDefault="00E245D7" w:rsidP="00E245D7">
      <w:pPr>
        <w:pStyle w:val="Heading3"/>
      </w:pPr>
      <w:bookmarkStart w:id="2666" w:name="_Toc287628906"/>
      <w:bookmarkStart w:id="2667" w:name="_Toc409196001"/>
      <w:r w:rsidRPr="00600693">
        <w:t>Q.2.7</w:t>
      </w:r>
      <w:r w:rsidRPr="00600693">
        <w:tab/>
        <w:t>Redundancy formatting</w:t>
      </w:r>
      <w:bookmarkEnd w:id="2666"/>
      <w:bookmarkEnd w:id="2667"/>
    </w:p>
    <w:p w:rsidR="00E245D7" w:rsidRPr="00600693" w:rsidRDefault="00E245D7" w:rsidP="00E245D7">
      <w:r w:rsidRPr="00600693">
        <w:t>This capability permits several optional methods of error correction through redundancy or forward error correction. As part of capability exchange, one or more methods may be specified using standard ITU</w:t>
      </w:r>
      <w:r w:rsidRPr="00600693">
        <w:noBreakHyphen/>
        <w:t>T H.245 capabilities.</w:t>
      </w:r>
    </w:p>
    <w:p w:rsidR="00E245D7" w:rsidRPr="00600693" w:rsidRDefault="00E245D7" w:rsidP="00E245D7">
      <w:pPr>
        <w:pStyle w:val="Heading3"/>
      </w:pPr>
      <w:bookmarkStart w:id="2668" w:name="_Toc287628907"/>
      <w:bookmarkStart w:id="2669" w:name="_Toc409196002"/>
      <w:r w:rsidRPr="00600693">
        <w:t>Q.2.8</w:t>
      </w:r>
      <w:r w:rsidRPr="00600693">
        <w:tab/>
        <w:t>Timing considerations</w:t>
      </w:r>
      <w:bookmarkEnd w:id="2668"/>
      <w:bookmarkEnd w:id="2669"/>
    </w:p>
    <w:p w:rsidR="00E245D7" w:rsidRPr="00600693" w:rsidRDefault="00E245D7" w:rsidP="00E245D7">
      <w:r w:rsidRPr="00600693">
        <w:t>The transport of synchronous information across the IP network is subject to several types of problems. IP transport suffers from jitter in the packet propagation times, which may be compensated for by introducing additional delay (buffering at the receiver). Error correction mechanisms can provide redundancy.</w:t>
      </w:r>
    </w:p>
    <w:p w:rsidR="00E245D7" w:rsidRPr="00600693" w:rsidRDefault="00E245D7" w:rsidP="00E245D7">
      <w:r w:rsidRPr="00600693">
        <w:t>Clocking at the TDM source and destination also affect the end-to-end performance of the connection. If the source and destination TDM systems run on different clocks that drift relative to each other, data underruns or overruns are inevitable. The occurrence of such events can be limited somewhat by buffering, but will result, sooner or later, in the loss of some information, or the insertion of meaningless data. Several different clock situations may be considered.</w:t>
      </w:r>
    </w:p>
    <w:p w:rsidR="00E245D7" w:rsidRPr="00600693" w:rsidRDefault="00E245D7" w:rsidP="00E245D7">
      <w:pPr>
        <w:pStyle w:val="Heading3"/>
      </w:pPr>
      <w:bookmarkStart w:id="2670" w:name="_Toc287628908"/>
      <w:bookmarkStart w:id="2671" w:name="_Toc409196003"/>
      <w:r w:rsidRPr="00600693">
        <w:t>Q.2.9</w:t>
      </w:r>
      <w:r w:rsidRPr="00600693">
        <w:tab/>
        <w:t>Common clock</w:t>
      </w:r>
      <w:bookmarkEnd w:id="2670"/>
      <w:bookmarkEnd w:id="2671"/>
    </w:p>
    <w:p w:rsidR="00E245D7" w:rsidRPr="00600693" w:rsidRDefault="00E245D7" w:rsidP="00E245D7">
      <w:r w:rsidRPr="00600693">
        <w:t>Both the source and the destination are tied to a common network clock. Under these circumstances overruns or underruns should not occur, so long as the packet transport performs satisfactorily.</w:t>
      </w:r>
    </w:p>
    <w:p w:rsidR="00E245D7" w:rsidRPr="00600693" w:rsidRDefault="00E245D7" w:rsidP="00E245D7">
      <w:pPr>
        <w:pStyle w:val="Heading4"/>
      </w:pPr>
      <w:r w:rsidRPr="00600693">
        <w:t>Q.2.9.1</w:t>
      </w:r>
      <w:r w:rsidRPr="00600693">
        <w:tab/>
        <w:t>Independent clocks</w:t>
      </w:r>
    </w:p>
    <w:p w:rsidR="00E245D7" w:rsidRPr="00600693" w:rsidRDefault="00E245D7" w:rsidP="00E245D7">
      <w:r w:rsidRPr="00600693">
        <w:t>In this case, the sender and receiver run at different rates, but the drift of one clock relative to the other may be compensated for a time by buffering. The use of precise, calibrated clocks may reduce the occurrence of slips to a satisfactory level, depending on the application using the transport.</w:t>
      </w:r>
    </w:p>
    <w:p w:rsidR="00E245D7" w:rsidRPr="00600693" w:rsidRDefault="00E245D7" w:rsidP="00E245D7">
      <w:pPr>
        <w:pStyle w:val="Heading4"/>
      </w:pPr>
      <w:r w:rsidRPr="00600693">
        <w:t>Q.2.9.2</w:t>
      </w:r>
      <w:r w:rsidRPr="00600693">
        <w:tab/>
        <w:t>Bearer capability</w:t>
      </w:r>
    </w:p>
    <w:p w:rsidR="00E245D7" w:rsidRPr="00600693" w:rsidRDefault="00E245D7" w:rsidP="00E245D7">
      <w:r w:rsidRPr="00600693">
        <w:t>This format may be used to carry restricted or unrestricted 64 kbit/s or 56 kbit/s data embedded in a 64 kbit/s channel, as indicated by the ITU</w:t>
      </w:r>
      <w:r w:rsidRPr="00600693">
        <w:noBreakHyphen/>
        <w:t>T Q.931 Bearer Capability. See clause 7.2.2.1 of ITU</w:t>
      </w:r>
      <w:r w:rsidRPr="00600693">
        <w:noBreakHyphen/>
        <w:t>T H.225.0 for coding of the BearerCapability in the Setup message.</w:t>
      </w:r>
    </w:p>
    <w:p w:rsidR="00E245D7" w:rsidRPr="00600693" w:rsidRDefault="00E245D7" w:rsidP="00E245D7">
      <w:bookmarkStart w:id="2672" w:name="_Toc125967275"/>
      <w:bookmarkStart w:id="2673" w:name="_Toc129666742"/>
      <w:bookmarkStart w:id="2674" w:name="_Toc132191786"/>
      <w:bookmarkStart w:id="2675" w:name="_Toc141515713"/>
      <w:bookmarkStart w:id="2676" w:name="_Toc143404046"/>
      <w:bookmarkStart w:id="2677" w:name="_Toc145836915"/>
      <w:bookmarkStart w:id="2678" w:name="_Toc145837333"/>
      <w:bookmarkStart w:id="2679" w:name="_Toc245023985"/>
      <w:bookmarkStart w:id="2680" w:name="_Toc103051525"/>
      <w:r w:rsidRPr="00600693">
        <w:br w:type="page"/>
      </w:r>
    </w:p>
    <w:p w:rsidR="00E245D7" w:rsidRPr="00600693" w:rsidRDefault="00E245D7" w:rsidP="00E245D7">
      <w:pPr>
        <w:pStyle w:val="AnnexNoTitle0"/>
      </w:pPr>
      <w:bookmarkStart w:id="2681" w:name="_Toc255302732"/>
      <w:bookmarkStart w:id="2682" w:name="_Toc258918746"/>
      <w:bookmarkStart w:id="2683" w:name="_Toc287628909"/>
      <w:bookmarkStart w:id="2684" w:name="_Toc297124391"/>
      <w:bookmarkStart w:id="2685" w:name="_Toc313526537"/>
      <w:bookmarkStart w:id="2686" w:name="_Toc313614025"/>
      <w:bookmarkStart w:id="2687" w:name="_Toc318119303"/>
      <w:bookmarkStart w:id="2688" w:name="_Toc318203228"/>
      <w:bookmarkStart w:id="2689" w:name="_Toc409196004"/>
      <w:r w:rsidRPr="00600693">
        <w:t>Annex R</w:t>
      </w:r>
      <w:r w:rsidRPr="00600693">
        <w:br/>
      </w:r>
      <w:r w:rsidRPr="00600693">
        <w:br/>
        <w:t>Adaptive Multi-Rate Capability Definitions</w:t>
      </w:r>
      <w:bookmarkEnd w:id="2672"/>
      <w:bookmarkEnd w:id="2673"/>
      <w:bookmarkEnd w:id="2674"/>
      <w:bookmarkEnd w:id="2675"/>
      <w:bookmarkEnd w:id="2676"/>
      <w:bookmarkEnd w:id="2677"/>
      <w:bookmarkEnd w:id="2678"/>
      <w:bookmarkEnd w:id="2679"/>
      <w:bookmarkEnd w:id="2681"/>
      <w:bookmarkEnd w:id="2682"/>
      <w:bookmarkEnd w:id="2683"/>
      <w:bookmarkEnd w:id="2684"/>
      <w:bookmarkEnd w:id="2685"/>
      <w:bookmarkEnd w:id="2686"/>
      <w:bookmarkEnd w:id="2687"/>
      <w:bookmarkEnd w:id="2688"/>
      <w:bookmarkEnd w:id="2689"/>
    </w:p>
    <w:p w:rsidR="00E245D7" w:rsidRPr="00600693" w:rsidRDefault="00E245D7" w:rsidP="00E245D7">
      <w:pPr>
        <w:jc w:val="center"/>
      </w:pPr>
      <w:r w:rsidRPr="00600693">
        <w:t>(This annex forms an integral part of this Recommendation.)</w:t>
      </w:r>
    </w:p>
    <w:p w:rsidR="00E245D7" w:rsidRPr="00600693" w:rsidRDefault="00E245D7" w:rsidP="00E245D7">
      <w:pPr>
        <w:pStyle w:val="Heading2"/>
      </w:pPr>
      <w:bookmarkStart w:id="2690" w:name="_Toc125967276"/>
      <w:bookmarkStart w:id="2691" w:name="_Toc129666743"/>
      <w:bookmarkStart w:id="2692" w:name="_Toc132191787"/>
      <w:bookmarkStart w:id="2693" w:name="_Toc141515714"/>
      <w:bookmarkStart w:id="2694" w:name="_Toc143404047"/>
      <w:bookmarkStart w:id="2695" w:name="_Toc145836916"/>
      <w:bookmarkStart w:id="2696" w:name="_Toc145837334"/>
      <w:bookmarkStart w:id="2697" w:name="_Toc245023986"/>
      <w:bookmarkStart w:id="2698" w:name="_Toc255302733"/>
      <w:bookmarkStart w:id="2699" w:name="_Toc258918747"/>
      <w:bookmarkStart w:id="2700" w:name="_Toc287628910"/>
      <w:bookmarkStart w:id="2701" w:name="_Toc297124392"/>
      <w:bookmarkStart w:id="2702" w:name="_Toc313526538"/>
      <w:bookmarkStart w:id="2703" w:name="_Toc313614026"/>
      <w:bookmarkStart w:id="2704" w:name="_Toc318119304"/>
      <w:bookmarkStart w:id="2705" w:name="_Toc318203229"/>
      <w:bookmarkStart w:id="2706" w:name="_Toc409196005"/>
      <w:r w:rsidRPr="00600693">
        <w:t>R.1</w:t>
      </w:r>
      <w:r w:rsidRPr="00600693">
        <w:tab/>
        <w:t>Introduction</w:t>
      </w:r>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p>
    <w:p w:rsidR="00E245D7" w:rsidRPr="00600693" w:rsidRDefault="00E245D7" w:rsidP="00E245D7">
      <w:r w:rsidRPr="00600693">
        <w:t>Tables R.1 and R.2 define the capability identifier for GSM Adaptive Multi-Rate Narrow Band (AMR-NB) and Adaptive Multi-Rate Wide Band (AMR-WB) capabilities respectively. Tables R.3 to R.10 define the associated capability parameters.</w:t>
      </w:r>
    </w:p>
    <w:p w:rsidR="00E245D7" w:rsidRPr="00600693" w:rsidRDefault="00E245D7" w:rsidP="00E245D7">
      <w:r w:rsidRPr="00600693">
        <w:t>The mode signalling and packetization of speech frames to the octet structure are specified in IETF RFC 3267. In-band mode request mechanism (CMR) shall be used as per IETF RFC 3267 for bit rate changes.</w:t>
      </w:r>
    </w:p>
    <w:p w:rsidR="00E245D7" w:rsidRPr="00600693" w:rsidRDefault="00E245D7" w:rsidP="00E245D7">
      <w:pPr>
        <w:pStyle w:val="Heading2"/>
      </w:pPr>
      <w:bookmarkStart w:id="2707" w:name="_Toc125967277"/>
      <w:bookmarkStart w:id="2708" w:name="_Toc129666744"/>
      <w:bookmarkStart w:id="2709" w:name="_Toc132191788"/>
      <w:bookmarkStart w:id="2710" w:name="_Toc141515715"/>
      <w:bookmarkStart w:id="2711" w:name="_Toc143404048"/>
      <w:bookmarkStart w:id="2712" w:name="_Toc145836917"/>
      <w:bookmarkStart w:id="2713" w:name="_Toc145837335"/>
      <w:bookmarkStart w:id="2714" w:name="_Toc245023987"/>
      <w:bookmarkStart w:id="2715" w:name="_Toc255302734"/>
      <w:bookmarkStart w:id="2716" w:name="_Toc258918748"/>
      <w:bookmarkStart w:id="2717" w:name="_Toc287628911"/>
      <w:bookmarkStart w:id="2718" w:name="_Toc297124393"/>
      <w:bookmarkStart w:id="2719" w:name="_Toc313526539"/>
      <w:bookmarkStart w:id="2720" w:name="_Toc313614027"/>
      <w:bookmarkStart w:id="2721" w:name="_Toc318119305"/>
      <w:bookmarkStart w:id="2722" w:name="_Toc318203230"/>
      <w:bookmarkStart w:id="2723" w:name="_Toc409196006"/>
      <w:bookmarkEnd w:id="2680"/>
      <w:r w:rsidRPr="00600693">
        <w:t>R.2</w:t>
      </w:r>
      <w:r w:rsidRPr="00600693">
        <w:tab/>
        <w:t>Description</w:t>
      </w:r>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p>
    <w:p w:rsidR="00E245D7" w:rsidRPr="00600693" w:rsidRDefault="00E245D7" w:rsidP="00E245D7">
      <w:pPr>
        <w:pStyle w:val="TableNoTitle0"/>
        <w:outlineLvl w:val="0"/>
      </w:pPr>
      <w:bookmarkStart w:id="2724" w:name="_Toc409196206"/>
      <w:r w:rsidRPr="00600693">
        <w:t>Table R.1 – Capability Identifier for GSM AMR-NB Capability</w:t>
      </w:r>
      <w:bookmarkEnd w:id="272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AMR-NB</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amr-nb(9)}</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 xml:space="preserve">The value shall be in units of 100 bit/s and should also account for redundant frames if any. </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725" w:name="_Toc409196207"/>
      <w:r w:rsidRPr="00600693">
        <w:t>Table R.2 – Capability Identifier for GSM AMR-WB Capability</w:t>
      </w:r>
      <w:bookmarkEnd w:id="272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AMR-WB</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amr-wb(10)}</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 xml:space="preserve">The value shall be in units of 100 bit/s and should also account for redundant frames if any. </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726" w:name="_Toc409196208"/>
      <w:r w:rsidRPr="00600693">
        <w:t>Table R.3 – GSM AMR Capability Parameter – octetAlign</w:t>
      </w:r>
      <w:bookmarkEnd w:id="272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octetAlign</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 xml:space="preserve">This is a collapsing booleanArray GenericParameter. The presence of this parameter denotes that octet-aligned mode of operation is used. If absent, bandwidth efficient mode is used. </w:t>
            </w:r>
          </w:p>
          <w:p w:rsidR="00E245D7" w:rsidRPr="00600693" w:rsidRDefault="00E245D7" w:rsidP="00794416">
            <w:pPr>
              <w:pStyle w:val="Tabletext"/>
              <w:keepNext/>
              <w:keepLines/>
            </w:pPr>
            <w:r w:rsidRPr="00600693">
              <w:t>Since, CRC and robust sorting can only be applied with octet-aligned frame format; Following bits represent CRC and robust sorting when this parameter is present.</w:t>
            </w:r>
          </w:p>
          <w:p w:rsidR="00E245D7" w:rsidRPr="00600693" w:rsidRDefault="00E245D7" w:rsidP="00794416">
            <w:pPr>
              <w:pStyle w:val="Tabletext"/>
              <w:keepNext/>
              <w:keepLines/>
            </w:pPr>
            <w:r w:rsidRPr="00600693">
              <w:t xml:space="preserve">Bit 8 (value 1) – If set, CRC will be computed. </w:t>
            </w:r>
          </w:p>
          <w:p w:rsidR="00E245D7" w:rsidRPr="00600693" w:rsidRDefault="00E245D7" w:rsidP="00794416">
            <w:pPr>
              <w:pStyle w:val="Tabletext"/>
              <w:keepNext/>
              <w:keepLines/>
            </w:pPr>
            <w:r w:rsidRPr="00600693">
              <w:t>Bit 7 (value 2) – If set, robust sorting will be performed.</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identifier value</w:t>
            </w:r>
          </w:p>
        </w:tc>
        <w:tc>
          <w:tcPr>
            <w:tcW w:w="6804" w:type="dxa"/>
            <w:noWrap/>
          </w:tcPr>
          <w:p w:rsidR="00E245D7" w:rsidRPr="00600693" w:rsidRDefault="00E245D7" w:rsidP="00794416">
            <w:pPr>
              <w:pStyle w:val="Tabletext"/>
              <w:keepNext/>
              <w:keepLines/>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May be present for capability exchange, logical channel signalling and RequestMode messages.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booleanArray</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tbl>
      <w:tblPr>
        <w:tblW w:w="0" w:type="auto"/>
        <w:jc w:val="center"/>
        <w:tblLayout w:type="fixed"/>
        <w:tblLook w:val="0000"/>
      </w:tblPr>
      <w:tblGrid>
        <w:gridCol w:w="2835"/>
        <w:gridCol w:w="6804"/>
      </w:tblGrid>
      <w:tr w:rsidR="00E245D7" w:rsidRPr="00600693" w:rsidTr="00794416">
        <w:trPr>
          <w:cantSplit/>
          <w:tblHeader/>
          <w:jc w:val="center"/>
        </w:trPr>
        <w:tc>
          <w:tcPr>
            <w:tcW w:w="9639" w:type="dxa"/>
            <w:gridSpan w:val="2"/>
            <w:tcBorders>
              <w:bottom w:val="single" w:sz="4" w:space="0" w:color="auto"/>
            </w:tcBorders>
            <w:noWrap/>
          </w:tcPr>
          <w:p w:rsidR="00E245D7" w:rsidRPr="00600693" w:rsidRDefault="00E245D7" w:rsidP="00794416">
            <w:pPr>
              <w:pStyle w:val="TableNoTitle0"/>
            </w:pPr>
            <w:bookmarkStart w:id="2727" w:name="_Toc409196209"/>
            <w:r w:rsidRPr="00600693">
              <w:t>Table R.4 – GSM AMR Capability Parameter – modeSet</w:t>
            </w:r>
            <w:bookmarkEnd w:id="2727"/>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Parameter name</w:t>
            </w:r>
          </w:p>
        </w:tc>
        <w:tc>
          <w:tcPr>
            <w:tcW w:w="6804"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modeSet</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Parameter description</w:t>
            </w:r>
          </w:p>
        </w:tc>
        <w:tc>
          <w:tcPr>
            <w:tcW w:w="6804"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 xml:space="preserve">This is a collapsing booleanArray GenericParameter. If present, specifies the subset of modes available. If absent, no modes are supported. </w:t>
            </w:r>
          </w:p>
          <w:p w:rsidR="00E245D7" w:rsidRPr="00600693" w:rsidRDefault="00E245D7" w:rsidP="00794416">
            <w:pPr>
              <w:pStyle w:val="Tabletext"/>
            </w:pPr>
            <w:r w:rsidRPr="00600693">
              <w:t xml:space="preserve">Each bit represents a mode and Bits 1 – 8 will be set depending on the modes supported. </w:t>
            </w:r>
          </w:p>
          <w:p w:rsidR="00E245D7" w:rsidRPr="00600693" w:rsidRDefault="00E245D7" w:rsidP="00794416">
            <w:pPr>
              <w:pStyle w:val="Tabletext"/>
            </w:pPr>
            <w:r w:rsidRPr="00600693">
              <w:t xml:space="preserve">For AMR-NB codec, </w:t>
            </w:r>
          </w:p>
          <w:p w:rsidR="00E245D7" w:rsidRPr="00600693" w:rsidRDefault="00E245D7" w:rsidP="00794416">
            <w:pPr>
              <w:pStyle w:val="Tabletext"/>
            </w:pPr>
            <w:r w:rsidRPr="00600693">
              <w:t xml:space="preserve">Bit 8 (value 1) – If set, indicates 4.75 kbit/s </w:t>
            </w:r>
          </w:p>
          <w:p w:rsidR="00E245D7" w:rsidRPr="00600693" w:rsidRDefault="00E245D7" w:rsidP="00794416">
            <w:pPr>
              <w:pStyle w:val="Tabletext"/>
            </w:pPr>
            <w:r w:rsidRPr="00600693">
              <w:t xml:space="preserve">Bit 7 (value 2) – If set, indicates 5.15 kbit/s </w:t>
            </w:r>
          </w:p>
          <w:p w:rsidR="00E245D7" w:rsidRPr="00600693" w:rsidRDefault="00E245D7" w:rsidP="00794416">
            <w:pPr>
              <w:pStyle w:val="Tabletext"/>
            </w:pPr>
            <w:r w:rsidRPr="00600693">
              <w:t>Bit 6 (value 4) – It set, indicates 5.9 kbit/s</w:t>
            </w:r>
          </w:p>
          <w:p w:rsidR="00E245D7" w:rsidRPr="00600693" w:rsidRDefault="00E245D7" w:rsidP="00794416">
            <w:pPr>
              <w:pStyle w:val="Tabletext"/>
            </w:pPr>
            <w:r w:rsidRPr="00600693">
              <w:t>Bit 5 (value 8) – If set, indicates 6.7 kbit/s</w:t>
            </w:r>
          </w:p>
          <w:p w:rsidR="00E245D7" w:rsidRPr="00600693" w:rsidRDefault="00E245D7" w:rsidP="00794416">
            <w:pPr>
              <w:pStyle w:val="Tabletext"/>
            </w:pPr>
            <w:r w:rsidRPr="00600693">
              <w:t>Bit 4 (value 16) – If set, indicates 7.4 kbit/s</w:t>
            </w:r>
          </w:p>
          <w:p w:rsidR="00E245D7" w:rsidRPr="00600693" w:rsidRDefault="00E245D7" w:rsidP="00794416">
            <w:pPr>
              <w:pStyle w:val="Tabletext"/>
            </w:pPr>
            <w:r w:rsidRPr="00600693">
              <w:t>Bit 3 (value 32) – If set, indicates 7.95 kbit/s</w:t>
            </w:r>
          </w:p>
          <w:p w:rsidR="00E245D7" w:rsidRPr="00600693" w:rsidRDefault="00E245D7" w:rsidP="00794416">
            <w:pPr>
              <w:pStyle w:val="Tabletext"/>
            </w:pPr>
            <w:r w:rsidRPr="00600693">
              <w:t>Bit 2 (value 64) – If set, indicates 10.2 kbit/s</w:t>
            </w:r>
          </w:p>
          <w:p w:rsidR="00E245D7" w:rsidRPr="00600693" w:rsidRDefault="00E245D7" w:rsidP="00794416">
            <w:pPr>
              <w:pStyle w:val="Tabletext"/>
            </w:pPr>
            <w:r w:rsidRPr="00600693">
              <w:t xml:space="preserve">Bit 1 (value 128) – If set, indicates 12.2 kbit/s </w:t>
            </w:r>
          </w:p>
          <w:p w:rsidR="00E245D7" w:rsidRPr="00600693" w:rsidRDefault="00E245D7" w:rsidP="00794416">
            <w:pPr>
              <w:pStyle w:val="Tabletext"/>
            </w:pPr>
          </w:p>
          <w:p w:rsidR="00E245D7" w:rsidRPr="00600693" w:rsidRDefault="00E245D7" w:rsidP="00794416">
            <w:pPr>
              <w:pStyle w:val="Tabletext"/>
            </w:pPr>
            <w:r w:rsidRPr="00600693">
              <w:t xml:space="preserve">For AMR-WB codec, </w:t>
            </w:r>
          </w:p>
          <w:p w:rsidR="00E245D7" w:rsidRPr="00600693" w:rsidRDefault="00E245D7" w:rsidP="00794416">
            <w:pPr>
              <w:pStyle w:val="Tabletext"/>
            </w:pPr>
            <w:r w:rsidRPr="00600693">
              <w:t>Bit 8 (value 1) – If set, indicates 6.6 kbit/s</w:t>
            </w:r>
          </w:p>
          <w:p w:rsidR="00E245D7" w:rsidRPr="00600693" w:rsidRDefault="00E245D7" w:rsidP="00794416">
            <w:pPr>
              <w:pStyle w:val="Tabletext"/>
            </w:pPr>
            <w:r w:rsidRPr="00600693">
              <w:t>Bit 7 (value 2) – If set, indicates 8.85 kbit/s</w:t>
            </w:r>
          </w:p>
          <w:p w:rsidR="00E245D7" w:rsidRPr="00600693" w:rsidRDefault="00E245D7" w:rsidP="00794416">
            <w:pPr>
              <w:pStyle w:val="Tabletext"/>
            </w:pPr>
            <w:r w:rsidRPr="00600693">
              <w:t>Bit 6 (value 4) – It set, indicates 12.65 kbit/s</w:t>
            </w:r>
          </w:p>
          <w:p w:rsidR="00E245D7" w:rsidRPr="00600693" w:rsidRDefault="00E245D7" w:rsidP="00794416">
            <w:pPr>
              <w:pStyle w:val="Tabletext"/>
            </w:pPr>
            <w:r w:rsidRPr="00600693">
              <w:t>Bit 5 (value 8) – If set, indicates 14.25 kbit/s</w:t>
            </w:r>
          </w:p>
          <w:p w:rsidR="00E245D7" w:rsidRPr="00600693" w:rsidRDefault="00E245D7" w:rsidP="00794416">
            <w:pPr>
              <w:pStyle w:val="Tabletext"/>
            </w:pPr>
            <w:r w:rsidRPr="00600693">
              <w:t>Bit 4 (value 16) – If set, indicates 15.85 kbit/s</w:t>
            </w:r>
          </w:p>
          <w:p w:rsidR="00E245D7" w:rsidRPr="00600693" w:rsidRDefault="00E245D7" w:rsidP="00794416">
            <w:pPr>
              <w:pStyle w:val="Tabletext"/>
            </w:pPr>
            <w:r w:rsidRPr="00600693">
              <w:t>Bit 3 (value 32) – If set, indicates 18.25 kbit/s</w:t>
            </w:r>
          </w:p>
          <w:p w:rsidR="00E245D7" w:rsidRPr="00600693" w:rsidRDefault="00E245D7" w:rsidP="00794416">
            <w:pPr>
              <w:pStyle w:val="Tabletext"/>
            </w:pPr>
            <w:r w:rsidRPr="00600693">
              <w:t>Bit 2 (value 64) – If set, indicates 19.85 kbit/s</w:t>
            </w:r>
          </w:p>
          <w:p w:rsidR="00E245D7" w:rsidRPr="00600693" w:rsidRDefault="00E245D7" w:rsidP="00794416">
            <w:pPr>
              <w:pStyle w:val="Tabletext"/>
            </w:pPr>
            <w:r w:rsidRPr="00600693">
              <w:t>Bit 1 (value 128) – If set, indicates 23.05 kbit/s</w:t>
            </w:r>
          </w:p>
          <w:p w:rsidR="00E245D7" w:rsidRPr="00600693" w:rsidRDefault="00E245D7" w:rsidP="00794416">
            <w:pPr>
              <w:pStyle w:val="Tabletext"/>
            </w:pPr>
            <w:r w:rsidRPr="00600693">
              <w:t>In capability exchange, this parameter indicates supported modes and in logical channel signaling, indicates modes to be used for the current session.</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keepNext/>
              <w:keepLines/>
            </w:pPr>
            <w:r w:rsidRPr="00600693">
              <w:t>Parameter identifier value</w:t>
            </w:r>
          </w:p>
        </w:tc>
        <w:tc>
          <w:tcPr>
            <w:tcW w:w="6804"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keepNext/>
              <w:keepLines/>
            </w:pPr>
            <w:r w:rsidRPr="00600693">
              <w:t>1</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keepNext/>
              <w:keepLines/>
            </w:pPr>
            <w:r w:rsidRPr="00600693">
              <w:t>Parameter status</w:t>
            </w:r>
          </w:p>
        </w:tc>
        <w:tc>
          <w:tcPr>
            <w:tcW w:w="6804"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keepNext/>
              <w:keepLines/>
            </w:pPr>
            <w:r w:rsidRPr="00600693">
              <w:t>Shall be Mandatory for AMR-NB codec and Optional for AMR-WB codec. May be present for capability exchange, logical channel signalling and RequestMode messages.</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Parameter type</w:t>
            </w:r>
          </w:p>
        </w:tc>
        <w:tc>
          <w:tcPr>
            <w:tcW w:w="6804"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booleanArray</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Supersedes</w:t>
            </w:r>
          </w:p>
        </w:tc>
        <w:tc>
          <w:tcPr>
            <w:tcW w:w="6804"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728" w:name="_Toc409196210"/>
      <w:r w:rsidRPr="00600693">
        <w:t>Table R.5 – GSM AMR Capability Parameter – modeSetExtended</w:t>
      </w:r>
      <w:bookmarkEnd w:id="272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modeSetExtended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booleanArray GenericParameter. If present, the Least Significant Bit must be set to denote that 9th mode (23.85 kbit/s) of AMR</w:t>
            </w:r>
            <w:r w:rsidRPr="00600693">
              <w:noBreakHyphen/>
              <w:t>WB is available. This parameter shall be absent if 9th mode is not supported. This parameter is not used for AMR-NB and shall be ignored if received.</w:t>
            </w:r>
          </w:p>
          <w:p w:rsidR="00E245D7" w:rsidRPr="00600693" w:rsidRDefault="00E245D7" w:rsidP="00794416">
            <w:pPr>
              <w:pStyle w:val="Tabletext"/>
            </w:pPr>
            <w:r w:rsidRPr="00600693">
              <w:t xml:space="preserve">For AMR-WB codec, </w:t>
            </w:r>
          </w:p>
          <w:p w:rsidR="00E245D7" w:rsidRPr="00600693" w:rsidRDefault="00E245D7" w:rsidP="00794416">
            <w:pPr>
              <w:pStyle w:val="Tabletext"/>
            </w:pPr>
            <w:r w:rsidRPr="00600693">
              <w:t xml:space="preserve">Bit 8 (value 1) – If set, indicates 23.85 kbit/s. </w:t>
            </w:r>
          </w:p>
          <w:p w:rsidR="00E245D7" w:rsidRPr="00600693" w:rsidRDefault="00E245D7" w:rsidP="00794416">
            <w:pPr>
              <w:pStyle w:val="Tabletext"/>
            </w:pPr>
            <w:r w:rsidRPr="00600693">
              <w:t>All other bits are reserved, shall be set to 0, and shall be ignored by receivers.</w:t>
            </w:r>
          </w:p>
          <w:p w:rsidR="00E245D7" w:rsidRPr="00600693" w:rsidRDefault="00E245D7" w:rsidP="00794416">
            <w:pPr>
              <w:pStyle w:val="Tabletext"/>
            </w:pPr>
            <w:r w:rsidRPr="00600693">
              <w:t>In capability exchange, this parameter indicates supported modes and in logical channel signalling, indicates modes to be used for the current session.</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May be present for capability exchange, logical channel signalling and RequestMode messages.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booleanArray</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729" w:name="_Toc409196211"/>
      <w:r w:rsidRPr="00600693">
        <w:t>Table R.6 – GSM AMR Capability Parameter – modeChangePeriod</w:t>
      </w:r>
      <w:bookmarkEnd w:id="272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modeChangePeriod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It specifies the interval N (as number of frame-blocks) at which the mode changes are allowed. The initial phase is arbitrary, but the mode changes must be separated by multiple of N frame-blocks.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3</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Shall be present for capability exchange, logical channel signalling and may be present for RequestMode messages.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730" w:name="_Toc409196212"/>
      <w:r w:rsidRPr="00600693">
        <w:t>Table R.7 – GSM AMR Capability Parameter – modeChangeAny</w:t>
      </w:r>
      <w:bookmarkEnd w:id="27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modeChangeAny</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GenericParameter. If present, it specifies that mode changes are allowed to any mode specified in modeSet parameter. If absent, mode changes are allowed only to the neighboring modes within the specified modeSet.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4</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May be present for capability exchange, logical channel signalling and RequestMode messages.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731" w:name="_Toc409196213"/>
      <w:r w:rsidRPr="00600693">
        <w:t>Table R.8 – GSM AMR Capability Parameter – AlSduAudioFrames</w:t>
      </w:r>
      <w:bookmarkEnd w:id="273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AlSduAudioFrames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If present, this parameter specifies the maximum number of audio frames per AL-SDU. If not present, the number of frames will be 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5</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May be present for capability exchange, logical channel signalling and RequestMode messages. When used in Capability exchange message, specifies the maximum number of frames supported in a RTP packet. Otherwise, represents the number of frames to be used in the current session. In the capability exchange, this parameter represents maxptime and in logical channel signalling it represents ptime as defined in RFC 3267.</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732" w:name="_Toc409196214"/>
      <w:r w:rsidRPr="00600693">
        <w:t>Table R.9 – GSM AMR Capability Parameter – Interleaving</w:t>
      </w:r>
      <w:bookmarkEnd w:id="27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Interleaving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If present, it specifies that frame level interleaving shall be applied for the payloads of this session, and the value specifies the maximum number of frames in an interleaving group. If not present, frames in the payload are not interleaved. Interleaving is supported only with octet-aligned mode of operation. This parameter shall be absent if octetAlign parameter is absent.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6</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May be present for capability exchange, logical channel signalling and RequestMode messages.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733" w:name="_Toc409196215"/>
      <w:r w:rsidRPr="00600693">
        <w:t>Table R.10 – GSM AMR Capability Parameter – numChannels</w:t>
      </w:r>
      <w:bookmarkEnd w:id="273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numChannels</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GenericParameter. If present, specifies the number of audio channels. If not specified, it has the default value of 1.</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identifier value</w:t>
            </w:r>
          </w:p>
        </w:tc>
        <w:tc>
          <w:tcPr>
            <w:tcW w:w="6804" w:type="dxa"/>
            <w:noWrap/>
          </w:tcPr>
          <w:p w:rsidR="00E245D7" w:rsidRPr="00600693" w:rsidRDefault="00E245D7" w:rsidP="00794416">
            <w:pPr>
              <w:pStyle w:val="Tabletext"/>
              <w:keepNext/>
              <w:keepLines/>
            </w:pPr>
            <w:r w:rsidRPr="00600693">
              <w:t>7</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status</w:t>
            </w:r>
          </w:p>
        </w:tc>
        <w:tc>
          <w:tcPr>
            <w:tcW w:w="6804" w:type="dxa"/>
            <w:noWrap/>
          </w:tcPr>
          <w:p w:rsidR="00E245D7" w:rsidRPr="00600693" w:rsidRDefault="00E245D7" w:rsidP="00794416">
            <w:pPr>
              <w:pStyle w:val="Tabletext"/>
              <w:keepNext/>
              <w:keepLines/>
            </w:pPr>
            <w:r w:rsidRPr="00600693">
              <w:t>Optional. May be present for capability exchange, logical channel signalling and RequestMode messages. When used in Capability exchange message, specifies the maximum number of channels supported. Otherwise, represents the number of channels to be used in the current session. If this parameter is not present, then the numChannels is 1.</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type</w:t>
            </w:r>
          </w:p>
        </w:tc>
        <w:tc>
          <w:tcPr>
            <w:tcW w:w="6804" w:type="dxa"/>
            <w:noWrap/>
          </w:tcPr>
          <w:p w:rsidR="00E245D7" w:rsidRPr="00600693" w:rsidRDefault="00E245D7" w:rsidP="00794416">
            <w:pPr>
              <w:pStyle w:val="Tabletext"/>
              <w:keepNext/>
              <w:keepLines/>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Supersedes</w:t>
            </w:r>
          </w:p>
        </w:tc>
        <w:tc>
          <w:tcPr>
            <w:tcW w:w="6804" w:type="dxa"/>
            <w:noWrap/>
          </w:tcPr>
          <w:p w:rsidR="00E245D7" w:rsidRPr="00600693" w:rsidRDefault="00E245D7" w:rsidP="00794416">
            <w:pPr>
              <w:pStyle w:val="Tabletext"/>
              <w:keepNext/>
              <w:keepLines/>
            </w:pPr>
            <w:r w:rsidRPr="00600693">
              <w:t>–</w:t>
            </w:r>
          </w:p>
        </w:tc>
      </w:tr>
    </w:tbl>
    <w:p w:rsidR="00E245D7" w:rsidRPr="00600693" w:rsidRDefault="00E245D7" w:rsidP="00E245D7">
      <w:bookmarkStart w:id="2734" w:name="_Toc125967279"/>
      <w:bookmarkStart w:id="2735" w:name="_Toc129666745"/>
      <w:bookmarkStart w:id="2736" w:name="_Toc132191789"/>
      <w:bookmarkStart w:id="2737" w:name="_Toc141515716"/>
      <w:bookmarkStart w:id="2738" w:name="_Toc143404049"/>
      <w:bookmarkStart w:id="2739" w:name="_Toc145836918"/>
      <w:bookmarkStart w:id="2740" w:name="_Toc145837336"/>
      <w:bookmarkStart w:id="2741" w:name="_Toc245023988"/>
    </w:p>
    <w:p w:rsidR="00E245D7" w:rsidRPr="00600693" w:rsidRDefault="00E245D7" w:rsidP="00E245D7">
      <w:r w:rsidRPr="00600693">
        <w:br w:type="page"/>
      </w:r>
    </w:p>
    <w:p w:rsidR="00E245D7" w:rsidRPr="00600693" w:rsidRDefault="00E245D7" w:rsidP="00E245D7">
      <w:pPr>
        <w:pStyle w:val="AnnexNoTitle0"/>
      </w:pPr>
      <w:bookmarkStart w:id="2742" w:name="_Toc255302735"/>
      <w:bookmarkStart w:id="2743" w:name="_Toc258918749"/>
      <w:bookmarkStart w:id="2744" w:name="_Toc287628912"/>
      <w:bookmarkStart w:id="2745" w:name="_Toc297124394"/>
      <w:bookmarkStart w:id="2746" w:name="_Toc313526540"/>
      <w:bookmarkStart w:id="2747" w:name="_Toc313614028"/>
      <w:bookmarkStart w:id="2748" w:name="_Toc318119306"/>
      <w:bookmarkStart w:id="2749" w:name="_Toc318203231"/>
      <w:bookmarkStart w:id="2750" w:name="_Toc409196007"/>
      <w:r w:rsidRPr="00600693">
        <w:t>Annex S</w:t>
      </w:r>
      <w:r w:rsidRPr="00600693">
        <w:br/>
      </w:r>
      <w:r w:rsidRPr="00600693">
        <w:br/>
        <w:t>Internet Low Bit Rate Codec (iLBC) Capability Definitions</w:t>
      </w:r>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p>
    <w:p w:rsidR="00E245D7" w:rsidRPr="00600693" w:rsidRDefault="00E245D7" w:rsidP="00E245D7">
      <w:pPr>
        <w:jc w:val="center"/>
      </w:pPr>
      <w:r w:rsidRPr="00600693">
        <w:t>(This annex forms an integral part of this Recommendation.)</w:t>
      </w:r>
    </w:p>
    <w:p w:rsidR="00E245D7" w:rsidRPr="00600693" w:rsidRDefault="00E245D7" w:rsidP="00E245D7">
      <w:pPr>
        <w:pStyle w:val="Heading2"/>
      </w:pPr>
      <w:bookmarkStart w:id="2751" w:name="_Toc125967280"/>
      <w:bookmarkStart w:id="2752" w:name="_Toc129666746"/>
      <w:bookmarkStart w:id="2753" w:name="_Toc132191790"/>
      <w:bookmarkStart w:id="2754" w:name="_Toc141515717"/>
      <w:bookmarkStart w:id="2755" w:name="_Toc143404050"/>
      <w:bookmarkStart w:id="2756" w:name="_Toc145836919"/>
      <w:bookmarkStart w:id="2757" w:name="_Toc145837337"/>
      <w:bookmarkStart w:id="2758" w:name="_Toc245023989"/>
      <w:bookmarkStart w:id="2759" w:name="_Toc255302736"/>
      <w:bookmarkStart w:id="2760" w:name="_Toc258918750"/>
      <w:bookmarkStart w:id="2761" w:name="_Toc287628913"/>
      <w:bookmarkStart w:id="2762" w:name="_Toc297124395"/>
      <w:bookmarkStart w:id="2763" w:name="_Toc313526541"/>
      <w:bookmarkStart w:id="2764" w:name="_Toc313614029"/>
      <w:bookmarkStart w:id="2765" w:name="_Toc318119307"/>
      <w:bookmarkStart w:id="2766" w:name="_Toc318203232"/>
      <w:bookmarkStart w:id="2767" w:name="_Toc409196008"/>
      <w:r w:rsidRPr="00600693">
        <w:t>S.1</w:t>
      </w:r>
      <w:r w:rsidRPr="00600693">
        <w:tab/>
        <w:t>Introduction</w:t>
      </w:r>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p>
    <w:p w:rsidR="00E245D7" w:rsidRPr="00600693" w:rsidRDefault="00E245D7" w:rsidP="00E245D7">
      <w:r w:rsidRPr="00600693">
        <w:t>The IETF has completed the work on iLBC and it has been published as an experimental RFC. Even though its status is marked as "experimental", the codec has gained acceptance by a number of VoIP equipment and software manufacturers who are looking for a royalty-free codec with acceptable audio quality for use with VoIP systems. While royalty-free codecs exist from the ITU, iLBC is favoured by some due to the fact that it has built-in error correction functionality that helps it perform better in networks with higher packet loss.</w:t>
      </w:r>
    </w:p>
    <w:p w:rsidR="00E245D7" w:rsidRPr="00600693" w:rsidRDefault="00E245D7" w:rsidP="00E245D7">
      <w:r w:rsidRPr="00600693">
        <w:t>The capability identifier defined in Table S.1 is allocated to provide support for the Internet Low Bit Rate codec as defined in IETF RFC 3951. Tables S.2 and S.3 define the associated capability parameters. The RTP media packetization is defined in IETF RFC 3952.</w:t>
      </w:r>
    </w:p>
    <w:p w:rsidR="00E245D7" w:rsidRPr="00600693" w:rsidRDefault="00E245D7" w:rsidP="00E245D7">
      <w:pPr>
        <w:pStyle w:val="Heading2"/>
      </w:pPr>
      <w:bookmarkStart w:id="2768" w:name="_Toc125967281"/>
      <w:bookmarkStart w:id="2769" w:name="_Toc129666747"/>
      <w:bookmarkStart w:id="2770" w:name="_Toc132191791"/>
      <w:bookmarkStart w:id="2771" w:name="_Toc141515718"/>
      <w:bookmarkStart w:id="2772" w:name="_Toc143404051"/>
      <w:bookmarkStart w:id="2773" w:name="_Toc145836920"/>
      <w:bookmarkStart w:id="2774" w:name="_Toc145837338"/>
      <w:bookmarkStart w:id="2775" w:name="_Toc245023990"/>
      <w:bookmarkStart w:id="2776" w:name="_Toc255302737"/>
      <w:bookmarkStart w:id="2777" w:name="_Toc258918751"/>
      <w:bookmarkStart w:id="2778" w:name="_Toc287628914"/>
      <w:bookmarkStart w:id="2779" w:name="_Toc297124396"/>
      <w:bookmarkStart w:id="2780" w:name="_Toc313526542"/>
      <w:bookmarkStart w:id="2781" w:name="_Toc313614030"/>
      <w:bookmarkStart w:id="2782" w:name="_Toc318119308"/>
      <w:bookmarkStart w:id="2783" w:name="_Toc318203233"/>
      <w:bookmarkStart w:id="2784" w:name="_Toc409196009"/>
      <w:r w:rsidRPr="00600693">
        <w:t>S.2</w:t>
      </w:r>
      <w:r w:rsidRPr="00600693">
        <w:tab/>
        <w:t>Description</w:t>
      </w:r>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p>
    <w:p w:rsidR="00E245D7" w:rsidRPr="00600693" w:rsidRDefault="00E245D7" w:rsidP="00E245D7">
      <w:pPr>
        <w:pStyle w:val="TableNoTitle0"/>
        <w:outlineLvl w:val="0"/>
      </w:pPr>
      <w:bookmarkStart w:id="2785" w:name="_Toc409196216"/>
      <w:r w:rsidRPr="00600693">
        <w:t>Table S.1 – Capability Identifier for iLBC Capability</w:t>
      </w:r>
      <w:bookmarkEnd w:id="27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iLBC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generic-capabilities(1) audio(1) ilbc(11)}</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This parameter is 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collapsing</w:t>
            </w:r>
          </w:p>
        </w:tc>
        <w:tc>
          <w:tcPr>
            <w:tcW w:w="6804" w:type="dxa"/>
            <w:noWrap/>
          </w:tcPr>
          <w:p w:rsidR="00E245D7" w:rsidRPr="00600693" w:rsidRDefault="00E245D7" w:rsidP="00794416">
            <w:pPr>
              <w:pStyle w:val="Tabletext"/>
            </w:pPr>
            <w:r w:rsidRPr="00600693">
              <w:t>This field may be present and consisting of the parameters defined below.</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w:t>
            </w:r>
          </w:p>
        </w:tc>
        <w:tc>
          <w:tcPr>
            <w:tcW w:w="6804" w:type="dxa"/>
            <w:noWrap/>
          </w:tcPr>
          <w:p w:rsidR="00E245D7" w:rsidRPr="00600693" w:rsidRDefault="00E245D7" w:rsidP="00794416">
            <w:pPr>
              <w:pStyle w:val="Tabletext"/>
            </w:pPr>
            <w:r w:rsidRPr="00600693">
              <w:t>This field shall not be included and shall be ignored if received.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786" w:name="_Toc409196217"/>
      <w:r w:rsidRPr="00600693">
        <w:t>Table S.2 – iLBC Capability Parameter – MaxFramesPerPacket</w:t>
      </w:r>
      <w:bookmarkEnd w:id="278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MaxFramesPerPacket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capability.</w:t>
            </w:r>
          </w:p>
          <w:p w:rsidR="00E245D7" w:rsidRPr="00600693" w:rsidRDefault="00E245D7" w:rsidP="00794416">
            <w:pPr>
              <w:pStyle w:val="Tabletext"/>
            </w:pPr>
            <w:r w:rsidRPr="00600693">
              <w:t>This parameter specifies the maximum number of frames per packet.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If absent, it is assumed that the maximum number of frames per packet is 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787" w:name="_Toc409196218"/>
      <w:r w:rsidRPr="00600693">
        <w:t>Table S.3 – iLBC Capability Parameter – Mode</w:t>
      </w:r>
      <w:bookmarkEnd w:id="278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Mode</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capability.</w:t>
            </w:r>
          </w:p>
          <w:p w:rsidR="00E245D7" w:rsidRPr="00600693" w:rsidRDefault="00E245D7" w:rsidP="00794416">
            <w:pPr>
              <w:pStyle w:val="Tabletext"/>
              <w:keepNext/>
              <w:keepLines/>
            </w:pPr>
            <w:r w:rsidRPr="00600693">
              <w:t>This parameter indicates whether the frame size is 20 ms or 30 ms. The value of this field shall be 20 or 30, with 20 indicating that both 20 and 30 ms framings are supported.</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identifier value</w:t>
            </w:r>
          </w:p>
        </w:tc>
        <w:tc>
          <w:tcPr>
            <w:tcW w:w="6804" w:type="dxa"/>
            <w:noWrap/>
          </w:tcPr>
          <w:p w:rsidR="00E245D7" w:rsidRPr="00600693" w:rsidRDefault="00E245D7" w:rsidP="00794416">
            <w:pPr>
              <w:pStyle w:val="Tabletext"/>
              <w:keepNext/>
              <w:keepLines/>
            </w:pPr>
            <w:r w:rsidRPr="00600693">
              <w: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If absent, the frame size shall be 30 ms.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rPr>
          <w:lang w:eastAsia="zh-CN"/>
        </w:rPr>
      </w:pPr>
      <w:r w:rsidRPr="00600693">
        <w:t>Section 5 of IETF RFC 3952 specifies that devices shall operate in a symmetric fashion with respect to frame size.</w:t>
      </w:r>
      <w:r w:rsidRPr="00600693">
        <w:rPr>
          <w:lang w:eastAsia="zh-CN"/>
        </w:rPr>
        <w:t xml:space="preserve"> Further, if either side has a preference to transmit at a lower bit rate, then both sides shall transmit at the lower bit rate. The lowest bit rate is the 30 ms mode.</w:t>
      </w:r>
    </w:p>
    <w:p w:rsidR="00E245D7" w:rsidRPr="00600693" w:rsidRDefault="00E245D7" w:rsidP="00E245D7">
      <w:pPr>
        <w:rPr>
          <w:lang w:eastAsia="zh-CN"/>
        </w:rPr>
      </w:pPr>
      <w:r w:rsidRPr="00600693">
        <w:rPr>
          <w:lang w:eastAsia="zh-CN"/>
        </w:rPr>
        <w:t xml:space="preserve">For </w:t>
      </w:r>
      <w:r w:rsidRPr="00600693">
        <w:t>ITU</w:t>
      </w:r>
      <w:r w:rsidRPr="00600693">
        <w:noBreakHyphen/>
        <w:t>T </w:t>
      </w:r>
      <w:r w:rsidRPr="00600693">
        <w:rPr>
          <w:lang w:eastAsia="zh-CN"/>
        </w:rPr>
        <w:t xml:space="preserve">H.323, this means that for a single RTP session (identified by ITU-T H.245's </w:t>
      </w:r>
      <w:r w:rsidRPr="00600693">
        <w:rPr>
          <w:b/>
          <w:bCs/>
        </w:rPr>
        <w:t>sessionID</w:t>
      </w:r>
      <w:r w:rsidRPr="00600693">
        <w:rPr>
          <w:lang w:eastAsia="zh-CN"/>
        </w:rPr>
        <w:t xml:space="preserve"> parameter), both devices need to utilize the same mode, regardless of what is indicated within the Open Logical Channel request. If one endpoint transmits an Open Logical Channel with a mode of 20 ms specified and the other endpoint simultaneously transmits and Open Logical Channel with a mode of 30 ms specified, then the two endpoints shall operate using a mode of 30 ms.</w:t>
      </w:r>
    </w:p>
    <w:p w:rsidR="00E245D7" w:rsidRPr="00600693" w:rsidRDefault="00E245D7" w:rsidP="00E245D7">
      <w:pPr>
        <w:rPr>
          <w:lang w:eastAsia="zh-CN"/>
        </w:rPr>
      </w:pPr>
      <w:r w:rsidRPr="00600693">
        <w:rPr>
          <w:lang w:eastAsia="zh-CN"/>
        </w:rPr>
        <w:t>A device that wishes to operate with a mode of 30 ms and having received an OLC proposing a mode of 20 ms shall transmit its OLC before returning an OLCAck for an incoming request proposing a mode of 20 ms for the same session. In this way, devices can avoid awkward transitions from 20 ms to 30 ms framing.</w:t>
      </w:r>
    </w:p>
    <w:p w:rsidR="00E245D7" w:rsidRPr="00600693" w:rsidRDefault="00E245D7" w:rsidP="00E245D7">
      <w:pPr>
        <w:rPr>
          <w:lang w:eastAsia="zh-CN"/>
        </w:rPr>
      </w:pPr>
      <w:r w:rsidRPr="00600693">
        <w:rPr>
          <w:lang w:eastAsia="zh-CN"/>
        </w:rPr>
        <w:t xml:space="preserve">In the event that a channel has already been opened and an endpoint wishes to transition the media stream to use a different framing mode, an endpoint shall use the </w:t>
      </w:r>
      <w:r w:rsidRPr="00600693">
        <w:rPr>
          <w:b/>
          <w:bCs/>
        </w:rPr>
        <w:t>RequestMode</w:t>
      </w:r>
      <w:r w:rsidRPr="00600693">
        <w:rPr>
          <w:lang w:eastAsia="zh-CN"/>
        </w:rPr>
        <w:t xml:space="preserve"> message to request a transition. Since an iLBC implementation can determine the current mode by inspecting the media stream, there is no need for signalling to close and re-open the media channel. The recipient of the </w:t>
      </w:r>
      <w:r w:rsidRPr="00600693">
        <w:rPr>
          <w:b/>
          <w:bCs/>
        </w:rPr>
        <w:t>RequestMode</w:t>
      </w:r>
      <w:r w:rsidRPr="00600693">
        <w:rPr>
          <w:lang w:eastAsia="zh-CN"/>
        </w:rPr>
        <w:t xml:space="preserve"> may accept or reject the new requested mode. Upon receipt of the requested mode change, the recipient shall transmit a </w:t>
      </w:r>
      <w:r w:rsidRPr="00600693">
        <w:rPr>
          <w:b/>
          <w:bCs/>
        </w:rPr>
        <w:t>RequestModeAck</w:t>
      </w:r>
      <w:r w:rsidRPr="00600693">
        <w:rPr>
          <w:lang w:eastAsia="zh-CN"/>
        </w:rPr>
        <w:t xml:space="preserve"> indicating a response of </w:t>
      </w:r>
      <w:r w:rsidRPr="00600693">
        <w:rPr>
          <w:b/>
          <w:bCs/>
        </w:rPr>
        <w:t>willTransmitMostPreferredMode</w:t>
      </w:r>
      <w:r w:rsidRPr="00600693">
        <w:rPr>
          <w:lang w:eastAsia="zh-CN"/>
        </w:rPr>
        <w:t xml:space="preserve"> if it accepts the request. When the requester detects the new mode in the media flow or when it receives the </w:t>
      </w:r>
      <w:r w:rsidRPr="00600693">
        <w:rPr>
          <w:b/>
          <w:bCs/>
        </w:rPr>
        <w:t>RequestModeAck</w:t>
      </w:r>
      <w:r w:rsidRPr="00600693">
        <w:rPr>
          <w:lang w:eastAsia="zh-CN"/>
        </w:rPr>
        <w:t xml:space="preserve"> message, it shall also transmit media packets using the new mode. If the requested mode is not accepted, the recipient of the </w:t>
      </w:r>
      <w:r w:rsidRPr="00600693">
        <w:rPr>
          <w:b/>
          <w:bCs/>
        </w:rPr>
        <w:t>RequestMode</w:t>
      </w:r>
      <w:r w:rsidRPr="00600693">
        <w:rPr>
          <w:lang w:eastAsia="zh-CN"/>
        </w:rPr>
        <w:t xml:space="preserve"> shall transmit a </w:t>
      </w:r>
      <w:r w:rsidRPr="00600693">
        <w:rPr>
          <w:b/>
          <w:bCs/>
        </w:rPr>
        <w:t>RequestModeReject</w:t>
      </w:r>
      <w:r w:rsidRPr="00600693">
        <w:rPr>
          <w:lang w:eastAsia="zh-CN"/>
        </w:rPr>
        <w:t xml:space="preserve"> with a reason of </w:t>
      </w:r>
      <w:r w:rsidRPr="00600693">
        <w:rPr>
          <w:b/>
          <w:bCs/>
        </w:rPr>
        <w:t>requestDenied</w:t>
      </w:r>
      <w:r w:rsidRPr="00600693">
        <w:rPr>
          <w:lang w:eastAsia="zh-CN"/>
        </w:rPr>
        <w:t>.</w:t>
      </w:r>
    </w:p>
    <w:p w:rsidR="00E245D7" w:rsidRPr="00600693" w:rsidRDefault="00E245D7" w:rsidP="00E245D7">
      <w:pPr>
        <w:rPr>
          <w:lang w:eastAsia="zh-CN"/>
        </w:rPr>
      </w:pPr>
      <w:r w:rsidRPr="00600693">
        <w:rPr>
          <w:lang w:eastAsia="zh-CN"/>
        </w:rPr>
        <w:t xml:space="preserve">A device shall not indicate other reasons other than </w:t>
      </w:r>
      <w:r w:rsidRPr="00600693">
        <w:rPr>
          <w:b/>
          <w:bCs/>
        </w:rPr>
        <w:t>requestDenied</w:t>
      </w:r>
      <w:r w:rsidRPr="00600693">
        <w:rPr>
          <w:lang w:eastAsia="zh-CN"/>
        </w:rPr>
        <w:t xml:space="preserve"> in the </w:t>
      </w:r>
      <w:r w:rsidRPr="00600693">
        <w:rPr>
          <w:b/>
          <w:bCs/>
        </w:rPr>
        <w:t>RequestModeReject</w:t>
      </w:r>
      <w:r w:rsidRPr="00600693">
        <w:rPr>
          <w:lang w:eastAsia="zh-CN"/>
        </w:rPr>
        <w:t>.</w:t>
      </w:r>
    </w:p>
    <w:p w:rsidR="00E245D7" w:rsidRPr="00600693" w:rsidRDefault="00E245D7" w:rsidP="00E245D7">
      <w:pPr>
        <w:pStyle w:val="AnnexNoTitle0"/>
      </w:pPr>
      <w:bookmarkStart w:id="2788" w:name="_Toc125967282"/>
      <w:bookmarkStart w:id="2789" w:name="_Toc129666748"/>
      <w:bookmarkStart w:id="2790" w:name="_Toc132191792"/>
      <w:bookmarkStart w:id="2791" w:name="_Toc141515719"/>
      <w:bookmarkStart w:id="2792" w:name="_Toc143404052"/>
      <w:bookmarkStart w:id="2793" w:name="_Toc145836921"/>
      <w:bookmarkStart w:id="2794" w:name="_Toc145837339"/>
      <w:bookmarkStart w:id="2795" w:name="_Toc245023991"/>
      <w:r w:rsidRPr="00600693">
        <w:br w:type="page"/>
      </w:r>
      <w:bookmarkStart w:id="2796" w:name="_Toc287628915"/>
      <w:bookmarkStart w:id="2797" w:name="_Toc297124397"/>
      <w:bookmarkStart w:id="2798" w:name="_Toc313526543"/>
      <w:bookmarkStart w:id="2799" w:name="_Toc313614031"/>
      <w:bookmarkStart w:id="2800" w:name="_Toc318119309"/>
      <w:bookmarkStart w:id="2801" w:name="_Toc318203234"/>
      <w:bookmarkStart w:id="2802" w:name="_Toc409196010"/>
      <w:r w:rsidRPr="00600693">
        <w:t>Annex T</w:t>
      </w:r>
      <w:r w:rsidRPr="00600693">
        <w:br/>
      </w:r>
      <w:r w:rsidRPr="00600693">
        <w:br/>
        <w:t>DynamicPayloadType Replacement Capability Definitions</w:t>
      </w:r>
      <w:bookmarkEnd w:id="2796"/>
      <w:bookmarkEnd w:id="2797"/>
      <w:bookmarkEnd w:id="2798"/>
      <w:bookmarkEnd w:id="2799"/>
      <w:bookmarkEnd w:id="2800"/>
      <w:bookmarkEnd w:id="2801"/>
      <w:bookmarkEnd w:id="2802"/>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Table T.1 defines the capability identifier for DynamicPayloadType Replacement. This identifier shall only be included as </w:t>
      </w:r>
      <w:r w:rsidRPr="00600693">
        <w:rPr>
          <w:b/>
          <w:bCs/>
        </w:rPr>
        <w:t>genericControlCapability</w:t>
      </w:r>
      <w:r w:rsidRPr="00600693">
        <w:t xml:space="preserve"> within the </w:t>
      </w:r>
      <w:r w:rsidRPr="00600693">
        <w:rPr>
          <w:b/>
          <w:bCs/>
        </w:rPr>
        <w:t>Capability</w:t>
      </w:r>
      <w:r w:rsidRPr="00600693">
        <w:t xml:space="preserve"> structure.</w:t>
      </w:r>
    </w:p>
    <w:p w:rsidR="00E245D7" w:rsidRPr="00600693" w:rsidRDefault="00E245D7" w:rsidP="00E245D7">
      <w:r w:rsidRPr="00600693">
        <w:t>This generic capability is used to indicate the capability to replace the dynamic payload type value signalled in open logical channel connection requests with the value signalled in the corresponding open logical channel acknowledgements.</w:t>
      </w:r>
    </w:p>
    <w:p w:rsidR="00E245D7" w:rsidRPr="00600693" w:rsidRDefault="00E245D7" w:rsidP="00E245D7">
      <w:pPr>
        <w:pStyle w:val="TableNoTitle0"/>
        <w:outlineLvl w:val="0"/>
      </w:pPr>
      <w:bookmarkStart w:id="2803" w:name="_Toc409196219"/>
      <w:r w:rsidRPr="00600693">
        <w:t>Table T.1 – DynamicPayloadType Replacement Capability</w:t>
      </w:r>
      <w:bookmarkEnd w:id="280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DynamicPayloadType Replacement</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Control.</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control(3) dynamic-rtp-payload-replacement(1)}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rPr>
          <w:ins w:id="2804" w:author="Paul E. Jones" w:date="2014-05-31T15:22:00Z"/>
        </w:rPr>
      </w:pPr>
    </w:p>
    <w:p w:rsidR="00E245D7" w:rsidRPr="00600693" w:rsidRDefault="00E245D7" w:rsidP="00E245D7">
      <w:pPr>
        <w:pStyle w:val="AnnexNoTitle0"/>
        <w:rPr>
          <w:ins w:id="2805" w:author="Paul E. Jones" w:date="2014-07-06T00:18:00Z"/>
        </w:rPr>
      </w:pPr>
      <w:ins w:id="2806" w:author="Paul E. Jones" w:date="2014-05-31T15:22:00Z">
        <w:r w:rsidRPr="00600693">
          <w:br w:type="page"/>
        </w:r>
      </w:ins>
      <w:bookmarkStart w:id="2807" w:name="_Toc409196011"/>
      <w:bookmarkStart w:id="2808" w:name="_Toc255302738"/>
      <w:bookmarkStart w:id="2809" w:name="_Toc258918752"/>
      <w:ins w:id="2810" w:author="Paul E. Jones" w:date="2014-07-06T00:18:00Z">
        <w:r w:rsidRPr="00600693">
          <w:t>Annex U</w:t>
        </w:r>
        <w:r w:rsidRPr="00600693">
          <w:br/>
        </w:r>
        <w:r w:rsidRPr="00600693">
          <w:br/>
        </w:r>
      </w:ins>
      <w:ins w:id="2811" w:author="Paul E. Jones" w:date="2014-07-06T00:19:00Z">
        <w:r w:rsidRPr="00600693">
          <w:t>Support of WebRTC DataChannel</w:t>
        </w:r>
      </w:ins>
      <w:bookmarkEnd w:id="2807"/>
    </w:p>
    <w:p w:rsidR="00E245D7" w:rsidRPr="00600693" w:rsidRDefault="00E245D7" w:rsidP="00E245D7">
      <w:pPr>
        <w:jc w:val="center"/>
        <w:rPr>
          <w:ins w:id="2812" w:author="Paul E. Jones" w:date="2014-07-06T00:18:00Z"/>
        </w:rPr>
      </w:pPr>
      <w:ins w:id="2813" w:author="Paul E. Jones" w:date="2014-07-06T00:18:00Z">
        <w:r w:rsidRPr="00600693">
          <w:t>(This annex forms an integral part of this Recommendation.)</w:t>
        </w:r>
      </w:ins>
    </w:p>
    <w:p w:rsidR="00E245D7" w:rsidRPr="00600693" w:rsidRDefault="00E245D7" w:rsidP="00E245D7">
      <w:pPr>
        <w:rPr>
          <w:ins w:id="2814" w:author="Paul E. Jones" w:date="2014-07-06T00:55:00Z"/>
        </w:rPr>
      </w:pPr>
    </w:p>
    <w:p w:rsidR="00E245D7" w:rsidRPr="00600693" w:rsidRDefault="00E245D7" w:rsidP="00E245D7">
      <w:pPr>
        <w:rPr>
          <w:ins w:id="2815" w:author="Paul E. Jones" w:date="2014-07-06T00:20:00Z"/>
          <w:i/>
        </w:rPr>
      </w:pPr>
      <w:ins w:id="2816" w:author="Paul E. Jones" w:date="2014-07-06T00:55:00Z">
        <w:r w:rsidRPr="00600693">
          <w:rPr>
            <w:i/>
          </w:rPr>
          <w:t>Editor’s Note: Since the SCTP transport is likely to be used for a variety of applications in H.323 system</w:t>
        </w:r>
      </w:ins>
      <w:ins w:id="2817" w:author="Paul E. Jones" w:date="2014-07-06T00:56:00Z">
        <w:r w:rsidRPr="00600693">
          <w:rPr>
            <w:i/>
          </w:rPr>
          <w:t>s</w:t>
        </w:r>
      </w:ins>
      <w:ins w:id="2818" w:author="Paul E. Jones" w:date="2014-07-06T00:55:00Z">
        <w:r w:rsidRPr="00600693">
          <w:rPr>
            <w:i/>
          </w:rPr>
          <w:t>, it would be useful to have a table similar to Appendix VIII of H.245, which would list the ITU-T recommendations that use this transport.</w:t>
        </w:r>
      </w:ins>
    </w:p>
    <w:p w:rsidR="00E245D7" w:rsidRPr="00600693" w:rsidRDefault="00E245D7" w:rsidP="00E245D7">
      <w:pPr>
        <w:pStyle w:val="Heading3"/>
        <w:rPr>
          <w:ins w:id="2819" w:author="Paul E. Jones" w:date="2014-07-06T00:19:00Z"/>
        </w:rPr>
      </w:pPr>
      <w:bookmarkStart w:id="2820" w:name="_Toc409196012"/>
      <w:ins w:id="2821" w:author="Paul E. Jones" w:date="2014-07-06T00:19:00Z">
        <w:r w:rsidRPr="00600693">
          <w:t>U.1 Scope</w:t>
        </w:r>
        <w:bookmarkEnd w:id="2820"/>
      </w:ins>
    </w:p>
    <w:p w:rsidR="00E245D7" w:rsidRPr="00600693" w:rsidRDefault="00E245D7" w:rsidP="00E245D7">
      <w:pPr>
        <w:rPr>
          <w:ins w:id="2822" w:author="Paul E. Jones" w:date="2014-07-06T00:19:00Z"/>
        </w:rPr>
      </w:pPr>
      <w:ins w:id="2823" w:author="Paul E. Jones" w:date="2014-07-06T00:19:00Z">
        <w:r w:rsidRPr="00600693">
          <w:t>This Annex describes the establishment, use and closure of a WebRTC Data Channel via H.245 procedures.</w:t>
        </w:r>
      </w:ins>
    </w:p>
    <w:p w:rsidR="00E245D7" w:rsidRPr="00600693" w:rsidRDefault="00E245D7" w:rsidP="00E245D7">
      <w:pPr>
        <w:pStyle w:val="Heading3"/>
        <w:rPr>
          <w:ins w:id="2824" w:author="Paul E. Jones" w:date="2014-07-06T00:19:00Z"/>
        </w:rPr>
      </w:pPr>
      <w:bookmarkStart w:id="2825" w:name="_Toc409196013"/>
      <w:ins w:id="2826" w:author="Paul E. Jones" w:date="2014-07-06T00:19:00Z">
        <w:r w:rsidRPr="00600693">
          <w:t>U.2 Capability Negotiation</w:t>
        </w:r>
        <w:bookmarkEnd w:id="2825"/>
      </w:ins>
    </w:p>
    <w:p w:rsidR="00DC6AA7" w:rsidRDefault="00E245D7" w:rsidP="00E245D7">
      <w:pPr>
        <w:rPr>
          <w:ins w:id="2827" w:author="zte" w:date="2015-02-13T16:29:00Z"/>
        </w:rPr>
      </w:pPr>
      <w:ins w:id="2828" w:author="Paul E. Jones" w:date="2014-07-06T00:19:00Z">
        <w:r w:rsidRPr="00600693">
          <w:t>Endpoints requiring the use of a WebRTC DataChannel for the transmission of application protocols</w:t>
        </w:r>
      </w:ins>
      <w:ins w:id="2829" w:author="Paul E. Jones" w:date="2014-07-06T00:25:00Z">
        <w:r w:rsidRPr="00600693">
          <w:t xml:space="preserve">, </w:t>
        </w:r>
      </w:ins>
      <w:ins w:id="2830" w:author="Paul E. Jones" w:date="2014-07-06T00:19:00Z">
        <w:r w:rsidRPr="00600693">
          <w:t>such as CLUE (draft-ietf-clue-datachannel [116])</w:t>
        </w:r>
      </w:ins>
      <w:ins w:id="2831" w:author="Paul E. Jones" w:date="2014-07-06T00:25:00Z">
        <w:r w:rsidRPr="00600693">
          <w:t>,</w:t>
        </w:r>
      </w:ins>
      <w:ins w:id="2832" w:author="Paul E. Jones" w:date="2014-07-06T00:19:00Z">
        <w:r w:rsidRPr="00600693">
          <w:t xml:space="preserve"> shall use the TerminalCapabilitySet message to indicate the use of the data channel establishment protocol by indicating a bi-directional DataApplicationCapability with the application indicating “dataChannel”. </w:t>
        </w:r>
        <w:del w:id="2833" w:author="zte" w:date="2015-02-16T00:35:00Z">
          <w:r w:rsidRPr="00600693" w:rsidDel="00195DB6">
            <w:delText xml:space="preserve"> </w:delText>
          </w:r>
        </w:del>
        <w:r w:rsidRPr="00600693">
          <w:t>The endpoint should indicate which protocols are used in the dataChannel through the dataChannelProfile protocol element.</w:t>
        </w:r>
      </w:ins>
      <w:ins w:id="2834" w:author="Paul E. Jones" w:date="2014-07-06T00:25:00Z">
        <w:r w:rsidRPr="00600693">
          <w:t xml:space="preserve"> </w:t>
        </w:r>
      </w:ins>
      <w:ins w:id="2835" w:author="Paul E. Jones" w:date="2014-07-06T00:19:00Z">
        <w:r w:rsidRPr="00600693">
          <w:t xml:space="preserve"> In addition the message shall indicate the use of </w:t>
        </w:r>
        <w:del w:id="2836" w:author="zte" w:date="2015-02-16T00:34:00Z">
          <w:r w:rsidRPr="00600693" w:rsidDel="00195DB6">
            <w:delText xml:space="preserve">SCTP </w:delText>
          </w:r>
        </w:del>
      </w:ins>
      <w:ins w:id="2837" w:author="zte" w:date="2015-02-16T00:34:00Z">
        <w:r w:rsidR="00195DB6">
          <w:t>an SCTP association</w:t>
        </w:r>
      </w:ins>
      <w:ins w:id="2838" w:author="zte" w:date="2015-02-13T16:07:00Z">
        <w:r w:rsidR="00FE35A9">
          <w:t xml:space="preserve"> </w:t>
        </w:r>
      </w:ins>
      <w:ins w:id="2839" w:author="Paul E. Jones" w:date="2014-07-06T00:19:00Z">
        <w:r w:rsidRPr="00600693">
          <w:t xml:space="preserve">over </w:t>
        </w:r>
      </w:ins>
      <w:ins w:id="2840" w:author="zte" w:date="2015-02-13T16:07:00Z">
        <w:r w:rsidR="00FE35A9">
          <w:t xml:space="preserve">a </w:t>
        </w:r>
      </w:ins>
      <w:ins w:id="2841" w:author="Paul E. Jones" w:date="2014-07-06T00:19:00Z">
        <w:r w:rsidRPr="00600693">
          <w:t xml:space="preserve">DTLS </w:t>
        </w:r>
      </w:ins>
      <w:ins w:id="2842" w:author="zte" w:date="2015-02-13T16:07:00Z">
        <w:r w:rsidR="00FE35A9" w:rsidRPr="004B0490">
          <w:t xml:space="preserve">connection on UDP </w:t>
        </w:r>
      </w:ins>
      <w:ins w:id="2843" w:author="Paul E. Jones" w:date="2014-07-06T00:19:00Z">
        <w:r w:rsidRPr="004B0490">
          <w:t xml:space="preserve">through the use of the </w:t>
        </w:r>
      </w:ins>
      <w:ins w:id="2844" w:author="zte" w:date="2015-02-13T16:07:00Z">
        <w:r w:rsidR="00FE35A9" w:rsidRPr="004B0490">
          <w:t>udp-</w:t>
        </w:r>
      </w:ins>
      <w:ins w:id="2845" w:author="Paul E. Jones" w:date="2014-07-06T00:19:00Z">
        <w:r w:rsidRPr="004B0490">
          <w:t>dtls-sctp parameter in DataProtocolCapability</w:t>
        </w:r>
      </w:ins>
      <w:ins w:id="2846" w:author="zte" w:date="2015-02-13T16:10:00Z">
        <w:r w:rsidR="00FE35A9" w:rsidRPr="004B0490">
          <w:t xml:space="preserve"> </w:t>
        </w:r>
      </w:ins>
      <w:ins w:id="2847" w:author="zte" w:date="2015-02-13T16:09:00Z">
        <w:r w:rsidR="00FE35A9" w:rsidRPr="004B0490">
          <w:t>or</w:t>
        </w:r>
      </w:ins>
      <w:ins w:id="2848" w:author="zte" w:date="2015-02-13T16:08:00Z">
        <w:r w:rsidR="00FE35A9" w:rsidRPr="004B0490">
          <w:rPr>
            <w:lang w:eastAsia="zh-CN"/>
            <w:rPrChange w:id="2849" w:author="zte" w:date="2015-02-13T17:24:00Z">
              <w:rPr>
                <w:highlight w:val="yellow"/>
                <w:lang w:eastAsia="zh-CN"/>
              </w:rPr>
            </w:rPrChange>
          </w:rPr>
          <w:t xml:space="preserve"> a</w:t>
        </w:r>
        <w:r w:rsidR="00FE35A9" w:rsidRPr="004B0490">
          <w:rPr>
            <w:rFonts w:hint="eastAsia"/>
            <w:lang w:eastAsia="zh-CN"/>
            <w:rPrChange w:id="2850" w:author="zte" w:date="2015-02-13T17:24:00Z">
              <w:rPr>
                <w:rFonts w:hint="eastAsia"/>
                <w:highlight w:val="yellow"/>
                <w:lang w:eastAsia="zh-CN"/>
              </w:rPr>
            </w:rPrChange>
          </w:rPr>
          <w:t xml:space="preserve"> DTLS connection on TCP through the use of the tcp-dtls-sctp parameter</w:t>
        </w:r>
      </w:ins>
      <w:ins w:id="2851" w:author="zte" w:date="2015-02-13T16:28:00Z">
        <w:r w:rsidR="00DC6AA7">
          <w:rPr>
            <w:lang w:eastAsia="zh-CN"/>
          </w:rPr>
          <w:t>.</w:t>
        </w:r>
      </w:ins>
      <w:ins w:id="2852" w:author="zte" w:date="2015-02-13T16:08:00Z">
        <w:r w:rsidR="00FE35A9">
          <w:rPr>
            <w:lang w:eastAsia="zh-CN"/>
          </w:rPr>
          <w:t xml:space="preserve"> </w:t>
        </w:r>
      </w:ins>
      <w:ins w:id="2853" w:author="zte" w:date="2015-02-13T16:28:00Z">
        <w:r w:rsidR="00DC6AA7">
          <w:t>The  endpoint shall</w:t>
        </w:r>
        <w:r w:rsidR="00DC6AA7" w:rsidRPr="00142795">
          <w:t xml:space="preserve"> </w:t>
        </w:r>
      </w:ins>
      <w:ins w:id="2854" w:author="Paul E. Jones" w:date="2014-07-06T00:19:00Z">
        <w:del w:id="2855" w:author="zte" w:date="2015-02-13T16:28:00Z">
          <w:r w:rsidRPr="00600693" w:rsidDel="00DC6AA7">
            <w:delText xml:space="preserve">and </w:delText>
          </w:r>
        </w:del>
        <w:r w:rsidRPr="00600693">
          <w:t xml:space="preserve">indicate the use of </w:t>
        </w:r>
        <w:del w:id="2856" w:author="zte" w:date="2015-02-13T16:28:00Z">
          <w:r w:rsidRPr="00600693" w:rsidDel="00DC6AA7">
            <w:delText xml:space="preserve">an </w:delText>
          </w:r>
        </w:del>
        <w:r w:rsidRPr="00600693">
          <w:t>appPPID</w:t>
        </w:r>
      </w:ins>
      <w:ins w:id="2857" w:author="zte" w:date="2015-02-13T16:28:00Z">
        <w:r w:rsidR="00DC6AA7">
          <w:t>s</w:t>
        </w:r>
      </w:ins>
      <w:ins w:id="2858" w:author="zte" w:date="2015-02-13T16:29:00Z">
        <w:r w:rsidR="00DC6AA7">
          <w:t xml:space="preserve"> indicating WebRTC usage, i.e. one of 51 “WebRTC String”, 53 “WebRTC Binary”, 56 “WebRTC String Empty” and 57 “WebRTC Binary Empty”. </w:t>
        </w:r>
        <w:r w:rsidR="00DC6AA7" w:rsidRPr="00142795">
          <w:t xml:space="preserve"> </w:t>
        </w:r>
        <w:r w:rsidR="00DC6AA7">
          <w:t xml:space="preserve">A PPID of 50 “WebRTC DCEP” is only included if the Data Channel Establishment Protocol (DCEP) is used for the establishment of data channels on the SCTP association. </w:t>
        </w:r>
      </w:ins>
    </w:p>
    <w:p w:rsidR="00E245D7" w:rsidRPr="00600693" w:rsidRDefault="00E245D7" w:rsidP="00E245D7">
      <w:pPr>
        <w:rPr>
          <w:ins w:id="2859" w:author="Paul E. Jones" w:date="2014-07-06T00:19:00Z"/>
        </w:rPr>
      </w:pPr>
      <w:ins w:id="2860" w:author="Paul E. Jones" w:date="2014-07-06T00:19:00Z">
        <w:del w:id="2861" w:author="zte" w:date="2015-02-16T00:35:00Z">
          <w:r w:rsidRPr="00600693" w:rsidDel="00195DB6">
            <w:delText xml:space="preserve"> </w:delText>
          </w:r>
        </w:del>
      </w:ins>
      <w:ins w:id="2862" w:author="zte" w:date="2015-02-13T16:29:00Z">
        <w:r w:rsidR="00DC6AA7">
          <w:t xml:space="preserve">The establishmentType in dataChannelProfile indicates whether the data channel is established via DCEP or via an out-of-band OpenLogicalChannel based method. For out-of-band establishment the sctpStreamID indicates the SCTP stream identity to be used for the datachannel. Only one method may be supported on a data channel. </w:t>
        </w:r>
      </w:ins>
      <w:ins w:id="2863" w:author="Paul E. Jones" w:date="2014-07-06T00:19:00Z">
        <w:del w:id="2864" w:author="zte" w:date="2015-02-13T16:29:00Z">
          <w:r w:rsidRPr="00600693" w:rsidDel="00DC6AA7">
            <w:delText xml:space="preserve">with a value of 50 “WebRTC Control”. </w:delText>
          </w:r>
        </w:del>
      </w:ins>
      <w:ins w:id="2865" w:author="zte" w:date="2015-02-13T16:10:00Z">
        <w:r w:rsidR="00FE35A9">
          <w:t xml:space="preserve">The use of DTLS is indicated as per clause </w:t>
        </w:r>
        <w:r w:rsidR="00FE35A9" w:rsidRPr="00EF2143">
          <w:t>7.3.1/ITU</w:t>
        </w:r>
        <w:r w:rsidR="00FE35A9">
          <w:t>-T H.235.</w:t>
        </w:r>
        <w:r w:rsidR="00EF2143">
          <w:t>DTLS</w:t>
        </w:r>
        <w:r w:rsidR="00FE35A9">
          <w:t xml:space="preserve"> </w:t>
        </w:r>
        <w:bookmarkStart w:id="2866" w:name="OLE_LINK3"/>
        <w:bookmarkStart w:id="2867" w:name="OLE_LINK4"/>
        <w:r w:rsidR="00FE35A9">
          <w:t>[121</w:t>
        </w:r>
        <w:bookmarkEnd w:id="2866"/>
        <w:bookmarkEnd w:id="2867"/>
        <w:r w:rsidR="00FE35A9">
          <w:t>].</w:t>
        </w:r>
      </w:ins>
    </w:p>
    <w:p w:rsidR="00E245D7" w:rsidRPr="00600693" w:rsidRDefault="00E245D7" w:rsidP="00E245D7">
      <w:pPr>
        <w:rPr>
          <w:ins w:id="2868" w:author="Paul E. Jones" w:date="2014-07-06T00:19:00Z"/>
        </w:rPr>
      </w:pPr>
      <w:ins w:id="2869" w:author="Paul E. Jones" w:date="2014-07-06T00:19:00Z">
        <w:r w:rsidRPr="00600693">
          <w:t xml:space="preserve">Note: PPIDs of the individual data channels associated with WebRTC control are not sent in the DataProtocolCapability.  </w:t>
        </w:r>
      </w:ins>
    </w:p>
    <w:p w:rsidR="00E245D7" w:rsidRPr="00600693" w:rsidRDefault="00E245D7" w:rsidP="00E245D7">
      <w:pPr>
        <w:rPr>
          <w:ins w:id="2870" w:author="Paul E. Jones" w:date="2014-07-06T00:19:00Z"/>
        </w:rPr>
      </w:pPr>
      <w:ins w:id="2871" w:author="Paul E. Jones" w:date="2014-07-06T00:19:00Z">
        <w:r w:rsidRPr="00600693">
          <w:t xml:space="preserve">It must also indicate the use of the SCTP extensions as specified in clause 6.1 / draft-ietf-rtcweb-data-channel [110]. </w:t>
        </w:r>
      </w:ins>
      <w:ins w:id="2872" w:author="Paul E. Jones" w:date="2014-07-06T00:26:00Z">
        <w:r w:rsidRPr="00600693">
          <w:t xml:space="preserve"> </w:t>
        </w:r>
      </w:ins>
      <w:ins w:id="2873" w:author="Paul E. Jones" w:date="2014-07-06T00:19:00Z">
        <w:r w:rsidRPr="00600693">
          <w:t>For example</w:t>
        </w:r>
      </w:ins>
      <w:ins w:id="2874" w:author="Paul E. Jones" w:date="2014-07-06T00:26:00Z">
        <w:r w:rsidRPr="00600693">
          <w:t>,</w:t>
        </w:r>
      </w:ins>
      <w:ins w:id="2875" w:author="Paul E. Jones" w:date="2014-07-06T00:19:00Z">
        <w:r w:rsidRPr="00600693">
          <w:t xml:space="preserve"> support of IETF RFC3758 [117] is signalled through SCTPChunkType with value 192.</w:t>
        </w:r>
      </w:ins>
    </w:p>
    <w:p w:rsidR="00E245D7" w:rsidRPr="00600693" w:rsidRDefault="00E245D7" w:rsidP="00E245D7">
      <w:pPr>
        <w:pStyle w:val="Heading3"/>
        <w:rPr>
          <w:ins w:id="2876" w:author="Paul E. Jones" w:date="2014-07-06T00:19:00Z"/>
        </w:rPr>
      </w:pPr>
      <w:bookmarkStart w:id="2877" w:name="_Toc409196014"/>
      <w:ins w:id="2878" w:author="Paul E. Jones" w:date="2014-07-06T00:19:00Z">
        <w:r w:rsidRPr="00600693">
          <w:t>U.3 SCTP Association</w:t>
        </w:r>
      </w:ins>
      <w:ins w:id="2879" w:author="zte" w:date="2015-02-13T16:11:00Z">
        <w:r w:rsidR="003C7851">
          <w:t xml:space="preserve"> over DTLS</w:t>
        </w:r>
      </w:ins>
      <w:ins w:id="2880" w:author="Paul E. Jones" w:date="2014-07-06T00:19:00Z">
        <w:r w:rsidRPr="00600693">
          <w:t xml:space="preserve"> Establishment</w:t>
        </w:r>
        <w:bookmarkEnd w:id="2877"/>
        <w:r w:rsidRPr="00600693">
          <w:t xml:space="preserve"> </w:t>
        </w:r>
      </w:ins>
    </w:p>
    <w:p w:rsidR="00E245D7" w:rsidRDefault="00E245D7" w:rsidP="00E245D7">
      <w:pPr>
        <w:rPr>
          <w:ins w:id="2881" w:author="zte" w:date="2015-02-13T16:13:00Z"/>
        </w:rPr>
      </w:pPr>
      <w:ins w:id="2882" w:author="Paul E. Jones" w:date="2014-07-06T00:19:00Z">
        <w:r w:rsidRPr="00600693">
          <w:t>Once the endpoints have negotiated the use of the dataChannel, the bidirectional logical channel procedures (clause C.5/ITU-T H.245) are used to establish the SCTP association</w:t>
        </w:r>
      </w:ins>
      <w:ins w:id="2883" w:author="zte" w:date="2015-02-13T16:12:00Z">
        <w:r w:rsidR="003C7851">
          <w:t xml:space="preserve"> over DTLS connection on </w:t>
        </w:r>
        <w:r w:rsidR="003C7851" w:rsidRPr="003C7851">
          <w:t>UDP</w:t>
        </w:r>
        <w:r w:rsidR="003C7851" w:rsidRPr="003C7851">
          <w:rPr>
            <w:rFonts w:hint="eastAsia"/>
            <w:lang w:eastAsia="zh-CN"/>
          </w:rPr>
          <w:t xml:space="preserve"> or</w:t>
        </w:r>
        <w:r w:rsidR="003C7851" w:rsidRPr="003C7851">
          <w:rPr>
            <w:lang w:val="en-US" w:eastAsia="zh-CN"/>
          </w:rPr>
          <w:t xml:space="preserve"> TCP</w:t>
        </w:r>
      </w:ins>
      <w:ins w:id="2884" w:author="Paul E. Jones" w:date="2014-07-06T00:19:00Z">
        <w:r w:rsidRPr="00600693">
          <w:t xml:space="preserve">. </w:t>
        </w:r>
      </w:ins>
      <w:ins w:id="2885" w:author="Paul E. Jones" w:date="2014-07-06T00:26:00Z">
        <w:r w:rsidRPr="00600693">
          <w:t xml:space="preserve"> </w:t>
        </w:r>
      </w:ins>
      <w:ins w:id="2886" w:author="Paul E. Jones" w:date="2014-07-06T00:19:00Z">
        <w:r w:rsidRPr="00600693">
          <w:t xml:space="preserve">There is one bidirectional logical channel per SCTP </w:t>
        </w:r>
      </w:ins>
      <w:ins w:id="2887" w:author="zte" w:date="2015-02-13T16:12:00Z">
        <w:r w:rsidR="003C7851">
          <w:t>over DTLS on UDP</w:t>
        </w:r>
        <w:r w:rsidR="00CE74E4">
          <w:t xml:space="preserve"> </w:t>
        </w:r>
        <w:del w:id="2888" w:author="cgroves" w:date="2015-01-09T11:42:00Z">
          <w:r w:rsidR="003C7851" w:rsidRPr="00142795" w:rsidDel="00421AAF">
            <w:delText xml:space="preserve"> association</w:delText>
          </w:r>
        </w:del>
        <w:r w:rsidR="003C7851">
          <w:t>transport</w:t>
        </w:r>
      </w:ins>
      <w:ins w:id="2889" w:author="Paul E. Jones" w:date="2014-07-06T00:19:00Z">
        <w:del w:id="2890" w:author="zte" w:date="2015-02-13T16:12:00Z">
          <w:r w:rsidRPr="00600693" w:rsidDel="003C7851">
            <w:delText>association</w:delText>
          </w:r>
        </w:del>
        <w:r w:rsidRPr="00600693">
          <w:t>.</w:t>
        </w:r>
      </w:ins>
      <w:ins w:id="2891" w:author="Paul E. Jones" w:date="2014-07-06T00:26:00Z">
        <w:r w:rsidRPr="00600693">
          <w:t xml:space="preserve"> </w:t>
        </w:r>
      </w:ins>
      <w:ins w:id="2892" w:author="Paul E. Jones" w:date="2014-07-06T00:19:00Z">
        <w:del w:id="2893" w:author="zte" w:date="2015-02-13T16:13:00Z">
          <w:r w:rsidRPr="00600693" w:rsidDel="00CE74E4">
            <w:delText xml:space="preserve"> </w:delText>
          </w:r>
        </w:del>
        <w:r w:rsidRPr="00600693">
          <w:t xml:space="preserve">The OpenLogicalChannel message shall contain the parameters negotiated in </w:t>
        </w:r>
      </w:ins>
      <w:ins w:id="2894" w:author="zte" w:date="2015-02-13T16:13:00Z">
        <w:r w:rsidR="00CE74E4">
          <w:t xml:space="preserve">the </w:t>
        </w:r>
      </w:ins>
      <w:ins w:id="2895" w:author="Paul E. Jones" w:date="2014-07-06T00:19:00Z">
        <w:r w:rsidRPr="00600693">
          <w:t>terminal capability exchange.</w:t>
        </w:r>
      </w:ins>
    </w:p>
    <w:p w:rsidR="00CE74E4" w:rsidRPr="00600693" w:rsidRDefault="00CE74E4" w:rsidP="00E245D7">
      <w:pPr>
        <w:rPr>
          <w:ins w:id="2896" w:author="Paul E. Jones" w:date="2014-07-06T00:19:00Z"/>
        </w:rPr>
      </w:pPr>
      <w:ins w:id="2897" w:author="zte" w:date="2015-02-13T16:13:00Z">
        <w:r>
          <w:t xml:space="preserve">The DTLS association is first established according to the procedures in clauses 8.2 and 8.3/ITU-T </w:t>
        </w:r>
      </w:ins>
      <w:ins w:id="2898" w:author="zte" w:date="2015-02-13T16:54:00Z">
        <w:r w:rsidR="00F16DCD">
          <w:t>H.235.DTLS</w:t>
        </w:r>
      </w:ins>
      <w:ins w:id="2899" w:author="zte" w:date="2015-02-16T00:37:00Z">
        <w:r w:rsidR="00195DB6">
          <w:t>[121</w:t>
        </w:r>
      </w:ins>
      <w:ins w:id="2900" w:author="zte" w:date="2015-02-13T16:13:00Z">
        <w:r>
          <w:t xml:space="preserve">]. Once the DTLS handshake has been completed the SCTP association is then established via </w:t>
        </w:r>
        <w:r>
          <w:rPr>
            <w:lang w:val="en-US"/>
          </w:rPr>
          <w:t xml:space="preserve">data packets transported as </w:t>
        </w:r>
        <w:r w:rsidRPr="00840BA0">
          <w:rPr>
            <w:lang w:val="en-US"/>
          </w:rPr>
          <w:t>DTLS record layer "application_data" packets</w:t>
        </w:r>
        <w:r>
          <w:t>.</w:t>
        </w:r>
      </w:ins>
    </w:p>
    <w:p w:rsidR="00E245D7" w:rsidRPr="00600693" w:rsidRDefault="00E245D7" w:rsidP="00E245D7">
      <w:pPr>
        <w:pStyle w:val="Heading3"/>
        <w:rPr>
          <w:ins w:id="2901" w:author="Paul E. Jones" w:date="2014-07-06T00:19:00Z"/>
        </w:rPr>
      </w:pPr>
      <w:bookmarkStart w:id="2902" w:name="_Toc409196015"/>
      <w:ins w:id="2903" w:author="Paul E. Jones" w:date="2014-07-06T00:19:00Z">
        <w:r w:rsidRPr="00600693">
          <w:t xml:space="preserve">U.4 </w:t>
        </w:r>
      </w:ins>
      <w:ins w:id="2904" w:author="zte" w:date="2015-02-13T16:13:00Z">
        <w:r w:rsidR="00CE74E4">
          <w:t xml:space="preserve">Data </w:t>
        </w:r>
      </w:ins>
      <w:ins w:id="2905" w:author="Paul E. Jones" w:date="2014-07-06T00:19:00Z">
        <w:del w:id="2906" w:author="zte" w:date="2015-02-13T16:13:00Z">
          <w:r w:rsidRPr="00600693" w:rsidDel="00CE74E4">
            <w:delText xml:space="preserve">SCTP </w:delText>
          </w:r>
        </w:del>
        <w:r w:rsidRPr="00600693">
          <w:t>Channel Establishment</w:t>
        </w:r>
        <w:bookmarkEnd w:id="2902"/>
      </w:ins>
    </w:p>
    <w:p w:rsidR="00CE74E4" w:rsidRDefault="00CE74E4" w:rsidP="00CE74E4">
      <w:pPr>
        <w:pStyle w:val="Heading3"/>
        <w:rPr>
          <w:ins w:id="2907" w:author="zte" w:date="2015-02-13T16:13:00Z"/>
        </w:rPr>
        <w:pPrChange w:id="2908" w:author="cgroves" w:date="2015-01-09T11:55:00Z">
          <w:pPr/>
        </w:pPrChange>
      </w:pPr>
      <w:ins w:id="2909" w:author="zte" w:date="2015-02-13T16:13:00Z">
        <w:r>
          <w:t>U.4.1 Channel Establishment using the Data Channel Establishment Protocol</w:t>
        </w:r>
      </w:ins>
    </w:p>
    <w:p w:rsidR="00E245D7" w:rsidRPr="00600693" w:rsidRDefault="00195DB6" w:rsidP="00E245D7">
      <w:pPr>
        <w:rPr>
          <w:ins w:id="2910" w:author="Paul E. Jones" w:date="2014-07-06T00:19:00Z"/>
        </w:rPr>
      </w:pPr>
      <w:ins w:id="2911" w:author="zte" w:date="2015-02-16T00:37:00Z">
        <w:r w:rsidRPr="00195DB6">
          <w:t xml:space="preserve">If the establishmentType for the data channel indicates “DCEP” and once </w:t>
        </w:r>
      </w:ins>
      <w:ins w:id="2912" w:author="zte" w:date="2015-02-16T00:38:00Z">
        <w:r>
          <w:t>the</w:t>
        </w:r>
      </w:ins>
      <w:ins w:id="2913" w:author="Paul E. Jones" w:date="2014-07-06T00:19:00Z">
        <w:del w:id="2914" w:author="zte" w:date="2015-02-13T16:30:00Z">
          <w:r w:rsidR="00E245D7" w:rsidRPr="00600693" w:rsidDel="00DC6AA7">
            <w:delText>O</w:delText>
          </w:r>
        </w:del>
        <w:del w:id="2915" w:author="zte" w:date="2015-02-16T00:37:00Z">
          <w:r w:rsidR="00E245D7" w:rsidRPr="00600693" w:rsidDel="00195DB6">
            <w:delText>nce the</w:delText>
          </w:r>
        </w:del>
        <w:r w:rsidR="00E245D7" w:rsidRPr="00600693">
          <w:t xml:space="preserve"> SCTP association has been established, the Master endpoint (determined through H.245 master/slave determination procedures) is responsible for initiating the Data Channel Establishment Protocol DATA_CHANNEL_OPEN messages (clause 5.1 / draft-ietf-rtcweb-data-protocol [114]). The endpoint should send a DATA_CHANNEL_OPEN for each instance of the DataChannelProfile. If included in the DataChannelProfile, the protocol and label parameters are used in the DATA_CHANNEL_OPEN message.</w:t>
        </w:r>
        <w:del w:id="2916" w:author="zte" w:date="2015-02-16T00:48:00Z">
          <w:r w:rsidR="00E245D7" w:rsidRPr="00600693" w:rsidDel="00AA2BB0">
            <w:delText xml:space="preserve"> </w:delText>
          </w:r>
        </w:del>
      </w:ins>
      <w:ins w:id="2917" w:author="Paul E. Jones" w:date="2014-07-06T00:27:00Z">
        <w:r w:rsidR="00E245D7" w:rsidRPr="00600693">
          <w:t xml:space="preserve"> </w:t>
        </w:r>
      </w:ins>
      <w:ins w:id="2918" w:author="Paul E. Jones" w:date="2014-07-06T00:19:00Z">
        <w:r w:rsidR="00E245D7" w:rsidRPr="00600693">
          <w:t>The procedures of clause 6.5 / draft-ietf-rtcweb-data-channel [110] apply.</w:t>
        </w:r>
      </w:ins>
    </w:p>
    <w:p w:rsidR="00E245D7" w:rsidRDefault="00DC6AA7" w:rsidP="00E245D7">
      <w:pPr>
        <w:rPr>
          <w:ins w:id="2919" w:author="zte" w:date="2015-02-13T16:14:00Z"/>
        </w:rPr>
      </w:pPr>
      <w:ins w:id="2920" w:author="zte" w:date="2015-02-13T16:30:00Z">
        <w:r>
          <w:t xml:space="preserve">If the </w:t>
        </w:r>
      </w:ins>
      <w:ins w:id="2921" w:author="Paul E. Jones" w:date="2014-07-06T00:19:00Z">
        <w:del w:id="2922" w:author="zte" w:date="2015-02-13T16:30:00Z">
          <w:r w:rsidR="00E245D7" w:rsidRPr="00600693" w:rsidDel="00DC6AA7">
            <w:delText xml:space="preserve">An </w:delText>
          </w:r>
        </w:del>
        <w:r w:rsidR="00E245D7" w:rsidRPr="00600693">
          <w:t xml:space="preserve">endpoint </w:t>
        </w:r>
      </w:ins>
      <w:ins w:id="2923" w:author="zte" w:date="2015-02-13T16:31:00Z">
        <w:r>
          <w:t xml:space="preserve">indicates support of DCEP it </w:t>
        </w:r>
      </w:ins>
      <w:ins w:id="2924" w:author="Paul E. Jones" w:date="2014-07-06T00:19:00Z">
        <w:r w:rsidR="00E245D7" w:rsidRPr="00600693">
          <w:t xml:space="preserve">may establish additional </w:t>
        </w:r>
        <w:del w:id="2925" w:author="zte" w:date="2015-02-13T16:31:00Z">
          <w:r w:rsidR="00E245D7" w:rsidRPr="00600693" w:rsidDel="009D206B">
            <w:delText>SCTP</w:delText>
          </w:r>
        </w:del>
      </w:ins>
      <w:ins w:id="2926" w:author="zte" w:date="2015-02-13T16:31:00Z">
        <w:r w:rsidR="009D206B">
          <w:t>data</w:t>
        </w:r>
      </w:ins>
      <w:ins w:id="2927" w:author="Paul E. Jones" w:date="2014-07-06T00:19:00Z">
        <w:r w:rsidR="00E245D7" w:rsidRPr="00600693">
          <w:t xml:space="preserve"> channels through the use of the DCEP without additional Open Logical Channel signalling.</w:t>
        </w:r>
      </w:ins>
    </w:p>
    <w:p w:rsidR="00CE74E4" w:rsidRDefault="00CE74E4" w:rsidP="00CE74E4">
      <w:pPr>
        <w:pStyle w:val="Heading3"/>
        <w:rPr>
          <w:ins w:id="2928" w:author="zte" w:date="2015-02-13T16:14:00Z"/>
        </w:rPr>
        <w:pPrChange w:id="2929" w:author="cgroves" w:date="2015-01-09T11:55:00Z">
          <w:pPr/>
        </w:pPrChange>
      </w:pPr>
      <w:ins w:id="2930" w:author="zte" w:date="2015-02-13T16:14:00Z">
        <w:r>
          <w:t>U.4.2 Out of band channel establishment</w:t>
        </w:r>
      </w:ins>
    </w:p>
    <w:p w:rsidR="009D206B" w:rsidRDefault="009D206B" w:rsidP="009D206B">
      <w:pPr>
        <w:rPr>
          <w:ins w:id="2931" w:author="zte" w:date="2015-02-13T16:31:00Z"/>
        </w:rPr>
      </w:pPr>
      <w:ins w:id="2932" w:author="zte" w:date="2015-02-13T16:31:00Z">
        <w:r>
          <w:t>If the establishmentType for data channel includes a sctpStreamID, once an OpenLogicalChannel has been sent containing a mandatory sctpStreamID and protocol and the subsequent OpenLogicalChannelAck is received, the endpoint may start to send data on the relevant data channel.</w:t>
        </w:r>
      </w:ins>
    </w:p>
    <w:p w:rsidR="009D206B" w:rsidRPr="00600693" w:rsidRDefault="009D206B" w:rsidP="00E245D7">
      <w:pPr>
        <w:rPr>
          <w:ins w:id="2933" w:author="Paul E. Jones" w:date="2014-07-06T00:19:00Z"/>
        </w:rPr>
      </w:pPr>
      <w:ins w:id="2934" w:author="zte" w:date="2015-02-13T16:31:00Z">
        <w:r>
          <w:t xml:space="preserve">The endpoint may establish additional data channels using the out-of-band method via updated OpenLogicalChannel messaging for the logical channel. </w:t>
        </w:r>
      </w:ins>
    </w:p>
    <w:p w:rsidR="00E245D7" w:rsidRPr="00600693" w:rsidRDefault="00E245D7" w:rsidP="00E245D7">
      <w:pPr>
        <w:pStyle w:val="Heading3"/>
        <w:rPr>
          <w:ins w:id="2935" w:author="Paul E. Jones" w:date="2014-07-06T00:19:00Z"/>
        </w:rPr>
      </w:pPr>
      <w:bookmarkStart w:id="2936" w:name="_Toc409196016"/>
      <w:ins w:id="2937" w:author="Paul E. Jones" w:date="2014-07-06T00:19:00Z">
        <w:r w:rsidRPr="00600693">
          <w:t>U.5 Data Transfer</w:t>
        </w:r>
        <w:bookmarkEnd w:id="2936"/>
      </w:ins>
    </w:p>
    <w:p w:rsidR="00E245D7" w:rsidRPr="00600693" w:rsidRDefault="00E245D7" w:rsidP="00E245D7">
      <w:pPr>
        <w:outlineLvl w:val="0"/>
        <w:rPr>
          <w:ins w:id="2938" w:author="Paul E. Jones" w:date="2014-07-06T00:19:00Z"/>
        </w:rPr>
      </w:pPr>
      <w:ins w:id="2939" w:author="Paul E. Jones" w:date="2014-07-06T00:19:00Z">
        <w:r w:rsidRPr="00600693">
          <w:t xml:space="preserve">Data is sent on the SCTP channels as per clause 6.6 / </w:t>
        </w:r>
      </w:ins>
      <w:ins w:id="2940" w:author="zte" w:date="2015-02-13T16:14:00Z">
        <w:r w:rsidR="00CE74E4">
          <w:t>draft-ietf-rtcweb-data-channel [110]</w:t>
        </w:r>
        <w:del w:id="2941" w:author="cgroves" w:date="2015-01-09T11:50:00Z">
          <w:r w:rsidR="00CE74E4" w:rsidRPr="00142795" w:rsidDel="00441014">
            <w:delText>draft-ietf-clue-datachannel [116</w:delText>
          </w:r>
        </w:del>
      </w:ins>
      <w:ins w:id="2942" w:author="zte" w:date="2015-02-13T16:15:00Z">
        <w:r w:rsidR="00CE74E4">
          <w:t>.</w:t>
        </w:r>
      </w:ins>
      <w:ins w:id="2943" w:author="Paul E. Jones" w:date="2014-07-06T00:19:00Z">
        <w:del w:id="2944" w:author="zte" w:date="2015-02-13T16:14:00Z">
          <w:r w:rsidRPr="00600693" w:rsidDel="00CE74E4">
            <w:delText>draft-ietf-clue-datachannel [116].</w:delText>
          </w:r>
        </w:del>
      </w:ins>
    </w:p>
    <w:p w:rsidR="00E245D7" w:rsidRPr="00600693" w:rsidRDefault="00E245D7" w:rsidP="00E245D7">
      <w:pPr>
        <w:pStyle w:val="Heading3"/>
        <w:rPr>
          <w:ins w:id="2945" w:author="Paul E. Jones" w:date="2014-07-06T00:19:00Z"/>
        </w:rPr>
      </w:pPr>
      <w:bookmarkStart w:id="2946" w:name="_Toc409196017"/>
      <w:ins w:id="2947" w:author="Paul E. Jones" w:date="2014-07-06T00:19:00Z">
        <w:r w:rsidRPr="00600693">
          <w:t>U.6 Closure</w:t>
        </w:r>
        <w:bookmarkEnd w:id="2946"/>
      </w:ins>
    </w:p>
    <w:p w:rsidR="004226ED" w:rsidRDefault="00E245D7" w:rsidP="00E245D7">
      <w:pPr>
        <w:outlineLvl w:val="0"/>
        <w:rPr>
          <w:ins w:id="2948" w:author="zte" w:date="2015-02-13T16:32:00Z"/>
        </w:rPr>
      </w:pPr>
      <w:ins w:id="2949" w:author="Paul E. Jones" w:date="2014-07-06T00:19:00Z">
        <w:r w:rsidRPr="00600693">
          <w:t xml:space="preserve">SCTP channels may be closed using the procedures of clause 6.7 / </w:t>
        </w:r>
      </w:ins>
      <w:ins w:id="2950" w:author="zte" w:date="2015-02-13T16:15:00Z">
        <w:r w:rsidR="00CE74E4">
          <w:t>draft-ietf-rtcweb-data-channel [110]</w:t>
        </w:r>
        <w:del w:id="2951" w:author="cgroves" w:date="2015-01-09T11:50:00Z">
          <w:r w:rsidR="00CE74E4" w:rsidRPr="00142795" w:rsidDel="00441014">
            <w:delText>draft-ietf-clue-datachanne</w:delText>
          </w:r>
        </w:del>
      </w:ins>
      <w:ins w:id="2952" w:author="zte" w:date="2015-02-13T16:16:00Z">
        <w:r w:rsidR="00CE74E4">
          <w:t>.</w:t>
        </w:r>
      </w:ins>
    </w:p>
    <w:p w:rsidR="00E245D7" w:rsidRPr="00600693" w:rsidRDefault="004226ED" w:rsidP="004226ED">
      <w:pPr>
        <w:rPr>
          <w:ins w:id="2953" w:author="Paul E. Jones" w:date="2014-07-06T00:19:00Z"/>
        </w:rPr>
        <w:pPrChange w:id="2954" w:author="zte" w:date="2015-02-13T16:32:00Z">
          <w:pPr>
            <w:outlineLvl w:val="0"/>
          </w:pPr>
        </w:pPrChange>
      </w:pPr>
      <w:ins w:id="2955" w:author="zte" w:date="2015-02-13T16:32:00Z">
        <w:r>
          <w:t xml:space="preserve">For data channels established via the out-of-band method, a OpenLogicalChannel removing the dataChannelProfile information for the relevant data channel may also be sent indicating the closure of the data channel. </w:t>
        </w:r>
      </w:ins>
      <w:ins w:id="2956" w:author="Paul E. Jones" w:date="2014-07-06T00:19:00Z">
        <w:del w:id="2957" w:author="zte" w:date="2015-02-13T16:15:00Z">
          <w:r w:rsidR="00E245D7" w:rsidRPr="00600693" w:rsidDel="00CE74E4">
            <w:delText>draft-ietf-clue-datachannel [116].</w:delText>
          </w:r>
        </w:del>
      </w:ins>
    </w:p>
    <w:p w:rsidR="00E245D7" w:rsidRPr="00600693" w:rsidRDefault="00E245D7" w:rsidP="00E245D7">
      <w:pPr>
        <w:rPr>
          <w:ins w:id="2958" w:author="Paul E. Jones" w:date="2014-07-06T00:18:00Z"/>
        </w:rPr>
      </w:pPr>
      <w:ins w:id="2959" w:author="Paul E. Jones" w:date="2014-07-06T00:19:00Z">
        <w:r w:rsidRPr="00600693">
          <w:t xml:space="preserve">The SCTP association may be closed as a result of a CloseLogicalChannel message. </w:t>
        </w:r>
      </w:ins>
      <w:ins w:id="2960" w:author="Paul E. Jones" w:date="2014-07-06T00:43:00Z">
        <w:r w:rsidRPr="00600693">
          <w:t xml:space="preserve"> </w:t>
        </w:r>
      </w:ins>
      <w:ins w:id="2961" w:author="Paul E. Jones" w:date="2014-07-06T00:19:00Z">
        <w:r w:rsidRPr="00600693">
          <w:t xml:space="preserve">The individual SCTP channels should be reset as per clause 6.7 / </w:t>
        </w:r>
        <w:del w:id="2962" w:author="zte" w:date="2015-02-13T16:15:00Z">
          <w:r w:rsidRPr="00600693" w:rsidDel="00CE74E4">
            <w:delText>draft</w:delText>
          </w:r>
        </w:del>
      </w:ins>
      <w:ins w:id="2963" w:author="zte" w:date="2015-02-13T16:15:00Z">
        <w:r w:rsidR="00CE74E4">
          <w:t>draft-ietf-rtcweb-data-channel [110]</w:t>
        </w:r>
        <w:del w:id="2964" w:author="cgroves" w:date="2015-01-09T11:50:00Z">
          <w:r w:rsidR="00CE74E4" w:rsidRPr="00142795" w:rsidDel="00441014">
            <w:delText>draft-ietf-clue-datachannel [116]</w:delText>
          </w:r>
        </w:del>
      </w:ins>
      <w:ins w:id="2965" w:author="Paul E. Jones" w:date="2014-07-06T00:19:00Z">
        <w:del w:id="2966" w:author="zte" w:date="2015-02-13T16:15:00Z">
          <w:r w:rsidRPr="00600693" w:rsidDel="00CE74E4">
            <w:delText>-ietf-clue-datachannel [116]</w:delText>
          </w:r>
        </w:del>
        <w:r w:rsidRPr="00600693">
          <w:t xml:space="preserve"> before the transport association is removed.</w:t>
        </w:r>
      </w:ins>
    </w:p>
    <w:p w:rsidR="00E245D7" w:rsidRPr="00600693" w:rsidRDefault="00E245D7" w:rsidP="00E245D7">
      <w:pPr>
        <w:spacing w:before="0"/>
        <w:rPr>
          <w:ins w:id="2967" w:author="Paul E. Jones" w:date="2014-07-06T00:18:00Z"/>
        </w:rPr>
      </w:pPr>
      <w:ins w:id="2968" w:author="Paul E. Jones" w:date="2014-07-06T00:18:00Z">
        <w:r w:rsidRPr="00600693">
          <w:br w:type="page"/>
        </w:r>
      </w:ins>
    </w:p>
    <w:p w:rsidR="00E245D7" w:rsidRPr="00600693" w:rsidRDefault="00E245D7" w:rsidP="00E245D7">
      <w:pPr>
        <w:pStyle w:val="AnnexNoTitle0"/>
        <w:rPr>
          <w:ins w:id="2969" w:author="Paul E. Jones" w:date="2014-05-31T15:22:00Z"/>
        </w:rPr>
      </w:pPr>
      <w:bookmarkStart w:id="2970" w:name="_Toc409196018"/>
      <w:ins w:id="2971" w:author="Paul E. Jones" w:date="2014-05-31T15:22:00Z">
        <w:r w:rsidRPr="00600693">
          <w:t xml:space="preserve">Annex </w:t>
        </w:r>
      </w:ins>
      <w:ins w:id="2972" w:author="Paul E. Jones" w:date="2014-07-06T00:17:00Z">
        <w:r w:rsidRPr="00600693">
          <w:t>V</w:t>
        </w:r>
      </w:ins>
      <w:ins w:id="2973" w:author="Paul E. Jones" w:date="2014-05-31T15:22:00Z">
        <w:r w:rsidRPr="00600693">
          <w:br/>
        </w:r>
        <w:r w:rsidRPr="00600693">
          <w:br/>
        </w:r>
      </w:ins>
      <w:ins w:id="2974" w:author="Paul E. Jones" w:date="2014-05-31T15:24:00Z">
        <w:r w:rsidRPr="00600693">
          <w:t>IP Protocol Support Capability Definitions</w:t>
        </w:r>
      </w:ins>
      <w:bookmarkEnd w:id="2970"/>
    </w:p>
    <w:p w:rsidR="00E245D7" w:rsidRPr="00600693" w:rsidRDefault="00E245D7" w:rsidP="00E245D7">
      <w:pPr>
        <w:jc w:val="center"/>
        <w:rPr>
          <w:ins w:id="2975" w:author="Paul E. Jones" w:date="2014-05-31T15:22:00Z"/>
        </w:rPr>
      </w:pPr>
      <w:ins w:id="2976" w:author="Paul E. Jones" w:date="2014-05-31T15:22:00Z">
        <w:r w:rsidRPr="00600693">
          <w:t>(This annex forms an integral part of this Recommendation.)</w:t>
        </w:r>
      </w:ins>
    </w:p>
    <w:p w:rsidR="00E245D7" w:rsidRPr="00600693" w:rsidRDefault="00E245D7" w:rsidP="00E245D7">
      <w:pPr>
        <w:rPr>
          <w:ins w:id="2977" w:author="Paul E. Jones" w:date="2014-05-31T15:24:00Z"/>
        </w:rPr>
      </w:pPr>
    </w:p>
    <w:p w:rsidR="00E245D7" w:rsidRPr="00600693" w:rsidRDefault="00E245D7" w:rsidP="00E245D7">
      <w:pPr>
        <w:pStyle w:val="Heading3"/>
        <w:rPr>
          <w:ins w:id="2978" w:author="Paul E. Jones" w:date="2014-05-31T15:24:00Z"/>
        </w:rPr>
      </w:pPr>
      <w:bookmarkStart w:id="2979" w:name="_Toc409196019"/>
      <w:ins w:id="2980" w:author="Paul E. Jones" w:date="2014-07-06T00:43:00Z">
        <w:r w:rsidRPr="00600693">
          <w:t>V</w:t>
        </w:r>
      </w:ins>
      <w:ins w:id="2981" w:author="Paul E. Jones" w:date="2014-05-31T15:24:00Z">
        <w:r w:rsidRPr="00600693">
          <w:t>.1</w:t>
        </w:r>
        <w:r w:rsidRPr="00600693">
          <w:tab/>
          <w:t>Introduction</w:t>
        </w:r>
        <w:bookmarkEnd w:id="2979"/>
      </w:ins>
    </w:p>
    <w:p w:rsidR="00E245D7" w:rsidRPr="00600693" w:rsidRDefault="00E245D7" w:rsidP="00E245D7">
      <w:pPr>
        <w:rPr>
          <w:ins w:id="2982" w:author="Paul E. Jones" w:date="2014-05-31T15:24:00Z"/>
        </w:rPr>
      </w:pPr>
      <w:ins w:id="2983" w:author="Paul E. Jones" w:date="2014-05-31T15:24:00Z">
        <w:r w:rsidRPr="00600693">
          <w:t xml:space="preserve">When </w:t>
        </w:r>
      </w:ins>
      <w:ins w:id="2984" w:author="Paul E. Jones" w:date="2014-05-31T15:34:00Z">
        <w:r w:rsidRPr="00600693">
          <w:t>establishing media flows</w:t>
        </w:r>
      </w:ins>
      <w:ins w:id="2985" w:author="Paul E. Jones" w:date="2014-05-31T15:35:00Z">
        <w:r w:rsidRPr="00600693">
          <w:t xml:space="preserve"> using the Internet Protocol</w:t>
        </w:r>
      </w:ins>
      <w:ins w:id="2986" w:author="Paul E. Jones" w:date="2014-05-31T15:49:00Z">
        <w:r w:rsidRPr="00600693">
          <w:t xml:space="preserve"> (IP)</w:t>
        </w:r>
      </w:ins>
      <w:ins w:id="2987" w:author="Paul E. Jones" w:date="2014-05-31T15:36:00Z">
        <w:r w:rsidRPr="00600693">
          <w:t xml:space="preserve"> and where more than one transport is </w:t>
        </w:r>
      </w:ins>
      <w:ins w:id="2988" w:author="Paul E. Jones" w:date="2014-05-31T15:41:00Z">
        <w:r w:rsidRPr="00600693">
          <w:t xml:space="preserve">supported by </w:t>
        </w:r>
      </w:ins>
      <w:ins w:id="2989" w:author="Paul E. Jones" w:date="2014-05-31T15:54:00Z">
        <w:r w:rsidRPr="00600693">
          <w:t>an</w:t>
        </w:r>
      </w:ins>
      <w:ins w:id="2990" w:author="Paul E. Jones" w:date="2014-05-31T15:41:00Z">
        <w:r w:rsidRPr="00600693">
          <w:t xml:space="preserve"> endpoint</w:t>
        </w:r>
      </w:ins>
      <w:ins w:id="2991" w:author="Paul E. Jones" w:date="2014-05-31T15:36:00Z">
        <w:r w:rsidRPr="00600693">
          <w:t xml:space="preserve"> (e.g., both IPv4 and IPv6)</w:t>
        </w:r>
      </w:ins>
      <w:ins w:id="2992" w:author="Paul E. Jones" w:date="2014-05-31T15:34:00Z">
        <w:r w:rsidRPr="00600693">
          <w:t>,</w:t>
        </w:r>
      </w:ins>
      <w:ins w:id="2993" w:author="Paul E. Jones" w:date="2014-05-31T15:24:00Z">
        <w:r w:rsidRPr="00600693">
          <w:t xml:space="preserve"> it is important to </w:t>
        </w:r>
      </w:ins>
      <w:ins w:id="2994" w:author="Paul E. Jones" w:date="2014-05-31T15:35:00Z">
        <w:r w:rsidRPr="00600693">
          <w:t xml:space="preserve">use a transport that is </w:t>
        </w:r>
      </w:ins>
      <w:ins w:id="2995" w:author="Paul E. Jones" w:date="2014-05-31T15:34:00Z">
        <w:r w:rsidRPr="00600693">
          <w:t xml:space="preserve">supported by the </w:t>
        </w:r>
      </w:ins>
      <w:ins w:id="2996" w:author="Paul E. Jones" w:date="2014-05-31T15:24:00Z">
        <w:r w:rsidRPr="00600693">
          <w:t>remote device. When using Fast Connect</w:t>
        </w:r>
      </w:ins>
      <w:ins w:id="2997" w:author="Paul E. Jones" w:date="2014-05-31T15:26:00Z">
        <w:r w:rsidRPr="00600693">
          <w:t xml:space="preserve"> [23]</w:t>
        </w:r>
      </w:ins>
      <w:ins w:id="2998" w:author="Paul E. Jones" w:date="2014-05-31T15:37:00Z">
        <w:r w:rsidRPr="00600693">
          <w:t>,</w:t>
        </w:r>
      </w:ins>
      <w:ins w:id="2999" w:author="Paul E. Jones" w:date="2014-05-31T15:24:00Z">
        <w:r w:rsidRPr="00600693">
          <w:t xml:space="preserve"> devices </w:t>
        </w:r>
      </w:ins>
      <w:ins w:id="3000" w:author="Paul E. Jones" w:date="2014-05-31T15:38:00Z">
        <w:r w:rsidRPr="00600693">
          <w:t>should</w:t>
        </w:r>
      </w:ins>
      <w:ins w:id="3001" w:author="Paul E. Jones" w:date="2014-05-31T15:24:00Z">
        <w:r w:rsidRPr="00600693">
          <w:t xml:space="preserve"> include </w:t>
        </w:r>
      </w:ins>
      <w:ins w:id="3002" w:author="Paul E. Jones" w:date="2014-05-31T15:40:00Z">
        <w:r w:rsidRPr="00600693">
          <w:t xml:space="preserve">OpenLogicalChannel proposals for each of the supported transports that are </w:t>
        </w:r>
      </w:ins>
      <w:ins w:id="3003" w:author="Paul E. Jones" w:date="2014-05-31T15:24:00Z">
        <w:r w:rsidRPr="00600693">
          <w:t>supported</w:t>
        </w:r>
      </w:ins>
      <w:ins w:id="3004" w:author="Paul E. Jones" w:date="2014-05-31T15:40:00Z">
        <w:r w:rsidRPr="00600693">
          <w:t>, allowing the receiving device to select the preferred transport</w:t>
        </w:r>
      </w:ins>
      <w:ins w:id="3005" w:author="Paul E. Jones" w:date="2014-05-31T15:42:00Z">
        <w:r w:rsidRPr="00600693">
          <w:t xml:space="preserve"> for the flow</w:t>
        </w:r>
      </w:ins>
      <w:ins w:id="3006" w:author="Paul E. Jones" w:date="2014-05-31T15:24:00Z">
        <w:r w:rsidRPr="00600693">
          <w:t>. When not using Fast Connect</w:t>
        </w:r>
      </w:ins>
      <w:ins w:id="3007" w:author="Paul E. Jones" w:date="2014-05-31T15:45:00Z">
        <w:r w:rsidRPr="00600693">
          <w:t xml:space="preserve"> or when conveying the terminal capabilities</w:t>
        </w:r>
      </w:ins>
      <w:ins w:id="3008" w:author="Paul E. Jones" w:date="2014-05-31T15:24:00Z">
        <w:r w:rsidRPr="00600693">
          <w:t xml:space="preserve">, device </w:t>
        </w:r>
      </w:ins>
      <w:ins w:id="3009" w:author="Paul E. Jones" w:date="2014-05-31T15:41:00Z">
        <w:r w:rsidRPr="00600693">
          <w:t>should</w:t>
        </w:r>
      </w:ins>
      <w:ins w:id="3010" w:author="Paul E. Jones" w:date="2014-05-31T15:24:00Z">
        <w:r w:rsidRPr="00600693">
          <w:t xml:space="preserve"> advertise the supported </w:t>
        </w:r>
      </w:ins>
      <w:ins w:id="3011" w:author="Paul E. Jones" w:date="2014-05-31T15:41:00Z">
        <w:r w:rsidRPr="00600693">
          <w:t xml:space="preserve">transport </w:t>
        </w:r>
      </w:ins>
      <w:ins w:id="3012" w:author="Paul E. Jones" w:date="2014-05-31T15:24:00Z">
        <w:r w:rsidRPr="00600693">
          <w:t>protocols</w:t>
        </w:r>
      </w:ins>
      <w:ins w:id="3013" w:author="Paul E. Jones" w:date="2014-05-31T15:42:00Z">
        <w:r w:rsidRPr="00600693">
          <w:t xml:space="preserve"> via the </w:t>
        </w:r>
      </w:ins>
      <w:ins w:id="3014" w:author="Paul E. Jones" w:date="2014-05-31T15:44:00Z">
        <w:r w:rsidRPr="00600693">
          <w:t xml:space="preserve">TerminalCapabilitySet message </w:t>
        </w:r>
      </w:ins>
      <w:ins w:id="3015" w:author="Paul E. Jones" w:date="2014-05-31T15:41:00Z">
        <w:r w:rsidRPr="00600693">
          <w:t>as specified in this</w:t>
        </w:r>
      </w:ins>
      <w:ins w:id="3016" w:author="Paul E. Jones" w:date="2014-05-31T15:24:00Z">
        <w:r w:rsidRPr="00600693">
          <w:t xml:space="preserve"> Annex.</w:t>
        </w:r>
      </w:ins>
    </w:p>
    <w:p w:rsidR="00E245D7" w:rsidRPr="00600693" w:rsidRDefault="00E245D7" w:rsidP="00E245D7">
      <w:pPr>
        <w:pStyle w:val="Heading3"/>
        <w:rPr>
          <w:ins w:id="3017" w:author="Paul E. Jones" w:date="2014-05-31T15:24:00Z"/>
        </w:rPr>
      </w:pPr>
      <w:bookmarkStart w:id="3018" w:name="_Toc409196020"/>
      <w:ins w:id="3019" w:author="Paul E. Jones" w:date="2014-07-06T00:43:00Z">
        <w:r w:rsidRPr="00600693">
          <w:t>V</w:t>
        </w:r>
      </w:ins>
      <w:ins w:id="3020" w:author="Paul E. Jones" w:date="2014-05-31T15:24:00Z">
        <w:r w:rsidRPr="00600693">
          <w:t>.2</w:t>
        </w:r>
        <w:r w:rsidRPr="00600693">
          <w:tab/>
          <w:t>Description</w:t>
        </w:r>
        <w:bookmarkEnd w:id="3018"/>
      </w:ins>
    </w:p>
    <w:p w:rsidR="00E245D7" w:rsidRPr="00600693" w:rsidRDefault="00E245D7" w:rsidP="00E245D7">
      <w:pPr>
        <w:pStyle w:val="Normalaftertitle"/>
        <w:rPr>
          <w:ins w:id="3021" w:author="Paul E. Jones" w:date="2014-05-31T15:24:00Z"/>
        </w:rPr>
      </w:pPr>
      <w:ins w:id="3022" w:author="Paul E. Jones" w:date="2014-05-31T15:24:00Z">
        <w:r w:rsidRPr="00600693">
          <w:t xml:space="preserve">Table </w:t>
        </w:r>
      </w:ins>
      <w:ins w:id="3023" w:author="Paul E. Jones" w:date="2014-07-06T00:43:00Z">
        <w:r w:rsidRPr="00600693">
          <w:t>V</w:t>
        </w:r>
      </w:ins>
      <w:ins w:id="3024" w:author="Paul E. Jones" w:date="2014-05-31T15:24:00Z">
        <w:r w:rsidRPr="00600693">
          <w:t>.1 defines the capability identifier for IPProtocolSupport. This identifier shall be included as genericControlCapability within the Capability structure.</w:t>
        </w:r>
      </w:ins>
    </w:p>
    <w:p w:rsidR="00E245D7" w:rsidRPr="00600693" w:rsidRDefault="00E245D7" w:rsidP="00E245D7">
      <w:pPr>
        <w:rPr>
          <w:ins w:id="3025" w:author="Paul E. Jones" w:date="2014-05-31T15:24:00Z"/>
        </w:rPr>
      </w:pPr>
      <w:ins w:id="3026" w:author="Paul E. Jones" w:date="2014-05-31T15:24:00Z">
        <w:r w:rsidRPr="00600693">
          <w:t xml:space="preserve">This generic capability is used to indicate the supported transport protocols </w:t>
        </w:r>
      </w:ins>
      <w:ins w:id="3027" w:author="Paul E. Jones" w:date="2014-05-31T15:47:00Z">
        <w:r w:rsidRPr="00600693">
          <w:t xml:space="preserve">that may be used </w:t>
        </w:r>
      </w:ins>
      <w:ins w:id="3028" w:author="Paul E. Jones" w:date="2014-05-31T15:24:00Z">
        <w:r w:rsidRPr="00600693">
          <w:t xml:space="preserve">when </w:t>
        </w:r>
      </w:ins>
      <w:ins w:id="3029" w:author="Paul E. Jones" w:date="2014-05-31T15:47:00Z">
        <w:r w:rsidRPr="00600693">
          <w:t>performing open logical channel signalling using the Internet Protocol</w:t>
        </w:r>
      </w:ins>
      <w:ins w:id="3030" w:author="Paul E. Jones" w:date="2014-05-31T15:24:00Z">
        <w:r w:rsidRPr="00600693">
          <w:t>.</w:t>
        </w:r>
      </w:ins>
      <w:ins w:id="3031" w:author="Paul E. Jones" w:date="2014-05-31T15:55:00Z">
        <w:r w:rsidRPr="00600693">
          <w:t xml:space="preserve">  Table U.2 defines the single parameter to be signalled, indicating which </w:t>
        </w:r>
      </w:ins>
      <w:ins w:id="3032" w:author="Paul E. Jones" w:date="2014-05-31T15:56:00Z">
        <w:r w:rsidRPr="00600693">
          <w:t xml:space="preserve">Internet </w:t>
        </w:r>
      </w:ins>
      <w:ins w:id="3033" w:author="Paul E. Jones" w:date="2014-05-31T15:57:00Z">
        <w:r w:rsidRPr="00600693">
          <w:t>Protocol</w:t>
        </w:r>
      </w:ins>
      <w:ins w:id="3034" w:author="Paul E. Jones" w:date="2014-05-31T15:56:00Z">
        <w:r w:rsidRPr="00600693">
          <w:t xml:space="preserve"> </w:t>
        </w:r>
      </w:ins>
      <w:ins w:id="3035" w:author="Paul E. Jones" w:date="2014-05-31T15:55:00Z">
        <w:r w:rsidRPr="00600693">
          <w:t>transport</w:t>
        </w:r>
      </w:ins>
      <w:ins w:id="3036" w:author="Paul E. Jones" w:date="2014-05-31T15:57:00Z">
        <w:r w:rsidRPr="00600693">
          <w:t>s</w:t>
        </w:r>
      </w:ins>
      <w:ins w:id="3037" w:author="Paul E. Jones" w:date="2014-05-31T15:55:00Z">
        <w:r w:rsidRPr="00600693">
          <w:t xml:space="preserve"> are supported.</w:t>
        </w:r>
      </w:ins>
    </w:p>
    <w:p w:rsidR="00E245D7" w:rsidRPr="00600693" w:rsidRDefault="00E245D7" w:rsidP="00E245D7">
      <w:pPr>
        <w:pStyle w:val="TableNoTitle0"/>
        <w:outlineLvl w:val="0"/>
        <w:rPr>
          <w:ins w:id="3038" w:author="Paul E. Jones" w:date="2014-05-31T15:24:00Z"/>
        </w:rPr>
      </w:pPr>
      <w:bookmarkStart w:id="3039" w:name="_Toc409196220"/>
      <w:ins w:id="3040" w:author="Paul E. Jones" w:date="2014-05-31T15:24:00Z">
        <w:r w:rsidRPr="00600693">
          <w:t xml:space="preserve">Table </w:t>
        </w:r>
      </w:ins>
      <w:ins w:id="3041" w:author="Paul E. Jones" w:date="2014-07-06T00:44:00Z">
        <w:r w:rsidRPr="00600693">
          <w:t>V</w:t>
        </w:r>
      </w:ins>
      <w:ins w:id="3042" w:author="Paul E. Jones" w:date="2014-05-31T15:24:00Z">
        <w:r w:rsidRPr="00600693">
          <w:t>.1 – Identifier for IPProtocol Support</w:t>
        </w:r>
        <w:bookmarkEnd w:id="3039"/>
      </w:ins>
    </w:p>
    <w:tbl>
      <w:tblPr>
        <w:tblW w:w="0" w:type="auto"/>
        <w:jc w:val="center"/>
        <w:tblLayout w:type="fixed"/>
        <w:tblLook w:val="0000"/>
      </w:tblPr>
      <w:tblGrid>
        <w:gridCol w:w="2835"/>
        <w:gridCol w:w="6804"/>
      </w:tblGrid>
      <w:tr w:rsidR="00E245D7" w:rsidRPr="00600693" w:rsidTr="00794416">
        <w:trPr>
          <w:cantSplit/>
          <w:jc w:val="center"/>
          <w:ins w:id="3043"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rPr>
                <w:ins w:id="3044" w:author="Paul E. Jones" w:date="2014-05-31T15:24:00Z"/>
              </w:rPr>
            </w:pPr>
            <w:ins w:id="3045" w:author="Paul E. Jones" w:date="2014-05-31T15:24:00Z">
              <w:r w:rsidRPr="00600693">
                <w:t>Capability name</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rPr>
                <w:ins w:id="3046" w:author="Paul E. Jones" w:date="2014-05-31T15:24:00Z"/>
              </w:rPr>
            </w:pPr>
            <w:ins w:id="3047" w:author="Paul E. Jones" w:date="2014-05-31T15:24:00Z">
              <w:r w:rsidRPr="00600693">
                <w:t>IPProtocolSupport</w:t>
              </w:r>
            </w:ins>
          </w:p>
        </w:tc>
      </w:tr>
      <w:tr w:rsidR="00E245D7" w:rsidRPr="00600693" w:rsidTr="00794416">
        <w:trPr>
          <w:cantSplit/>
          <w:jc w:val="center"/>
          <w:ins w:id="3048"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rPr>
                <w:ins w:id="3049" w:author="Paul E. Jones" w:date="2014-05-31T15:24:00Z"/>
              </w:rPr>
            </w:pPr>
            <w:ins w:id="3050" w:author="Paul E. Jones" w:date="2014-05-31T15:24:00Z">
              <w:r w:rsidRPr="00600693">
                <w:t>Capability class</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rPr>
                <w:ins w:id="3051" w:author="Paul E. Jones" w:date="2014-05-31T15:24:00Z"/>
              </w:rPr>
            </w:pPr>
            <w:ins w:id="3052" w:author="Paul E. Jones" w:date="2014-05-31T15:24:00Z">
              <w:r w:rsidRPr="00600693">
                <w:t>Control</w:t>
              </w:r>
            </w:ins>
          </w:p>
        </w:tc>
      </w:tr>
      <w:tr w:rsidR="00E245D7" w:rsidRPr="00600693" w:rsidTr="00794416">
        <w:trPr>
          <w:cantSplit/>
          <w:jc w:val="center"/>
          <w:ins w:id="3053"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rPr>
                <w:ins w:id="3054" w:author="Paul E. Jones" w:date="2014-05-31T15:24:00Z"/>
              </w:rPr>
            </w:pPr>
            <w:ins w:id="3055" w:author="Paul E. Jones" w:date="2014-05-31T15:24:00Z">
              <w:r w:rsidRPr="00600693">
                <w:t>Capability identifier type</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rPr>
                <w:ins w:id="3056" w:author="Paul E. Jones" w:date="2014-05-31T15:24:00Z"/>
              </w:rPr>
            </w:pPr>
            <w:ins w:id="3057" w:author="Paul E. Jones" w:date="2014-05-31T15:24:00Z">
              <w:r w:rsidRPr="00600693">
                <w:t>Standard</w:t>
              </w:r>
            </w:ins>
          </w:p>
        </w:tc>
      </w:tr>
      <w:tr w:rsidR="00E245D7" w:rsidRPr="00600693" w:rsidTr="00794416">
        <w:trPr>
          <w:cantSplit/>
          <w:jc w:val="center"/>
          <w:ins w:id="3058"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rPr>
                <w:ins w:id="3059" w:author="Paul E. Jones" w:date="2014-05-31T15:24:00Z"/>
              </w:rPr>
            </w:pPr>
            <w:ins w:id="3060" w:author="Paul E. Jones" w:date="2014-05-31T15:24:00Z">
              <w:r w:rsidRPr="00600693">
                <w:t>Capability identifier value</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rPr>
                <w:ins w:id="3061" w:author="Paul E. Jones" w:date="2014-05-31T15:24:00Z"/>
              </w:rPr>
            </w:pPr>
            <w:ins w:id="3062" w:author="Paul E. Jones" w:date="2014-05-31T15:24:00Z">
              <w:r w:rsidRPr="00600693">
                <w:rPr>
                  <w:rFonts w:ascii="Courier New" w:hAnsi="Courier New" w:cs="Courier New"/>
                  <w:sz w:val="18"/>
                </w:rPr>
                <w:t>{itu-t(0) recommendation(0) h(8) generic-capabilities(1) control(3) ip-protocol-support(</w:t>
              </w:r>
            </w:ins>
            <w:ins w:id="3063" w:author="Paul E. Jones" w:date="2014-05-31T16:10:00Z">
              <w:r w:rsidRPr="00600693">
                <w:rPr>
                  <w:rFonts w:ascii="Courier New" w:hAnsi="Courier New" w:cs="Courier New"/>
                  <w:sz w:val="18"/>
                </w:rPr>
                <w:t>2</w:t>
              </w:r>
            </w:ins>
            <w:ins w:id="3064" w:author="Paul E. Jones" w:date="2014-05-31T15:24:00Z">
              <w:r w:rsidRPr="00600693">
                <w:rPr>
                  <w:rFonts w:ascii="Courier New" w:hAnsi="Courier New" w:cs="Courier New"/>
                  <w:sz w:val="18"/>
                </w:rPr>
                <w:t>)</w:t>
              </w:r>
              <w:r w:rsidRPr="00600693">
                <w:t>}</w:t>
              </w:r>
            </w:ins>
          </w:p>
        </w:tc>
      </w:tr>
      <w:tr w:rsidR="00E245D7" w:rsidRPr="00600693" w:rsidTr="00794416">
        <w:trPr>
          <w:cantSplit/>
          <w:jc w:val="center"/>
          <w:ins w:id="3065"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rPr>
                <w:ins w:id="3066" w:author="Paul E. Jones" w:date="2014-05-31T15:24:00Z"/>
              </w:rPr>
            </w:pPr>
            <w:ins w:id="3067" w:author="Paul E. Jones" w:date="2014-05-31T15:24:00Z">
              <w:r w:rsidRPr="00600693">
                <w:t>maxBitRate</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rPr>
                <w:ins w:id="3068" w:author="Paul E. Jones" w:date="2014-05-31T15:24:00Z"/>
              </w:rPr>
            </w:pPr>
            <w:ins w:id="3069" w:author="Paul E. Jones" w:date="2014-05-31T15:24:00Z">
              <w:r w:rsidRPr="00600693">
                <w:t xml:space="preserve">Omitted. </w:t>
              </w:r>
            </w:ins>
          </w:p>
        </w:tc>
      </w:tr>
      <w:tr w:rsidR="00E245D7" w:rsidRPr="00600693" w:rsidTr="00794416">
        <w:trPr>
          <w:cantSplit/>
          <w:jc w:val="center"/>
          <w:ins w:id="3070"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rPr>
                <w:ins w:id="3071" w:author="Paul E. Jones" w:date="2014-05-31T15:24:00Z"/>
              </w:rPr>
            </w:pPr>
            <w:ins w:id="3072" w:author="Paul E. Jones" w:date="2014-05-31T15:24:00Z">
              <w:r w:rsidRPr="00600693">
                <w:t>collapsing</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rPr>
                <w:ins w:id="3073" w:author="Paul E. Jones" w:date="2014-05-31T15:24:00Z"/>
              </w:rPr>
            </w:pPr>
            <w:ins w:id="3074" w:author="Paul E. Jones" w:date="2014-05-31T15:24:00Z">
              <w:r w:rsidRPr="00600693">
                <w:t>This field may be present and consisting of the parameters defined below.</w:t>
              </w:r>
            </w:ins>
          </w:p>
        </w:tc>
      </w:tr>
      <w:tr w:rsidR="00E245D7" w:rsidRPr="00600693" w:rsidTr="00794416">
        <w:trPr>
          <w:cantSplit/>
          <w:jc w:val="center"/>
          <w:ins w:id="3075"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rPr>
                <w:ins w:id="3076" w:author="Paul E. Jones" w:date="2014-05-31T15:24:00Z"/>
              </w:rPr>
            </w:pPr>
            <w:ins w:id="3077" w:author="Paul E. Jones" w:date="2014-05-31T15:24:00Z">
              <w:r w:rsidRPr="00600693">
                <w:t>nonCollapsing</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rPr>
                <w:ins w:id="3078" w:author="Paul E. Jones" w:date="2014-05-31T15:24:00Z"/>
              </w:rPr>
            </w:pPr>
            <w:ins w:id="3079" w:author="Paul E. Jones" w:date="2014-05-31T15:24:00Z">
              <w:r w:rsidRPr="00600693">
                <w:t>This field shall not be included and shall be ignored if received.</w:t>
              </w:r>
            </w:ins>
          </w:p>
        </w:tc>
      </w:tr>
      <w:tr w:rsidR="00E245D7" w:rsidRPr="00600693" w:rsidTr="00794416">
        <w:trPr>
          <w:cantSplit/>
          <w:jc w:val="center"/>
          <w:ins w:id="3080"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rPr>
                <w:ins w:id="3081" w:author="Paul E. Jones" w:date="2014-05-31T15:24:00Z"/>
              </w:rPr>
            </w:pPr>
            <w:ins w:id="3082" w:author="Paul E. Jones" w:date="2014-05-31T15:24:00Z">
              <w:r w:rsidRPr="00600693">
                <w:t>nonCollapsingRaw</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rPr>
                <w:ins w:id="3083" w:author="Paul E. Jones" w:date="2014-05-31T15:24:00Z"/>
              </w:rPr>
            </w:pPr>
            <w:ins w:id="3084" w:author="Paul E. Jones" w:date="2014-05-31T15:24:00Z">
              <w:r w:rsidRPr="00600693">
                <w:t>This field shall not be included</w:t>
              </w:r>
            </w:ins>
          </w:p>
        </w:tc>
      </w:tr>
      <w:tr w:rsidR="00E245D7" w:rsidRPr="00600693" w:rsidTr="00794416">
        <w:trPr>
          <w:cantSplit/>
          <w:jc w:val="center"/>
          <w:ins w:id="3085"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rPr>
                <w:ins w:id="3086" w:author="Paul E. Jones" w:date="2014-05-31T15:24:00Z"/>
              </w:rPr>
            </w:pPr>
            <w:ins w:id="3087" w:author="Paul E. Jones" w:date="2014-05-31T15:24:00Z">
              <w:r w:rsidRPr="00600693">
                <w:t>transport</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rPr>
                <w:ins w:id="3088" w:author="Paul E. Jones" w:date="2014-05-31T15:24:00Z"/>
              </w:rPr>
            </w:pPr>
            <w:ins w:id="3089" w:author="Paul E. Jones" w:date="2014-05-31T15:24:00Z">
              <w:r w:rsidRPr="00600693">
                <w:t>This field shall not be included</w:t>
              </w:r>
            </w:ins>
          </w:p>
        </w:tc>
      </w:tr>
    </w:tbl>
    <w:p w:rsidR="00E245D7" w:rsidRPr="00600693" w:rsidRDefault="00E245D7" w:rsidP="00E245D7">
      <w:pPr>
        <w:pStyle w:val="TableNoTitle0"/>
        <w:rPr>
          <w:ins w:id="3090" w:author="Paul E. Jones" w:date="2014-05-31T15:24:00Z"/>
        </w:rPr>
      </w:pPr>
      <w:bookmarkStart w:id="3091" w:name="_Toc409196221"/>
      <w:ins w:id="3092" w:author="Paul E. Jones" w:date="2014-05-31T15:24:00Z">
        <w:r w:rsidRPr="00600693">
          <w:t xml:space="preserve">Table </w:t>
        </w:r>
      </w:ins>
      <w:ins w:id="3093" w:author="Paul E. Jones" w:date="2014-07-06T00:44:00Z">
        <w:r w:rsidRPr="00600693">
          <w:t>V</w:t>
        </w:r>
      </w:ins>
      <w:ins w:id="3094" w:author="Paul E. Jones" w:date="2014-05-31T15:24:00Z">
        <w:r w:rsidRPr="00600693">
          <w:t>.2 –Transport Support Parameter</w:t>
        </w:r>
        <w:bookmarkEnd w:id="3091"/>
        <w:r w:rsidRPr="00600693">
          <w:t xml:space="preserve"> </w:t>
        </w:r>
      </w:ins>
    </w:p>
    <w:tbl>
      <w:tblPr>
        <w:tblW w:w="9639" w:type="dxa"/>
        <w:jc w:val="center"/>
        <w:tblLayout w:type="fixed"/>
        <w:tblLook w:val="0000"/>
      </w:tblPr>
      <w:tblGrid>
        <w:gridCol w:w="2835"/>
        <w:gridCol w:w="6804"/>
      </w:tblGrid>
      <w:tr w:rsidR="00E245D7" w:rsidRPr="00600693" w:rsidTr="00794416">
        <w:trPr>
          <w:cantSplit/>
          <w:jc w:val="center"/>
          <w:ins w:id="3095"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keepLines/>
              <w:rPr>
                <w:ins w:id="3096" w:author="Paul E. Jones" w:date="2014-05-31T15:24:00Z"/>
              </w:rPr>
            </w:pPr>
            <w:ins w:id="3097" w:author="Paul E. Jones" w:date="2014-05-31T15:24:00Z">
              <w:r w:rsidRPr="00600693">
                <w:t>Parameter name</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keepLines/>
              <w:rPr>
                <w:ins w:id="3098" w:author="Paul E. Jones" w:date="2014-05-31T15:24:00Z"/>
              </w:rPr>
            </w:pPr>
            <w:ins w:id="3099" w:author="Paul E. Jones" w:date="2014-05-31T15:24:00Z">
              <w:r w:rsidRPr="00600693">
                <w:t>TransportSupportParameter</w:t>
              </w:r>
            </w:ins>
          </w:p>
        </w:tc>
      </w:tr>
      <w:tr w:rsidR="00E245D7" w:rsidRPr="00600693" w:rsidTr="00794416">
        <w:trPr>
          <w:cantSplit/>
          <w:jc w:val="center"/>
          <w:ins w:id="3100"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keepLines/>
              <w:rPr>
                <w:ins w:id="3101" w:author="Paul E. Jones" w:date="2014-05-31T15:24:00Z"/>
              </w:rPr>
            </w:pPr>
            <w:ins w:id="3102" w:author="Paul E. Jones" w:date="2014-05-31T15:24:00Z">
              <w:r w:rsidRPr="00600693">
                <w:t>Parameter description</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keepLines/>
              <w:rPr>
                <w:ins w:id="3103" w:author="Paul E. Jones" w:date="2014-05-31T15:24:00Z"/>
              </w:rPr>
            </w:pPr>
            <w:ins w:id="3104" w:author="Paul E. Jones" w:date="2014-05-31T15:24:00Z">
              <w:r w:rsidRPr="00600693">
                <w:t>This is a Collapsing booleanArray GenericParameter which specifies the</w:t>
              </w:r>
            </w:ins>
            <w:ins w:id="3105" w:author="Paul E. Jones" w:date="2014-05-31T15:48:00Z">
              <w:r w:rsidRPr="00600693">
                <w:t xml:space="preserve"> versions of the Internet P</w:t>
              </w:r>
            </w:ins>
            <w:ins w:id="3106" w:author="Paul E. Jones" w:date="2014-05-31T15:24:00Z">
              <w:r w:rsidRPr="00600693">
                <w:t>rotocol</w:t>
              </w:r>
            </w:ins>
            <w:ins w:id="3107" w:author="Paul E. Jones" w:date="2014-05-31T15:49:00Z">
              <w:r w:rsidRPr="00600693">
                <w:t xml:space="preserve"> (IP)</w:t>
              </w:r>
            </w:ins>
            <w:ins w:id="3108" w:author="Paul E. Jones" w:date="2014-05-31T15:24:00Z">
              <w:r w:rsidRPr="00600693">
                <w:t xml:space="preserve"> supported</w:t>
              </w:r>
            </w:ins>
          </w:p>
          <w:p w:rsidR="00E245D7" w:rsidRPr="00600693" w:rsidRDefault="00E245D7" w:rsidP="00794416">
            <w:pPr>
              <w:pStyle w:val="Tabletext"/>
              <w:keepNext/>
              <w:keepLines/>
              <w:rPr>
                <w:ins w:id="3109" w:author="Paul E. Jones" w:date="2014-05-31T15:24:00Z"/>
              </w:rPr>
            </w:pPr>
          </w:p>
          <w:p w:rsidR="00E245D7" w:rsidRPr="00600693" w:rsidRDefault="00E245D7" w:rsidP="00794416">
            <w:pPr>
              <w:pStyle w:val="Tabletext"/>
              <w:keepNext/>
              <w:keepLines/>
              <w:rPr>
                <w:ins w:id="3110" w:author="Paul E. Jones" w:date="2014-05-31T15:24:00Z"/>
              </w:rPr>
            </w:pPr>
            <w:ins w:id="3111" w:author="Paul E. Jones" w:date="2014-05-31T15:24:00Z">
              <w:r w:rsidRPr="00600693">
                <w:t>Bit 8 (value 1) – IPv4</w:t>
              </w:r>
            </w:ins>
          </w:p>
          <w:p w:rsidR="00E245D7" w:rsidRPr="00600693" w:rsidRDefault="00E245D7" w:rsidP="00794416">
            <w:pPr>
              <w:pStyle w:val="Tabletext"/>
              <w:keepNext/>
              <w:keepLines/>
              <w:rPr>
                <w:ins w:id="3112" w:author="Paul E. Jones" w:date="2014-05-31T15:24:00Z"/>
              </w:rPr>
            </w:pPr>
            <w:ins w:id="3113" w:author="Paul E. Jones" w:date="2014-05-31T15:24:00Z">
              <w:r w:rsidRPr="00600693">
                <w:t>Bit 7 (value 2) – IPv6</w:t>
              </w:r>
            </w:ins>
          </w:p>
          <w:p w:rsidR="00E245D7" w:rsidRPr="00600693" w:rsidRDefault="00E245D7" w:rsidP="00794416">
            <w:pPr>
              <w:pStyle w:val="Tabletext"/>
              <w:keepNext/>
              <w:keepLines/>
              <w:rPr>
                <w:ins w:id="3114" w:author="Paul E. Jones" w:date="2014-05-31T15:24:00Z"/>
              </w:rPr>
            </w:pPr>
          </w:p>
        </w:tc>
      </w:tr>
      <w:tr w:rsidR="00E245D7" w:rsidRPr="00600693" w:rsidTr="00794416">
        <w:trPr>
          <w:cantSplit/>
          <w:jc w:val="center"/>
          <w:ins w:id="3115"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keepLines/>
              <w:rPr>
                <w:ins w:id="3116" w:author="Paul E. Jones" w:date="2014-05-31T15:24:00Z"/>
              </w:rPr>
            </w:pPr>
            <w:ins w:id="3117" w:author="Paul E. Jones" w:date="2014-05-31T15:24:00Z">
              <w:r w:rsidRPr="00600693">
                <w:t>Parameter identifier value</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keepLines/>
              <w:rPr>
                <w:ins w:id="3118" w:author="Paul E. Jones" w:date="2014-05-31T15:24:00Z"/>
              </w:rPr>
            </w:pPr>
            <w:ins w:id="3119" w:author="Paul E. Jones" w:date="2014-05-31T15:24:00Z">
              <w:r w:rsidRPr="00600693">
                <w:t>1</w:t>
              </w:r>
            </w:ins>
          </w:p>
        </w:tc>
      </w:tr>
      <w:tr w:rsidR="00E245D7" w:rsidRPr="00600693" w:rsidTr="00794416">
        <w:trPr>
          <w:cantSplit/>
          <w:jc w:val="center"/>
          <w:ins w:id="3120"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rPr>
                <w:ins w:id="3121" w:author="Paul E. Jones" w:date="2014-05-31T15:24:00Z"/>
              </w:rPr>
            </w:pPr>
            <w:ins w:id="3122" w:author="Paul E. Jones" w:date="2014-05-31T15:24:00Z">
              <w:r w:rsidRPr="00600693">
                <w:t>Parameter status</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rPr>
                <w:ins w:id="3123" w:author="Paul E. Jones" w:date="2014-05-31T15:24:00Z"/>
              </w:rPr>
            </w:pPr>
            <w:ins w:id="3124" w:author="Paul E. Jones" w:date="2014-05-31T15:24:00Z">
              <w:r w:rsidRPr="00600693">
                <w:t>Mandatory</w:t>
              </w:r>
            </w:ins>
          </w:p>
        </w:tc>
      </w:tr>
      <w:tr w:rsidR="00E245D7" w:rsidRPr="00600693" w:rsidTr="00794416">
        <w:trPr>
          <w:cantSplit/>
          <w:jc w:val="center"/>
          <w:ins w:id="3125"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rPr>
                <w:ins w:id="3126" w:author="Paul E. Jones" w:date="2014-05-31T15:24:00Z"/>
              </w:rPr>
            </w:pPr>
            <w:ins w:id="3127" w:author="Paul E. Jones" w:date="2014-05-31T15:24:00Z">
              <w:r w:rsidRPr="00600693">
                <w:t>Parameter type</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rPr>
                <w:ins w:id="3128" w:author="Paul E. Jones" w:date="2014-05-31T15:24:00Z"/>
              </w:rPr>
            </w:pPr>
            <w:ins w:id="3129" w:author="Paul E. Jones" w:date="2014-05-31T15:24:00Z">
              <w:r w:rsidRPr="00600693">
                <w:t>booleanArray</w:t>
              </w:r>
            </w:ins>
          </w:p>
        </w:tc>
      </w:tr>
      <w:tr w:rsidR="00E245D7" w:rsidRPr="00600693" w:rsidTr="00794416">
        <w:trPr>
          <w:cantSplit/>
          <w:jc w:val="center"/>
          <w:ins w:id="3130" w:author="Paul E. Jones" w:date="2014-05-31T15:24:00Z"/>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rPr>
                <w:ins w:id="3131" w:author="Paul E. Jones" w:date="2014-05-31T15:24:00Z"/>
              </w:rPr>
            </w:pPr>
            <w:ins w:id="3132" w:author="Paul E. Jones" w:date="2014-05-31T15:24:00Z">
              <w:r w:rsidRPr="00600693">
                <w:t>Supersedes</w:t>
              </w:r>
            </w:ins>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rPr>
                <w:ins w:id="3133" w:author="Paul E. Jones" w:date="2014-05-31T15:24:00Z"/>
              </w:rPr>
            </w:pPr>
            <w:ins w:id="3134" w:author="Paul E. Jones" w:date="2014-05-31T15:24:00Z">
              <w:r w:rsidRPr="00600693">
                <w:t>–</w:t>
              </w:r>
            </w:ins>
          </w:p>
        </w:tc>
      </w:tr>
    </w:tbl>
    <w:p w:rsidR="00E245D7" w:rsidRPr="00600693" w:rsidRDefault="00E245D7" w:rsidP="00E245D7">
      <w:del w:id="3135" w:author="Paul E. Jones" w:date="2014-05-31T15:24:00Z">
        <w:r w:rsidRPr="00600693" w:rsidDel="008E3399">
          <w:br w:type="page"/>
        </w:r>
      </w:del>
    </w:p>
    <w:p w:rsidR="00E245D7" w:rsidRPr="00600693" w:rsidRDefault="00E245D7" w:rsidP="00E245D7">
      <w:pPr>
        <w:pStyle w:val="AppendixNoTitle0"/>
      </w:pPr>
      <w:bookmarkStart w:id="3136" w:name="_Toc287628916"/>
      <w:bookmarkStart w:id="3137" w:name="_Toc297124398"/>
      <w:bookmarkStart w:id="3138" w:name="_Toc313526544"/>
      <w:bookmarkStart w:id="3139" w:name="_Toc313614032"/>
      <w:bookmarkStart w:id="3140" w:name="_Toc318119310"/>
      <w:bookmarkStart w:id="3141" w:name="_Toc318203235"/>
      <w:bookmarkStart w:id="3142" w:name="_Toc409196021"/>
      <w:r w:rsidRPr="00600693">
        <w:t>Appendix I</w:t>
      </w:r>
      <w:r w:rsidRPr="00600693">
        <w:br/>
      </w:r>
      <w:r w:rsidRPr="00600693">
        <w:br/>
        <w:t>Overview of ASN.1 syntax</w:t>
      </w:r>
      <w:bookmarkEnd w:id="2605"/>
      <w:bookmarkEnd w:id="2788"/>
      <w:bookmarkEnd w:id="2789"/>
      <w:bookmarkEnd w:id="2790"/>
      <w:bookmarkEnd w:id="2791"/>
      <w:bookmarkEnd w:id="2792"/>
      <w:bookmarkEnd w:id="2793"/>
      <w:bookmarkEnd w:id="2794"/>
      <w:bookmarkEnd w:id="2795"/>
      <w:bookmarkEnd w:id="2808"/>
      <w:bookmarkEnd w:id="2809"/>
      <w:bookmarkEnd w:id="3136"/>
      <w:bookmarkEnd w:id="3137"/>
      <w:bookmarkEnd w:id="3138"/>
      <w:bookmarkEnd w:id="3139"/>
      <w:bookmarkEnd w:id="3140"/>
      <w:bookmarkEnd w:id="3141"/>
      <w:bookmarkEnd w:id="3142"/>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Heading2"/>
      </w:pPr>
      <w:bookmarkStart w:id="3143" w:name="_Toc53461125"/>
      <w:bookmarkStart w:id="3144" w:name="_Toc53468976"/>
      <w:bookmarkStart w:id="3145" w:name="_Toc67713769"/>
      <w:bookmarkStart w:id="3146" w:name="_Toc67803231"/>
      <w:bookmarkStart w:id="3147" w:name="_Toc80606227"/>
      <w:bookmarkStart w:id="3148" w:name="_Toc80792413"/>
      <w:bookmarkStart w:id="3149" w:name="_Toc125967283"/>
      <w:bookmarkStart w:id="3150" w:name="_Toc129666749"/>
      <w:bookmarkStart w:id="3151" w:name="_Toc132191793"/>
      <w:bookmarkStart w:id="3152" w:name="_Toc141515720"/>
      <w:bookmarkStart w:id="3153" w:name="_Toc143404053"/>
      <w:bookmarkStart w:id="3154" w:name="_Toc145836922"/>
      <w:bookmarkStart w:id="3155" w:name="_Toc145837340"/>
      <w:bookmarkStart w:id="3156" w:name="_Toc245023992"/>
      <w:bookmarkStart w:id="3157" w:name="_Toc255302739"/>
      <w:bookmarkStart w:id="3158" w:name="_Toc258918753"/>
      <w:bookmarkStart w:id="3159" w:name="_Toc287628917"/>
      <w:bookmarkStart w:id="3160" w:name="_Toc297124399"/>
      <w:bookmarkStart w:id="3161" w:name="_Toc313526545"/>
      <w:bookmarkStart w:id="3162" w:name="_Toc313614033"/>
      <w:bookmarkStart w:id="3163" w:name="_Toc318119311"/>
      <w:bookmarkStart w:id="3164" w:name="_Toc318203236"/>
      <w:bookmarkStart w:id="3165" w:name="_Toc409196022"/>
      <w:r w:rsidRPr="00600693">
        <w:t>I.1</w:t>
      </w:r>
      <w:r w:rsidRPr="00600693">
        <w:tab/>
        <w:t>Introduction to ASN.1</w:t>
      </w:r>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p>
    <w:p w:rsidR="00E245D7" w:rsidRPr="00600693" w:rsidRDefault="00E245D7" w:rsidP="00E245D7">
      <w:bookmarkStart w:id="3166" w:name="_Toc53461129"/>
      <w:bookmarkStart w:id="3167" w:name="_Toc53468980"/>
      <w:bookmarkStart w:id="3168" w:name="_Toc67713773"/>
      <w:bookmarkStart w:id="3169" w:name="_Toc67803235"/>
      <w:bookmarkStart w:id="3170" w:name="_Toc80606231"/>
      <w:bookmarkStart w:id="3171" w:name="_Toc80792417"/>
      <w:bookmarkStart w:id="3172" w:name="_Toc125967287"/>
      <w:bookmarkStart w:id="3173" w:name="_Toc129666753"/>
      <w:bookmarkStart w:id="3174" w:name="_Toc132191797"/>
      <w:bookmarkStart w:id="3175" w:name="_Toc141515724"/>
      <w:bookmarkStart w:id="3176" w:name="_Toc143404057"/>
      <w:bookmarkStart w:id="3177" w:name="_Toc145836926"/>
      <w:bookmarkStart w:id="3178" w:name="_Toc145837344"/>
      <w:bookmarkStart w:id="3179" w:name="_Toc245023996"/>
      <w:r w:rsidRPr="00600693">
        <w:t>Abstract Syntax Notation One (ASN.1) is a data specification language. It was originally standardized as part of the ITU</w:t>
      </w:r>
      <w:r w:rsidRPr="00600693">
        <w:noBreakHyphen/>
        <w:t>T X.400 electronic mail series as ITU</w:t>
      </w:r>
      <w:r w:rsidRPr="00600693">
        <w:noBreakHyphen/>
        <w:t>T X.409. This evolved to ITU</w:t>
      </w:r>
      <w:r w:rsidRPr="00600693">
        <w:noBreakHyphen/>
        <w:t>T X.208 and most recently ITU</w:t>
      </w:r>
      <w:r w:rsidRPr="00600693">
        <w:noBreakHyphen/>
        <w:t>T X.680. ASN.1 allows unambiguous specification of complex data structures including those with variable-length fields, optional fields and recursion.</w:t>
      </w:r>
    </w:p>
    <w:p w:rsidR="00E245D7" w:rsidRPr="00600693" w:rsidRDefault="00E245D7" w:rsidP="00E245D7">
      <w:r w:rsidRPr="00600693">
        <w:t>The above Recommendations deal only with the syntax and semantics of ASN.1 specifications. The binary encoding of data structures is covered in other Recommendations, notably ITU</w:t>
      </w:r>
      <w:r w:rsidRPr="00600693">
        <w:noBreakHyphen/>
        <w:t>T X.690 (basic encoding rules or BER) and ITU</w:t>
      </w:r>
      <w:r w:rsidRPr="00600693">
        <w:noBreakHyphen/>
        <w:t>T X.691 (packed encoding rules or PER). BER allows data to be deciphered by systems that have general knowledge of ASN.1 but do not know the details of the specification used to form the data. In other words, the data types are encoded along with the data values. PER is much more efficient since only data values are encoded and the coding is designed with very little redundancy. This method can be used when both the transmitter and the receiver expect data to adhere to a known structure.</w:t>
      </w:r>
    </w:p>
    <w:p w:rsidR="00E245D7" w:rsidRPr="00600693" w:rsidRDefault="00E245D7" w:rsidP="00E245D7">
      <w:r w:rsidRPr="00600693">
        <w:t>This Recommendation is implemented using the packed encoding rules. Since both sides of a call know that messages will conform to the ITU</w:t>
      </w:r>
      <w:r w:rsidRPr="00600693">
        <w:noBreakHyphen/>
        <w:t>T H.245 specification, it is not necessary to encode that specification into the messages. For decoding simplicity, the aligned variant of PER is used. This forces fields that require eight or more bits to be aligned on octet boundaries and to consume an integral number of octets. Alignment is done by padding the data with zeros before large fields.</w:t>
      </w:r>
    </w:p>
    <w:p w:rsidR="00E245D7" w:rsidRPr="00600693" w:rsidRDefault="00E245D7" w:rsidP="00E245D7">
      <w:pPr>
        <w:pStyle w:val="Heading2"/>
      </w:pPr>
      <w:bookmarkStart w:id="3180" w:name="_Toc53461126"/>
      <w:bookmarkStart w:id="3181" w:name="_Toc53468977"/>
      <w:bookmarkStart w:id="3182" w:name="_Toc67713770"/>
      <w:bookmarkStart w:id="3183" w:name="_Toc67803232"/>
      <w:bookmarkStart w:id="3184" w:name="_Toc80606228"/>
      <w:bookmarkStart w:id="3185" w:name="_Toc80792414"/>
      <w:bookmarkStart w:id="3186" w:name="_Toc125967284"/>
      <w:bookmarkStart w:id="3187" w:name="_Toc129666750"/>
      <w:bookmarkStart w:id="3188" w:name="_Toc132191794"/>
      <w:bookmarkStart w:id="3189" w:name="_Toc141515721"/>
      <w:bookmarkStart w:id="3190" w:name="_Toc143404054"/>
      <w:bookmarkStart w:id="3191" w:name="_Toc145836923"/>
      <w:bookmarkStart w:id="3192" w:name="_Toc145837341"/>
      <w:bookmarkStart w:id="3193" w:name="_Toc245023993"/>
      <w:bookmarkStart w:id="3194" w:name="_Toc255302740"/>
      <w:bookmarkStart w:id="3195" w:name="_Toc258918754"/>
      <w:bookmarkStart w:id="3196" w:name="_Toc287628918"/>
      <w:bookmarkStart w:id="3197" w:name="_Toc297124400"/>
      <w:bookmarkStart w:id="3198" w:name="_Toc313526546"/>
      <w:bookmarkStart w:id="3199" w:name="_Toc313614034"/>
      <w:bookmarkStart w:id="3200" w:name="_Toc318119312"/>
      <w:bookmarkStart w:id="3201" w:name="_Toc318203237"/>
      <w:bookmarkStart w:id="3202" w:name="_Toc409196023"/>
      <w:r w:rsidRPr="00600693">
        <w:t>I.2</w:t>
      </w:r>
      <w:r w:rsidRPr="00600693">
        <w:tab/>
        <w:t>Basic ASN.1 data types</w:t>
      </w:r>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p>
    <w:p w:rsidR="00E245D7" w:rsidRPr="00600693" w:rsidRDefault="00E245D7" w:rsidP="00E245D7">
      <w:r w:rsidRPr="00600693">
        <w:t xml:space="preserve">The simplest data type is BOOLEAN, which represents the values </w:t>
      </w:r>
      <w:r w:rsidRPr="00600693">
        <w:rPr>
          <w:rFonts w:ascii="Courier New" w:hAnsi="Courier New" w:cs="Courier New"/>
          <w:sz w:val="20"/>
          <w:szCs w:val="20"/>
        </w:rPr>
        <w:t>FALSE</w:t>
      </w:r>
      <w:r w:rsidRPr="00600693">
        <w:t xml:space="preserve"> and </w:t>
      </w:r>
      <w:r w:rsidRPr="00600693">
        <w:rPr>
          <w:rFonts w:ascii="Courier New" w:hAnsi="Courier New" w:cs="Courier New"/>
          <w:sz w:val="20"/>
          <w:szCs w:val="20"/>
        </w:rPr>
        <w:t>TRUE</w:t>
      </w:r>
      <w:r w:rsidRPr="00600693">
        <w:t xml:space="preserve">. These are encoded in a single bit as 0 and 1, respectively. For example, </w:t>
      </w:r>
      <w:r w:rsidRPr="00600693">
        <w:rPr>
          <w:rFonts w:ascii="Courier New" w:hAnsi="Courier New" w:cs="Courier New"/>
          <w:sz w:val="20"/>
          <w:szCs w:val="20"/>
        </w:rPr>
        <w:t>segmentableFlag BOOLEAN</w:t>
      </w:r>
      <w:r w:rsidRPr="00600693">
        <w:t xml:space="preserve"> is coded:</w:t>
      </w:r>
    </w:p>
    <w:p w:rsidR="00E245D7" w:rsidRPr="00600693" w:rsidRDefault="00E245D7" w:rsidP="00E245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90"/>
        <w:gridCol w:w="2036"/>
      </w:tblGrid>
      <w:tr w:rsidR="00E245D7" w:rsidRPr="00600693" w:rsidTr="00794416">
        <w:trPr>
          <w:cantSplit/>
          <w:jc w:val="center"/>
        </w:trPr>
        <w:tc>
          <w:tcPr>
            <w:tcW w:w="1890" w:type="dxa"/>
          </w:tcPr>
          <w:p w:rsidR="00E245D7" w:rsidRPr="00600693" w:rsidRDefault="00E245D7" w:rsidP="00794416">
            <w:pPr>
              <w:pStyle w:val="Tablehead"/>
            </w:pPr>
            <w:r w:rsidRPr="00600693">
              <w:t>Value</w:t>
            </w:r>
          </w:p>
        </w:tc>
        <w:tc>
          <w:tcPr>
            <w:tcW w:w="2036" w:type="dxa"/>
          </w:tcPr>
          <w:p w:rsidR="00E245D7" w:rsidRPr="00600693" w:rsidRDefault="00E245D7" w:rsidP="00794416">
            <w:pPr>
              <w:pStyle w:val="Tablehead"/>
            </w:pPr>
            <w:r w:rsidRPr="00600693">
              <w:t>Encoding</w:t>
            </w:r>
          </w:p>
        </w:tc>
      </w:tr>
      <w:tr w:rsidR="00E245D7" w:rsidRPr="00600693" w:rsidTr="00794416">
        <w:trPr>
          <w:cantSplit/>
          <w:jc w:val="center"/>
        </w:trPr>
        <w:tc>
          <w:tcPr>
            <w:tcW w:w="1890" w:type="dxa"/>
          </w:tcPr>
          <w:p w:rsidR="00E245D7" w:rsidRPr="00600693" w:rsidRDefault="00E245D7" w:rsidP="00794416">
            <w:pPr>
              <w:pStyle w:val="Tabletext"/>
              <w:jc w:val="center"/>
              <w:rPr>
                <w:rFonts w:ascii="Courier New" w:hAnsi="Courier New" w:cs="Courier New"/>
                <w:b/>
                <w:bCs/>
                <w:sz w:val="20"/>
              </w:rPr>
            </w:pPr>
            <w:r w:rsidRPr="00600693">
              <w:rPr>
                <w:rFonts w:ascii="Courier New" w:hAnsi="Courier New" w:cs="Courier New"/>
                <w:b/>
                <w:bCs/>
                <w:sz w:val="20"/>
              </w:rPr>
              <w:t>FALSE</w:t>
            </w:r>
          </w:p>
        </w:tc>
        <w:tc>
          <w:tcPr>
            <w:tcW w:w="2036" w:type="dxa"/>
          </w:tcPr>
          <w:p w:rsidR="00E245D7" w:rsidRPr="00600693" w:rsidRDefault="00E245D7" w:rsidP="00794416">
            <w:pPr>
              <w:pStyle w:val="Tabletext"/>
              <w:jc w:val="center"/>
              <w:rPr>
                <w:rFonts w:ascii="Courier New" w:hAnsi="Courier New" w:cs="Courier New"/>
                <w:b/>
                <w:bCs/>
                <w:sz w:val="20"/>
              </w:rPr>
            </w:pPr>
            <w:r w:rsidRPr="00600693">
              <w:rPr>
                <w:rFonts w:ascii="Courier New" w:hAnsi="Courier New" w:cs="Courier New"/>
                <w:b/>
                <w:bCs/>
                <w:sz w:val="20"/>
              </w:rPr>
              <w:t>0</w:t>
            </w:r>
          </w:p>
        </w:tc>
      </w:tr>
      <w:tr w:rsidR="00E245D7" w:rsidRPr="00600693" w:rsidTr="00794416">
        <w:trPr>
          <w:cantSplit/>
          <w:jc w:val="center"/>
        </w:trPr>
        <w:tc>
          <w:tcPr>
            <w:tcW w:w="1890" w:type="dxa"/>
          </w:tcPr>
          <w:p w:rsidR="00E245D7" w:rsidRPr="00600693" w:rsidRDefault="00E245D7" w:rsidP="00794416">
            <w:pPr>
              <w:pStyle w:val="Tabletext"/>
              <w:jc w:val="center"/>
              <w:rPr>
                <w:rFonts w:ascii="Courier New" w:hAnsi="Courier New" w:cs="Courier New"/>
                <w:b/>
                <w:bCs/>
                <w:sz w:val="20"/>
              </w:rPr>
            </w:pPr>
            <w:r w:rsidRPr="00600693">
              <w:rPr>
                <w:rFonts w:ascii="Courier New" w:hAnsi="Courier New" w:cs="Courier New"/>
                <w:b/>
                <w:bCs/>
                <w:sz w:val="20"/>
              </w:rPr>
              <w:t>TRUE</w:t>
            </w:r>
          </w:p>
        </w:tc>
        <w:tc>
          <w:tcPr>
            <w:tcW w:w="2036" w:type="dxa"/>
          </w:tcPr>
          <w:p w:rsidR="00E245D7" w:rsidRPr="00600693" w:rsidRDefault="00E245D7" w:rsidP="00794416">
            <w:pPr>
              <w:pStyle w:val="Tabletext"/>
              <w:jc w:val="center"/>
              <w:rPr>
                <w:rFonts w:ascii="Courier New" w:hAnsi="Courier New" w:cs="Courier New"/>
                <w:b/>
                <w:bCs/>
                <w:sz w:val="20"/>
              </w:rPr>
            </w:pPr>
            <w:r w:rsidRPr="00600693">
              <w:rPr>
                <w:rFonts w:ascii="Courier New" w:hAnsi="Courier New" w:cs="Courier New"/>
                <w:b/>
                <w:bCs/>
                <w:sz w:val="20"/>
              </w:rPr>
              <w:t>1</w:t>
            </w:r>
          </w:p>
        </w:tc>
      </w:tr>
    </w:tbl>
    <w:p w:rsidR="00E245D7" w:rsidRPr="00600693" w:rsidRDefault="00E245D7" w:rsidP="00E245D7">
      <w:r w:rsidRPr="00600693">
        <w:t>The most fundamental data type is INTEGER, which represents whole number values. Integers can be unconstrained as in:</w:t>
      </w:r>
    </w:p>
    <w:p w:rsidR="00E245D7" w:rsidRPr="00600693" w:rsidRDefault="00E245D7" w:rsidP="00E245D7">
      <w:pPr>
        <w:pStyle w:val="ASN1"/>
      </w:pPr>
    </w:p>
    <w:p w:rsidR="00E245D7" w:rsidRPr="00600693" w:rsidRDefault="00E245D7" w:rsidP="00E245D7">
      <w:pPr>
        <w:pStyle w:val="ASN1"/>
      </w:pPr>
      <w:r w:rsidRPr="00600693">
        <w:tab/>
        <w:t>bitRate</w:t>
      </w:r>
      <w:r w:rsidRPr="00600693">
        <w:tab/>
      </w:r>
      <w:r w:rsidRPr="00600693">
        <w:tab/>
      </w:r>
      <w:r w:rsidRPr="00600693">
        <w:tab/>
      </w:r>
      <w:r w:rsidRPr="00600693">
        <w:tab/>
      </w:r>
      <w:r w:rsidRPr="00600693">
        <w:tab/>
      </w:r>
      <w:r w:rsidRPr="00600693">
        <w:tab/>
        <w:t>INTEGER</w:t>
      </w:r>
    </w:p>
    <w:p w:rsidR="00E245D7" w:rsidRPr="00600693" w:rsidRDefault="00E245D7" w:rsidP="00E245D7">
      <w:r w:rsidRPr="00600693">
        <w:t>or they can be constrained to a range of values, for example:</w:t>
      </w:r>
    </w:p>
    <w:p w:rsidR="00E245D7" w:rsidRPr="00600693" w:rsidRDefault="00E245D7" w:rsidP="00E245D7">
      <w:pPr>
        <w:pStyle w:val="ASN1"/>
      </w:pPr>
    </w:p>
    <w:p w:rsidR="00E245D7" w:rsidRPr="00600693" w:rsidRDefault="00E245D7" w:rsidP="00E245D7">
      <w:pPr>
        <w:pStyle w:val="ASN1"/>
      </w:pPr>
      <w:r w:rsidRPr="00600693">
        <w:tab/>
        <w:t>maximumAl2SDUSize</w:t>
      </w:r>
      <w:r w:rsidRPr="00600693">
        <w:tab/>
      </w:r>
      <w:r w:rsidRPr="00600693">
        <w:tab/>
      </w:r>
      <w:r w:rsidRPr="00600693">
        <w:tab/>
      </w:r>
      <w:r w:rsidRPr="00600693">
        <w:tab/>
        <w:t>INTEGER (0..65535)</w:t>
      </w:r>
    </w:p>
    <w:p w:rsidR="00E245D7" w:rsidRPr="00600693" w:rsidRDefault="00E245D7" w:rsidP="00E245D7">
      <w:r w:rsidRPr="00600693">
        <w:t>Constrained integers are encoded differently depending on the size of the range. Suppose N is the number of integers in the range, i.e., the upper limit minus the lower limit plus one. Depending on N, the constrained integer will be encoded in one of five ways:</w:t>
      </w:r>
    </w:p>
    <w:p w:rsidR="00E245D7" w:rsidRPr="00600693" w:rsidRDefault="00E245D7" w:rsidP="00E245D7">
      <w:pPr>
        <w:keepNext/>
        <w:keepLines/>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01"/>
        <w:gridCol w:w="7938"/>
      </w:tblGrid>
      <w:tr w:rsidR="00E245D7" w:rsidRPr="00600693" w:rsidTr="00794416">
        <w:trPr>
          <w:cantSplit/>
          <w:jc w:val="center"/>
        </w:trPr>
        <w:tc>
          <w:tcPr>
            <w:tcW w:w="1701" w:type="dxa"/>
          </w:tcPr>
          <w:p w:rsidR="00E245D7" w:rsidRPr="00600693" w:rsidRDefault="00E245D7" w:rsidP="00794416">
            <w:pPr>
              <w:pStyle w:val="Tablehead"/>
              <w:keepLines/>
            </w:pPr>
            <w:r w:rsidRPr="00600693">
              <w:t>N</w:t>
            </w:r>
          </w:p>
        </w:tc>
        <w:tc>
          <w:tcPr>
            <w:tcW w:w="7938" w:type="dxa"/>
          </w:tcPr>
          <w:p w:rsidR="00E245D7" w:rsidRPr="00600693" w:rsidRDefault="00E245D7" w:rsidP="00794416">
            <w:pPr>
              <w:pStyle w:val="Tablehead"/>
              <w:keepLines/>
            </w:pPr>
            <w:r w:rsidRPr="00600693">
              <w:t>Encoding</w:t>
            </w:r>
          </w:p>
        </w:tc>
      </w:tr>
      <w:tr w:rsidR="00E245D7" w:rsidRPr="00600693" w:rsidTr="00794416">
        <w:trPr>
          <w:cantSplit/>
          <w:jc w:val="center"/>
        </w:trPr>
        <w:tc>
          <w:tcPr>
            <w:tcW w:w="1701" w:type="dxa"/>
          </w:tcPr>
          <w:p w:rsidR="00E245D7" w:rsidRPr="00600693" w:rsidRDefault="00E245D7" w:rsidP="00794416">
            <w:pPr>
              <w:pStyle w:val="Tabletext"/>
              <w:keepNext/>
              <w:keepLines/>
            </w:pPr>
            <w:r w:rsidRPr="00600693">
              <w:t>1</w:t>
            </w:r>
          </w:p>
        </w:tc>
        <w:tc>
          <w:tcPr>
            <w:tcW w:w="7938" w:type="dxa"/>
          </w:tcPr>
          <w:p w:rsidR="00E245D7" w:rsidRPr="00600693" w:rsidRDefault="00E245D7" w:rsidP="00794416">
            <w:pPr>
              <w:pStyle w:val="Tabletext"/>
              <w:keepNext/>
              <w:keepLines/>
            </w:pPr>
            <w:r w:rsidRPr="00600693">
              <w:t>no bits needed</w:t>
            </w:r>
          </w:p>
        </w:tc>
      </w:tr>
      <w:tr w:rsidR="00E245D7" w:rsidRPr="00600693" w:rsidTr="00794416">
        <w:trPr>
          <w:cantSplit/>
          <w:jc w:val="center"/>
        </w:trPr>
        <w:tc>
          <w:tcPr>
            <w:tcW w:w="1701" w:type="dxa"/>
          </w:tcPr>
          <w:p w:rsidR="00E245D7" w:rsidRPr="00600693" w:rsidRDefault="00E245D7" w:rsidP="00794416">
            <w:pPr>
              <w:pStyle w:val="Tabletext"/>
              <w:keepNext/>
              <w:keepLines/>
            </w:pPr>
            <w:r w:rsidRPr="00600693">
              <w:t>2-255</w:t>
            </w:r>
          </w:p>
        </w:tc>
        <w:tc>
          <w:tcPr>
            <w:tcW w:w="7938" w:type="dxa"/>
          </w:tcPr>
          <w:p w:rsidR="00E245D7" w:rsidRPr="00600693" w:rsidRDefault="00E245D7" w:rsidP="00794416">
            <w:pPr>
              <w:pStyle w:val="Tabletext"/>
              <w:keepNext/>
              <w:keepLines/>
            </w:pPr>
            <w:r w:rsidRPr="00600693">
              <w:t>an unaligned field of 1 to 8 bits</w:t>
            </w:r>
          </w:p>
        </w:tc>
      </w:tr>
      <w:tr w:rsidR="00E245D7" w:rsidRPr="00600693" w:rsidTr="00794416">
        <w:trPr>
          <w:cantSplit/>
          <w:jc w:val="center"/>
        </w:trPr>
        <w:tc>
          <w:tcPr>
            <w:tcW w:w="1701" w:type="dxa"/>
          </w:tcPr>
          <w:p w:rsidR="00E245D7" w:rsidRPr="00600693" w:rsidRDefault="00E245D7" w:rsidP="00794416">
            <w:pPr>
              <w:pStyle w:val="Tabletext"/>
              <w:keepNext/>
              <w:keepLines/>
            </w:pPr>
            <w:r w:rsidRPr="00600693">
              <w:t>256</w:t>
            </w:r>
          </w:p>
        </w:tc>
        <w:tc>
          <w:tcPr>
            <w:tcW w:w="7938" w:type="dxa"/>
          </w:tcPr>
          <w:p w:rsidR="00E245D7" w:rsidRPr="00600693" w:rsidRDefault="00E245D7" w:rsidP="00794416">
            <w:pPr>
              <w:pStyle w:val="Tabletext"/>
              <w:keepNext/>
              <w:keepLines/>
            </w:pPr>
            <w:r w:rsidRPr="00600693">
              <w:t>an aligned 8-bit field</w:t>
            </w:r>
          </w:p>
        </w:tc>
      </w:tr>
      <w:tr w:rsidR="00E245D7" w:rsidRPr="00600693" w:rsidTr="00794416">
        <w:trPr>
          <w:cantSplit/>
          <w:jc w:val="center"/>
        </w:trPr>
        <w:tc>
          <w:tcPr>
            <w:tcW w:w="1701" w:type="dxa"/>
          </w:tcPr>
          <w:p w:rsidR="00E245D7" w:rsidRPr="00600693" w:rsidRDefault="00E245D7" w:rsidP="00794416">
            <w:pPr>
              <w:pStyle w:val="Tabletext"/>
              <w:keepNext/>
              <w:keepLines/>
            </w:pPr>
            <w:r w:rsidRPr="00600693">
              <w:t>257-65536</w:t>
            </w:r>
          </w:p>
        </w:tc>
        <w:tc>
          <w:tcPr>
            <w:tcW w:w="7938" w:type="dxa"/>
          </w:tcPr>
          <w:p w:rsidR="00E245D7" w:rsidRPr="00600693" w:rsidRDefault="00E245D7" w:rsidP="00794416">
            <w:pPr>
              <w:pStyle w:val="Tabletext"/>
              <w:keepNext/>
              <w:keepLines/>
            </w:pPr>
            <w:r w:rsidRPr="00600693">
              <w:t>an aligned 16-bit field</w:t>
            </w:r>
          </w:p>
        </w:tc>
      </w:tr>
      <w:tr w:rsidR="00E245D7" w:rsidRPr="00600693" w:rsidTr="00794416">
        <w:trPr>
          <w:cantSplit/>
          <w:jc w:val="center"/>
        </w:trPr>
        <w:tc>
          <w:tcPr>
            <w:tcW w:w="1701" w:type="dxa"/>
          </w:tcPr>
          <w:p w:rsidR="00E245D7" w:rsidRPr="00600693" w:rsidRDefault="00E245D7" w:rsidP="00794416">
            <w:pPr>
              <w:pStyle w:val="Tabletext"/>
              <w:keepNext/>
              <w:keepLines/>
            </w:pPr>
            <w:r w:rsidRPr="00600693">
              <w:t>larger</w:t>
            </w:r>
          </w:p>
        </w:tc>
        <w:tc>
          <w:tcPr>
            <w:tcW w:w="7938" w:type="dxa"/>
          </w:tcPr>
          <w:p w:rsidR="00E245D7" w:rsidRPr="00600693" w:rsidRDefault="00E245D7" w:rsidP="00794416">
            <w:pPr>
              <w:pStyle w:val="Tabletext"/>
              <w:keepNext/>
              <w:keepLines/>
            </w:pPr>
            <w:r w:rsidRPr="00600693">
              <w:t>as the minimum number of aligned octets preceded by the above encoding of the number of octets</w:t>
            </w:r>
          </w:p>
        </w:tc>
      </w:tr>
    </w:tbl>
    <w:p w:rsidR="00E245D7" w:rsidRPr="00600693" w:rsidRDefault="00E245D7" w:rsidP="00E245D7">
      <w:r w:rsidRPr="00600693">
        <w:t>In all cases, the number that is actually used is the value to be encoded minus the lower limit of the range. In these examples "pad" represents zero to seven 0 bits that are added to the encoding so that the following field will start on a 8-bit boundary.</w:t>
      </w:r>
    </w:p>
    <w:p w:rsidR="00E245D7" w:rsidRPr="00600693" w:rsidRDefault="00E245D7" w:rsidP="00E245D7">
      <w:pPr>
        <w:pStyle w:val="ASN1"/>
      </w:pPr>
    </w:p>
    <w:p w:rsidR="00E245D7" w:rsidRPr="00600693" w:rsidRDefault="00E245D7" w:rsidP="00E245D7">
      <w:pPr>
        <w:pStyle w:val="ASN1"/>
      </w:pPr>
      <w:r w:rsidRPr="00600693">
        <w:tab/>
      </w:r>
      <w:r w:rsidRPr="00600693">
        <w:tab/>
      </w:r>
      <w:r w:rsidRPr="00600693">
        <w:tab/>
      </w:r>
      <w:r w:rsidRPr="00600693">
        <w:tab/>
      </w:r>
      <w:r w:rsidRPr="00600693">
        <w:tab/>
        <w:t>firstGOB</w:t>
      </w:r>
      <w:r w:rsidRPr="00600693">
        <w:tab/>
      </w:r>
      <w:r w:rsidRPr="00600693">
        <w:tab/>
      </w:r>
      <w:r w:rsidRPr="00600693">
        <w:tab/>
        <w:t>INTEGER (0..17)</w:t>
      </w:r>
    </w:p>
    <w:p w:rsidR="00E245D7" w:rsidRPr="00600693" w:rsidRDefault="00E245D7" w:rsidP="00E245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20"/>
        <w:gridCol w:w="3240"/>
      </w:tblGrid>
      <w:tr w:rsidR="00E245D7" w:rsidRPr="00600693" w:rsidTr="00794416">
        <w:trPr>
          <w:cantSplit/>
          <w:jc w:val="center"/>
        </w:trPr>
        <w:tc>
          <w:tcPr>
            <w:tcW w:w="2520" w:type="dxa"/>
          </w:tcPr>
          <w:p w:rsidR="00E245D7" w:rsidRPr="00600693" w:rsidRDefault="00E245D7" w:rsidP="00794416">
            <w:pPr>
              <w:pStyle w:val="Tablehead"/>
            </w:pPr>
            <w:r w:rsidRPr="00600693">
              <w:t>Value</w:t>
            </w:r>
          </w:p>
        </w:tc>
        <w:tc>
          <w:tcPr>
            <w:tcW w:w="3240" w:type="dxa"/>
          </w:tcPr>
          <w:p w:rsidR="00E245D7" w:rsidRPr="00600693" w:rsidRDefault="00E245D7" w:rsidP="00794416">
            <w:pPr>
              <w:pStyle w:val="Tablehead"/>
            </w:pPr>
            <w:r w:rsidRPr="00600693">
              <w:t>Encoding</w:t>
            </w:r>
          </w:p>
        </w:tc>
      </w:tr>
      <w:tr w:rsidR="00E245D7" w:rsidRPr="00600693" w:rsidTr="00794416">
        <w:trPr>
          <w:cantSplit/>
          <w:jc w:val="center"/>
        </w:trPr>
        <w:tc>
          <w:tcPr>
            <w:tcW w:w="2520" w:type="dxa"/>
          </w:tcPr>
          <w:p w:rsidR="00E245D7" w:rsidRPr="00600693" w:rsidRDefault="00E245D7" w:rsidP="00794416">
            <w:pPr>
              <w:pStyle w:val="Tabletext"/>
              <w:jc w:val="center"/>
            </w:pPr>
            <w:r w:rsidRPr="00600693">
              <w:t>0</w:t>
            </w:r>
          </w:p>
        </w:tc>
        <w:tc>
          <w:tcPr>
            <w:tcW w:w="3240" w:type="dxa"/>
          </w:tcPr>
          <w:p w:rsidR="00E245D7" w:rsidRPr="00600693" w:rsidRDefault="00E245D7" w:rsidP="00794416">
            <w:pPr>
              <w:pStyle w:val="Tabletext"/>
              <w:jc w:val="center"/>
            </w:pPr>
            <w:r w:rsidRPr="00600693">
              <w:t>00000</w:t>
            </w:r>
          </w:p>
        </w:tc>
      </w:tr>
      <w:tr w:rsidR="00E245D7" w:rsidRPr="00600693" w:rsidTr="00794416">
        <w:trPr>
          <w:cantSplit/>
          <w:jc w:val="center"/>
        </w:trPr>
        <w:tc>
          <w:tcPr>
            <w:tcW w:w="2520" w:type="dxa"/>
          </w:tcPr>
          <w:p w:rsidR="00E245D7" w:rsidRPr="00600693" w:rsidRDefault="00E245D7" w:rsidP="00794416">
            <w:pPr>
              <w:pStyle w:val="Tabletext"/>
              <w:jc w:val="center"/>
            </w:pPr>
            <w:r w:rsidRPr="00600693">
              <w:t>3</w:t>
            </w:r>
          </w:p>
        </w:tc>
        <w:tc>
          <w:tcPr>
            <w:tcW w:w="3240" w:type="dxa"/>
          </w:tcPr>
          <w:p w:rsidR="00E245D7" w:rsidRPr="00600693" w:rsidRDefault="00E245D7" w:rsidP="00794416">
            <w:pPr>
              <w:pStyle w:val="Tabletext"/>
              <w:jc w:val="center"/>
            </w:pPr>
            <w:r w:rsidRPr="00600693">
              <w:t>00011</w:t>
            </w:r>
          </w:p>
        </w:tc>
      </w:tr>
    </w:tbl>
    <w:p w:rsidR="00E245D7" w:rsidRPr="00600693" w:rsidRDefault="00E245D7" w:rsidP="00E245D7">
      <w:pPr>
        <w:pStyle w:val="ASN1"/>
      </w:pPr>
    </w:p>
    <w:p w:rsidR="00E245D7" w:rsidRPr="00600693" w:rsidRDefault="00E245D7" w:rsidP="00E245D7">
      <w:pPr>
        <w:pStyle w:val="ASN1"/>
      </w:pPr>
      <w:r w:rsidRPr="00600693">
        <w:tab/>
      </w:r>
      <w:r w:rsidRPr="00600693">
        <w:tab/>
      </w:r>
      <w:r w:rsidRPr="00600693">
        <w:tab/>
      </w:r>
      <w:r w:rsidRPr="00600693">
        <w:tab/>
        <w:t>h233IVResponseTime</w:t>
      </w:r>
      <w:r w:rsidRPr="00600693">
        <w:tab/>
      </w:r>
      <w:r w:rsidRPr="00600693">
        <w:tab/>
        <w:t>INTEGER (0..255)</w:t>
      </w:r>
    </w:p>
    <w:p w:rsidR="00E245D7" w:rsidRPr="00600693" w:rsidRDefault="00E245D7" w:rsidP="00E245D7">
      <w:pPr>
        <w:pStyle w:val="ASN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20"/>
        <w:gridCol w:w="3240"/>
      </w:tblGrid>
      <w:tr w:rsidR="00E245D7" w:rsidRPr="00600693" w:rsidTr="00794416">
        <w:trPr>
          <w:cantSplit/>
          <w:jc w:val="center"/>
        </w:trPr>
        <w:tc>
          <w:tcPr>
            <w:tcW w:w="2520" w:type="dxa"/>
          </w:tcPr>
          <w:p w:rsidR="00E245D7" w:rsidRPr="00600693" w:rsidRDefault="00E245D7" w:rsidP="00794416">
            <w:pPr>
              <w:pStyle w:val="Tablehead"/>
            </w:pPr>
            <w:r w:rsidRPr="00600693">
              <w:t>Value</w:t>
            </w:r>
          </w:p>
        </w:tc>
        <w:tc>
          <w:tcPr>
            <w:tcW w:w="3240" w:type="dxa"/>
          </w:tcPr>
          <w:p w:rsidR="00E245D7" w:rsidRPr="00600693" w:rsidRDefault="00E245D7" w:rsidP="00794416">
            <w:pPr>
              <w:pStyle w:val="Tablehead"/>
            </w:pPr>
            <w:r w:rsidRPr="00600693">
              <w:t>Encoding</w:t>
            </w:r>
          </w:p>
        </w:tc>
      </w:tr>
      <w:tr w:rsidR="00E245D7" w:rsidRPr="00600693" w:rsidTr="00794416">
        <w:trPr>
          <w:cantSplit/>
          <w:jc w:val="center"/>
        </w:trPr>
        <w:tc>
          <w:tcPr>
            <w:tcW w:w="2520" w:type="dxa"/>
          </w:tcPr>
          <w:p w:rsidR="00E245D7" w:rsidRPr="00600693" w:rsidRDefault="00E245D7" w:rsidP="00794416">
            <w:pPr>
              <w:pStyle w:val="Tabletext"/>
              <w:jc w:val="center"/>
            </w:pPr>
            <w:r w:rsidRPr="00600693">
              <w:t>3</w:t>
            </w:r>
          </w:p>
        </w:tc>
        <w:tc>
          <w:tcPr>
            <w:tcW w:w="3240" w:type="dxa"/>
          </w:tcPr>
          <w:p w:rsidR="00E245D7" w:rsidRPr="00600693" w:rsidRDefault="00E245D7" w:rsidP="00794416">
            <w:pPr>
              <w:pStyle w:val="Tabletext"/>
              <w:jc w:val="center"/>
            </w:pPr>
            <w:r w:rsidRPr="00600693">
              <w:t>pad 00000011</w:t>
            </w:r>
          </w:p>
        </w:tc>
      </w:tr>
      <w:tr w:rsidR="00E245D7" w:rsidRPr="00600693" w:rsidTr="00794416">
        <w:trPr>
          <w:cantSplit/>
          <w:jc w:val="center"/>
        </w:trPr>
        <w:tc>
          <w:tcPr>
            <w:tcW w:w="2520" w:type="dxa"/>
          </w:tcPr>
          <w:p w:rsidR="00E245D7" w:rsidRPr="00600693" w:rsidRDefault="00E245D7" w:rsidP="00794416">
            <w:pPr>
              <w:pStyle w:val="Tabletext"/>
              <w:jc w:val="center"/>
            </w:pPr>
            <w:r w:rsidRPr="00600693">
              <w:t>254</w:t>
            </w:r>
          </w:p>
        </w:tc>
        <w:tc>
          <w:tcPr>
            <w:tcW w:w="3240" w:type="dxa"/>
          </w:tcPr>
          <w:p w:rsidR="00E245D7" w:rsidRPr="00600693" w:rsidRDefault="00E245D7" w:rsidP="00794416">
            <w:pPr>
              <w:pStyle w:val="Tabletext"/>
              <w:jc w:val="center"/>
            </w:pPr>
            <w:r w:rsidRPr="00600693">
              <w:t>pad 11111110</w:t>
            </w:r>
          </w:p>
        </w:tc>
      </w:tr>
    </w:tbl>
    <w:p w:rsidR="00E245D7" w:rsidRPr="00600693" w:rsidRDefault="00E245D7" w:rsidP="00E245D7">
      <w:pPr>
        <w:pStyle w:val="ASN1"/>
      </w:pPr>
    </w:p>
    <w:p w:rsidR="00E245D7" w:rsidRPr="00600693" w:rsidRDefault="00E245D7" w:rsidP="00E245D7">
      <w:pPr>
        <w:pStyle w:val="ASN1"/>
      </w:pPr>
      <w:r w:rsidRPr="00600693">
        <w:tab/>
      </w:r>
      <w:r w:rsidRPr="00600693">
        <w:tab/>
      </w:r>
      <w:r w:rsidRPr="00600693">
        <w:tab/>
      </w:r>
      <w:r w:rsidRPr="00600693">
        <w:tab/>
      </w:r>
      <w:r w:rsidRPr="00600693">
        <w:tab/>
        <w:t>skew</w:t>
      </w:r>
      <w:r w:rsidRPr="00600693">
        <w:tab/>
      </w:r>
      <w:r w:rsidRPr="00600693">
        <w:tab/>
      </w:r>
      <w:r w:rsidRPr="00600693">
        <w:tab/>
      </w:r>
      <w:r w:rsidRPr="00600693">
        <w:tab/>
        <w:t>INTEGER (0..4095)</w:t>
      </w:r>
    </w:p>
    <w:p w:rsidR="00E245D7" w:rsidRPr="00600693" w:rsidRDefault="00E245D7" w:rsidP="00E245D7">
      <w:pPr>
        <w:pStyle w:val="ASN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20"/>
        <w:gridCol w:w="3240"/>
      </w:tblGrid>
      <w:tr w:rsidR="00E245D7" w:rsidRPr="00600693" w:rsidTr="00794416">
        <w:trPr>
          <w:cantSplit/>
          <w:jc w:val="center"/>
        </w:trPr>
        <w:tc>
          <w:tcPr>
            <w:tcW w:w="2520" w:type="dxa"/>
          </w:tcPr>
          <w:p w:rsidR="00E245D7" w:rsidRPr="00600693" w:rsidRDefault="00E245D7" w:rsidP="00794416">
            <w:pPr>
              <w:pStyle w:val="Tablehead"/>
            </w:pPr>
            <w:r w:rsidRPr="00600693">
              <w:t>Value</w:t>
            </w:r>
          </w:p>
        </w:tc>
        <w:tc>
          <w:tcPr>
            <w:tcW w:w="3240" w:type="dxa"/>
          </w:tcPr>
          <w:p w:rsidR="00E245D7" w:rsidRPr="00600693" w:rsidRDefault="00E245D7" w:rsidP="00794416">
            <w:pPr>
              <w:pStyle w:val="Tablehead"/>
            </w:pPr>
            <w:r w:rsidRPr="00600693">
              <w:t>Encoding</w:t>
            </w:r>
          </w:p>
        </w:tc>
      </w:tr>
      <w:tr w:rsidR="00E245D7" w:rsidRPr="00600693" w:rsidTr="00794416">
        <w:trPr>
          <w:cantSplit/>
          <w:jc w:val="center"/>
        </w:trPr>
        <w:tc>
          <w:tcPr>
            <w:tcW w:w="2520" w:type="dxa"/>
          </w:tcPr>
          <w:p w:rsidR="00E245D7" w:rsidRPr="00600693" w:rsidRDefault="00E245D7" w:rsidP="00794416">
            <w:pPr>
              <w:pStyle w:val="Tabletext"/>
              <w:jc w:val="center"/>
            </w:pPr>
            <w:r w:rsidRPr="00600693">
              <w:t>3</w:t>
            </w:r>
          </w:p>
        </w:tc>
        <w:tc>
          <w:tcPr>
            <w:tcW w:w="3240" w:type="dxa"/>
          </w:tcPr>
          <w:p w:rsidR="00E245D7" w:rsidRPr="00600693" w:rsidRDefault="00E245D7" w:rsidP="00794416">
            <w:pPr>
              <w:pStyle w:val="Tabletext"/>
              <w:jc w:val="center"/>
            </w:pPr>
            <w:r w:rsidRPr="00600693">
              <w:t>pad 00000000 00000011</w:t>
            </w:r>
          </w:p>
        </w:tc>
      </w:tr>
      <w:tr w:rsidR="00E245D7" w:rsidRPr="00600693" w:rsidTr="00794416">
        <w:trPr>
          <w:cantSplit/>
          <w:jc w:val="center"/>
        </w:trPr>
        <w:tc>
          <w:tcPr>
            <w:tcW w:w="2520" w:type="dxa"/>
          </w:tcPr>
          <w:p w:rsidR="00E245D7" w:rsidRPr="00600693" w:rsidRDefault="00E245D7" w:rsidP="00794416">
            <w:pPr>
              <w:pStyle w:val="Tabletext"/>
              <w:jc w:val="center"/>
            </w:pPr>
            <w:r w:rsidRPr="00600693">
              <w:t>4095</w:t>
            </w:r>
          </w:p>
        </w:tc>
        <w:tc>
          <w:tcPr>
            <w:tcW w:w="3240" w:type="dxa"/>
          </w:tcPr>
          <w:p w:rsidR="00E245D7" w:rsidRPr="00600693" w:rsidRDefault="00E245D7" w:rsidP="00794416">
            <w:pPr>
              <w:pStyle w:val="Tabletext"/>
              <w:jc w:val="center"/>
            </w:pPr>
            <w:r w:rsidRPr="00600693">
              <w:t>pad 00001111 11111111</w:t>
            </w:r>
          </w:p>
        </w:tc>
      </w:tr>
    </w:tbl>
    <w:p w:rsidR="00E245D7" w:rsidRPr="00600693" w:rsidRDefault="00E245D7" w:rsidP="00E245D7">
      <w:r w:rsidRPr="00600693">
        <w:t>Unconstrained (2's complement) integer values that can be represented in 127 octets or less are encoded in the minimum number of octets needed. The number of octets (the length) is encoded as an aligned octet that precedes the number itself. For example:</w:t>
      </w:r>
    </w:p>
    <w:p w:rsidR="00E245D7" w:rsidRPr="00600693" w:rsidRDefault="00E245D7" w:rsidP="00E245D7"/>
    <w:tbl>
      <w:tblPr>
        <w:tblW w:w="0" w:type="auto"/>
        <w:jc w:val="center"/>
        <w:tblLayout w:type="fixed"/>
        <w:tblLook w:val="0000"/>
      </w:tblPr>
      <w:tblGrid>
        <w:gridCol w:w="2268"/>
        <w:gridCol w:w="5103"/>
      </w:tblGrid>
      <w:tr w:rsidR="00E245D7" w:rsidRPr="00600693" w:rsidTr="00794416">
        <w:trPr>
          <w:cantSplit/>
          <w:jc w:val="center"/>
        </w:trPr>
        <w:tc>
          <w:tcPr>
            <w:tcW w:w="2268" w:type="dxa"/>
          </w:tcPr>
          <w:p w:rsidR="00E245D7" w:rsidRPr="00600693" w:rsidRDefault="00E245D7" w:rsidP="00794416">
            <w:r w:rsidRPr="00600693">
              <w:t>–1</w:t>
            </w:r>
          </w:p>
        </w:tc>
        <w:tc>
          <w:tcPr>
            <w:tcW w:w="5103" w:type="dxa"/>
          </w:tcPr>
          <w:p w:rsidR="00E245D7" w:rsidRPr="00600693" w:rsidRDefault="00E245D7" w:rsidP="00794416">
            <w:r w:rsidRPr="00600693">
              <w:t>pad 00000001 11111111</w:t>
            </w:r>
          </w:p>
        </w:tc>
      </w:tr>
      <w:tr w:rsidR="00E245D7" w:rsidRPr="00600693" w:rsidTr="00794416">
        <w:trPr>
          <w:cantSplit/>
          <w:jc w:val="center"/>
        </w:trPr>
        <w:tc>
          <w:tcPr>
            <w:tcW w:w="2268" w:type="dxa"/>
          </w:tcPr>
          <w:p w:rsidR="00E245D7" w:rsidRPr="00600693" w:rsidRDefault="00E245D7" w:rsidP="00794416">
            <w:r w:rsidRPr="00600693">
              <w:t>0</w:t>
            </w:r>
          </w:p>
        </w:tc>
        <w:tc>
          <w:tcPr>
            <w:tcW w:w="5103" w:type="dxa"/>
          </w:tcPr>
          <w:p w:rsidR="00E245D7" w:rsidRPr="00600693" w:rsidRDefault="00E245D7" w:rsidP="00794416">
            <w:r w:rsidRPr="00600693">
              <w:t>pad 00000001 00000000</w:t>
            </w:r>
          </w:p>
        </w:tc>
      </w:tr>
      <w:tr w:rsidR="00E245D7" w:rsidRPr="00600693" w:rsidTr="00794416">
        <w:trPr>
          <w:cantSplit/>
          <w:jc w:val="center"/>
        </w:trPr>
        <w:tc>
          <w:tcPr>
            <w:tcW w:w="2268" w:type="dxa"/>
          </w:tcPr>
          <w:p w:rsidR="00E245D7" w:rsidRPr="00600693" w:rsidRDefault="00E245D7" w:rsidP="00794416">
            <w:r w:rsidRPr="00600693">
              <w:t>128</w:t>
            </w:r>
          </w:p>
        </w:tc>
        <w:tc>
          <w:tcPr>
            <w:tcW w:w="5103" w:type="dxa"/>
          </w:tcPr>
          <w:p w:rsidR="00E245D7" w:rsidRPr="00600693" w:rsidRDefault="00E245D7" w:rsidP="00794416">
            <w:r w:rsidRPr="00600693">
              <w:t>pad 00000010 00000000 10000000</w:t>
            </w:r>
          </w:p>
        </w:tc>
      </w:tr>
      <w:tr w:rsidR="00E245D7" w:rsidRPr="00600693" w:rsidTr="00794416">
        <w:trPr>
          <w:cantSplit/>
          <w:jc w:val="center"/>
        </w:trPr>
        <w:tc>
          <w:tcPr>
            <w:tcW w:w="2268" w:type="dxa"/>
          </w:tcPr>
          <w:p w:rsidR="00E245D7" w:rsidRPr="00600693" w:rsidRDefault="00E245D7" w:rsidP="00794416">
            <w:r w:rsidRPr="00600693">
              <w:t>1000000</w:t>
            </w:r>
          </w:p>
        </w:tc>
        <w:tc>
          <w:tcPr>
            <w:tcW w:w="5103" w:type="dxa"/>
          </w:tcPr>
          <w:p w:rsidR="00E245D7" w:rsidRPr="00600693" w:rsidRDefault="00E245D7" w:rsidP="00794416">
            <w:r w:rsidRPr="00600693">
              <w:t>pad 00000011 00001111 01000010 01000000</w:t>
            </w:r>
          </w:p>
        </w:tc>
      </w:tr>
    </w:tbl>
    <w:p w:rsidR="00E245D7" w:rsidRPr="00600693" w:rsidRDefault="00E245D7" w:rsidP="00E245D7">
      <w:r w:rsidRPr="00600693">
        <w:t>ASN.1 supports a variety of string data types. These are variable-length lists of bits, octets or other short data types. They are typically encoded as a length followed by the data. The length can be encoded as an unconstrained integer or as a constrained integer if the SIZE of the string is specified. For example:</w:t>
      </w:r>
    </w:p>
    <w:p w:rsidR="00E245D7" w:rsidRPr="00600693" w:rsidRDefault="00E245D7" w:rsidP="00E245D7">
      <w:pPr>
        <w:pStyle w:val="ASN1"/>
      </w:pPr>
    </w:p>
    <w:p w:rsidR="00E245D7" w:rsidRPr="00600693" w:rsidRDefault="00E245D7" w:rsidP="00E245D7">
      <w:pPr>
        <w:pStyle w:val="ASN1"/>
      </w:pPr>
      <w:r w:rsidRPr="00600693">
        <w:tab/>
        <w:t>data</w:t>
      </w:r>
      <w:r w:rsidRPr="00600693">
        <w:tab/>
      </w:r>
      <w:r w:rsidRPr="00600693">
        <w:tab/>
      </w:r>
      <w:r w:rsidRPr="00600693">
        <w:tab/>
      </w:r>
      <w:r w:rsidRPr="00600693">
        <w:tab/>
      </w:r>
      <w:r w:rsidRPr="00600693">
        <w:tab/>
        <w:t>OCTET STRING</w:t>
      </w:r>
    </w:p>
    <w:p w:rsidR="00E245D7" w:rsidRPr="00600693" w:rsidRDefault="00E245D7" w:rsidP="00E245D7">
      <w:r w:rsidRPr="00600693">
        <w:t xml:space="preserve">Since the length of the octet string is not bounded, it will have to be encoded as a </w:t>
      </w:r>
      <w:r w:rsidRPr="00600693">
        <w:rPr>
          <w:i/>
          <w:iCs/>
        </w:rPr>
        <w:t>semi-constrained whole number</w:t>
      </w:r>
      <w:r w:rsidRPr="00600693">
        <w:t xml:space="preserve"> (has a lower bound, but no upper bound). First, the data is padded so that the encoding will be aligned. The rest of the code is as follows:</w:t>
      </w:r>
    </w:p>
    <w:p w:rsidR="00E245D7" w:rsidRPr="00600693" w:rsidRDefault="00E245D7" w:rsidP="00E245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10"/>
        <w:gridCol w:w="5670"/>
      </w:tblGrid>
      <w:tr w:rsidR="00E245D7" w:rsidRPr="00600693" w:rsidTr="00794416">
        <w:trPr>
          <w:cantSplit/>
          <w:jc w:val="center"/>
        </w:trPr>
        <w:tc>
          <w:tcPr>
            <w:tcW w:w="1810" w:type="dxa"/>
          </w:tcPr>
          <w:p w:rsidR="00E245D7" w:rsidRPr="00600693" w:rsidRDefault="00E245D7" w:rsidP="00794416">
            <w:pPr>
              <w:pStyle w:val="Tablehead"/>
            </w:pPr>
            <w:r w:rsidRPr="00600693">
              <w:t>Length</w:t>
            </w:r>
          </w:p>
        </w:tc>
        <w:tc>
          <w:tcPr>
            <w:tcW w:w="5670" w:type="dxa"/>
          </w:tcPr>
          <w:p w:rsidR="00E245D7" w:rsidRPr="00600693" w:rsidRDefault="00E245D7" w:rsidP="00794416">
            <w:pPr>
              <w:pStyle w:val="Tablehead"/>
            </w:pPr>
            <w:r w:rsidRPr="00600693">
              <w:t>Encoding</w:t>
            </w:r>
          </w:p>
        </w:tc>
      </w:tr>
      <w:tr w:rsidR="00E245D7" w:rsidRPr="00600693" w:rsidTr="00794416">
        <w:trPr>
          <w:cantSplit/>
          <w:jc w:val="center"/>
        </w:trPr>
        <w:tc>
          <w:tcPr>
            <w:tcW w:w="1810" w:type="dxa"/>
          </w:tcPr>
          <w:p w:rsidR="00E245D7" w:rsidRPr="00600693" w:rsidRDefault="00E245D7" w:rsidP="00794416">
            <w:pPr>
              <w:pStyle w:val="Tabletext"/>
            </w:pPr>
            <w:r w:rsidRPr="00600693">
              <w:t>0 to 127</w:t>
            </w:r>
          </w:p>
        </w:tc>
        <w:tc>
          <w:tcPr>
            <w:tcW w:w="5670" w:type="dxa"/>
          </w:tcPr>
          <w:p w:rsidR="00E245D7" w:rsidRPr="00600693" w:rsidRDefault="00E245D7" w:rsidP="00794416">
            <w:pPr>
              <w:pStyle w:val="Tabletext"/>
            </w:pPr>
            <w:r w:rsidRPr="00600693">
              <w:t>8-bit length followed by the data</w:t>
            </w:r>
          </w:p>
        </w:tc>
      </w:tr>
      <w:tr w:rsidR="00E245D7" w:rsidRPr="00600693" w:rsidTr="00794416">
        <w:trPr>
          <w:cantSplit/>
          <w:jc w:val="center"/>
        </w:trPr>
        <w:tc>
          <w:tcPr>
            <w:tcW w:w="1810" w:type="dxa"/>
          </w:tcPr>
          <w:p w:rsidR="00E245D7" w:rsidRPr="00600693" w:rsidRDefault="00E245D7" w:rsidP="00794416">
            <w:pPr>
              <w:pStyle w:val="Tabletext"/>
            </w:pPr>
            <w:r w:rsidRPr="00600693">
              <w:t>128 to 16K – 1</w:t>
            </w:r>
          </w:p>
        </w:tc>
        <w:tc>
          <w:tcPr>
            <w:tcW w:w="5670" w:type="dxa"/>
          </w:tcPr>
          <w:p w:rsidR="00E245D7" w:rsidRPr="00600693" w:rsidRDefault="00E245D7" w:rsidP="00794416">
            <w:pPr>
              <w:pStyle w:val="Tabletext"/>
            </w:pPr>
            <w:r w:rsidRPr="00600693">
              <w:t>16-bit length with the MSB set, then the data</w:t>
            </w:r>
          </w:p>
        </w:tc>
      </w:tr>
      <w:tr w:rsidR="00E245D7" w:rsidRPr="00600693" w:rsidTr="00794416">
        <w:trPr>
          <w:cantSplit/>
          <w:jc w:val="center"/>
        </w:trPr>
        <w:tc>
          <w:tcPr>
            <w:tcW w:w="1810" w:type="dxa"/>
          </w:tcPr>
          <w:p w:rsidR="00E245D7" w:rsidRPr="00600693" w:rsidRDefault="00E245D7" w:rsidP="00794416">
            <w:pPr>
              <w:pStyle w:val="Tabletext"/>
            </w:pPr>
            <w:r w:rsidRPr="00600693">
              <w:t>16K to 32K – 1</w:t>
            </w:r>
          </w:p>
        </w:tc>
        <w:tc>
          <w:tcPr>
            <w:tcW w:w="5670" w:type="dxa"/>
          </w:tcPr>
          <w:p w:rsidR="00E245D7" w:rsidRPr="00600693" w:rsidRDefault="00E245D7" w:rsidP="00794416">
            <w:pPr>
              <w:pStyle w:val="Tabletext"/>
            </w:pPr>
            <w:r w:rsidRPr="00600693">
              <w:t>11000001, 16K octets of data, then code the rest</w:t>
            </w:r>
          </w:p>
        </w:tc>
      </w:tr>
      <w:tr w:rsidR="00E245D7" w:rsidRPr="00600693" w:rsidTr="00794416">
        <w:trPr>
          <w:cantSplit/>
          <w:jc w:val="center"/>
        </w:trPr>
        <w:tc>
          <w:tcPr>
            <w:tcW w:w="1810" w:type="dxa"/>
          </w:tcPr>
          <w:p w:rsidR="00E245D7" w:rsidRPr="00600693" w:rsidRDefault="00E245D7" w:rsidP="00794416">
            <w:pPr>
              <w:pStyle w:val="Tabletext"/>
            </w:pPr>
            <w:r w:rsidRPr="00600693">
              <w:t>32K to 48K – 1</w:t>
            </w:r>
          </w:p>
        </w:tc>
        <w:tc>
          <w:tcPr>
            <w:tcW w:w="5670" w:type="dxa"/>
          </w:tcPr>
          <w:p w:rsidR="00E245D7" w:rsidRPr="00600693" w:rsidRDefault="00E245D7" w:rsidP="00794416">
            <w:pPr>
              <w:pStyle w:val="Tabletext"/>
            </w:pPr>
            <w:r w:rsidRPr="00600693">
              <w:t>11000010, 32K octets of data, then code the rest</w:t>
            </w:r>
          </w:p>
        </w:tc>
      </w:tr>
      <w:tr w:rsidR="00E245D7" w:rsidRPr="00600693" w:rsidTr="00794416">
        <w:trPr>
          <w:cantSplit/>
          <w:jc w:val="center"/>
        </w:trPr>
        <w:tc>
          <w:tcPr>
            <w:tcW w:w="1810" w:type="dxa"/>
          </w:tcPr>
          <w:p w:rsidR="00E245D7" w:rsidRPr="00600693" w:rsidRDefault="00E245D7" w:rsidP="00794416">
            <w:pPr>
              <w:pStyle w:val="Tabletext"/>
            </w:pPr>
            <w:r w:rsidRPr="00600693">
              <w:t>48K to 64K – 1</w:t>
            </w:r>
          </w:p>
        </w:tc>
        <w:tc>
          <w:tcPr>
            <w:tcW w:w="5670" w:type="dxa"/>
          </w:tcPr>
          <w:p w:rsidR="00E245D7" w:rsidRPr="00600693" w:rsidRDefault="00E245D7" w:rsidP="00794416">
            <w:pPr>
              <w:pStyle w:val="Tabletext"/>
            </w:pPr>
            <w:r w:rsidRPr="00600693">
              <w:t>11000011, 48K octets of data, then code the rest</w:t>
            </w:r>
          </w:p>
        </w:tc>
      </w:tr>
      <w:tr w:rsidR="00E245D7" w:rsidRPr="00600693" w:rsidTr="00794416">
        <w:trPr>
          <w:cantSplit/>
          <w:jc w:val="center"/>
        </w:trPr>
        <w:tc>
          <w:tcPr>
            <w:tcW w:w="1810" w:type="dxa"/>
          </w:tcPr>
          <w:p w:rsidR="00E245D7" w:rsidRPr="00600693" w:rsidRDefault="00E245D7" w:rsidP="00794416">
            <w:pPr>
              <w:pStyle w:val="Tabletext"/>
            </w:pPr>
            <w:r w:rsidRPr="00600693">
              <w:t>64K or more</w:t>
            </w:r>
          </w:p>
        </w:tc>
        <w:tc>
          <w:tcPr>
            <w:tcW w:w="5670" w:type="dxa"/>
          </w:tcPr>
          <w:p w:rsidR="00E245D7" w:rsidRPr="00600693" w:rsidRDefault="00E245D7" w:rsidP="00794416">
            <w:pPr>
              <w:pStyle w:val="Tabletext"/>
            </w:pPr>
            <w:r w:rsidRPr="00600693">
              <w:t>11000100, 64K octets of data, then code the rest</w:t>
            </w:r>
          </w:p>
        </w:tc>
      </w:tr>
    </w:tbl>
    <w:p w:rsidR="00E245D7" w:rsidRPr="00600693" w:rsidRDefault="00E245D7" w:rsidP="00E245D7">
      <w:r w:rsidRPr="00600693">
        <w:t>This method is called "fragmentation". Note that if the length is a multiple of 16K, then the representation will end with an octet of zero indicating a zero-length string.</w:t>
      </w:r>
    </w:p>
    <w:p w:rsidR="00E245D7" w:rsidRPr="00600693" w:rsidRDefault="00E245D7" w:rsidP="00E245D7">
      <w:pPr>
        <w:pStyle w:val="Heading2"/>
      </w:pPr>
      <w:bookmarkStart w:id="3203" w:name="_Toc53461127"/>
      <w:bookmarkStart w:id="3204" w:name="_Toc53468978"/>
      <w:bookmarkStart w:id="3205" w:name="_Toc67713771"/>
      <w:bookmarkStart w:id="3206" w:name="_Toc67803233"/>
      <w:bookmarkStart w:id="3207" w:name="_Toc80606229"/>
      <w:bookmarkStart w:id="3208" w:name="_Toc80792415"/>
      <w:bookmarkStart w:id="3209" w:name="_Toc125967285"/>
      <w:bookmarkStart w:id="3210" w:name="_Toc129666751"/>
      <w:bookmarkStart w:id="3211" w:name="_Toc132191795"/>
      <w:bookmarkStart w:id="3212" w:name="_Toc141515722"/>
      <w:bookmarkStart w:id="3213" w:name="_Toc143404055"/>
      <w:bookmarkStart w:id="3214" w:name="_Toc145836924"/>
      <w:bookmarkStart w:id="3215" w:name="_Toc145837342"/>
      <w:bookmarkStart w:id="3216" w:name="_Toc245023994"/>
      <w:bookmarkStart w:id="3217" w:name="_Toc255302741"/>
      <w:bookmarkStart w:id="3218" w:name="_Toc258918755"/>
      <w:bookmarkStart w:id="3219" w:name="_Toc287628919"/>
      <w:bookmarkStart w:id="3220" w:name="_Toc297124401"/>
      <w:bookmarkStart w:id="3221" w:name="_Toc313526547"/>
      <w:bookmarkStart w:id="3222" w:name="_Toc313614035"/>
      <w:bookmarkStart w:id="3223" w:name="_Toc318119313"/>
      <w:bookmarkStart w:id="3224" w:name="_Toc318203238"/>
      <w:bookmarkStart w:id="3225" w:name="_Toc409196024"/>
      <w:r w:rsidRPr="00600693">
        <w:t>I.3</w:t>
      </w:r>
      <w:r w:rsidRPr="00600693">
        <w:tab/>
        <w:t>Aggregate data types</w:t>
      </w:r>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p>
    <w:p w:rsidR="00E245D7" w:rsidRPr="00600693" w:rsidRDefault="00E245D7" w:rsidP="00E245D7">
      <w:r w:rsidRPr="00600693">
        <w:t xml:space="preserve">ASN.1 includes several aggregate or container data types that are similar in concept to C's union, struct and array types. These are, respectively, </w:t>
      </w:r>
      <w:r w:rsidRPr="00600693">
        <w:rPr>
          <w:rFonts w:ascii="Courier New" w:hAnsi="Courier New" w:cs="Courier New"/>
          <w:b/>
          <w:bCs/>
          <w:sz w:val="20"/>
          <w:szCs w:val="20"/>
        </w:rPr>
        <w:t>CHOICE</w:t>
      </w:r>
      <w:r w:rsidRPr="00600693">
        <w:t xml:space="preserve">, </w:t>
      </w:r>
      <w:r w:rsidRPr="00600693">
        <w:rPr>
          <w:rFonts w:ascii="Courier New" w:hAnsi="Courier New" w:cs="Courier New"/>
          <w:b/>
          <w:bCs/>
          <w:sz w:val="20"/>
          <w:szCs w:val="20"/>
        </w:rPr>
        <w:t>SEQUENCE</w:t>
      </w:r>
      <w:r w:rsidRPr="00600693">
        <w:t xml:space="preserve"> and </w:t>
      </w:r>
      <w:r w:rsidRPr="00600693">
        <w:rPr>
          <w:rFonts w:ascii="Courier New" w:hAnsi="Courier New" w:cs="Courier New"/>
          <w:b/>
          <w:bCs/>
          <w:sz w:val="20"/>
          <w:szCs w:val="20"/>
        </w:rPr>
        <w:t>SEQUENCE OF</w:t>
      </w:r>
      <w:r w:rsidRPr="00600693">
        <w:t>. In all cases they are encoded with some bits specific to the container followed by the normal encodings of the contents.</w:t>
      </w:r>
    </w:p>
    <w:p w:rsidR="00E245D7" w:rsidRPr="00600693" w:rsidRDefault="00E245D7" w:rsidP="00E245D7">
      <w:r w:rsidRPr="00600693">
        <w:rPr>
          <w:rFonts w:ascii="Courier New" w:hAnsi="Courier New" w:cs="Courier New"/>
          <w:b/>
          <w:bCs/>
          <w:sz w:val="20"/>
          <w:szCs w:val="20"/>
        </w:rPr>
        <w:t>CHOICE</w:t>
      </w:r>
      <w:r w:rsidRPr="00600693">
        <w:t xml:space="preserve"> is used to select exactly one of a group of data types. For example:</w:t>
      </w:r>
    </w:p>
    <w:p w:rsidR="00E245D7" w:rsidRPr="00600693" w:rsidRDefault="00E245D7" w:rsidP="00E245D7">
      <w:pPr>
        <w:pStyle w:val="ASN1"/>
      </w:pPr>
    </w:p>
    <w:p w:rsidR="00E245D7" w:rsidRPr="00600693" w:rsidRDefault="00E245D7" w:rsidP="00E245D7">
      <w:pPr>
        <w:pStyle w:val="ASN1"/>
        <w:outlineLvl w:val="0"/>
      </w:pPr>
      <w:r w:rsidRPr="00600693">
        <w:tab/>
        <w:t>VideoCapability ::= 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h261VideoCapability</w:t>
      </w:r>
      <w:r w:rsidRPr="00600693">
        <w:tab/>
      </w:r>
      <w:r w:rsidRPr="00600693">
        <w:tab/>
        <w:t>H261VideoCapability,</w:t>
      </w:r>
    </w:p>
    <w:p w:rsidR="00E245D7" w:rsidRPr="00600693" w:rsidRDefault="00E245D7" w:rsidP="00E245D7">
      <w:pPr>
        <w:pStyle w:val="ASN1"/>
      </w:pPr>
      <w:r w:rsidRPr="00600693">
        <w:tab/>
      </w:r>
      <w:r w:rsidRPr="00600693">
        <w:tab/>
        <w:t>h262VideoCapability</w:t>
      </w:r>
      <w:r w:rsidRPr="00600693">
        <w:tab/>
      </w:r>
      <w:r w:rsidRPr="00600693">
        <w:tab/>
        <w:t>H262VideoCapability,</w:t>
      </w:r>
    </w:p>
    <w:p w:rsidR="00E245D7" w:rsidRPr="00600693" w:rsidRDefault="00E245D7" w:rsidP="00E245D7">
      <w:pPr>
        <w:pStyle w:val="ASN1"/>
      </w:pPr>
      <w:r w:rsidRPr="00600693">
        <w:tab/>
      </w:r>
      <w:r w:rsidRPr="00600693">
        <w:tab/>
        <w:t>h263VideoCapability</w:t>
      </w:r>
      <w:r w:rsidRPr="00600693">
        <w:tab/>
      </w:r>
      <w:r w:rsidRPr="00600693">
        <w:tab/>
        <w:t>H263VideoCapability,</w:t>
      </w:r>
    </w:p>
    <w:p w:rsidR="00E245D7" w:rsidRPr="00600693" w:rsidRDefault="00E245D7" w:rsidP="00E245D7">
      <w:pPr>
        <w:pStyle w:val="ASN1"/>
      </w:pPr>
      <w:r w:rsidRPr="00600693">
        <w:tab/>
      </w:r>
      <w:r w:rsidRPr="00600693">
        <w:tab/>
        <w:t>is11172VideoCapability</w:t>
      </w:r>
      <w:r w:rsidRPr="00600693">
        <w:tab/>
      </w:r>
      <w:r w:rsidRPr="00600693">
        <w:tab/>
        <w:t>IS11172VideoCapability,</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r w:rsidRPr="00600693">
        <w:t xml:space="preserve">An index number is assigned to each choice, starting with zero. The index of the actual choice is encoded as a constrained integer. The index is followed by the encoding of the actual selection or nothing if the selection is </w:t>
      </w:r>
      <w:r w:rsidRPr="00600693">
        <w:rPr>
          <w:rFonts w:ascii="Courier New" w:hAnsi="Courier New" w:cs="Courier New"/>
          <w:sz w:val="20"/>
          <w:szCs w:val="20"/>
        </w:rPr>
        <w:t>NULL</w:t>
      </w:r>
      <w:r w:rsidRPr="00600693">
        <w:t>. If the extension marker is present (as above), the index is preceded by a bit that is zero if the actual choice is from the original list.</w:t>
      </w:r>
    </w:p>
    <w:p w:rsidR="00E245D7" w:rsidRPr="00600693" w:rsidRDefault="00E245D7" w:rsidP="00E245D7">
      <w:r w:rsidRPr="00600693">
        <w:rPr>
          <w:rFonts w:ascii="Courier New" w:hAnsi="Courier New" w:cs="Courier New"/>
          <w:b/>
          <w:bCs/>
          <w:sz w:val="20"/>
          <w:szCs w:val="20"/>
        </w:rPr>
        <w:t>SEQUENCE</w:t>
      </w:r>
      <w:r w:rsidRPr="00600693">
        <w:t xml:space="preserve"> is simply a grouping of dissimilar data types. Individual elements of the sequence may be </w:t>
      </w:r>
      <w:r w:rsidRPr="00600693">
        <w:rPr>
          <w:rFonts w:ascii="Courier New" w:hAnsi="Courier New" w:cs="Courier New"/>
          <w:b/>
          <w:bCs/>
          <w:sz w:val="20"/>
          <w:szCs w:val="20"/>
        </w:rPr>
        <w:t>OPTIONAL</w:t>
      </w:r>
      <w:r w:rsidRPr="00600693">
        <w:t>. The encoding is very simple. If there is an extension marker the first bit indicates the presence of additional elements. This is followed by a series of bits, one for each optional element that indicates if that data is present. This is followed by the encodings of the components of the sequence. For example:</w:t>
      </w:r>
    </w:p>
    <w:p w:rsidR="00E245D7" w:rsidRPr="00600693" w:rsidRDefault="00E245D7" w:rsidP="00E245D7">
      <w:pPr>
        <w:pStyle w:val="ASN1"/>
      </w:pPr>
    </w:p>
    <w:p w:rsidR="00E245D7" w:rsidRPr="00600693" w:rsidRDefault="00E245D7" w:rsidP="00E245D7">
      <w:pPr>
        <w:pStyle w:val="ASN1"/>
        <w:outlineLvl w:val="0"/>
      </w:pPr>
      <w:r w:rsidRPr="00600693">
        <w:tab/>
        <w:t>H261VideoCapability ::= SEQUENCE</w:t>
      </w:r>
    </w:p>
    <w:p w:rsidR="00E245D7" w:rsidRPr="00600693" w:rsidRDefault="00E245D7" w:rsidP="00E245D7">
      <w:pPr>
        <w:pStyle w:val="ASN1"/>
      </w:pPr>
      <w:r w:rsidRPr="00600693">
        <w:tab/>
        <w:t>{</w:t>
      </w:r>
    </w:p>
    <w:p w:rsidR="00E245D7" w:rsidRPr="00600693" w:rsidRDefault="00E245D7" w:rsidP="00E245D7">
      <w:pPr>
        <w:pStyle w:val="ASN1"/>
      </w:pPr>
      <w:r w:rsidRPr="00600693">
        <w:tab/>
        <w:t>qcifMPI</w:t>
      </w:r>
      <w:r w:rsidRPr="00600693">
        <w:tab/>
      </w:r>
      <w:r w:rsidRPr="00600693">
        <w:tab/>
      </w:r>
      <w:r w:rsidRPr="00600693">
        <w:tab/>
      </w:r>
      <w:r w:rsidRPr="00600693">
        <w:tab/>
      </w:r>
      <w:r w:rsidRPr="00600693">
        <w:tab/>
        <w:t xml:space="preserve">INTEGER (1..4) OPTIONAL, </w:t>
      </w:r>
      <w:r w:rsidRPr="00600693">
        <w:rPr>
          <w:b w:val="0"/>
          <w:bCs/>
          <w:i/>
          <w:iCs/>
        </w:rPr>
        <w:t>-- units 1/29.97 Hz</w:t>
      </w:r>
      <w:r w:rsidRPr="00600693">
        <w:tab/>
        <w:t>cifMPI</w:t>
      </w:r>
      <w:r w:rsidRPr="00600693">
        <w:tab/>
      </w:r>
      <w:r w:rsidRPr="00600693">
        <w:tab/>
      </w:r>
      <w:r w:rsidRPr="00600693">
        <w:tab/>
      </w:r>
      <w:r w:rsidRPr="00600693">
        <w:tab/>
      </w:r>
      <w:r w:rsidRPr="00600693">
        <w:tab/>
        <w:t xml:space="preserve">INTEGER (1..4) OPTIONAL, </w:t>
      </w:r>
      <w:r w:rsidRPr="00600693">
        <w:rPr>
          <w:b w:val="0"/>
          <w:bCs/>
          <w:i/>
          <w:iCs/>
        </w:rPr>
        <w:t>-- units 1/29.97 Hz</w:t>
      </w:r>
    </w:p>
    <w:p w:rsidR="00E245D7" w:rsidRPr="00600693" w:rsidRDefault="00E245D7" w:rsidP="00E245D7">
      <w:pPr>
        <w:pStyle w:val="ASN1"/>
      </w:pPr>
      <w:r w:rsidRPr="00600693">
        <w:tab/>
      </w:r>
      <w:r w:rsidRPr="00600693">
        <w:rPr>
          <w:sz w:val="16"/>
        </w:rPr>
        <w:t>temporalSpatialTradeOffCapability</w:t>
      </w:r>
      <w:r w:rsidRPr="00600693">
        <w:tab/>
        <w:t>BOOLEAN,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r w:rsidRPr="00600693">
        <w:t>The encoding has one bit for the extension marker, two bits for the optional fields, two bits each for any optional field that is present, one bit for the boolean and then any extension data. Note that in this sequence has no padding for octet alignment.</w:t>
      </w:r>
    </w:p>
    <w:p w:rsidR="00E245D7" w:rsidRPr="00600693" w:rsidRDefault="00E245D7" w:rsidP="00E245D7">
      <w:r w:rsidRPr="00600693">
        <w:t xml:space="preserve">The </w:t>
      </w:r>
      <w:r w:rsidRPr="00600693">
        <w:rPr>
          <w:rFonts w:ascii="Courier New" w:hAnsi="Courier New" w:cs="Courier New"/>
          <w:b/>
          <w:bCs/>
          <w:sz w:val="20"/>
          <w:szCs w:val="20"/>
        </w:rPr>
        <w:t>SEQUENCE OF</w:t>
      </w:r>
      <w:r w:rsidRPr="00600693">
        <w:t xml:space="preserve"> and </w:t>
      </w:r>
      <w:r w:rsidRPr="00600693">
        <w:rPr>
          <w:rFonts w:ascii="Courier New" w:hAnsi="Courier New" w:cs="Courier New"/>
          <w:b/>
          <w:bCs/>
          <w:sz w:val="20"/>
          <w:szCs w:val="20"/>
        </w:rPr>
        <w:t>SET OF</w:t>
      </w:r>
      <w:r w:rsidRPr="00600693">
        <w:t xml:space="preserve"> types describe a collection of similar components (an array). </w:t>
      </w:r>
      <w:r w:rsidRPr="00600693">
        <w:rPr>
          <w:rFonts w:ascii="Courier New" w:hAnsi="Courier New" w:cs="Courier New"/>
          <w:b/>
          <w:bCs/>
          <w:sz w:val="20"/>
          <w:szCs w:val="20"/>
        </w:rPr>
        <w:t>SEQUENCE OF</w:t>
      </w:r>
      <w:r w:rsidRPr="00600693">
        <w:t xml:space="preserve"> implies that the order of the elements is significant, with </w:t>
      </w:r>
      <w:r w:rsidRPr="00600693">
        <w:rPr>
          <w:rFonts w:ascii="Courier New" w:hAnsi="Courier New" w:cs="Courier New"/>
          <w:b/>
          <w:bCs/>
          <w:sz w:val="20"/>
          <w:szCs w:val="20"/>
        </w:rPr>
        <w:t>SET OF</w:t>
      </w:r>
      <w:r w:rsidRPr="00600693">
        <w:t xml:space="preserve"> the element order is arbitrary. The PER encoding is the same for both types.</w:t>
      </w:r>
    </w:p>
    <w:p w:rsidR="00E245D7" w:rsidRPr="00600693" w:rsidRDefault="00E245D7" w:rsidP="00E245D7">
      <w:r w:rsidRPr="00600693">
        <w:t xml:space="preserve">These types can have a </w:t>
      </w:r>
      <w:r w:rsidRPr="00600693">
        <w:rPr>
          <w:rFonts w:ascii="Courier New" w:hAnsi="Courier New" w:cs="Courier New"/>
          <w:b/>
          <w:bCs/>
          <w:sz w:val="20"/>
          <w:szCs w:val="20"/>
        </w:rPr>
        <w:t>SIZE</w:t>
      </w:r>
      <w:r w:rsidRPr="00600693">
        <w:t xml:space="preserve"> constraint or an unconstrained number of elements. If the number is known </w:t>
      </w:r>
      <w:r w:rsidRPr="00600693">
        <w:rPr>
          <w:i/>
          <w:iCs/>
        </w:rPr>
        <w:t>a priori</w:t>
      </w:r>
      <w:r w:rsidRPr="00600693">
        <w:t xml:space="preserve"> and is less than 64K, it is not encoded. Otherwise the actual number of components is encoded as a constrained or semi-constrained length. This is followed by the encoding of the data. If the length is at least 16K and is encoded then the list of data will be broken into fragments like the octet string. In this case the fragments are broken after some number of component fields (16K, 32K, etc.), not after some number of octets.</w:t>
      </w:r>
    </w:p>
    <w:p w:rsidR="00E245D7" w:rsidRPr="00600693" w:rsidRDefault="00E245D7" w:rsidP="00E245D7">
      <w:pPr>
        <w:pStyle w:val="Heading2"/>
      </w:pPr>
      <w:bookmarkStart w:id="3226" w:name="_Toc53461128"/>
      <w:bookmarkStart w:id="3227" w:name="_Toc53468979"/>
      <w:bookmarkStart w:id="3228" w:name="_Toc67713772"/>
      <w:bookmarkStart w:id="3229" w:name="_Toc67803234"/>
      <w:bookmarkStart w:id="3230" w:name="_Toc80606230"/>
      <w:bookmarkStart w:id="3231" w:name="_Toc80792416"/>
      <w:bookmarkStart w:id="3232" w:name="_Toc125967286"/>
      <w:bookmarkStart w:id="3233" w:name="_Toc129666752"/>
      <w:bookmarkStart w:id="3234" w:name="_Toc132191796"/>
      <w:bookmarkStart w:id="3235" w:name="_Toc141515723"/>
      <w:bookmarkStart w:id="3236" w:name="_Toc143404056"/>
      <w:bookmarkStart w:id="3237" w:name="_Toc145836925"/>
      <w:bookmarkStart w:id="3238" w:name="_Toc145837343"/>
      <w:bookmarkStart w:id="3239" w:name="_Toc245023995"/>
      <w:bookmarkStart w:id="3240" w:name="_Toc255302742"/>
      <w:bookmarkStart w:id="3241" w:name="_Toc258918756"/>
      <w:bookmarkStart w:id="3242" w:name="_Toc287628920"/>
      <w:bookmarkStart w:id="3243" w:name="_Toc297124402"/>
      <w:bookmarkStart w:id="3244" w:name="_Toc313526548"/>
      <w:bookmarkStart w:id="3245" w:name="_Toc313614036"/>
      <w:bookmarkStart w:id="3246" w:name="_Toc318119314"/>
      <w:bookmarkStart w:id="3247" w:name="_Toc318203239"/>
      <w:bookmarkStart w:id="3248" w:name="_Toc409196025"/>
      <w:r w:rsidRPr="00600693">
        <w:t>I.4</w:t>
      </w:r>
      <w:r w:rsidRPr="00600693">
        <w:tab/>
        <w:t>Object identifier type</w:t>
      </w:r>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p>
    <w:p w:rsidR="00E245D7" w:rsidRPr="00600693" w:rsidRDefault="00E245D7" w:rsidP="00E245D7">
      <w:r w:rsidRPr="00600693">
        <w:t xml:space="preserve">Normally the type of a value is given in the ASN.1 specification so that the only information that needs to be coded and transmitted is the data itself. Occasionally, however, it is desirable to encode the data type as well as the data value. For example, </w:t>
      </w:r>
      <w:r w:rsidRPr="00600693">
        <w:rPr>
          <w:rFonts w:ascii="Courier New" w:hAnsi="Courier New" w:cs="Courier New"/>
          <w:b/>
          <w:bCs/>
          <w:sz w:val="20"/>
          <w:szCs w:val="20"/>
        </w:rPr>
        <w:t>protocolIdentifier</w:t>
      </w:r>
      <w:r w:rsidRPr="00600693">
        <w:t xml:space="preserve"> contains</w:t>
      </w:r>
    </w:p>
    <w:p w:rsidR="00E245D7" w:rsidRPr="00600693" w:rsidRDefault="00E245D7" w:rsidP="00E245D7">
      <w:pPr>
        <w:pStyle w:val="ASN1"/>
      </w:pPr>
    </w:p>
    <w:p w:rsidR="00E245D7" w:rsidRPr="00600693" w:rsidRDefault="00E245D7" w:rsidP="00E245D7">
      <w:pPr>
        <w:pStyle w:val="ASN1"/>
      </w:pPr>
      <w:r w:rsidRPr="00600693">
        <w:tab/>
        <w:t>protocolIdentifier</w:t>
      </w:r>
      <w:r w:rsidRPr="00600693">
        <w:tab/>
      </w:r>
      <w:r w:rsidRPr="00600693">
        <w:tab/>
        <w:t>OBJECT IDENTIFIER,</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rPr>
          <w:b w:val="0"/>
          <w:bCs/>
          <w:i/>
          <w:iCs/>
        </w:rPr>
        <w:t>-- shall be set to the value</w:t>
      </w:r>
    </w:p>
    <w:p w:rsidR="00E245D7" w:rsidRPr="00600693" w:rsidRDefault="00E245D7" w:rsidP="00E245D7">
      <w:pPr>
        <w:pStyle w:val="ASN1"/>
        <w:rPr>
          <w:sz w:val="18"/>
          <w:lang w:val="fr-CH"/>
        </w:rPr>
      </w:pPr>
      <w:r w:rsidRPr="00600693">
        <w:tab/>
      </w:r>
      <w:r w:rsidRPr="00600693">
        <w:tab/>
      </w:r>
      <w:r w:rsidRPr="00600693">
        <w:tab/>
      </w:r>
      <w:r w:rsidRPr="00600693">
        <w:tab/>
      </w:r>
      <w:r w:rsidRPr="00600693">
        <w:tab/>
      </w:r>
      <w:r w:rsidRPr="00600693">
        <w:tab/>
      </w:r>
      <w:r w:rsidRPr="00600693">
        <w:rPr>
          <w:b w:val="0"/>
          <w:bCs/>
          <w:i/>
          <w:iCs/>
          <w:sz w:val="18"/>
          <w:lang w:val="fr-CH"/>
        </w:rPr>
        <w:t>-- {ITU</w:t>
      </w:r>
      <w:r w:rsidRPr="00600693">
        <w:rPr>
          <w:b w:val="0"/>
          <w:bCs/>
          <w:i/>
          <w:iCs/>
          <w:sz w:val="18"/>
          <w:lang w:val="fr-CH"/>
        </w:rPr>
        <w:noBreakHyphen/>
        <w:t>T (0) recommendation (0) h (8) 245 version (0) 1}</w:t>
      </w:r>
    </w:p>
    <w:p w:rsidR="00E245D7" w:rsidRPr="00600693" w:rsidRDefault="00E245D7" w:rsidP="00E245D7">
      <w:r w:rsidRPr="00600693">
        <w:t xml:space="preserve">All integers appearing within the braces </w:t>
      </w:r>
      <w:r w:rsidRPr="00600693">
        <w:rPr>
          <w:rFonts w:ascii="Courier New" w:hAnsi="Courier New" w:cs="Courier New"/>
          <w:b/>
          <w:bCs/>
          <w:sz w:val="20"/>
          <w:szCs w:val="20"/>
        </w:rPr>
        <w:t>{}</w:t>
      </w:r>
      <w:r w:rsidRPr="00600693">
        <w:t xml:space="preserve"> are encoded, both those within and without parenthesis </w:t>
      </w:r>
      <w:r w:rsidRPr="00600693">
        <w:rPr>
          <w:rFonts w:ascii="Courier New" w:hAnsi="Courier New" w:cs="Courier New"/>
          <w:b/>
          <w:bCs/>
          <w:sz w:val="20"/>
          <w:szCs w:val="20"/>
        </w:rPr>
        <w:t>()</w:t>
      </w:r>
      <w:r w:rsidRPr="00600693">
        <w:t>. In this example the integers 0, 0, 8, 245, 0, 1 are to be encoded.</w:t>
      </w:r>
    </w:p>
    <w:p w:rsidR="00E245D7" w:rsidRPr="00600693" w:rsidRDefault="00E245D7" w:rsidP="00E245D7">
      <w:r w:rsidRPr="00600693">
        <w:t>This is encoded as the data encoded with the BER (ITU</w:t>
      </w:r>
      <w:r w:rsidRPr="00600693">
        <w:noBreakHyphen/>
        <w:t xml:space="preserve">T X.690) preceded by the length of that encoding in octets. The length is encoded as a semi-constrained whole number (see the </w:t>
      </w:r>
      <w:r w:rsidRPr="00600693">
        <w:rPr>
          <w:rFonts w:ascii="Courier New" w:hAnsi="Courier New" w:cs="Courier New"/>
          <w:b/>
          <w:bCs/>
          <w:sz w:val="20"/>
          <w:szCs w:val="20"/>
        </w:rPr>
        <w:t>OCTET STRING</w:t>
      </w:r>
      <w:r w:rsidRPr="00600693">
        <w:t xml:space="preserve"> example above). The following illustrates how this is encoded.</w:t>
      </w:r>
    </w:p>
    <w:p w:rsidR="00E245D7" w:rsidRPr="00600693" w:rsidRDefault="00E245D7" w:rsidP="00E245D7">
      <w:r w:rsidRPr="00600693">
        <w:t>The first octet indicates the length of the encoding that follows.</w:t>
      </w:r>
    </w:p>
    <w:p w:rsidR="00E245D7" w:rsidRPr="00600693" w:rsidRDefault="00E245D7" w:rsidP="00E245D7">
      <w:r w:rsidRPr="00600693">
        <w:t>The first two components of the object identifier are combined together as 40*first one + second one, in this case 40 * 0 + 0 = 0. The others are encoded as they are. Each is encoded into a series of octets, the first bit of which indicates whether there is any more. So:</w:t>
      </w:r>
    </w:p>
    <w:p w:rsidR="00E245D7" w:rsidRPr="00600693" w:rsidRDefault="00E245D7" w:rsidP="00E245D7">
      <w:r w:rsidRPr="00600693">
        <w:tab/>
        <w:t>0 → 0000 0000</w:t>
      </w:r>
    </w:p>
    <w:p w:rsidR="00E245D7" w:rsidRPr="00600693" w:rsidRDefault="00E245D7" w:rsidP="00E245D7">
      <w:r w:rsidRPr="00600693">
        <w:tab/>
        <w:t>8 → 0000 1000</w:t>
      </w:r>
    </w:p>
    <w:p w:rsidR="00E245D7" w:rsidRPr="00600693" w:rsidRDefault="00E245D7" w:rsidP="00E245D7">
      <w:r w:rsidRPr="00600693">
        <w:t>while 245, being more than 127 becomes 1000 0001 0111 0101.</w:t>
      </w:r>
    </w:p>
    <w:p w:rsidR="00E245D7" w:rsidRPr="00600693" w:rsidRDefault="00E245D7" w:rsidP="00E245D7">
      <w:r w:rsidRPr="00600693">
        <w:t>So the entire encoding in hexadecimal consists of the seven octets 06000881 750001.</w:t>
      </w:r>
    </w:p>
    <w:p w:rsidR="00E245D7" w:rsidRPr="00600693" w:rsidRDefault="00E245D7" w:rsidP="00E245D7">
      <w:r w:rsidRPr="00600693">
        <w:br w:type="page"/>
      </w:r>
    </w:p>
    <w:p w:rsidR="00E245D7" w:rsidRPr="00600693" w:rsidRDefault="00E245D7" w:rsidP="00E245D7">
      <w:pPr>
        <w:pStyle w:val="AppendixNoTitle0"/>
      </w:pPr>
      <w:bookmarkStart w:id="3249" w:name="_Toc255302743"/>
      <w:bookmarkStart w:id="3250" w:name="_Toc258918757"/>
      <w:bookmarkStart w:id="3251" w:name="_Toc287628921"/>
      <w:bookmarkStart w:id="3252" w:name="_Toc297124403"/>
      <w:bookmarkStart w:id="3253" w:name="_Toc313526549"/>
      <w:bookmarkStart w:id="3254" w:name="_Toc313614037"/>
      <w:bookmarkStart w:id="3255" w:name="_Toc318119315"/>
      <w:bookmarkStart w:id="3256" w:name="_Toc318203240"/>
      <w:bookmarkStart w:id="3257" w:name="_Toc409196026"/>
      <w:r w:rsidRPr="00600693">
        <w:t>Appendix II</w:t>
      </w:r>
      <w:r w:rsidRPr="00600693">
        <w:br/>
      </w:r>
      <w:r w:rsidRPr="00600693">
        <w:br/>
        <w:t>Examples of ITU</w:t>
      </w:r>
      <w:r w:rsidRPr="00600693">
        <w:noBreakHyphen/>
        <w:t>T H.245 procedures</w:t>
      </w:r>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249"/>
      <w:bookmarkEnd w:id="3250"/>
      <w:bookmarkEnd w:id="3251"/>
      <w:bookmarkEnd w:id="3252"/>
      <w:bookmarkEnd w:id="3253"/>
      <w:bookmarkEnd w:id="3254"/>
      <w:bookmarkEnd w:id="3255"/>
      <w:bookmarkEnd w:id="3256"/>
      <w:bookmarkEnd w:id="3257"/>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Heading2"/>
      </w:pPr>
      <w:bookmarkStart w:id="3258" w:name="_Toc53461130"/>
      <w:bookmarkStart w:id="3259" w:name="_Toc53468981"/>
      <w:bookmarkStart w:id="3260" w:name="_Toc67713774"/>
      <w:bookmarkStart w:id="3261" w:name="_Toc67803236"/>
      <w:bookmarkStart w:id="3262" w:name="_Toc80606232"/>
      <w:bookmarkStart w:id="3263" w:name="_Toc80792418"/>
      <w:bookmarkStart w:id="3264" w:name="_Toc125967288"/>
      <w:bookmarkStart w:id="3265" w:name="_Toc129666754"/>
      <w:bookmarkStart w:id="3266" w:name="_Toc132191798"/>
      <w:bookmarkStart w:id="3267" w:name="_Toc141515725"/>
      <w:bookmarkStart w:id="3268" w:name="_Toc143404058"/>
      <w:bookmarkStart w:id="3269" w:name="_Toc145836927"/>
      <w:bookmarkStart w:id="3270" w:name="_Toc145837345"/>
      <w:bookmarkStart w:id="3271" w:name="_Toc245023997"/>
      <w:bookmarkStart w:id="3272" w:name="_Toc255302744"/>
      <w:bookmarkStart w:id="3273" w:name="_Toc258918758"/>
      <w:bookmarkStart w:id="3274" w:name="_Toc287628922"/>
      <w:bookmarkStart w:id="3275" w:name="_Toc297124404"/>
      <w:bookmarkStart w:id="3276" w:name="_Toc313526550"/>
      <w:bookmarkStart w:id="3277" w:name="_Toc313614038"/>
      <w:bookmarkStart w:id="3278" w:name="_Toc318119316"/>
      <w:bookmarkStart w:id="3279" w:name="_Toc318203241"/>
      <w:bookmarkStart w:id="3280" w:name="_Toc409196027"/>
      <w:r w:rsidRPr="00600693">
        <w:t>II.1</w:t>
      </w:r>
      <w:r w:rsidRPr="00600693">
        <w:tab/>
        <w:t>Introduction</w:t>
      </w:r>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p>
    <w:p w:rsidR="00E245D7" w:rsidRPr="00600693" w:rsidRDefault="00E245D7" w:rsidP="00E245D7">
      <w:r w:rsidRPr="00600693">
        <w:t>This appendix illustrates examples of the procedures defined in Annex C. Figure II.1-1 shows the key to diagrams used in this appendix.</w:t>
      </w:r>
    </w:p>
    <w:p w:rsidR="00E245D7" w:rsidRPr="00600693" w:rsidRDefault="00E245D7" w:rsidP="00E245D7">
      <w:pPr>
        <w:pStyle w:val="Figure"/>
      </w:pPr>
      <w:r w:rsidRPr="00600693">
        <w:object w:dxaOrig="7258" w:dyaOrig="3828">
          <v:shape id="_x0000_i1104" type="#_x0000_t75" style="width:340.65pt;height:179.45pt" o:ole="">
            <v:imagedata r:id="rId168" o:title=""/>
          </v:shape>
          <o:OLEObject Type="Embed" ProgID="CorelDRAW.Graphic.14" ShapeID="_x0000_i1104" DrawAspect="Content" ObjectID="_1485644744" r:id="rId169"/>
        </w:object>
      </w:r>
    </w:p>
    <w:p w:rsidR="00E245D7" w:rsidRPr="00600693" w:rsidRDefault="00E245D7" w:rsidP="00E245D7">
      <w:pPr>
        <w:pStyle w:val="FigureNoTitle0"/>
        <w:outlineLvl w:val="0"/>
      </w:pPr>
      <w:bookmarkStart w:id="3281" w:name="_Toc409196316"/>
      <w:r w:rsidRPr="00600693">
        <w:t>Figure II.1-1 – Key to figures</w:t>
      </w:r>
      <w:bookmarkEnd w:id="3281"/>
    </w:p>
    <w:p w:rsidR="00E245D7" w:rsidRPr="00600693" w:rsidRDefault="00E245D7" w:rsidP="00E245D7">
      <w:pPr>
        <w:pStyle w:val="Heading2"/>
      </w:pPr>
      <w:bookmarkStart w:id="3282" w:name="_Toc53461131"/>
      <w:bookmarkStart w:id="3283" w:name="_Toc53468982"/>
      <w:bookmarkStart w:id="3284" w:name="_Toc67713775"/>
      <w:bookmarkStart w:id="3285" w:name="_Toc67803237"/>
      <w:bookmarkStart w:id="3286" w:name="_Toc80606233"/>
      <w:bookmarkStart w:id="3287" w:name="_Toc80792419"/>
      <w:bookmarkStart w:id="3288" w:name="_Toc125967289"/>
      <w:bookmarkStart w:id="3289" w:name="_Toc129666755"/>
      <w:bookmarkStart w:id="3290" w:name="_Toc132191799"/>
      <w:bookmarkStart w:id="3291" w:name="_Toc141515726"/>
      <w:bookmarkStart w:id="3292" w:name="_Toc143404059"/>
      <w:bookmarkStart w:id="3293" w:name="_Toc145836928"/>
      <w:bookmarkStart w:id="3294" w:name="_Toc145837346"/>
      <w:bookmarkStart w:id="3295" w:name="_Toc245023998"/>
      <w:bookmarkStart w:id="3296" w:name="_Toc255302745"/>
      <w:bookmarkStart w:id="3297" w:name="_Toc258918759"/>
      <w:bookmarkStart w:id="3298" w:name="_Toc287628923"/>
      <w:bookmarkStart w:id="3299" w:name="_Toc297124405"/>
      <w:bookmarkStart w:id="3300" w:name="_Toc313526551"/>
      <w:bookmarkStart w:id="3301" w:name="_Toc313614039"/>
      <w:bookmarkStart w:id="3302" w:name="_Toc318119317"/>
      <w:bookmarkStart w:id="3303" w:name="_Toc318203242"/>
      <w:bookmarkStart w:id="3304" w:name="_Toc409196028"/>
      <w:r w:rsidRPr="00600693">
        <w:t>II.2</w:t>
      </w:r>
      <w:r w:rsidRPr="00600693">
        <w:tab/>
        <w:t>Master-slave Determination Signalling Entity</w:t>
      </w:r>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p>
    <w:p w:rsidR="00E245D7" w:rsidRPr="00600693" w:rsidRDefault="00E245D7" w:rsidP="00E245D7">
      <w:r w:rsidRPr="00600693">
        <w:t>In Figures II.2-1 to II.2-10 messages are represented by the shortened names given in Table II.2-1.</w:t>
      </w:r>
    </w:p>
    <w:p w:rsidR="00E245D7" w:rsidRPr="00600693" w:rsidRDefault="00E245D7" w:rsidP="00E245D7">
      <w:pPr>
        <w:pStyle w:val="TableNoTitle0"/>
        <w:outlineLvl w:val="0"/>
      </w:pPr>
      <w:bookmarkStart w:id="3305" w:name="_Toc409196222"/>
      <w:r w:rsidRPr="00600693">
        <w:t>Table II.2-1 – Master-slave determination shortened names</w:t>
      </w:r>
      <w:bookmarkEnd w:id="330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536"/>
        <w:gridCol w:w="3402"/>
      </w:tblGrid>
      <w:tr w:rsidR="00E245D7" w:rsidRPr="00600693" w:rsidTr="00794416">
        <w:trPr>
          <w:cantSplit/>
          <w:jc w:val="center"/>
        </w:trPr>
        <w:tc>
          <w:tcPr>
            <w:tcW w:w="4536" w:type="dxa"/>
          </w:tcPr>
          <w:p w:rsidR="00E245D7" w:rsidRPr="00600693" w:rsidRDefault="00E245D7" w:rsidP="00794416">
            <w:pPr>
              <w:pStyle w:val="Tablehead"/>
            </w:pPr>
            <w:r w:rsidRPr="00600693">
              <w:t>Message</w:t>
            </w:r>
          </w:p>
        </w:tc>
        <w:tc>
          <w:tcPr>
            <w:tcW w:w="3402" w:type="dxa"/>
          </w:tcPr>
          <w:p w:rsidR="00E245D7" w:rsidRPr="00600693" w:rsidRDefault="00E245D7" w:rsidP="00794416">
            <w:pPr>
              <w:pStyle w:val="Tablehead"/>
            </w:pPr>
            <w:r w:rsidRPr="00600693">
              <w:t>Name in examples</w:t>
            </w:r>
          </w:p>
        </w:tc>
      </w:tr>
      <w:tr w:rsidR="00E245D7" w:rsidRPr="00600693" w:rsidTr="00794416">
        <w:trPr>
          <w:cantSplit/>
          <w:jc w:val="center"/>
        </w:trPr>
        <w:tc>
          <w:tcPr>
            <w:tcW w:w="4536" w:type="dxa"/>
          </w:tcPr>
          <w:p w:rsidR="00E245D7" w:rsidRPr="00600693" w:rsidRDefault="00E245D7" w:rsidP="00794416">
            <w:pPr>
              <w:pStyle w:val="Tabletext"/>
            </w:pPr>
            <w:r w:rsidRPr="00600693">
              <w:t>MasterSlaveDetermination</w:t>
            </w:r>
          </w:p>
        </w:tc>
        <w:tc>
          <w:tcPr>
            <w:tcW w:w="3402" w:type="dxa"/>
          </w:tcPr>
          <w:p w:rsidR="00E245D7" w:rsidRPr="00600693" w:rsidRDefault="00E245D7" w:rsidP="00794416">
            <w:pPr>
              <w:pStyle w:val="Tabletext"/>
            </w:pPr>
            <w:r w:rsidRPr="00600693">
              <w:t>MSD</w:t>
            </w:r>
          </w:p>
        </w:tc>
      </w:tr>
      <w:tr w:rsidR="00E245D7" w:rsidRPr="00600693" w:rsidTr="00794416">
        <w:trPr>
          <w:cantSplit/>
          <w:jc w:val="center"/>
        </w:trPr>
        <w:tc>
          <w:tcPr>
            <w:tcW w:w="4536" w:type="dxa"/>
          </w:tcPr>
          <w:p w:rsidR="00E245D7" w:rsidRPr="00600693" w:rsidRDefault="00E245D7" w:rsidP="00794416">
            <w:pPr>
              <w:pStyle w:val="Tabletext"/>
            </w:pPr>
            <w:r w:rsidRPr="00600693">
              <w:t>MasterSlaveDeterminationAck</w:t>
            </w:r>
          </w:p>
        </w:tc>
        <w:tc>
          <w:tcPr>
            <w:tcW w:w="3402" w:type="dxa"/>
          </w:tcPr>
          <w:p w:rsidR="00E245D7" w:rsidRPr="00600693" w:rsidRDefault="00E245D7" w:rsidP="00794416">
            <w:pPr>
              <w:pStyle w:val="Tabletext"/>
            </w:pPr>
            <w:r w:rsidRPr="00600693">
              <w:t>MSDAck</w:t>
            </w:r>
          </w:p>
        </w:tc>
      </w:tr>
      <w:tr w:rsidR="00E245D7" w:rsidRPr="00600693" w:rsidTr="00794416">
        <w:trPr>
          <w:cantSplit/>
          <w:jc w:val="center"/>
        </w:trPr>
        <w:tc>
          <w:tcPr>
            <w:tcW w:w="4536" w:type="dxa"/>
          </w:tcPr>
          <w:p w:rsidR="00E245D7" w:rsidRPr="00600693" w:rsidRDefault="00E245D7" w:rsidP="00794416">
            <w:pPr>
              <w:pStyle w:val="Tabletext"/>
            </w:pPr>
            <w:r w:rsidRPr="00600693">
              <w:t>MasterSlaveDeterminationReject</w:t>
            </w:r>
          </w:p>
        </w:tc>
        <w:tc>
          <w:tcPr>
            <w:tcW w:w="3402" w:type="dxa"/>
          </w:tcPr>
          <w:p w:rsidR="00E245D7" w:rsidRPr="00600693" w:rsidRDefault="00E245D7" w:rsidP="00794416">
            <w:pPr>
              <w:pStyle w:val="Tabletext"/>
            </w:pPr>
            <w:r w:rsidRPr="00600693">
              <w:t>MSDReject</w:t>
            </w:r>
          </w:p>
        </w:tc>
      </w:tr>
      <w:tr w:rsidR="00E245D7" w:rsidRPr="00600693" w:rsidTr="00794416">
        <w:trPr>
          <w:cantSplit/>
          <w:jc w:val="center"/>
        </w:trPr>
        <w:tc>
          <w:tcPr>
            <w:tcW w:w="4536" w:type="dxa"/>
          </w:tcPr>
          <w:p w:rsidR="00E245D7" w:rsidRPr="00600693" w:rsidRDefault="00E245D7" w:rsidP="00794416">
            <w:pPr>
              <w:pStyle w:val="Tabletext"/>
            </w:pPr>
            <w:r w:rsidRPr="00600693">
              <w:t>MasterSlaveDeterminationRelease</w:t>
            </w:r>
          </w:p>
        </w:tc>
        <w:tc>
          <w:tcPr>
            <w:tcW w:w="3402" w:type="dxa"/>
          </w:tcPr>
          <w:p w:rsidR="00E245D7" w:rsidRPr="00600693" w:rsidRDefault="00E245D7" w:rsidP="00794416">
            <w:pPr>
              <w:pStyle w:val="Tabletext"/>
            </w:pPr>
            <w:r w:rsidRPr="00600693">
              <w:t>MSDRelease</w:t>
            </w:r>
          </w:p>
        </w:tc>
      </w:tr>
    </w:tbl>
    <w:p w:rsidR="00E245D7" w:rsidRPr="00600693" w:rsidRDefault="00E245D7" w:rsidP="00E245D7">
      <w:r w:rsidRPr="00600693">
        <w:t>In Figures II.2-1 to II.2-10, IDLE, OUTGOING AWAITING RESPONSE, and INCOMING AWAITING RESPONSE states are labelled as "0", "1", and "2", respectively.</w:t>
      </w:r>
    </w:p>
    <w:p w:rsidR="00E245D7" w:rsidRPr="00600693" w:rsidRDefault="00E245D7" w:rsidP="00E245D7">
      <w:r w:rsidRPr="00600693">
        <w:t>In the following figures, the parameter value associated with the DETERMINE.indication and DETERMINE.confirm primitives is that of the TYPE parameter. The field value associated with the MasterSlaveDeterminationAck message is that of the decision field.</w:t>
      </w:r>
    </w:p>
    <w:p w:rsidR="00E245D7" w:rsidRPr="00600693" w:rsidRDefault="00E245D7" w:rsidP="00E245D7">
      <w:pPr>
        <w:pStyle w:val="Figure"/>
      </w:pPr>
      <w:r w:rsidRPr="00600693">
        <w:object w:dxaOrig="10258" w:dyaOrig="2493">
          <v:shape id="_x0000_i1105" type="#_x0000_t75" style="width:479.3pt;height:116.05pt" o:ole="">
            <v:imagedata r:id="rId170" o:title=""/>
          </v:shape>
          <o:OLEObject Type="Embed" ProgID="CorelDRAW.Graphic.14" ShapeID="_x0000_i1105" DrawAspect="Content" ObjectID="_1485644745" r:id="rId171"/>
        </w:object>
      </w:r>
    </w:p>
    <w:p w:rsidR="00E245D7" w:rsidRPr="00600693" w:rsidRDefault="00E245D7" w:rsidP="00E245D7">
      <w:pPr>
        <w:pStyle w:val="FigureNoTitle0"/>
        <w:outlineLvl w:val="0"/>
      </w:pPr>
      <w:bookmarkStart w:id="3306" w:name="_Toc409196317"/>
      <w:r w:rsidRPr="00600693">
        <w:t>Figure II.2-1 – Master-slave determination – Master at remote MSDSE</w:t>
      </w:r>
      <w:bookmarkEnd w:id="3306"/>
    </w:p>
    <w:p w:rsidR="00E245D7" w:rsidRPr="00600693" w:rsidRDefault="00E245D7" w:rsidP="00E245D7">
      <w:pPr>
        <w:pStyle w:val="Figure"/>
      </w:pPr>
      <w:r w:rsidRPr="00600693">
        <w:object w:dxaOrig="10258" w:dyaOrig="2493">
          <v:shape id="_x0000_i1106" type="#_x0000_t75" style="width:479.3pt;height:116.05pt" o:ole="">
            <v:imagedata r:id="rId172" o:title=""/>
          </v:shape>
          <o:OLEObject Type="Embed" ProgID="CorelDRAW.Graphic.14" ShapeID="_x0000_i1106" DrawAspect="Content" ObjectID="_1485644746" r:id="rId173"/>
        </w:object>
      </w:r>
    </w:p>
    <w:p w:rsidR="00E245D7" w:rsidRPr="00600693" w:rsidRDefault="00E245D7" w:rsidP="00E245D7">
      <w:pPr>
        <w:pStyle w:val="FigureNoTitle0"/>
        <w:outlineLvl w:val="0"/>
      </w:pPr>
      <w:bookmarkStart w:id="3307" w:name="_Toc409196318"/>
      <w:r w:rsidRPr="00600693">
        <w:t>Figure II.2-2 – Master-slave determination – Slave at remote MSDSE</w:t>
      </w:r>
      <w:bookmarkEnd w:id="3307"/>
    </w:p>
    <w:p w:rsidR="00E245D7" w:rsidRPr="00600693" w:rsidRDefault="00E245D7" w:rsidP="00E245D7">
      <w:pPr>
        <w:pStyle w:val="Figure"/>
      </w:pPr>
      <w:r w:rsidRPr="00600693">
        <w:object w:dxaOrig="10258" w:dyaOrig="3093">
          <v:shape id="_x0000_i1107" type="#_x0000_t75" style="width:479.3pt;height:141.85pt" o:ole="">
            <v:imagedata r:id="rId174" o:title=""/>
          </v:shape>
          <o:OLEObject Type="Embed" ProgID="CorelDRAW.Graphic.14" ShapeID="_x0000_i1107" DrawAspect="Content" ObjectID="_1485644747" r:id="rId175"/>
        </w:object>
      </w:r>
    </w:p>
    <w:p w:rsidR="00E245D7" w:rsidRPr="00600693" w:rsidRDefault="00E245D7" w:rsidP="00E245D7">
      <w:pPr>
        <w:pStyle w:val="FigureNoTitle0"/>
      </w:pPr>
      <w:bookmarkStart w:id="3308" w:name="_Toc409196319"/>
      <w:r w:rsidRPr="00600693">
        <w:t>Figure II.2-3 – Master-slave determination – First attempt produced an</w:t>
      </w:r>
      <w:r w:rsidRPr="00600693">
        <w:br/>
        <w:t>indeterminate result. The second attempt was successful</w:t>
      </w:r>
      <w:bookmarkEnd w:id="3308"/>
    </w:p>
    <w:p w:rsidR="00E245D7" w:rsidRPr="00600693" w:rsidRDefault="00E245D7" w:rsidP="00E245D7">
      <w:pPr>
        <w:pStyle w:val="Figure"/>
      </w:pPr>
      <w:r w:rsidRPr="00600693">
        <w:object w:dxaOrig="10258" w:dyaOrig="3063">
          <v:shape id="_x0000_i1108" type="#_x0000_t75" style="width:479.3pt;height:140.25pt" o:ole="">
            <v:imagedata r:id="rId176" o:title=""/>
          </v:shape>
          <o:OLEObject Type="Embed" ProgID="CorelDRAW.Graphic.14" ShapeID="_x0000_i1108" DrawAspect="Content" ObjectID="_1485644748" r:id="rId177"/>
        </w:object>
      </w:r>
    </w:p>
    <w:p w:rsidR="00E245D7" w:rsidRPr="00600693" w:rsidRDefault="00E245D7" w:rsidP="00E245D7">
      <w:pPr>
        <w:pStyle w:val="FigureNoTitle0"/>
        <w:outlineLvl w:val="0"/>
      </w:pPr>
      <w:bookmarkStart w:id="3309" w:name="_Toc409196320"/>
      <w:r w:rsidRPr="00600693">
        <w:t>Figure II.2-4 – Master-slave determination – Simultaneous determination</w:t>
      </w:r>
      <w:bookmarkEnd w:id="3309"/>
    </w:p>
    <w:p w:rsidR="00E245D7" w:rsidRPr="00600693" w:rsidRDefault="00E245D7" w:rsidP="00E245D7">
      <w:pPr>
        <w:pStyle w:val="Figure"/>
      </w:pPr>
      <w:r w:rsidRPr="00600693">
        <w:object w:dxaOrig="10258" w:dyaOrig="3543">
          <v:shape id="_x0000_i1109" type="#_x0000_t75" style="width:479.3pt;height:163.35pt" o:ole="">
            <v:imagedata r:id="rId178" o:title=""/>
          </v:shape>
          <o:OLEObject Type="Embed" ProgID="CorelDRAW.Graphic.14" ShapeID="_x0000_i1109" DrawAspect="Content" ObjectID="_1485644749" r:id="rId179"/>
        </w:object>
      </w:r>
    </w:p>
    <w:p w:rsidR="00E245D7" w:rsidRPr="00600693" w:rsidRDefault="00E245D7" w:rsidP="00E245D7">
      <w:pPr>
        <w:pStyle w:val="FigureNoTitle0"/>
      </w:pPr>
      <w:bookmarkStart w:id="3310" w:name="_Toc409196321"/>
      <w:r w:rsidRPr="00600693">
        <w:t xml:space="preserve">Figure II.2-5 – Master-slave determination – Simultaneous determination but with </w:t>
      </w:r>
      <w:r w:rsidRPr="00600693">
        <w:br/>
        <w:t>the first attempt returning an indeterminate result</w:t>
      </w:r>
      <w:bookmarkEnd w:id="3310"/>
    </w:p>
    <w:p w:rsidR="00E245D7" w:rsidRPr="00600693" w:rsidRDefault="00E245D7" w:rsidP="00E245D7">
      <w:pPr>
        <w:pStyle w:val="Normalaftertitle"/>
      </w:pPr>
      <w:r w:rsidRPr="00600693">
        <w:t>In Figure II.2-6, local timer T106 has expired. Only the terminal on the right knows its status. The terminal on the right is able to receive new commands but may not request anything of the other terminal that relies on knowledge of the status determination result. The terminal on the left can neither accept nor initiate new procedures. A second status determination procedure should be initiated.</w:t>
      </w:r>
    </w:p>
    <w:p w:rsidR="00E245D7" w:rsidRPr="00600693" w:rsidRDefault="00E245D7" w:rsidP="00E245D7">
      <w:pPr>
        <w:pStyle w:val="Figure"/>
      </w:pPr>
      <w:r w:rsidRPr="00600693">
        <w:object w:dxaOrig="10258" w:dyaOrig="2643">
          <v:shape id="_x0000_i1110" type="#_x0000_t75" style="width:479.3pt;height:121.95pt" o:ole="">
            <v:imagedata r:id="rId180" o:title=""/>
          </v:shape>
          <o:OLEObject Type="Embed" ProgID="CorelDRAW.Graphic.14" ShapeID="_x0000_i1110" DrawAspect="Content" ObjectID="_1485644750" r:id="rId181"/>
        </w:object>
      </w:r>
    </w:p>
    <w:p w:rsidR="00E245D7" w:rsidRPr="00600693" w:rsidRDefault="00E245D7" w:rsidP="00E245D7">
      <w:pPr>
        <w:pStyle w:val="FigureNoTitle0"/>
      </w:pPr>
      <w:bookmarkStart w:id="3311" w:name="_Toc409196322"/>
      <w:r w:rsidRPr="00600693">
        <w:t>Figure II.2-6 – Master-slave determination – Local timer T106 expiry</w:t>
      </w:r>
      <w:r w:rsidRPr="00600693">
        <w:br/>
        <w:t>with slave at remote end</w:t>
      </w:r>
      <w:bookmarkEnd w:id="3311"/>
    </w:p>
    <w:p w:rsidR="00E245D7" w:rsidRPr="00600693" w:rsidRDefault="00E245D7" w:rsidP="00E245D7">
      <w:pPr>
        <w:pStyle w:val="Normalaftertitle"/>
      </w:pPr>
      <w:r w:rsidRPr="00600693">
        <w:t>In Figure II.2-7, remote timer T106 has expired during the INCOMING AWAITING ACKNOWLEDGEMENT state. Both terminals know their status. The terminal on the left may receive and issue commands. However, the remote terminal does not know if the local terminal is ready to receive, and cannot issue commands that rely on knowledge of the status determination result. A second status determination procedure should be initiated.</w:t>
      </w:r>
    </w:p>
    <w:p w:rsidR="00E245D7" w:rsidRPr="00600693" w:rsidRDefault="00E245D7" w:rsidP="00E245D7">
      <w:pPr>
        <w:pStyle w:val="Figure"/>
      </w:pPr>
      <w:r w:rsidRPr="00600693">
        <w:object w:dxaOrig="10258" w:dyaOrig="2643">
          <v:shape id="_x0000_i1111" type="#_x0000_t75" style="width:479.3pt;height:121.95pt" o:ole="">
            <v:imagedata r:id="rId182" o:title=""/>
          </v:shape>
          <o:OLEObject Type="Embed" ProgID="CorelDRAW.Graphic.14" ShapeID="_x0000_i1111" DrawAspect="Content" ObjectID="_1485644751" r:id="rId183"/>
        </w:object>
      </w:r>
    </w:p>
    <w:p w:rsidR="00E245D7" w:rsidRPr="00600693" w:rsidRDefault="00E245D7" w:rsidP="00E245D7">
      <w:pPr>
        <w:pStyle w:val="FigureNoTitle0"/>
      </w:pPr>
      <w:bookmarkStart w:id="3312" w:name="_Toc409196323"/>
      <w:r w:rsidRPr="00600693">
        <w:t>Figure II.2-7 – Master-slave determination – Remote timer T106 expiry</w:t>
      </w:r>
      <w:r w:rsidRPr="00600693">
        <w:br/>
        <w:t>with master at remote end</w:t>
      </w:r>
      <w:bookmarkEnd w:id="3312"/>
    </w:p>
    <w:p w:rsidR="00E245D7" w:rsidRPr="00600693" w:rsidRDefault="00E245D7" w:rsidP="00E245D7">
      <w:pPr>
        <w:pStyle w:val="Normalaftertitle"/>
      </w:pPr>
      <w:r w:rsidRPr="00600693">
        <w:t>In Figure II.2-8, remote timer T106 has expired during the OUTGOING AWAITING ACKNOWLEDGEMENT state during a simultaneous determination procedure. Both terminals know their status. The terminal on the right can receive and issue commands. However, the terminal on the left does not know if the other terminal is ready to receive, and cannot issue commands that rely on knowledge of the status determination result. It may receive such commands. A second status determination procedure should be initiated.</w:t>
      </w:r>
    </w:p>
    <w:p w:rsidR="00E245D7" w:rsidRPr="00600693" w:rsidRDefault="00E245D7" w:rsidP="00E245D7">
      <w:pPr>
        <w:pStyle w:val="Figure"/>
      </w:pPr>
      <w:r w:rsidRPr="00600693">
        <w:object w:dxaOrig="10198" w:dyaOrig="3906">
          <v:shape id="_x0000_i1112" type="#_x0000_t75" style="width:478.2pt;height:185.35pt" o:ole="">
            <v:imagedata r:id="rId184" o:title=""/>
          </v:shape>
          <o:OLEObject Type="Embed" ProgID="CorelDRAW.Graphic.14" ShapeID="_x0000_i1112" DrawAspect="Content" ObjectID="_1485644752" r:id="rId185"/>
        </w:object>
      </w:r>
    </w:p>
    <w:p w:rsidR="00E245D7" w:rsidRPr="00600693" w:rsidRDefault="00E245D7" w:rsidP="00E245D7">
      <w:pPr>
        <w:pStyle w:val="FigureNoTitle0"/>
      </w:pPr>
      <w:bookmarkStart w:id="3313" w:name="_Toc409196324"/>
      <w:r w:rsidRPr="00600693">
        <w:t>Figure II.2-8 – Master-slave determination – Simultaneous determination procedures</w:t>
      </w:r>
      <w:r w:rsidRPr="00600693">
        <w:br/>
        <w:t>with timer T106 expiry at slave</w:t>
      </w:r>
      <w:bookmarkEnd w:id="3313"/>
    </w:p>
    <w:p w:rsidR="00E245D7" w:rsidRPr="00600693" w:rsidRDefault="00E245D7" w:rsidP="00E245D7">
      <w:pPr>
        <w:pStyle w:val="Normalaftertitle"/>
      </w:pPr>
      <w:r w:rsidRPr="00600693">
        <w:t>In Figure II.2-9, remote timer T106 has expired during the INCOMING AWAITING ACKNOWLEDGEMENT state, during a simultaneous determination procedure. Both terminals know their status. The terminal on the left can receive and issue commands. However, the terminal on the right does not know if the other terminal is ready to receive, and cannot issue commands that rely on knowledge of the status determination result. It may receive such commands. A second status determination procedure should be initiated.</w:t>
      </w:r>
    </w:p>
    <w:p w:rsidR="00E245D7" w:rsidRPr="00600693" w:rsidRDefault="00E245D7" w:rsidP="00E245D7">
      <w:pPr>
        <w:pStyle w:val="Figure"/>
      </w:pPr>
      <w:r w:rsidRPr="00600693">
        <w:object w:dxaOrig="10198" w:dyaOrig="2826">
          <v:shape id="_x0000_i1113" type="#_x0000_t75" style="width:478.2pt;height:132.7pt" o:ole="">
            <v:imagedata r:id="rId186" o:title=""/>
          </v:shape>
          <o:OLEObject Type="Embed" ProgID="CorelDRAW.Graphic.14" ShapeID="_x0000_i1113" DrawAspect="Content" ObjectID="_1485644753" r:id="rId187"/>
        </w:object>
      </w:r>
    </w:p>
    <w:p w:rsidR="00E245D7" w:rsidRPr="00600693" w:rsidRDefault="00E245D7" w:rsidP="00E245D7">
      <w:pPr>
        <w:pStyle w:val="FigureNoTitle0"/>
      </w:pPr>
      <w:bookmarkStart w:id="3314" w:name="_Toc409196325"/>
      <w:r w:rsidRPr="00600693">
        <w:t>Figure II.2-9 – Master-slave determination – Simultaneous determination procedures with</w:t>
      </w:r>
      <w:r w:rsidRPr="00600693">
        <w:br/>
        <w:t>timer T106 expiry during INCOMING AWAITING ACKNOWLEDGEMENT</w:t>
      </w:r>
      <w:bookmarkEnd w:id="3314"/>
    </w:p>
    <w:p w:rsidR="00E245D7" w:rsidRPr="00600693" w:rsidRDefault="00E245D7" w:rsidP="00E245D7">
      <w:pPr>
        <w:pStyle w:val="Normalaftertitle"/>
      </w:pPr>
      <w:r w:rsidRPr="00600693">
        <w:t>In Figure II.2-10, an indeterminate result was obtained N100 times. In this case, N100 = 3.</w:t>
      </w:r>
    </w:p>
    <w:p w:rsidR="00E245D7" w:rsidRPr="00600693" w:rsidRDefault="00E245D7" w:rsidP="00E245D7">
      <w:pPr>
        <w:pStyle w:val="Figure"/>
      </w:pPr>
      <w:r w:rsidRPr="00600693">
        <w:object w:dxaOrig="9958" w:dyaOrig="3543">
          <v:shape id="_x0000_i1114" type="#_x0000_t75" style="width:466.4pt;height:166.05pt" o:ole="">
            <v:imagedata r:id="rId188" o:title=""/>
          </v:shape>
          <o:OLEObject Type="Embed" ProgID="CorelDRAW.Graphic.14" ShapeID="_x0000_i1114" DrawAspect="Content" ObjectID="_1485644754" r:id="rId189"/>
        </w:object>
      </w:r>
    </w:p>
    <w:p w:rsidR="00E245D7" w:rsidRPr="00600693" w:rsidRDefault="00E245D7" w:rsidP="00E245D7">
      <w:pPr>
        <w:pStyle w:val="FigureNoTitle0"/>
        <w:outlineLvl w:val="0"/>
      </w:pPr>
      <w:bookmarkStart w:id="3315" w:name="_Toc409196326"/>
      <w:r w:rsidRPr="00600693">
        <w:t>Figure II.2-10 – Master-slave determination – Indeterminate result with N100 = 3</w:t>
      </w:r>
      <w:bookmarkEnd w:id="3315"/>
    </w:p>
    <w:p w:rsidR="00E245D7" w:rsidRPr="00600693" w:rsidRDefault="00E245D7" w:rsidP="00E245D7">
      <w:pPr>
        <w:pStyle w:val="Heading2"/>
      </w:pPr>
      <w:bookmarkStart w:id="3316" w:name="_Toc53461132"/>
      <w:bookmarkStart w:id="3317" w:name="_Toc53468983"/>
      <w:bookmarkStart w:id="3318" w:name="_Toc67713776"/>
      <w:bookmarkStart w:id="3319" w:name="_Toc67803238"/>
      <w:bookmarkStart w:id="3320" w:name="_Toc80606234"/>
      <w:bookmarkStart w:id="3321" w:name="_Toc80792420"/>
      <w:bookmarkStart w:id="3322" w:name="_Toc125967290"/>
      <w:bookmarkStart w:id="3323" w:name="_Toc129666756"/>
      <w:bookmarkStart w:id="3324" w:name="_Toc132191800"/>
      <w:bookmarkStart w:id="3325" w:name="_Toc141515727"/>
      <w:bookmarkStart w:id="3326" w:name="_Toc143404060"/>
      <w:bookmarkStart w:id="3327" w:name="_Toc145836929"/>
      <w:bookmarkStart w:id="3328" w:name="_Toc145837347"/>
      <w:bookmarkStart w:id="3329" w:name="_Toc245023999"/>
      <w:bookmarkStart w:id="3330" w:name="_Toc255302746"/>
      <w:bookmarkStart w:id="3331" w:name="_Toc258918760"/>
      <w:bookmarkStart w:id="3332" w:name="_Toc287628924"/>
      <w:bookmarkStart w:id="3333" w:name="_Toc297124406"/>
      <w:bookmarkStart w:id="3334" w:name="_Toc313526552"/>
      <w:bookmarkStart w:id="3335" w:name="_Toc313614040"/>
      <w:bookmarkStart w:id="3336" w:name="_Toc318119318"/>
      <w:bookmarkStart w:id="3337" w:name="_Toc318203243"/>
      <w:bookmarkStart w:id="3338" w:name="_Toc409196029"/>
      <w:r w:rsidRPr="00600693">
        <w:t>II.3</w:t>
      </w:r>
      <w:r w:rsidRPr="00600693">
        <w:tab/>
        <w:t>Capability Exchange Signalling Entity</w:t>
      </w:r>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p>
    <w:p w:rsidR="00E245D7" w:rsidRPr="00600693" w:rsidRDefault="00E245D7" w:rsidP="00E245D7">
      <w:r w:rsidRPr="00600693">
        <w:t>Figures II.3-1 to II.3-4 illustrate CESE procedures. The IDLE and AWAITING RESPONSE states are labelled as "0" and "1", respectively.</w:t>
      </w:r>
    </w:p>
    <w:p w:rsidR="00E245D7" w:rsidRPr="00600693" w:rsidRDefault="00E245D7" w:rsidP="00E245D7">
      <w:pPr>
        <w:pStyle w:val="Figure"/>
      </w:pPr>
      <w:r w:rsidRPr="00600693">
        <w:object w:dxaOrig="10258" w:dyaOrig="3126">
          <v:shape id="_x0000_i1115" type="#_x0000_t75" style="width:479.3pt;height:147.75pt" o:ole="">
            <v:imagedata r:id="rId190" o:title=""/>
          </v:shape>
          <o:OLEObject Type="Embed" ProgID="CorelDRAW.Graphic.14" ShapeID="_x0000_i1115" DrawAspect="Content" ObjectID="_1485644755" r:id="rId191"/>
        </w:object>
      </w:r>
    </w:p>
    <w:p w:rsidR="00E245D7" w:rsidRPr="00600693" w:rsidRDefault="00E245D7" w:rsidP="00E245D7">
      <w:pPr>
        <w:pStyle w:val="FigureNoTitle0"/>
      </w:pPr>
      <w:bookmarkStart w:id="3339" w:name="_Toc409196327"/>
      <w:r w:rsidRPr="00600693">
        <w:t xml:space="preserve">Figure II.3-1 – Capability exchange with acceptance from </w:t>
      </w:r>
      <w:r w:rsidRPr="00600693">
        <w:br/>
        <w:t>the peer incoming CESE user</w:t>
      </w:r>
      <w:bookmarkEnd w:id="3339"/>
    </w:p>
    <w:p w:rsidR="00E245D7" w:rsidRPr="00600693" w:rsidRDefault="00E245D7" w:rsidP="00E245D7">
      <w:pPr>
        <w:pStyle w:val="Figure"/>
      </w:pPr>
      <w:r w:rsidRPr="00600693">
        <w:object w:dxaOrig="10258" w:dyaOrig="3126">
          <v:shape id="_x0000_i1116" type="#_x0000_t75" style="width:479.3pt;height:147.75pt" o:ole="">
            <v:imagedata r:id="rId192" o:title=""/>
          </v:shape>
          <o:OLEObject Type="Embed" ProgID="CorelDRAW.Graphic.14" ShapeID="_x0000_i1116" DrawAspect="Content" ObjectID="_1485644756" r:id="rId193"/>
        </w:object>
      </w:r>
    </w:p>
    <w:p w:rsidR="00E245D7" w:rsidRPr="00600693" w:rsidRDefault="00E245D7" w:rsidP="00E245D7">
      <w:pPr>
        <w:pStyle w:val="FigureNoTitle0"/>
        <w:outlineLvl w:val="0"/>
      </w:pPr>
      <w:bookmarkStart w:id="3340" w:name="_Toc409196328"/>
      <w:r w:rsidRPr="00600693">
        <w:t>Figure II.3-2 – Capability exchange with rejection from peer incoming CESE user</w:t>
      </w:r>
      <w:bookmarkEnd w:id="3340"/>
    </w:p>
    <w:p w:rsidR="00E245D7" w:rsidRPr="00600693" w:rsidRDefault="00E245D7" w:rsidP="00E245D7">
      <w:pPr>
        <w:pStyle w:val="Figure"/>
      </w:pPr>
      <w:r w:rsidRPr="00600693">
        <w:object w:dxaOrig="10258" w:dyaOrig="3440">
          <v:shape id="_x0000_i1117" type="#_x0000_t75" style="width:479.3pt;height:159.6pt" o:ole="">
            <v:imagedata r:id="rId194" o:title=""/>
          </v:shape>
          <o:OLEObject Type="Embed" ProgID="CorelDRAW.Graphic.14" ShapeID="_x0000_i1117" DrawAspect="Content" ObjectID="_1485644757" r:id="rId195"/>
        </w:object>
      </w:r>
    </w:p>
    <w:p w:rsidR="00E245D7" w:rsidRPr="00600693" w:rsidRDefault="00E245D7" w:rsidP="00E245D7">
      <w:pPr>
        <w:pStyle w:val="FigureNoTitle0"/>
        <w:outlineLvl w:val="0"/>
      </w:pPr>
      <w:bookmarkStart w:id="3341" w:name="_Toc409196329"/>
      <w:r w:rsidRPr="00600693">
        <w:t>Figure II.3-3 – Capability exchange with timer T101 expiry</w:t>
      </w:r>
      <w:bookmarkEnd w:id="3341"/>
    </w:p>
    <w:p w:rsidR="00E245D7" w:rsidRPr="00600693" w:rsidRDefault="00E245D7" w:rsidP="00E245D7">
      <w:pPr>
        <w:pStyle w:val="Figure"/>
      </w:pPr>
      <w:r w:rsidRPr="00600693">
        <w:object w:dxaOrig="10258" w:dyaOrig="4733">
          <v:shape id="_x0000_i1118" type="#_x0000_t75" style="width:479.3pt;height:219.75pt" o:ole="">
            <v:imagedata r:id="rId196" o:title=""/>
          </v:shape>
          <o:OLEObject Type="Embed" ProgID="CorelDRAW.Graphic.14" ShapeID="_x0000_i1118" DrawAspect="Content" ObjectID="_1485644758" r:id="rId197"/>
        </w:object>
      </w:r>
    </w:p>
    <w:p w:rsidR="00E245D7" w:rsidRPr="00600693" w:rsidRDefault="00E245D7" w:rsidP="00E245D7">
      <w:pPr>
        <w:pStyle w:val="FigureNoTitle0"/>
      </w:pPr>
      <w:bookmarkStart w:id="3342" w:name="_Toc409196330"/>
      <w:r w:rsidRPr="00600693">
        <w:t xml:space="preserve">Figure II.3-4 – Capability exchange with timer T101 expiry followed </w:t>
      </w:r>
      <w:r w:rsidRPr="00600693">
        <w:br/>
        <w:t>by a second capability exchange</w:t>
      </w:r>
      <w:bookmarkEnd w:id="3342"/>
    </w:p>
    <w:p w:rsidR="00E245D7" w:rsidRPr="00600693" w:rsidRDefault="00E245D7" w:rsidP="00E245D7">
      <w:pPr>
        <w:pStyle w:val="Heading2"/>
      </w:pPr>
      <w:bookmarkStart w:id="3343" w:name="_Toc53461133"/>
      <w:bookmarkStart w:id="3344" w:name="_Toc53468984"/>
      <w:bookmarkStart w:id="3345" w:name="_Toc67713777"/>
      <w:bookmarkStart w:id="3346" w:name="_Toc67803239"/>
      <w:bookmarkStart w:id="3347" w:name="_Toc80606235"/>
      <w:bookmarkStart w:id="3348" w:name="_Toc80792421"/>
      <w:bookmarkStart w:id="3349" w:name="_Toc125967291"/>
      <w:bookmarkStart w:id="3350" w:name="_Toc129666757"/>
      <w:bookmarkStart w:id="3351" w:name="_Toc132191801"/>
      <w:bookmarkStart w:id="3352" w:name="_Toc141515728"/>
      <w:bookmarkStart w:id="3353" w:name="_Toc143404061"/>
      <w:bookmarkStart w:id="3354" w:name="_Toc145836930"/>
      <w:bookmarkStart w:id="3355" w:name="_Toc145837348"/>
      <w:bookmarkStart w:id="3356" w:name="_Toc245024000"/>
      <w:bookmarkStart w:id="3357" w:name="_Toc255302747"/>
      <w:bookmarkStart w:id="3358" w:name="_Toc258918761"/>
      <w:bookmarkStart w:id="3359" w:name="_Toc287628925"/>
      <w:bookmarkStart w:id="3360" w:name="_Toc297124407"/>
      <w:bookmarkStart w:id="3361" w:name="_Toc313526553"/>
      <w:bookmarkStart w:id="3362" w:name="_Toc313614041"/>
      <w:bookmarkStart w:id="3363" w:name="_Toc318119319"/>
      <w:bookmarkStart w:id="3364" w:name="_Toc318203244"/>
      <w:bookmarkStart w:id="3365" w:name="_Toc409196030"/>
      <w:r w:rsidRPr="00600693">
        <w:t>II.4</w:t>
      </w:r>
      <w:r w:rsidRPr="00600693">
        <w:tab/>
        <w:t>Logical Channel Signalling Entity</w:t>
      </w:r>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p>
    <w:p w:rsidR="00E245D7" w:rsidRPr="00600693" w:rsidRDefault="00E245D7" w:rsidP="00E245D7">
      <w:r w:rsidRPr="00600693">
        <w:t>Figures II.4-1 to II.4-7 illustrate LCSE procedures. The outgoing LCSE states of RELEASED, AWAITING ESTABLISHMENT, ESTABLISHED, and AWAITING RELEASE are labelled as "0", "1", "2", and "3", respectively. The incoming LCSE states of RELEASED, AWAITING ESTABLISHMENT, and ESTABLISHED, are labelled as "0", "1", and "2", respectively.</w:t>
      </w:r>
    </w:p>
    <w:p w:rsidR="00E245D7" w:rsidRPr="00600693" w:rsidRDefault="00E245D7" w:rsidP="00E245D7">
      <w:pPr>
        <w:pStyle w:val="Figure"/>
      </w:pPr>
      <w:r w:rsidRPr="00600693">
        <w:object w:dxaOrig="10258" w:dyaOrig="3126">
          <v:shape id="_x0000_i1119" type="#_x0000_t75" style="width:479.3pt;height:145.6pt" o:ole="">
            <v:imagedata r:id="rId198" o:title=""/>
          </v:shape>
          <o:OLEObject Type="Embed" ProgID="CorelDRAW.Graphic.14" ShapeID="_x0000_i1119" DrawAspect="Content" ObjectID="_1485644759" r:id="rId199"/>
        </w:object>
      </w:r>
    </w:p>
    <w:p w:rsidR="00E245D7" w:rsidRPr="00600693" w:rsidRDefault="00E245D7" w:rsidP="00E245D7">
      <w:pPr>
        <w:pStyle w:val="FigureNoTitle0"/>
        <w:outlineLvl w:val="0"/>
      </w:pPr>
      <w:bookmarkStart w:id="3366" w:name="_Toc409196331"/>
      <w:r w:rsidRPr="00600693">
        <w:t>Figure II.4-1 – Logical channel establishment</w:t>
      </w:r>
      <w:bookmarkEnd w:id="3366"/>
    </w:p>
    <w:p w:rsidR="00E245D7" w:rsidRPr="00600693" w:rsidRDefault="00E245D7" w:rsidP="00E245D7">
      <w:pPr>
        <w:pStyle w:val="Figure"/>
      </w:pPr>
      <w:r w:rsidRPr="00600693">
        <w:object w:dxaOrig="9958" w:dyaOrig="2826">
          <v:shape id="_x0000_i1120" type="#_x0000_t75" style="width:466.4pt;height:132.7pt" o:ole="">
            <v:imagedata r:id="rId200" o:title=""/>
          </v:shape>
          <o:OLEObject Type="Embed" ProgID="CorelDRAW.Graphic.14" ShapeID="_x0000_i1120" DrawAspect="Content" ObjectID="_1485644760" r:id="rId201"/>
        </w:object>
      </w:r>
    </w:p>
    <w:p w:rsidR="00E245D7" w:rsidRPr="00600693" w:rsidRDefault="00E245D7" w:rsidP="00E245D7">
      <w:pPr>
        <w:pStyle w:val="FigureNoTitle0"/>
        <w:outlineLvl w:val="0"/>
      </w:pPr>
      <w:bookmarkStart w:id="3367" w:name="_Toc409196332"/>
      <w:r w:rsidRPr="00600693">
        <w:t>Figure II.4-2 – Logical channel release</w:t>
      </w:r>
      <w:bookmarkEnd w:id="3367"/>
    </w:p>
    <w:p w:rsidR="00E245D7" w:rsidRPr="00600693" w:rsidRDefault="00E245D7" w:rsidP="00E245D7">
      <w:pPr>
        <w:pStyle w:val="Figure"/>
      </w:pPr>
      <w:r w:rsidRPr="00600693">
        <w:object w:dxaOrig="10258" w:dyaOrig="3126">
          <v:shape id="_x0000_i1121" type="#_x0000_t75" style="width:479.3pt;height:147.75pt" o:ole="">
            <v:imagedata r:id="rId202" o:title=""/>
          </v:shape>
          <o:OLEObject Type="Embed" ProgID="CorelDRAW.Graphic.14" ShapeID="_x0000_i1121" DrawAspect="Content" ObjectID="_1485644761" r:id="rId203"/>
        </w:object>
      </w:r>
    </w:p>
    <w:p w:rsidR="00E245D7" w:rsidRPr="00600693" w:rsidRDefault="00E245D7" w:rsidP="00E245D7">
      <w:pPr>
        <w:pStyle w:val="FigureNoTitle0"/>
        <w:outlineLvl w:val="0"/>
      </w:pPr>
      <w:bookmarkStart w:id="3368" w:name="_Toc409196333"/>
      <w:r w:rsidRPr="00600693">
        <w:t>Figure II.4-3 – Logical channel establishment rejection by peer LCSE user</w:t>
      </w:r>
      <w:bookmarkEnd w:id="3368"/>
    </w:p>
    <w:p w:rsidR="00E245D7" w:rsidRPr="00600693" w:rsidRDefault="00E245D7" w:rsidP="00E245D7">
      <w:pPr>
        <w:pStyle w:val="Figure"/>
      </w:pPr>
      <w:r w:rsidRPr="00600693">
        <w:object w:dxaOrig="10258" w:dyaOrig="3096">
          <v:shape id="_x0000_i1122" type="#_x0000_t75" style="width:479.3pt;height:142.95pt" o:ole="">
            <v:imagedata r:id="rId204" o:title=""/>
          </v:shape>
          <o:OLEObject Type="Embed" ProgID="CorelDRAW.Graphic.14" ShapeID="_x0000_i1122" DrawAspect="Content" ObjectID="_1485644762" r:id="rId205"/>
        </w:object>
      </w:r>
    </w:p>
    <w:p w:rsidR="00E245D7" w:rsidRPr="00600693" w:rsidRDefault="00E245D7" w:rsidP="00E245D7">
      <w:pPr>
        <w:pStyle w:val="FigureNoTitle0"/>
        <w:outlineLvl w:val="0"/>
      </w:pPr>
      <w:bookmarkStart w:id="3369" w:name="_Toc409196334"/>
      <w:r w:rsidRPr="00600693">
        <w:t>Figure II.4-4 – Logical channel release followed by immediate re-establishment</w:t>
      </w:r>
      <w:bookmarkEnd w:id="3369"/>
    </w:p>
    <w:p w:rsidR="00E245D7" w:rsidRPr="00600693" w:rsidRDefault="00E245D7" w:rsidP="00E245D7">
      <w:pPr>
        <w:pStyle w:val="Figure"/>
      </w:pPr>
      <w:r w:rsidRPr="00600693">
        <w:object w:dxaOrig="10258" w:dyaOrig="3126">
          <v:shape id="_x0000_i1123" type="#_x0000_t75" style="width:479.3pt;height:147.75pt" o:ole="">
            <v:imagedata r:id="rId206" o:title=""/>
          </v:shape>
          <o:OLEObject Type="Embed" ProgID="CorelDRAW.Graphic.14" ShapeID="_x0000_i1123" DrawAspect="Content" ObjectID="_1485644763" r:id="rId207"/>
        </w:object>
      </w:r>
    </w:p>
    <w:p w:rsidR="00E245D7" w:rsidRPr="00600693" w:rsidRDefault="00E245D7" w:rsidP="00E245D7">
      <w:pPr>
        <w:pStyle w:val="FigureNoTitle0"/>
      </w:pPr>
      <w:bookmarkStart w:id="3370" w:name="_Toc409196335"/>
      <w:r w:rsidRPr="00600693">
        <w:t xml:space="preserve">Figure II.4-5 – Logical channel establishment request with expiry of timer T103 </w:t>
      </w:r>
      <w:r w:rsidRPr="00600693">
        <w:br/>
        <w:t>due to slow response from peer incoming LCSE user</w:t>
      </w:r>
      <w:bookmarkEnd w:id="3370"/>
    </w:p>
    <w:p w:rsidR="00E245D7" w:rsidRPr="00600693" w:rsidRDefault="00E245D7" w:rsidP="00E245D7">
      <w:pPr>
        <w:pStyle w:val="Figure"/>
      </w:pPr>
      <w:r w:rsidRPr="00600693">
        <w:object w:dxaOrig="10258" w:dyaOrig="3714">
          <v:shape id="_x0000_i1124" type="#_x0000_t75" style="width:479.3pt;height:173pt" o:ole="">
            <v:imagedata r:id="rId208" o:title=""/>
          </v:shape>
          <o:OLEObject Type="Embed" ProgID="CorelDRAW.Graphic.14" ShapeID="_x0000_i1124" DrawAspect="Content" ObjectID="_1485644764" r:id="rId209"/>
        </w:object>
      </w:r>
    </w:p>
    <w:p w:rsidR="00E245D7" w:rsidRPr="00600693" w:rsidRDefault="00E245D7" w:rsidP="00E245D7">
      <w:pPr>
        <w:pStyle w:val="FigureNoTitle0"/>
        <w:outlineLvl w:val="0"/>
      </w:pPr>
      <w:bookmarkStart w:id="3371" w:name="_Toc409196336"/>
      <w:r w:rsidRPr="00600693">
        <w:t>Figure II.4-6 – Logical channel establishment request with expiry of timer T103</w:t>
      </w:r>
      <w:bookmarkEnd w:id="3371"/>
    </w:p>
    <w:p w:rsidR="00E245D7" w:rsidRPr="00600693" w:rsidRDefault="00E245D7" w:rsidP="00E245D7">
      <w:pPr>
        <w:pStyle w:val="Figure"/>
      </w:pPr>
      <w:r w:rsidRPr="00600693">
        <w:object w:dxaOrig="9958" w:dyaOrig="2826">
          <v:shape id="_x0000_i1125" type="#_x0000_t75" style="width:466.4pt;height:132.7pt" o:ole="">
            <v:imagedata r:id="rId210" o:title=""/>
          </v:shape>
          <o:OLEObject Type="Embed" ProgID="CorelDRAW.Graphic.14" ShapeID="_x0000_i1125" DrawAspect="Content" ObjectID="_1485644765" r:id="rId211"/>
        </w:object>
      </w:r>
    </w:p>
    <w:p w:rsidR="00E245D7" w:rsidRPr="00600693" w:rsidRDefault="00E245D7" w:rsidP="00E245D7">
      <w:pPr>
        <w:pStyle w:val="FigureNoTitle0"/>
        <w:outlineLvl w:val="0"/>
      </w:pPr>
      <w:bookmarkStart w:id="3372" w:name="_Toc409196337"/>
      <w:r w:rsidRPr="00600693">
        <w:t>Figure II.4-7 – Logical channel release request with expiry of timer T103</w:t>
      </w:r>
      <w:bookmarkEnd w:id="3372"/>
    </w:p>
    <w:p w:rsidR="00E245D7" w:rsidRPr="00600693" w:rsidRDefault="00E245D7" w:rsidP="00E245D7">
      <w:pPr>
        <w:pStyle w:val="Heading2"/>
      </w:pPr>
      <w:bookmarkStart w:id="3373" w:name="_Toc53461134"/>
      <w:bookmarkStart w:id="3374" w:name="_Toc53468985"/>
      <w:bookmarkStart w:id="3375" w:name="_Toc67713778"/>
      <w:bookmarkStart w:id="3376" w:name="_Toc67803240"/>
      <w:bookmarkStart w:id="3377" w:name="_Toc80606236"/>
      <w:bookmarkStart w:id="3378" w:name="_Toc80792422"/>
      <w:bookmarkStart w:id="3379" w:name="_Toc125967292"/>
      <w:bookmarkStart w:id="3380" w:name="_Toc129666758"/>
      <w:bookmarkStart w:id="3381" w:name="_Toc132191802"/>
      <w:bookmarkStart w:id="3382" w:name="_Toc141515729"/>
      <w:bookmarkStart w:id="3383" w:name="_Toc143404062"/>
      <w:bookmarkStart w:id="3384" w:name="_Toc145836931"/>
      <w:bookmarkStart w:id="3385" w:name="_Toc145837349"/>
      <w:bookmarkStart w:id="3386" w:name="_Toc245024001"/>
      <w:bookmarkStart w:id="3387" w:name="_Toc255302748"/>
      <w:bookmarkStart w:id="3388" w:name="_Toc258918762"/>
      <w:bookmarkStart w:id="3389" w:name="_Toc287628926"/>
      <w:bookmarkStart w:id="3390" w:name="_Toc297124408"/>
      <w:bookmarkStart w:id="3391" w:name="_Toc313526554"/>
      <w:bookmarkStart w:id="3392" w:name="_Toc313614042"/>
      <w:bookmarkStart w:id="3393" w:name="_Toc318119320"/>
      <w:bookmarkStart w:id="3394" w:name="_Toc318203245"/>
      <w:bookmarkStart w:id="3395" w:name="_Toc409196031"/>
      <w:r w:rsidRPr="00600693">
        <w:t>II.5</w:t>
      </w:r>
      <w:r w:rsidRPr="00600693">
        <w:tab/>
        <w:t>Close Logical Channel Signalling Entity</w:t>
      </w:r>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p>
    <w:p w:rsidR="00E245D7" w:rsidRPr="00600693" w:rsidRDefault="00E245D7" w:rsidP="00E245D7">
      <w:r w:rsidRPr="00600693">
        <w:t>Figures II.5-1 to II.5-4 illustrate CLCSE procedures. The IDLE and AWAITING RESPONSE states are labelled as "0" and "1", respectively.</w:t>
      </w:r>
    </w:p>
    <w:p w:rsidR="00E245D7" w:rsidRPr="00600693" w:rsidRDefault="00E245D7" w:rsidP="00E245D7">
      <w:pPr>
        <w:pStyle w:val="Figure"/>
      </w:pPr>
      <w:r w:rsidRPr="00600693">
        <w:object w:dxaOrig="10258" w:dyaOrig="3126">
          <v:shape id="_x0000_i1126" type="#_x0000_t75" style="width:479.3pt;height:147.75pt" o:ole="">
            <v:imagedata r:id="rId212" o:title=""/>
          </v:shape>
          <o:OLEObject Type="Embed" ProgID="CorelDRAW.Graphic.14" ShapeID="_x0000_i1126" DrawAspect="Content" ObjectID="_1485644766" r:id="rId213"/>
        </w:object>
      </w:r>
    </w:p>
    <w:p w:rsidR="00E245D7" w:rsidRPr="00600693" w:rsidRDefault="00E245D7" w:rsidP="00E245D7">
      <w:pPr>
        <w:pStyle w:val="FigureNoTitle0"/>
        <w:outlineLvl w:val="0"/>
      </w:pPr>
      <w:bookmarkStart w:id="3396" w:name="_Toc409196338"/>
      <w:r w:rsidRPr="00600693">
        <w:t>Figure II.5-1 – Close logical channel request</w:t>
      </w:r>
      <w:bookmarkEnd w:id="3396"/>
    </w:p>
    <w:p w:rsidR="00E245D7" w:rsidRPr="00600693" w:rsidRDefault="00E245D7" w:rsidP="00E245D7">
      <w:pPr>
        <w:pStyle w:val="Figure"/>
      </w:pPr>
      <w:r w:rsidRPr="00600693">
        <w:object w:dxaOrig="10258" w:dyaOrig="3126">
          <v:shape id="_x0000_i1127" type="#_x0000_t75" style="width:479.3pt;height:147.75pt" o:ole="">
            <v:imagedata r:id="rId214" o:title=""/>
          </v:shape>
          <o:OLEObject Type="Embed" ProgID="CorelDRAW.Graphic.14" ShapeID="_x0000_i1127" DrawAspect="Content" ObjectID="_1485644767" r:id="rId215"/>
        </w:object>
      </w:r>
    </w:p>
    <w:p w:rsidR="00E245D7" w:rsidRPr="00600693" w:rsidRDefault="00E245D7" w:rsidP="00E245D7">
      <w:pPr>
        <w:pStyle w:val="FigureNoTitle0"/>
      </w:pPr>
      <w:bookmarkStart w:id="3397" w:name="_Toc409196339"/>
      <w:r w:rsidRPr="00600693">
        <w:t xml:space="preserve">Figure II.5-2 – Close logical channel request with rejection from </w:t>
      </w:r>
      <w:r w:rsidRPr="00600693">
        <w:br/>
        <w:t>peer incoming CLCSE user</w:t>
      </w:r>
      <w:bookmarkEnd w:id="3397"/>
    </w:p>
    <w:p w:rsidR="00E245D7" w:rsidRPr="00600693" w:rsidRDefault="00E245D7" w:rsidP="00E245D7">
      <w:pPr>
        <w:pStyle w:val="Figure"/>
      </w:pPr>
      <w:r w:rsidRPr="00600693">
        <w:object w:dxaOrig="10258" w:dyaOrig="3440">
          <v:shape id="_x0000_i1128" type="#_x0000_t75" style="width:479.3pt;height:161.2pt" o:ole="">
            <v:imagedata r:id="rId216" o:title=""/>
          </v:shape>
          <o:OLEObject Type="Embed" ProgID="CorelDRAW.Graphic.14" ShapeID="_x0000_i1128" DrawAspect="Content" ObjectID="_1485644768" r:id="rId217"/>
        </w:object>
      </w:r>
    </w:p>
    <w:p w:rsidR="00E245D7" w:rsidRPr="00600693" w:rsidRDefault="00E245D7" w:rsidP="00E245D7">
      <w:pPr>
        <w:pStyle w:val="FigureNoTitle0"/>
        <w:outlineLvl w:val="0"/>
      </w:pPr>
      <w:bookmarkStart w:id="3398" w:name="_Toc409196340"/>
      <w:r w:rsidRPr="00600693">
        <w:t>Figure II.5-3 – Close logical channel request with timer T108 expiry</w:t>
      </w:r>
      <w:bookmarkEnd w:id="3398"/>
    </w:p>
    <w:p w:rsidR="00E245D7" w:rsidRPr="00600693" w:rsidRDefault="00E245D7" w:rsidP="00E245D7">
      <w:pPr>
        <w:pStyle w:val="Figure"/>
      </w:pPr>
      <w:r w:rsidRPr="00600693">
        <w:object w:dxaOrig="10258" w:dyaOrig="4806">
          <v:shape id="_x0000_i1129" type="#_x0000_t75" style="width:479.3pt;height:224.05pt" o:ole="">
            <v:imagedata r:id="rId218" o:title=""/>
          </v:shape>
          <o:OLEObject Type="Embed" ProgID="CorelDRAW.Graphic.14" ShapeID="_x0000_i1129" DrawAspect="Content" ObjectID="_1485644769" r:id="rId219"/>
        </w:object>
      </w:r>
    </w:p>
    <w:p w:rsidR="00E245D7" w:rsidRPr="00600693" w:rsidRDefault="00E245D7" w:rsidP="00E245D7">
      <w:pPr>
        <w:pStyle w:val="FigureNoTitle0"/>
      </w:pPr>
      <w:bookmarkStart w:id="3399" w:name="_Toc409196341"/>
      <w:r w:rsidRPr="00600693">
        <w:t>Figure II.5-4 – Close logical channel request with timer T108</w:t>
      </w:r>
      <w:r w:rsidRPr="00600693">
        <w:br/>
        <w:t>expiry followed by a second close logical channel request</w:t>
      </w:r>
      <w:bookmarkEnd w:id="3399"/>
    </w:p>
    <w:p w:rsidR="00E245D7" w:rsidRPr="00600693" w:rsidRDefault="00E245D7" w:rsidP="00E245D7">
      <w:pPr>
        <w:pStyle w:val="Heading2"/>
      </w:pPr>
      <w:bookmarkStart w:id="3400" w:name="_Toc53461135"/>
      <w:bookmarkStart w:id="3401" w:name="_Toc53468986"/>
      <w:bookmarkStart w:id="3402" w:name="_Toc67713779"/>
      <w:bookmarkStart w:id="3403" w:name="_Toc67803241"/>
      <w:bookmarkStart w:id="3404" w:name="_Toc80606237"/>
      <w:bookmarkStart w:id="3405" w:name="_Toc80792423"/>
      <w:bookmarkStart w:id="3406" w:name="_Toc125967293"/>
      <w:bookmarkStart w:id="3407" w:name="_Toc129666759"/>
      <w:bookmarkStart w:id="3408" w:name="_Toc132191803"/>
      <w:bookmarkStart w:id="3409" w:name="_Toc141515730"/>
      <w:bookmarkStart w:id="3410" w:name="_Toc143404063"/>
      <w:bookmarkStart w:id="3411" w:name="_Toc145836932"/>
      <w:bookmarkStart w:id="3412" w:name="_Toc145837350"/>
      <w:bookmarkStart w:id="3413" w:name="_Toc245024002"/>
      <w:bookmarkStart w:id="3414" w:name="_Toc255302749"/>
      <w:bookmarkStart w:id="3415" w:name="_Toc258918763"/>
      <w:bookmarkStart w:id="3416" w:name="_Toc287628927"/>
      <w:bookmarkStart w:id="3417" w:name="_Toc297124409"/>
      <w:bookmarkStart w:id="3418" w:name="_Toc313526555"/>
      <w:bookmarkStart w:id="3419" w:name="_Toc313614043"/>
      <w:bookmarkStart w:id="3420" w:name="_Toc318119321"/>
      <w:bookmarkStart w:id="3421" w:name="_Toc318203246"/>
      <w:bookmarkStart w:id="3422" w:name="_Toc409196032"/>
      <w:r w:rsidRPr="00600693">
        <w:t>II.6</w:t>
      </w:r>
      <w:r w:rsidRPr="00600693">
        <w:tab/>
        <w:t>Multiplex Table Signalling Entity</w:t>
      </w:r>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p>
    <w:p w:rsidR="00E245D7" w:rsidRPr="00600693" w:rsidRDefault="00E245D7" w:rsidP="00E245D7">
      <w:r w:rsidRPr="00600693">
        <w:t>Figures II.6-1 to II.6-5 illustrate MTSE procedures. The IDLE and AWAITING RESPONSE states are labelled as "0" and "1", respectively.</w:t>
      </w:r>
    </w:p>
    <w:p w:rsidR="00E245D7" w:rsidRPr="00600693" w:rsidRDefault="00E245D7" w:rsidP="00E245D7">
      <w:pPr>
        <w:pStyle w:val="Figure"/>
      </w:pPr>
      <w:r w:rsidRPr="00600693">
        <w:object w:dxaOrig="10258" w:dyaOrig="3126">
          <v:shape id="_x0000_i1130" type="#_x0000_t75" style="width:479.3pt;height:147.75pt" o:ole="">
            <v:imagedata r:id="rId220" o:title=""/>
          </v:shape>
          <o:OLEObject Type="Embed" ProgID="CorelDRAW.Graphic.14" ShapeID="_x0000_i1130" DrawAspect="Content" ObjectID="_1485644770" r:id="rId221"/>
        </w:object>
      </w:r>
    </w:p>
    <w:p w:rsidR="00E245D7" w:rsidRPr="00600693" w:rsidRDefault="00E245D7" w:rsidP="00E245D7">
      <w:pPr>
        <w:pStyle w:val="FigureNoTitle0"/>
        <w:outlineLvl w:val="0"/>
      </w:pPr>
      <w:bookmarkStart w:id="3423" w:name="_Toc409196342"/>
      <w:r w:rsidRPr="00600693">
        <w:t>Figure II.6-1 – Successful multiplex table send request</w:t>
      </w:r>
      <w:bookmarkEnd w:id="3423"/>
    </w:p>
    <w:p w:rsidR="00E245D7" w:rsidRPr="00600693" w:rsidRDefault="00E245D7" w:rsidP="00E245D7">
      <w:pPr>
        <w:pStyle w:val="Figure"/>
      </w:pPr>
      <w:r w:rsidRPr="00600693">
        <w:object w:dxaOrig="10258" w:dyaOrig="3126">
          <v:shape id="_x0000_i1131" type="#_x0000_t75" style="width:479.3pt;height:147.75pt" o:ole="">
            <v:imagedata r:id="rId222" o:title=""/>
          </v:shape>
          <o:OLEObject Type="Embed" ProgID="CorelDRAW.Graphic.14" ShapeID="_x0000_i1131" DrawAspect="Content" ObjectID="_1485644771" r:id="rId223"/>
        </w:object>
      </w:r>
    </w:p>
    <w:p w:rsidR="00E245D7" w:rsidRPr="00600693" w:rsidRDefault="00E245D7" w:rsidP="00E245D7">
      <w:pPr>
        <w:pStyle w:val="FigureNoTitle0"/>
      </w:pPr>
      <w:bookmarkStart w:id="3424" w:name="_Toc409196343"/>
      <w:r w:rsidRPr="00600693">
        <w:t xml:space="preserve">Figure II.6-2 – Multiplex table send request with </w:t>
      </w:r>
      <w:r w:rsidRPr="00600693">
        <w:br/>
        <w:t>rejection from the peer MTSE user</w:t>
      </w:r>
      <w:bookmarkEnd w:id="3424"/>
    </w:p>
    <w:p w:rsidR="00E245D7" w:rsidRPr="00600693" w:rsidRDefault="00E245D7" w:rsidP="00E245D7">
      <w:pPr>
        <w:pStyle w:val="Figure"/>
      </w:pPr>
      <w:r w:rsidRPr="00600693">
        <w:object w:dxaOrig="10258" w:dyaOrig="3918">
          <v:shape id="_x0000_i1132" type="#_x0000_t75" style="width:479.3pt;height:183.2pt" o:ole="">
            <v:imagedata r:id="rId224" o:title=""/>
          </v:shape>
          <o:OLEObject Type="Embed" ProgID="CorelDRAW.Graphic.14" ShapeID="_x0000_i1132" DrawAspect="Content" ObjectID="_1485644772" r:id="rId225"/>
        </w:object>
      </w:r>
    </w:p>
    <w:p w:rsidR="00E245D7" w:rsidRPr="00600693" w:rsidRDefault="00E245D7" w:rsidP="00E245D7">
      <w:pPr>
        <w:pStyle w:val="FigureNoTitle0"/>
      </w:pPr>
      <w:bookmarkStart w:id="3425" w:name="_Toc409196344"/>
      <w:r w:rsidRPr="00600693">
        <w:t>Figure II.6-3 – Multiplex table send request with a second multiplex</w:t>
      </w:r>
      <w:r w:rsidRPr="00600693">
        <w:br/>
        <w:t>table send request before acknowledgement of the first request</w:t>
      </w:r>
      <w:bookmarkEnd w:id="3425"/>
    </w:p>
    <w:p w:rsidR="00E245D7" w:rsidRPr="00600693" w:rsidRDefault="00E245D7" w:rsidP="00E245D7">
      <w:pPr>
        <w:pStyle w:val="Figure"/>
      </w:pPr>
      <w:r w:rsidRPr="00600693">
        <w:object w:dxaOrig="10258" w:dyaOrig="2946">
          <v:shape id="_x0000_i1133" type="#_x0000_t75" style="width:479.3pt;height:137pt" o:ole="">
            <v:imagedata r:id="rId226" o:title=""/>
          </v:shape>
          <o:OLEObject Type="Embed" ProgID="CorelDRAW.Graphic.14" ShapeID="_x0000_i1133" DrawAspect="Content" ObjectID="_1485644773" r:id="rId227"/>
        </w:object>
      </w:r>
    </w:p>
    <w:p w:rsidR="00E245D7" w:rsidRPr="00600693" w:rsidRDefault="00E245D7" w:rsidP="00E245D7">
      <w:pPr>
        <w:pStyle w:val="FigureNoTitle0"/>
        <w:outlineLvl w:val="0"/>
      </w:pPr>
      <w:bookmarkStart w:id="3426" w:name="_Toc409196345"/>
      <w:r w:rsidRPr="00600693">
        <w:t>Figure II.6-4 – Multiplex table send request with timer T104 expiry</w:t>
      </w:r>
      <w:bookmarkEnd w:id="3426"/>
    </w:p>
    <w:p w:rsidR="00E245D7" w:rsidRPr="00600693" w:rsidRDefault="00E245D7" w:rsidP="00E245D7">
      <w:pPr>
        <w:pStyle w:val="Figure"/>
      </w:pPr>
      <w:r w:rsidRPr="00600693">
        <w:object w:dxaOrig="10258" w:dyaOrig="4386">
          <v:shape id="_x0000_i1134" type="#_x0000_t75" style="width:479.3pt;height:204.7pt" o:ole="">
            <v:imagedata r:id="rId228" o:title=""/>
          </v:shape>
          <o:OLEObject Type="Embed" ProgID="CorelDRAW.Graphic.14" ShapeID="_x0000_i1134" DrawAspect="Content" ObjectID="_1485644774" r:id="rId229"/>
        </w:object>
      </w:r>
    </w:p>
    <w:p w:rsidR="00E245D7" w:rsidRPr="00600693" w:rsidRDefault="00E245D7" w:rsidP="00E245D7">
      <w:pPr>
        <w:pStyle w:val="FigureNoTitle0"/>
      </w:pPr>
      <w:bookmarkStart w:id="3427" w:name="_Toc409196346"/>
      <w:r w:rsidRPr="00600693">
        <w:t>Figure II.6-5 – Multiplex table send request with timer T104</w:t>
      </w:r>
      <w:r w:rsidRPr="00600693">
        <w:br/>
        <w:t>expiry followed by a second multiplex table send request</w:t>
      </w:r>
      <w:bookmarkEnd w:id="3427"/>
    </w:p>
    <w:p w:rsidR="00E245D7" w:rsidRPr="00600693" w:rsidRDefault="00E245D7" w:rsidP="00E245D7">
      <w:pPr>
        <w:pStyle w:val="Heading2"/>
      </w:pPr>
      <w:bookmarkStart w:id="3428" w:name="_Toc53461136"/>
      <w:bookmarkStart w:id="3429" w:name="_Toc53468987"/>
      <w:bookmarkStart w:id="3430" w:name="_Toc67713780"/>
      <w:bookmarkStart w:id="3431" w:name="_Toc67803242"/>
      <w:bookmarkStart w:id="3432" w:name="_Toc80606238"/>
      <w:bookmarkStart w:id="3433" w:name="_Toc80792424"/>
      <w:bookmarkStart w:id="3434" w:name="_Toc125967294"/>
      <w:bookmarkStart w:id="3435" w:name="_Toc129666760"/>
      <w:bookmarkStart w:id="3436" w:name="_Toc132191804"/>
      <w:bookmarkStart w:id="3437" w:name="_Toc141515731"/>
      <w:bookmarkStart w:id="3438" w:name="_Toc143404064"/>
      <w:bookmarkStart w:id="3439" w:name="_Toc145836933"/>
      <w:bookmarkStart w:id="3440" w:name="_Toc145837351"/>
      <w:bookmarkStart w:id="3441" w:name="_Toc245024003"/>
      <w:bookmarkStart w:id="3442" w:name="_Toc255302750"/>
      <w:bookmarkStart w:id="3443" w:name="_Toc258918764"/>
      <w:bookmarkStart w:id="3444" w:name="_Toc287628928"/>
      <w:bookmarkStart w:id="3445" w:name="_Toc297124410"/>
      <w:bookmarkStart w:id="3446" w:name="_Toc313526556"/>
      <w:bookmarkStart w:id="3447" w:name="_Toc313614044"/>
      <w:bookmarkStart w:id="3448" w:name="_Toc318119322"/>
      <w:bookmarkStart w:id="3449" w:name="_Toc318203247"/>
      <w:bookmarkStart w:id="3450" w:name="_Toc409196033"/>
      <w:r w:rsidRPr="00600693">
        <w:t>II.7</w:t>
      </w:r>
      <w:r w:rsidRPr="00600693">
        <w:tab/>
        <w:t>Mode Request Signalling Entity</w:t>
      </w:r>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p>
    <w:p w:rsidR="00E245D7" w:rsidRPr="00600693" w:rsidRDefault="00E245D7" w:rsidP="00E245D7">
      <w:r w:rsidRPr="00600693">
        <w:t>Figures II.7-1 to II.7-5 illustrate MRSE exchanges. The IDLE and AWAITING RESPONSE states are labelled as "0" and "1", respectively.</w:t>
      </w:r>
    </w:p>
    <w:p w:rsidR="00E245D7" w:rsidRPr="00600693" w:rsidRDefault="00E245D7" w:rsidP="00E245D7">
      <w:pPr>
        <w:pStyle w:val="Figure"/>
      </w:pPr>
      <w:r w:rsidRPr="00600693">
        <w:object w:dxaOrig="10258" w:dyaOrig="3126">
          <v:shape id="_x0000_i1135" type="#_x0000_t75" style="width:479.3pt;height:145.6pt" o:ole="">
            <v:imagedata r:id="rId230" o:title=""/>
          </v:shape>
          <o:OLEObject Type="Embed" ProgID="CorelDRAW.Graphic.14" ShapeID="_x0000_i1135" DrawAspect="Content" ObjectID="_1485644775" r:id="rId231"/>
        </w:object>
      </w:r>
    </w:p>
    <w:p w:rsidR="00E245D7" w:rsidRPr="00600693" w:rsidRDefault="00E245D7" w:rsidP="00E245D7">
      <w:pPr>
        <w:pStyle w:val="FigureNoTitle0"/>
        <w:outlineLvl w:val="0"/>
      </w:pPr>
      <w:bookmarkStart w:id="3451" w:name="_Toc409196347"/>
      <w:r w:rsidRPr="00600693">
        <w:t>Figure II.7-1 – Successful mode request</w:t>
      </w:r>
      <w:bookmarkEnd w:id="3451"/>
    </w:p>
    <w:p w:rsidR="00E245D7" w:rsidRPr="00600693" w:rsidRDefault="00E245D7" w:rsidP="00E245D7">
      <w:pPr>
        <w:pStyle w:val="Figure"/>
      </w:pPr>
      <w:r w:rsidRPr="00600693">
        <w:object w:dxaOrig="10258" w:dyaOrig="3126">
          <v:shape id="_x0000_i1136" type="#_x0000_t75" style="width:479.3pt;height:145.6pt" o:ole="">
            <v:imagedata r:id="rId232" o:title=""/>
          </v:shape>
          <o:OLEObject Type="Embed" ProgID="CorelDRAW.Graphic.14" ShapeID="_x0000_i1136" DrawAspect="Content" ObjectID="_1485644776" r:id="rId233"/>
        </w:object>
      </w:r>
    </w:p>
    <w:p w:rsidR="00E245D7" w:rsidRPr="00600693" w:rsidRDefault="00E245D7" w:rsidP="00E245D7">
      <w:pPr>
        <w:pStyle w:val="FigureNoTitle0"/>
        <w:outlineLvl w:val="0"/>
      </w:pPr>
      <w:bookmarkStart w:id="3452" w:name="_Toc409196348"/>
      <w:r w:rsidRPr="00600693">
        <w:t>Figure II.7-2 – Mode request with rejection from the peer MRSE user</w:t>
      </w:r>
      <w:bookmarkEnd w:id="3452"/>
    </w:p>
    <w:p w:rsidR="00E245D7" w:rsidRPr="00600693" w:rsidRDefault="00E245D7" w:rsidP="00E245D7">
      <w:pPr>
        <w:pStyle w:val="Figure"/>
      </w:pPr>
      <w:r w:rsidRPr="00600693">
        <w:object w:dxaOrig="10258" w:dyaOrig="3918">
          <v:shape id="_x0000_i1137" type="#_x0000_t75" style="width:479.3pt;height:183.2pt" o:ole="">
            <v:imagedata r:id="rId234" o:title=""/>
          </v:shape>
          <o:OLEObject Type="Embed" ProgID="CorelDRAW.Graphic.14" ShapeID="_x0000_i1137" DrawAspect="Content" ObjectID="_1485644777" r:id="rId235"/>
        </w:object>
      </w:r>
    </w:p>
    <w:p w:rsidR="00E245D7" w:rsidRPr="00600693" w:rsidRDefault="00E245D7" w:rsidP="00E245D7">
      <w:pPr>
        <w:pStyle w:val="FigureNoTitle0"/>
      </w:pPr>
      <w:bookmarkStart w:id="3453" w:name="_Toc409196349"/>
      <w:r w:rsidRPr="00600693">
        <w:t>Figure II.7-3 – Mode request with a second mode request before</w:t>
      </w:r>
      <w:r w:rsidRPr="00600693">
        <w:br/>
        <w:t>acknowledgement of the first request</w:t>
      </w:r>
      <w:bookmarkEnd w:id="3453"/>
    </w:p>
    <w:p w:rsidR="00E245D7" w:rsidRPr="00600693" w:rsidRDefault="00E245D7" w:rsidP="00E245D7">
      <w:pPr>
        <w:pStyle w:val="Figure"/>
      </w:pPr>
      <w:r w:rsidRPr="00600693">
        <w:object w:dxaOrig="10258" w:dyaOrig="3305">
          <v:shape id="_x0000_i1138" type="#_x0000_t75" style="width:479.3pt;height:154.75pt" o:ole="">
            <v:imagedata r:id="rId236" o:title=""/>
          </v:shape>
          <o:OLEObject Type="Embed" ProgID="CorelDRAW.Graphic.14" ShapeID="_x0000_i1138" DrawAspect="Content" ObjectID="_1485644778" r:id="rId237"/>
        </w:object>
      </w:r>
    </w:p>
    <w:p w:rsidR="00E245D7" w:rsidRPr="00600693" w:rsidRDefault="00E245D7" w:rsidP="00E245D7">
      <w:pPr>
        <w:pStyle w:val="FigureNoTitle0"/>
        <w:outlineLvl w:val="0"/>
      </w:pPr>
      <w:bookmarkStart w:id="3454" w:name="_Toc409196350"/>
      <w:r w:rsidRPr="00600693">
        <w:t>Figure II.7-4 – Mode request with timer T109 expiry</w:t>
      </w:r>
      <w:bookmarkEnd w:id="3454"/>
    </w:p>
    <w:p w:rsidR="00E245D7" w:rsidRPr="00600693" w:rsidRDefault="00E245D7" w:rsidP="00E245D7">
      <w:pPr>
        <w:pStyle w:val="Figure"/>
      </w:pPr>
      <w:r w:rsidRPr="00600693">
        <w:object w:dxaOrig="10258" w:dyaOrig="4386">
          <v:shape id="_x0000_i1139" type="#_x0000_t75" style="width:479.3pt;height:204.7pt" o:ole="">
            <v:imagedata r:id="rId238" o:title=""/>
          </v:shape>
          <o:OLEObject Type="Embed" ProgID="CorelDRAW.Graphic.14" ShapeID="_x0000_i1139" DrawAspect="Content" ObjectID="_1485644779" r:id="rId239"/>
        </w:object>
      </w:r>
    </w:p>
    <w:p w:rsidR="00E245D7" w:rsidRPr="00600693" w:rsidRDefault="00E245D7" w:rsidP="00E245D7">
      <w:pPr>
        <w:pStyle w:val="FigureNoTitle0"/>
      </w:pPr>
      <w:bookmarkStart w:id="3455" w:name="_Toc409196351"/>
      <w:r w:rsidRPr="00600693">
        <w:t>Figure II.7-5 – Mode request with timer T109</w:t>
      </w:r>
      <w:r w:rsidRPr="00600693">
        <w:br/>
        <w:t>expiry followed by a second mode request</w:t>
      </w:r>
      <w:bookmarkEnd w:id="3455"/>
    </w:p>
    <w:p w:rsidR="00E245D7" w:rsidRPr="00600693" w:rsidRDefault="00E245D7" w:rsidP="00E245D7">
      <w:pPr>
        <w:pStyle w:val="Heading2"/>
      </w:pPr>
      <w:bookmarkStart w:id="3456" w:name="_Toc53461137"/>
      <w:bookmarkStart w:id="3457" w:name="_Toc53468988"/>
      <w:bookmarkStart w:id="3458" w:name="_Toc67713781"/>
      <w:bookmarkStart w:id="3459" w:name="_Toc67803243"/>
      <w:bookmarkStart w:id="3460" w:name="_Toc80606239"/>
      <w:bookmarkStart w:id="3461" w:name="_Toc80792425"/>
      <w:bookmarkStart w:id="3462" w:name="_Toc125967295"/>
      <w:bookmarkStart w:id="3463" w:name="_Toc129666761"/>
      <w:bookmarkStart w:id="3464" w:name="_Toc132191805"/>
      <w:bookmarkStart w:id="3465" w:name="_Toc141515732"/>
      <w:bookmarkStart w:id="3466" w:name="_Toc143404065"/>
      <w:bookmarkStart w:id="3467" w:name="_Toc145836934"/>
      <w:bookmarkStart w:id="3468" w:name="_Toc145837352"/>
      <w:bookmarkStart w:id="3469" w:name="_Toc245024004"/>
      <w:bookmarkStart w:id="3470" w:name="_Toc255302751"/>
      <w:bookmarkStart w:id="3471" w:name="_Toc258918765"/>
      <w:bookmarkStart w:id="3472" w:name="_Toc287628929"/>
      <w:bookmarkStart w:id="3473" w:name="_Toc297124411"/>
      <w:bookmarkStart w:id="3474" w:name="_Toc313526557"/>
      <w:bookmarkStart w:id="3475" w:name="_Toc313614045"/>
      <w:bookmarkStart w:id="3476" w:name="_Toc318119323"/>
      <w:bookmarkStart w:id="3477" w:name="_Toc318203248"/>
      <w:bookmarkStart w:id="3478" w:name="_Toc409196034"/>
      <w:r w:rsidRPr="00600693">
        <w:t>II.8</w:t>
      </w:r>
      <w:r w:rsidRPr="00600693">
        <w:tab/>
        <w:t>Round-trip Delay Signalling Entity</w:t>
      </w:r>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p>
    <w:p w:rsidR="00E245D7" w:rsidRPr="00600693" w:rsidRDefault="00E245D7" w:rsidP="00E245D7">
      <w:r w:rsidRPr="00600693">
        <w:t>Figures II.8-1 to II.8-4 illustrate RTDSE procedures. The RTDSE states of IDLE and AWAITING RESPONSE are labelled as "0" and "1", respectively.</w:t>
      </w:r>
    </w:p>
    <w:p w:rsidR="00E245D7" w:rsidRPr="00600693" w:rsidRDefault="00E245D7" w:rsidP="00E245D7">
      <w:pPr>
        <w:pStyle w:val="Figure"/>
      </w:pPr>
      <w:r w:rsidRPr="00600693">
        <w:object w:dxaOrig="10258" w:dyaOrig="2506">
          <v:shape id="_x0000_i1140" type="#_x0000_t75" style="width:479.3pt;height:116.05pt" o:ole="">
            <v:imagedata r:id="rId240" o:title=""/>
          </v:shape>
          <o:OLEObject Type="Embed" ProgID="CorelDRAW.Graphic.14" ShapeID="_x0000_i1140" DrawAspect="Content" ObjectID="_1485644780" r:id="rId241"/>
        </w:object>
      </w:r>
    </w:p>
    <w:p w:rsidR="00E245D7" w:rsidRPr="00600693" w:rsidRDefault="00E245D7" w:rsidP="00E245D7">
      <w:pPr>
        <w:pStyle w:val="FigureNoTitle0"/>
        <w:outlineLvl w:val="0"/>
      </w:pPr>
      <w:bookmarkStart w:id="3479" w:name="_Toc409196352"/>
      <w:r w:rsidRPr="00600693">
        <w:t>Figure II.8-1 – Round-trip delay determination procedure</w:t>
      </w:r>
      <w:bookmarkEnd w:id="3479"/>
    </w:p>
    <w:p w:rsidR="00E245D7" w:rsidRPr="00600693" w:rsidRDefault="00E245D7" w:rsidP="00E245D7">
      <w:pPr>
        <w:pStyle w:val="Figure"/>
      </w:pPr>
      <w:r w:rsidRPr="00600693">
        <w:object w:dxaOrig="10258" w:dyaOrig="3046">
          <v:shape id="_x0000_i1141" type="#_x0000_t75" style="width:479.3pt;height:140.25pt" o:ole="">
            <v:imagedata r:id="rId242" o:title=""/>
          </v:shape>
          <o:OLEObject Type="Embed" ProgID="CorelDRAW.Graphic.14" ShapeID="_x0000_i1141" DrawAspect="Content" ObjectID="_1485644781" r:id="rId243"/>
        </w:object>
      </w:r>
    </w:p>
    <w:p w:rsidR="00E245D7" w:rsidRPr="00600693" w:rsidRDefault="00E245D7" w:rsidP="00E245D7">
      <w:pPr>
        <w:pStyle w:val="FigureNoTitle0"/>
      </w:pPr>
      <w:bookmarkStart w:id="3480" w:name="_Toc409196353"/>
      <w:r w:rsidRPr="00600693">
        <w:t>Figure II.8-2 – Round-trip delay determination procedure with an</w:t>
      </w:r>
      <w:r w:rsidRPr="00600693">
        <w:br/>
        <w:t>earlier unacknowledged round-trip delay procedure outstanding</w:t>
      </w:r>
      <w:bookmarkEnd w:id="3480"/>
    </w:p>
    <w:p w:rsidR="00E245D7" w:rsidRPr="00600693" w:rsidRDefault="00E245D7" w:rsidP="00E245D7">
      <w:pPr>
        <w:pStyle w:val="Figure"/>
      </w:pPr>
      <w:r w:rsidRPr="00600693">
        <w:object w:dxaOrig="10258" w:dyaOrig="2655">
          <v:shape id="_x0000_i1142" type="#_x0000_t75" style="width:479.3pt;height:124.65pt" o:ole="">
            <v:imagedata r:id="rId244" o:title=""/>
          </v:shape>
          <o:OLEObject Type="Embed" ProgID="CorelDRAW.Graphic.14" ShapeID="_x0000_i1142" DrawAspect="Content" ObjectID="_1485644782" r:id="rId245"/>
        </w:object>
      </w:r>
    </w:p>
    <w:p w:rsidR="00E245D7" w:rsidRPr="00600693" w:rsidRDefault="00E245D7" w:rsidP="00E245D7">
      <w:pPr>
        <w:pStyle w:val="FigureNoTitle0"/>
        <w:outlineLvl w:val="0"/>
      </w:pPr>
      <w:bookmarkStart w:id="3481" w:name="_Toc409196354"/>
      <w:r w:rsidRPr="00600693">
        <w:t>Figure II.8-3 – Round-trip delay determination procedure with timer T105 expiry</w:t>
      </w:r>
      <w:bookmarkEnd w:id="3481"/>
    </w:p>
    <w:p w:rsidR="00E245D7" w:rsidRPr="00600693" w:rsidRDefault="00E245D7" w:rsidP="00E245D7">
      <w:pPr>
        <w:pStyle w:val="Figure"/>
      </w:pPr>
      <w:r w:rsidRPr="00600693">
        <w:object w:dxaOrig="10258" w:dyaOrig="4318">
          <v:shape id="_x0000_i1143" type="#_x0000_t75" style="width:479.3pt;height:199.35pt" o:ole="">
            <v:imagedata r:id="rId246" o:title=""/>
          </v:shape>
          <o:OLEObject Type="Embed" ProgID="CorelDRAW.Graphic.14" ShapeID="_x0000_i1143" DrawAspect="Content" ObjectID="_1485644783" r:id="rId247"/>
        </w:object>
      </w:r>
    </w:p>
    <w:p w:rsidR="00E245D7" w:rsidRPr="00600693" w:rsidRDefault="00E245D7" w:rsidP="00E245D7">
      <w:pPr>
        <w:pStyle w:val="FigureNoTitle0"/>
      </w:pPr>
      <w:bookmarkStart w:id="3482" w:name="_Toc409196355"/>
      <w:r w:rsidRPr="00600693">
        <w:t>Figure II.8-4 – Round-trip delay determination procedure with timer T105 expiry, followed by a second round-trip delay determination procedure</w:t>
      </w:r>
      <w:bookmarkEnd w:id="3482"/>
    </w:p>
    <w:p w:rsidR="00E245D7" w:rsidRPr="00600693" w:rsidRDefault="00E245D7" w:rsidP="00E245D7">
      <w:pPr>
        <w:pStyle w:val="Heading2"/>
      </w:pPr>
      <w:bookmarkStart w:id="3483" w:name="_Toc53461138"/>
      <w:bookmarkStart w:id="3484" w:name="_Toc53468989"/>
      <w:bookmarkStart w:id="3485" w:name="_Toc67713782"/>
      <w:bookmarkStart w:id="3486" w:name="_Toc67803244"/>
      <w:bookmarkStart w:id="3487" w:name="_Toc80606240"/>
      <w:bookmarkStart w:id="3488" w:name="_Toc80792426"/>
      <w:bookmarkStart w:id="3489" w:name="_Toc125967296"/>
      <w:bookmarkStart w:id="3490" w:name="_Toc129666762"/>
      <w:bookmarkStart w:id="3491" w:name="_Toc132191806"/>
      <w:bookmarkStart w:id="3492" w:name="_Toc141515733"/>
      <w:bookmarkStart w:id="3493" w:name="_Toc143404066"/>
      <w:bookmarkStart w:id="3494" w:name="_Toc145836935"/>
      <w:bookmarkStart w:id="3495" w:name="_Toc145837353"/>
      <w:bookmarkStart w:id="3496" w:name="_Toc245024005"/>
      <w:bookmarkStart w:id="3497" w:name="_Toc255302752"/>
      <w:bookmarkStart w:id="3498" w:name="_Toc258918766"/>
      <w:bookmarkStart w:id="3499" w:name="_Toc287628930"/>
      <w:bookmarkStart w:id="3500" w:name="_Toc297124412"/>
      <w:bookmarkStart w:id="3501" w:name="_Toc313526558"/>
      <w:bookmarkStart w:id="3502" w:name="_Toc313614046"/>
      <w:bookmarkStart w:id="3503" w:name="_Toc318119324"/>
      <w:bookmarkStart w:id="3504" w:name="_Toc318203249"/>
      <w:bookmarkStart w:id="3505" w:name="_Toc409196035"/>
      <w:r w:rsidRPr="00600693">
        <w:t>II.9</w:t>
      </w:r>
      <w:r w:rsidRPr="00600693">
        <w:tab/>
        <w:t>Bidirectional Logical Channel Signalling Entity</w:t>
      </w:r>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p>
    <w:p w:rsidR="00E245D7" w:rsidRPr="00600693" w:rsidRDefault="00E245D7" w:rsidP="00E245D7">
      <w:r w:rsidRPr="00600693">
        <w:t>Figures II.9-1 to II.9-7 illustrate B-LCSE procedures. The outgoing B-LCSE states of RELEASED, AWAITING ESTABLISHMENT, ESTABLISHED, and AWAITING RELEASE are labelled as "0", "1", "2", and "3", respectively. The incoming B-LCSE states of RELEASED, AWAITING ESTABLISHMENT, AWAITING CONFIRMATION, and ESTABLISHED, are labelled as "0", "1", "2", and "3", respectively.</w:t>
      </w:r>
    </w:p>
    <w:p w:rsidR="00E245D7" w:rsidRPr="00600693" w:rsidRDefault="00E245D7" w:rsidP="00E245D7">
      <w:pPr>
        <w:pStyle w:val="Figure"/>
      </w:pPr>
      <w:r w:rsidRPr="00600693">
        <w:object w:dxaOrig="10258" w:dyaOrig="3756">
          <v:shape id="_x0000_i1144" type="#_x0000_t75" style="width:479.3pt;height:176.25pt" o:ole="">
            <v:imagedata r:id="rId248" o:title=""/>
          </v:shape>
          <o:OLEObject Type="Embed" ProgID="CorelDRAW.Graphic.14" ShapeID="_x0000_i1144" DrawAspect="Content" ObjectID="_1485644784" r:id="rId249"/>
        </w:object>
      </w:r>
    </w:p>
    <w:p w:rsidR="00E245D7" w:rsidRPr="00600693" w:rsidRDefault="00E245D7" w:rsidP="00E245D7">
      <w:pPr>
        <w:pStyle w:val="FigureNoTitle0"/>
        <w:outlineLvl w:val="0"/>
      </w:pPr>
      <w:bookmarkStart w:id="3506" w:name="_Toc409196356"/>
      <w:r w:rsidRPr="00600693">
        <w:t>Figure II.9-1 – Bidirectional logical channel establishment</w:t>
      </w:r>
      <w:bookmarkEnd w:id="3506"/>
    </w:p>
    <w:p w:rsidR="00E245D7" w:rsidRPr="00600693" w:rsidRDefault="00E245D7" w:rsidP="00E245D7">
      <w:pPr>
        <w:pStyle w:val="Figure"/>
      </w:pPr>
      <w:r w:rsidRPr="00600693">
        <w:object w:dxaOrig="9958" w:dyaOrig="2826">
          <v:shape id="_x0000_i1145" type="#_x0000_t75" style="width:466.4pt;height:132.7pt" o:ole="">
            <v:imagedata r:id="rId250" o:title=""/>
          </v:shape>
          <o:OLEObject Type="Embed" ProgID="CorelDRAW.Graphic.14" ShapeID="_x0000_i1145" DrawAspect="Content" ObjectID="_1485644785" r:id="rId251"/>
        </w:object>
      </w:r>
    </w:p>
    <w:p w:rsidR="00E245D7" w:rsidRPr="00600693" w:rsidRDefault="00E245D7" w:rsidP="00E245D7">
      <w:pPr>
        <w:pStyle w:val="FigureNoTitle0"/>
        <w:outlineLvl w:val="0"/>
      </w:pPr>
      <w:bookmarkStart w:id="3507" w:name="_Toc409196357"/>
      <w:r w:rsidRPr="00600693">
        <w:t>Figure II.9-2 – Bidirectional logical channel release</w:t>
      </w:r>
      <w:bookmarkEnd w:id="3507"/>
    </w:p>
    <w:p w:rsidR="00E245D7" w:rsidRPr="00600693" w:rsidRDefault="00E245D7" w:rsidP="00E245D7">
      <w:pPr>
        <w:pStyle w:val="Figure"/>
      </w:pPr>
      <w:r w:rsidRPr="00600693">
        <w:object w:dxaOrig="10258" w:dyaOrig="3126">
          <v:shape id="_x0000_i1146" type="#_x0000_t75" style="width:479.3pt;height:147.75pt" o:ole="">
            <v:imagedata r:id="rId252" o:title=""/>
          </v:shape>
          <o:OLEObject Type="Embed" ProgID="CorelDRAW.Graphic.14" ShapeID="_x0000_i1146" DrawAspect="Content" ObjectID="_1485644786" r:id="rId253"/>
        </w:object>
      </w:r>
    </w:p>
    <w:p w:rsidR="00E245D7" w:rsidRPr="00600693" w:rsidRDefault="00E245D7" w:rsidP="00E245D7">
      <w:pPr>
        <w:pStyle w:val="FigureNoTitle0"/>
        <w:outlineLvl w:val="0"/>
      </w:pPr>
      <w:bookmarkStart w:id="3508" w:name="_Toc409196358"/>
      <w:r w:rsidRPr="00600693">
        <w:t>Figure II.9-3 – Bidirectional logical channel establishment rejection by peer B-LCSE user</w:t>
      </w:r>
      <w:bookmarkEnd w:id="3508"/>
    </w:p>
    <w:p w:rsidR="00E245D7" w:rsidRPr="00600693" w:rsidRDefault="00E245D7" w:rsidP="00E245D7">
      <w:pPr>
        <w:pStyle w:val="Figure"/>
      </w:pPr>
      <w:r w:rsidRPr="00600693">
        <w:object w:dxaOrig="10258" w:dyaOrig="3756">
          <v:shape id="_x0000_i1147" type="#_x0000_t75" style="width:479.3pt;height:176.25pt" o:ole="">
            <v:imagedata r:id="rId254" o:title=""/>
          </v:shape>
          <o:OLEObject Type="Embed" ProgID="CorelDRAW.Graphic.14" ShapeID="_x0000_i1147" DrawAspect="Content" ObjectID="_1485644787" r:id="rId255"/>
        </w:object>
      </w:r>
    </w:p>
    <w:p w:rsidR="00E245D7" w:rsidRPr="00600693" w:rsidRDefault="00E245D7" w:rsidP="00E245D7">
      <w:pPr>
        <w:pStyle w:val="FigureNoTitle0"/>
      </w:pPr>
      <w:bookmarkStart w:id="3509" w:name="_Toc409196359"/>
      <w:r w:rsidRPr="00600693">
        <w:t>Figure II.9-4 – Bidirectional logical channel release followed by</w:t>
      </w:r>
      <w:r w:rsidRPr="00600693">
        <w:br/>
        <w:t>immediate re-establishment</w:t>
      </w:r>
      <w:bookmarkEnd w:id="3509"/>
    </w:p>
    <w:p w:rsidR="00E245D7" w:rsidRPr="00600693" w:rsidRDefault="00E245D7" w:rsidP="00E245D7">
      <w:pPr>
        <w:pStyle w:val="Figure"/>
      </w:pPr>
      <w:r w:rsidRPr="00600693">
        <w:object w:dxaOrig="10258" w:dyaOrig="3126">
          <v:shape id="_x0000_i1148" type="#_x0000_t75" style="width:479.3pt;height:147.75pt" o:ole="">
            <v:imagedata r:id="rId256" o:title=""/>
          </v:shape>
          <o:OLEObject Type="Embed" ProgID="CorelDRAW.Graphic.14" ShapeID="_x0000_i1148" DrawAspect="Content" ObjectID="_1485644788" r:id="rId257"/>
        </w:object>
      </w:r>
    </w:p>
    <w:p w:rsidR="00E245D7" w:rsidRPr="00600693" w:rsidRDefault="00E245D7" w:rsidP="00E245D7">
      <w:pPr>
        <w:pStyle w:val="FigureNoTitle0"/>
      </w:pPr>
      <w:bookmarkStart w:id="3510" w:name="_Toc409196360"/>
      <w:r w:rsidRPr="00600693">
        <w:t>Figure II.9-5 – Bidirectional logical channel establishment request with expiry of timer T103 at the outgoing side due to slow response from peer incoming B-LCSE user</w:t>
      </w:r>
      <w:bookmarkEnd w:id="3510"/>
    </w:p>
    <w:p w:rsidR="00E245D7" w:rsidRPr="00600693" w:rsidRDefault="00E245D7" w:rsidP="00E245D7">
      <w:pPr>
        <w:pStyle w:val="Figure"/>
      </w:pPr>
      <w:r w:rsidRPr="00600693">
        <w:object w:dxaOrig="10258" w:dyaOrig="3714">
          <v:shape id="_x0000_i1149" type="#_x0000_t75" style="width:479.3pt;height:173pt" o:ole="">
            <v:imagedata r:id="rId258" o:title=""/>
          </v:shape>
          <o:OLEObject Type="Embed" ProgID="CorelDRAW.Graphic.14" ShapeID="_x0000_i1149" DrawAspect="Content" ObjectID="_1485644789" r:id="rId259"/>
        </w:object>
      </w:r>
    </w:p>
    <w:p w:rsidR="00E245D7" w:rsidRPr="00600693" w:rsidRDefault="00E245D7" w:rsidP="00E245D7">
      <w:pPr>
        <w:pStyle w:val="FigureNoTitle0"/>
      </w:pPr>
      <w:bookmarkStart w:id="3511" w:name="_Toc409196361"/>
      <w:r w:rsidRPr="00600693">
        <w:t>Figure II.9-6 – Bidirectional logical channel establishment request with</w:t>
      </w:r>
      <w:r w:rsidRPr="00600693">
        <w:br/>
        <w:t>expiry of timer T103 at the outgoing side</w:t>
      </w:r>
      <w:bookmarkEnd w:id="3511"/>
    </w:p>
    <w:p w:rsidR="00E245D7" w:rsidRPr="00600693" w:rsidRDefault="00E245D7" w:rsidP="00E245D7">
      <w:pPr>
        <w:pStyle w:val="Figure"/>
      </w:pPr>
      <w:r w:rsidRPr="00600693">
        <w:object w:dxaOrig="9958" w:dyaOrig="2466">
          <v:shape id="_x0000_i1150" type="#_x0000_t75" style="width:466.4pt;height:116.05pt" o:ole="">
            <v:imagedata r:id="rId260" o:title=""/>
          </v:shape>
          <o:OLEObject Type="Embed" ProgID="CorelDRAW.Graphic.14" ShapeID="_x0000_i1150" DrawAspect="Content" ObjectID="_1485644790" r:id="rId261"/>
        </w:object>
      </w:r>
    </w:p>
    <w:p w:rsidR="00E245D7" w:rsidRPr="00600693" w:rsidRDefault="00E245D7" w:rsidP="00E245D7">
      <w:pPr>
        <w:pStyle w:val="FigureNoTitle0"/>
      </w:pPr>
      <w:bookmarkStart w:id="3512" w:name="_Toc409196362"/>
      <w:r w:rsidRPr="00600693">
        <w:t>Figure II.9-7 – Bidirectional logical channel release request with</w:t>
      </w:r>
      <w:r w:rsidRPr="00600693">
        <w:br/>
        <w:t>expiry of timer T103 at the outgoing side</w:t>
      </w:r>
      <w:bookmarkEnd w:id="3512"/>
    </w:p>
    <w:p w:rsidR="00E245D7" w:rsidRPr="00600693" w:rsidRDefault="00E245D7" w:rsidP="00E245D7">
      <w:bookmarkStart w:id="3513" w:name="_Toc53461139"/>
      <w:bookmarkStart w:id="3514" w:name="_Toc53468990"/>
      <w:bookmarkStart w:id="3515" w:name="_Toc67713783"/>
      <w:bookmarkStart w:id="3516" w:name="_Toc67803245"/>
      <w:bookmarkStart w:id="3517" w:name="_Toc80606241"/>
      <w:bookmarkStart w:id="3518" w:name="_Toc80792427"/>
      <w:bookmarkStart w:id="3519" w:name="_Toc125967297"/>
      <w:bookmarkStart w:id="3520" w:name="_Toc129666763"/>
      <w:bookmarkStart w:id="3521" w:name="_Toc132191807"/>
      <w:bookmarkStart w:id="3522" w:name="_Toc141515734"/>
      <w:bookmarkStart w:id="3523" w:name="_Toc143404067"/>
      <w:bookmarkStart w:id="3524" w:name="_Toc145836936"/>
      <w:bookmarkStart w:id="3525" w:name="_Toc145837354"/>
      <w:bookmarkStart w:id="3526" w:name="_Toc245024006"/>
      <w:r w:rsidRPr="00600693">
        <w:br w:type="page"/>
      </w:r>
    </w:p>
    <w:p w:rsidR="00E245D7" w:rsidRPr="00600693" w:rsidRDefault="00E245D7" w:rsidP="00E245D7">
      <w:pPr>
        <w:pStyle w:val="AppendixNoTitle0"/>
      </w:pPr>
      <w:bookmarkStart w:id="3527" w:name="_Toc255302753"/>
      <w:bookmarkStart w:id="3528" w:name="_Toc258918767"/>
      <w:bookmarkStart w:id="3529" w:name="_Toc287628931"/>
      <w:bookmarkStart w:id="3530" w:name="_Toc297124413"/>
      <w:bookmarkStart w:id="3531" w:name="_Toc313526559"/>
      <w:bookmarkStart w:id="3532" w:name="_Toc313614047"/>
      <w:bookmarkStart w:id="3533" w:name="_Toc318119325"/>
      <w:bookmarkStart w:id="3534" w:name="_Toc318203250"/>
      <w:bookmarkStart w:id="3535" w:name="_Toc409196036"/>
      <w:r w:rsidRPr="00600693">
        <w:t>Appendix III</w:t>
      </w:r>
      <w:r w:rsidRPr="00600693">
        <w:br/>
      </w:r>
      <w:r w:rsidRPr="00600693">
        <w:br/>
        <w:t>Summary of procedure timers and counters</w:t>
      </w:r>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This appendix provides a list of the timers and counters specified in Annex C.</w:t>
      </w:r>
    </w:p>
    <w:p w:rsidR="00E245D7" w:rsidRPr="00600693" w:rsidRDefault="00E245D7" w:rsidP="00E245D7">
      <w:r w:rsidRPr="00600693">
        <w:t>This Recommendation does not define the values loaded into these timers. The values may be defined in other Recommendations such as Recs ITU</w:t>
      </w:r>
      <w:r w:rsidRPr="00600693">
        <w:noBreakHyphen/>
        <w:t>T H.310, ITU</w:t>
      </w:r>
      <w:r w:rsidRPr="00600693">
        <w:noBreakHyphen/>
        <w:t>T H.323 and ITU</w:t>
      </w:r>
      <w:r w:rsidRPr="00600693">
        <w:noBreakHyphen/>
        <w:t>T H.324.</w:t>
      </w:r>
    </w:p>
    <w:p w:rsidR="00E245D7" w:rsidRPr="00600693" w:rsidRDefault="00E245D7" w:rsidP="00E245D7">
      <w:pPr>
        <w:pStyle w:val="Heading2"/>
      </w:pPr>
      <w:bookmarkStart w:id="3536" w:name="_Toc53461140"/>
      <w:bookmarkStart w:id="3537" w:name="_Toc53468991"/>
      <w:bookmarkStart w:id="3538" w:name="_Toc67713784"/>
      <w:bookmarkStart w:id="3539" w:name="_Toc67803246"/>
      <w:bookmarkStart w:id="3540" w:name="_Toc80606242"/>
      <w:bookmarkStart w:id="3541" w:name="_Toc80792428"/>
      <w:bookmarkStart w:id="3542" w:name="_Toc125967298"/>
      <w:bookmarkStart w:id="3543" w:name="_Toc129666764"/>
      <w:bookmarkStart w:id="3544" w:name="_Toc132191808"/>
      <w:bookmarkStart w:id="3545" w:name="_Toc141515735"/>
      <w:bookmarkStart w:id="3546" w:name="_Toc143404068"/>
      <w:bookmarkStart w:id="3547" w:name="_Toc145836937"/>
      <w:bookmarkStart w:id="3548" w:name="_Toc145837355"/>
      <w:bookmarkStart w:id="3549" w:name="_Toc245024007"/>
      <w:bookmarkStart w:id="3550" w:name="_Toc255302754"/>
      <w:bookmarkStart w:id="3551" w:name="_Toc258918768"/>
      <w:bookmarkStart w:id="3552" w:name="_Toc287628932"/>
      <w:bookmarkStart w:id="3553" w:name="_Toc297124414"/>
      <w:bookmarkStart w:id="3554" w:name="_Toc313526560"/>
      <w:bookmarkStart w:id="3555" w:name="_Toc313614048"/>
      <w:bookmarkStart w:id="3556" w:name="_Toc318119326"/>
      <w:bookmarkStart w:id="3557" w:name="_Toc318203251"/>
      <w:bookmarkStart w:id="3558" w:name="_Toc409196037"/>
      <w:r w:rsidRPr="00600693">
        <w:t>III.1</w:t>
      </w:r>
      <w:r w:rsidRPr="00600693">
        <w:tab/>
        <w:t>Timers</w:t>
      </w:r>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p>
    <w:p w:rsidR="00E245D7" w:rsidRPr="00600693" w:rsidRDefault="00E245D7" w:rsidP="00E245D7">
      <w:r w:rsidRPr="00600693">
        <w:t>Table III.1 shows the timers specified in this Recommendation.</w:t>
      </w:r>
    </w:p>
    <w:p w:rsidR="00E245D7" w:rsidRPr="00600693" w:rsidRDefault="00E245D7" w:rsidP="00E245D7">
      <w:pPr>
        <w:pStyle w:val="TableNoTitle0"/>
        <w:outlineLvl w:val="0"/>
      </w:pPr>
      <w:bookmarkStart w:id="3559" w:name="_Toc409196223"/>
      <w:r w:rsidRPr="00600693">
        <w:t>Table III.1 – Procedure timers</w:t>
      </w:r>
      <w:bookmarkEnd w:id="355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34"/>
        <w:gridCol w:w="2552"/>
        <w:gridCol w:w="5953"/>
      </w:tblGrid>
      <w:tr w:rsidR="00E245D7" w:rsidRPr="00600693" w:rsidTr="00794416">
        <w:trPr>
          <w:cantSplit/>
          <w:tblHeader/>
          <w:jc w:val="center"/>
        </w:trPr>
        <w:tc>
          <w:tcPr>
            <w:tcW w:w="1134" w:type="dxa"/>
            <w:noWrap/>
          </w:tcPr>
          <w:p w:rsidR="00E245D7" w:rsidRPr="00600693" w:rsidRDefault="00E245D7" w:rsidP="00794416">
            <w:pPr>
              <w:pStyle w:val="Tablehead"/>
            </w:pPr>
            <w:r w:rsidRPr="00600693">
              <w:t>Timer</w:t>
            </w:r>
          </w:p>
        </w:tc>
        <w:tc>
          <w:tcPr>
            <w:tcW w:w="2552" w:type="dxa"/>
            <w:noWrap/>
          </w:tcPr>
          <w:p w:rsidR="00E245D7" w:rsidRPr="00600693" w:rsidRDefault="00E245D7" w:rsidP="00794416">
            <w:pPr>
              <w:pStyle w:val="Tablehead"/>
            </w:pPr>
            <w:r w:rsidRPr="00600693">
              <w:t>Procedure</w:t>
            </w:r>
          </w:p>
        </w:tc>
        <w:tc>
          <w:tcPr>
            <w:tcW w:w="5953" w:type="dxa"/>
            <w:noWrap/>
          </w:tcPr>
          <w:p w:rsidR="00E245D7" w:rsidRPr="00600693" w:rsidRDefault="00E245D7" w:rsidP="00794416">
            <w:pPr>
              <w:pStyle w:val="Tablehead"/>
            </w:pPr>
            <w:r w:rsidRPr="00600693">
              <w:t>Definition</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T106</w:t>
            </w:r>
          </w:p>
        </w:tc>
        <w:tc>
          <w:tcPr>
            <w:tcW w:w="2552" w:type="dxa"/>
            <w:noWrap/>
          </w:tcPr>
          <w:p w:rsidR="00E245D7" w:rsidRPr="00600693" w:rsidRDefault="00E245D7" w:rsidP="00794416">
            <w:pPr>
              <w:pStyle w:val="Tabletext"/>
            </w:pPr>
            <w:r w:rsidRPr="00600693">
              <w:t>Master-slave Determination</w:t>
            </w:r>
          </w:p>
        </w:tc>
        <w:tc>
          <w:tcPr>
            <w:tcW w:w="5953" w:type="dxa"/>
            <w:noWrap/>
          </w:tcPr>
          <w:p w:rsidR="00E245D7" w:rsidRPr="00600693" w:rsidRDefault="00E245D7" w:rsidP="00794416">
            <w:pPr>
              <w:pStyle w:val="Tabletext"/>
            </w:pPr>
            <w:r w:rsidRPr="00600693">
              <w:t>This timer is used in the OUTGOING AWAITING RESPONSE state and during the INCOMING AWAITING RESPONSE state. It specifies the maximum time during which no acknowledgement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T101</w:t>
            </w:r>
          </w:p>
        </w:tc>
        <w:tc>
          <w:tcPr>
            <w:tcW w:w="2552" w:type="dxa"/>
            <w:noWrap/>
          </w:tcPr>
          <w:p w:rsidR="00E245D7" w:rsidRPr="00600693" w:rsidRDefault="00E245D7" w:rsidP="00794416">
            <w:pPr>
              <w:pStyle w:val="Tabletext"/>
            </w:pPr>
            <w:r w:rsidRPr="00600693">
              <w:t>Capability Exchange</w:t>
            </w:r>
          </w:p>
        </w:tc>
        <w:tc>
          <w:tcPr>
            <w:tcW w:w="5953" w:type="dxa"/>
            <w:noWrap/>
          </w:tcPr>
          <w:p w:rsidR="00E245D7" w:rsidRPr="00600693" w:rsidRDefault="00E245D7" w:rsidP="00794416">
            <w:pPr>
              <w:pStyle w:val="Tabletext"/>
            </w:pPr>
            <w:r w:rsidRPr="00600693">
              <w:t>This timer is used in the AWAITING RESPONSE state. It specifies the maximum time during which no TerminalCapabilitySetAck or TerminalCapabilitySetReject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T103</w:t>
            </w:r>
          </w:p>
        </w:tc>
        <w:tc>
          <w:tcPr>
            <w:tcW w:w="2552" w:type="dxa"/>
            <w:noWrap/>
          </w:tcPr>
          <w:p w:rsidR="00E245D7" w:rsidRPr="00600693" w:rsidRDefault="00E245D7" w:rsidP="00794416">
            <w:pPr>
              <w:pStyle w:val="Tabletext"/>
            </w:pPr>
            <w:r w:rsidRPr="00600693">
              <w:t>Unidirectional and Bidirectional Logical Channel Signalling</w:t>
            </w:r>
          </w:p>
        </w:tc>
        <w:tc>
          <w:tcPr>
            <w:tcW w:w="5953" w:type="dxa"/>
            <w:noWrap/>
          </w:tcPr>
          <w:p w:rsidR="00E245D7" w:rsidRPr="00600693" w:rsidRDefault="00E245D7" w:rsidP="00794416">
            <w:pPr>
              <w:pStyle w:val="Tabletext"/>
            </w:pPr>
            <w:r w:rsidRPr="00600693">
              <w:t>This timer is used in the AWAITING ESTABLISHMENT and AWAITING RELEASE states. It specifies the maximum time during which no OpenLogicalChannelAck or OpenLogicalChannelReject or CloseLogicalChannelAck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T108</w:t>
            </w:r>
          </w:p>
        </w:tc>
        <w:tc>
          <w:tcPr>
            <w:tcW w:w="2552" w:type="dxa"/>
            <w:noWrap/>
          </w:tcPr>
          <w:p w:rsidR="00E245D7" w:rsidRPr="00600693" w:rsidRDefault="00E245D7" w:rsidP="00794416">
            <w:pPr>
              <w:pStyle w:val="Tabletext"/>
            </w:pPr>
            <w:r w:rsidRPr="00600693">
              <w:t>Close Logical Channel</w:t>
            </w:r>
          </w:p>
        </w:tc>
        <w:tc>
          <w:tcPr>
            <w:tcW w:w="5953" w:type="dxa"/>
            <w:noWrap/>
          </w:tcPr>
          <w:p w:rsidR="00E245D7" w:rsidRPr="00600693" w:rsidRDefault="00E245D7" w:rsidP="00794416">
            <w:pPr>
              <w:pStyle w:val="Tabletext"/>
            </w:pPr>
            <w:r w:rsidRPr="00600693">
              <w:t>This timer is used in the AWAITING RESPONSE state. It specifies the maximum time during which no RequestChannelCloseAck or RequestChannelCloseReject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T104</w:t>
            </w:r>
          </w:p>
        </w:tc>
        <w:tc>
          <w:tcPr>
            <w:tcW w:w="2552" w:type="dxa"/>
            <w:noWrap/>
          </w:tcPr>
          <w:p w:rsidR="00E245D7" w:rsidRPr="00600693" w:rsidRDefault="00E245D7" w:rsidP="00794416">
            <w:pPr>
              <w:pStyle w:val="Tabletext"/>
            </w:pPr>
            <w:r w:rsidRPr="00600693">
              <w:t>H.223 Multiplex Table</w:t>
            </w:r>
          </w:p>
        </w:tc>
        <w:tc>
          <w:tcPr>
            <w:tcW w:w="5953" w:type="dxa"/>
            <w:noWrap/>
          </w:tcPr>
          <w:p w:rsidR="00E245D7" w:rsidRPr="00600693" w:rsidRDefault="00E245D7" w:rsidP="00794416">
            <w:pPr>
              <w:pStyle w:val="Tabletext"/>
            </w:pPr>
            <w:r w:rsidRPr="00600693">
              <w:t>This timer is used in the AWAITING RESPONSE state. It specifies the maximum time during which no MultiplexEntrySendAck or MultiplexEntrySendReject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T109</w:t>
            </w:r>
          </w:p>
        </w:tc>
        <w:tc>
          <w:tcPr>
            <w:tcW w:w="2552" w:type="dxa"/>
            <w:noWrap/>
          </w:tcPr>
          <w:p w:rsidR="00E245D7" w:rsidRPr="00600693" w:rsidRDefault="00E245D7" w:rsidP="00794416">
            <w:pPr>
              <w:pStyle w:val="Tabletext"/>
            </w:pPr>
            <w:r w:rsidRPr="00600693">
              <w:t>Mode Request</w:t>
            </w:r>
          </w:p>
        </w:tc>
        <w:tc>
          <w:tcPr>
            <w:tcW w:w="5953" w:type="dxa"/>
            <w:noWrap/>
          </w:tcPr>
          <w:p w:rsidR="00E245D7" w:rsidRPr="00600693" w:rsidRDefault="00E245D7" w:rsidP="00794416">
            <w:pPr>
              <w:pStyle w:val="Tabletext"/>
            </w:pPr>
            <w:r w:rsidRPr="00600693">
              <w:t>This timer is used in the AWAITING RESPONSE state. It specifies the maximum time during which no RequestModeAck or RequestModeReject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T105</w:t>
            </w:r>
          </w:p>
        </w:tc>
        <w:tc>
          <w:tcPr>
            <w:tcW w:w="2552" w:type="dxa"/>
            <w:noWrap/>
          </w:tcPr>
          <w:p w:rsidR="00E245D7" w:rsidRPr="00600693" w:rsidRDefault="00E245D7" w:rsidP="00794416">
            <w:pPr>
              <w:pStyle w:val="Tabletext"/>
            </w:pPr>
            <w:r w:rsidRPr="00600693">
              <w:t>Round-trip Delay</w:t>
            </w:r>
          </w:p>
        </w:tc>
        <w:tc>
          <w:tcPr>
            <w:tcW w:w="5953" w:type="dxa"/>
            <w:noWrap/>
          </w:tcPr>
          <w:p w:rsidR="00E245D7" w:rsidRPr="00600693" w:rsidRDefault="00E245D7" w:rsidP="00794416">
            <w:pPr>
              <w:pStyle w:val="Tabletext"/>
            </w:pPr>
            <w:r w:rsidRPr="00600693">
              <w:t>This timer is used in the AWAITING RESPONSE state. It specifies the maximum time during which no RoundTripDelayResponse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T107</w:t>
            </w:r>
          </w:p>
        </w:tc>
        <w:tc>
          <w:tcPr>
            <w:tcW w:w="2552" w:type="dxa"/>
            <w:noWrap/>
          </w:tcPr>
          <w:p w:rsidR="00E245D7" w:rsidRPr="00600693" w:rsidRDefault="00E245D7" w:rsidP="00794416">
            <w:pPr>
              <w:pStyle w:val="Tabletext"/>
            </w:pPr>
            <w:r w:rsidRPr="00600693">
              <w:t>Request Multiplex Entry</w:t>
            </w:r>
          </w:p>
        </w:tc>
        <w:tc>
          <w:tcPr>
            <w:tcW w:w="5953" w:type="dxa"/>
            <w:noWrap/>
          </w:tcPr>
          <w:p w:rsidR="00E245D7" w:rsidRPr="00600693" w:rsidRDefault="00E245D7" w:rsidP="00794416">
            <w:pPr>
              <w:pStyle w:val="Tabletext"/>
            </w:pPr>
            <w:r w:rsidRPr="00600693">
              <w:t>This timer is used during the AWAITING RESPONSE state. It specifies the maximum time during which no RequestMultiplexEntryAck or RequestMultiplexEntryReject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T102</w:t>
            </w:r>
          </w:p>
        </w:tc>
        <w:tc>
          <w:tcPr>
            <w:tcW w:w="2552" w:type="dxa"/>
            <w:noWrap/>
          </w:tcPr>
          <w:p w:rsidR="00E245D7" w:rsidRPr="00600693" w:rsidRDefault="00E245D7" w:rsidP="00794416">
            <w:pPr>
              <w:pStyle w:val="Tabletext"/>
            </w:pPr>
            <w:r w:rsidRPr="00600693">
              <w:t>Maintenance Loop</w:t>
            </w:r>
          </w:p>
        </w:tc>
        <w:tc>
          <w:tcPr>
            <w:tcW w:w="5953" w:type="dxa"/>
            <w:noWrap/>
          </w:tcPr>
          <w:p w:rsidR="00E245D7" w:rsidRPr="00600693" w:rsidRDefault="00E245D7" w:rsidP="00794416">
            <w:pPr>
              <w:pStyle w:val="Tabletext"/>
            </w:pPr>
            <w:r w:rsidRPr="00600693">
              <w:t>This timer is used during the AWAITING RESPONSE state. It specifies the maximum allowed time during which no MaintenanceLoopAck or MaintenanceLoopReject message may be received.</w:t>
            </w:r>
          </w:p>
        </w:tc>
      </w:tr>
    </w:tbl>
    <w:p w:rsidR="00E245D7" w:rsidRPr="00600693" w:rsidRDefault="00E245D7" w:rsidP="00E245D7">
      <w:pPr>
        <w:pStyle w:val="Heading2"/>
      </w:pPr>
      <w:bookmarkStart w:id="3560" w:name="_Toc53461141"/>
      <w:bookmarkStart w:id="3561" w:name="_Toc53468992"/>
      <w:bookmarkStart w:id="3562" w:name="_Toc67713785"/>
      <w:bookmarkStart w:id="3563" w:name="_Toc67803247"/>
      <w:bookmarkStart w:id="3564" w:name="_Toc80606243"/>
      <w:bookmarkStart w:id="3565" w:name="_Toc80792429"/>
      <w:bookmarkStart w:id="3566" w:name="_Toc125967299"/>
      <w:bookmarkStart w:id="3567" w:name="_Toc129666765"/>
      <w:bookmarkStart w:id="3568" w:name="_Toc132191809"/>
      <w:bookmarkStart w:id="3569" w:name="_Toc141515736"/>
      <w:bookmarkStart w:id="3570" w:name="_Toc143404069"/>
      <w:bookmarkStart w:id="3571" w:name="_Toc145836938"/>
      <w:bookmarkStart w:id="3572" w:name="_Toc145837356"/>
      <w:bookmarkStart w:id="3573" w:name="_Toc245024008"/>
      <w:bookmarkStart w:id="3574" w:name="_Toc255302755"/>
      <w:bookmarkStart w:id="3575" w:name="_Toc258918769"/>
      <w:bookmarkStart w:id="3576" w:name="_Toc287628933"/>
      <w:bookmarkStart w:id="3577" w:name="_Toc297124415"/>
      <w:bookmarkStart w:id="3578" w:name="_Toc313526561"/>
      <w:bookmarkStart w:id="3579" w:name="_Toc313614049"/>
      <w:bookmarkStart w:id="3580" w:name="_Toc318119327"/>
      <w:bookmarkStart w:id="3581" w:name="_Toc318203252"/>
      <w:bookmarkStart w:id="3582" w:name="_Toc409196038"/>
      <w:r w:rsidRPr="00600693">
        <w:t>III.2</w:t>
      </w:r>
      <w:r w:rsidRPr="00600693">
        <w:tab/>
        <w:t>Counters</w:t>
      </w:r>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p>
    <w:p w:rsidR="00E245D7" w:rsidRPr="00600693" w:rsidRDefault="00E245D7" w:rsidP="00E245D7">
      <w:r w:rsidRPr="00600693">
        <w:t>Table III.2 shows the counters specified in this Recommendation</w:t>
      </w:r>
    </w:p>
    <w:p w:rsidR="00E245D7" w:rsidRPr="00600693" w:rsidRDefault="00E245D7" w:rsidP="00E245D7">
      <w:pPr>
        <w:pStyle w:val="TableNoTitle0"/>
        <w:outlineLvl w:val="0"/>
      </w:pPr>
      <w:bookmarkStart w:id="3583" w:name="_Toc409196224"/>
      <w:r w:rsidRPr="00600693">
        <w:t>Table III.2 – Procedure counters</w:t>
      </w:r>
      <w:bookmarkEnd w:id="358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34"/>
        <w:gridCol w:w="2552"/>
        <w:gridCol w:w="5953"/>
      </w:tblGrid>
      <w:tr w:rsidR="00E245D7" w:rsidRPr="00600693" w:rsidTr="00794416">
        <w:trPr>
          <w:cantSplit/>
          <w:jc w:val="center"/>
        </w:trPr>
        <w:tc>
          <w:tcPr>
            <w:tcW w:w="1134" w:type="dxa"/>
          </w:tcPr>
          <w:p w:rsidR="00E245D7" w:rsidRPr="00600693" w:rsidRDefault="00E245D7" w:rsidP="00794416">
            <w:pPr>
              <w:pStyle w:val="Tablehead"/>
            </w:pPr>
            <w:r w:rsidRPr="00600693">
              <w:t>Timer</w:t>
            </w:r>
          </w:p>
        </w:tc>
        <w:tc>
          <w:tcPr>
            <w:tcW w:w="2552" w:type="dxa"/>
          </w:tcPr>
          <w:p w:rsidR="00E245D7" w:rsidRPr="00600693" w:rsidRDefault="00E245D7" w:rsidP="00794416">
            <w:pPr>
              <w:pStyle w:val="Tablehead"/>
            </w:pPr>
            <w:r w:rsidRPr="00600693">
              <w:t>Procedure</w:t>
            </w:r>
          </w:p>
        </w:tc>
        <w:tc>
          <w:tcPr>
            <w:tcW w:w="5953" w:type="dxa"/>
          </w:tcPr>
          <w:p w:rsidR="00E245D7" w:rsidRPr="00600693" w:rsidRDefault="00E245D7" w:rsidP="00794416">
            <w:pPr>
              <w:pStyle w:val="Tablehead"/>
            </w:pPr>
            <w:r w:rsidRPr="00600693">
              <w:t>Definition</w:t>
            </w:r>
          </w:p>
        </w:tc>
      </w:tr>
      <w:tr w:rsidR="00E245D7" w:rsidRPr="00600693" w:rsidTr="00794416">
        <w:trPr>
          <w:cantSplit/>
          <w:jc w:val="center"/>
        </w:trPr>
        <w:tc>
          <w:tcPr>
            <w:tcW w:w="1134" w:type="dxa"/>
          </w:tcPr>
          <w:p w:rsidR="00E245D7" w:rsidRPr="00600693" w:rsidRDefault="00E245D7" w:rsidP="00794416">
            <w:pPr>
              <w:pStyle w:val="Tabletext"/>
            </w:pPr>
            <w:r w:rsidRPr="00600693">
              <w:t>N100</w:t>
            </w:r>
          </w:p>
        </w:tc>
        <w:tc>
          <w:tcPr>
            <w:tcW w:w="2552" w:type="dxa"/>
          </w:tcPr>
          <w:p w:rsidR="00E245D7" w:rsidRPr="00600693" w:rsidRDefault="00E245D7" w:rsidP="00794416">
            <w:pPr>
              <w:pStyle w:val="Tabletext"/>
            </w:pPr>
            <w:r w:rsidRPr="00600693">
              <w:t>Master-slave Determination</w:t>
            </w:r>
          </w:p>
        </w:tc>
        <w:tc>
          <w:tcPr>
            <w:tcW w:w="5953" w:type="dxa"/>
          </w:tcPr>
          <w:p w:rsidR="00E245D7" w:rsidRPr="00600693" w:rsidRDefault="00E245D7" w:rsidP="00794416">
            <w:pPr>
              <w:pStyle w:val="Tabletext"/>
            </w:pPr>
            <w:r w:rsidRPr="00600693">
              <w:t>This counter specifies the maximum number of times that MasterSlaveDetermination messages will be sent during the OUTGOING AWAITING RESPONSE state.</w:t>
            </w:r>
          </w:p>
        </w:tc>
      </w:tr>
    </w:tbl>
    <w:p w:rsidR="00E245D7" w:rsidRPr="00600693" w:rsidRDefault="00E245D7" w:rsidP="00E245D7">
      <w:bookmarkStart w:id="3584" w:name="_Toc53461142"/>
      <w:bookmarkStart w:id="3585" w:name="_Toc53468993"/>
      <w:bookmarkStart w:id="3586" w:name="_Toc67713786"/>
      <w:bookmarkStart w:id="3587" w:name="_Toc67803248"/>
      <w:bookmarkStart w:id="3588" w:name="_Toc80606244"/>
      <w:bookmarkStart w:id="3589" w:name="_Toc80792430"/>
      <w:bookmarkStart w:id="3590" w:name="_Toc125967300"/>
      <w:bookmarkStart w:id="3591" w:name="_Toc129666766"/>
      <w:bookmarkStart w:id="3592" w:name="_Toc132191810"/>
      <w:bookmarkStart w:id="3593" w:name="_Toc141515737"/>
      <w:bookmarkStart w:id="3594" w:name="_Toc143404070"/>
      <w:bookmarkStart w:id="3595" w:name="_Toc145836939"/>
      <w:bookmarkStart w:id="3596" w:name="_Toc145837357"/>
      <w:bookmarkStart w:id="3597" w:name="_Toc245024009"/>
    </w:p>
    <w:p w:rsidR="00E245D7" w:rsidRPr="00600693" w:rsidRDefault="00E245D7" w:rsidP="00E245D7">
      <w:r w:rsidRPr="00600693">
        <w:br w:type="page"/>
      </w:r>
    </w:p>
    <w:p w:rsidR="00E245D7" w:rsidRPr="00600693" w:rsidRDefault="00E245D7" w:rsidP="00E245D7">
      <w:pPr>
        <w:pStyle w:val="AppendixNoTitle0"/>
        <w:rPr>
          <w:lang w:val="fr-CH"/>
        </w:rPr>
      </w:pPr>
      <w:bookmarkStart w:id="3598" w:name="_Toc255302756"/>
      <w:bookmarkStart w:id="3599" w:name="_Toc258918770"/>
      <w:bookmarkStart w:id="3600" w:name="_Toc287628934"/>
      <w:bookmarkStart w:id="3601" w:name="_Toc297124416"/>
      <w:bookmarkStart w:id="3602" w:name="_Toc313526562"/>
      <w:bookmarkStart w:id="3603" w:name="_Toc313614050"/>
      <w:bookmarkStart w:id="3604" w:name="_Toc318119328"/>
      <w:bookmarkStart w:id="3605" w:name="_Toc318203253"/>
      <w:bookmarkStart w:id="3606" w:name="_Toc409196039"/>
      <w:r w:rsidRPr="00600693">
        <w:rPr>
          <w:lang w:val="fr-CH"/>
        </w:rPr>
        <w:t>Appendix IV</w:t>
      </w:r>
      <w:r w:rsidRPr="00600693">
        <w:rPr>
          <w:lang w:val="fr-CH"/>
        </w:rPr>
        <w:br/>
      </w:r>
      <w:r w:rsidRPr="00600693">
        <w:rPr>
          <w:lang w:val="fr-CH"/>
        </w:rPr>
        <w:br/>
        <w:t>ITU</w:t>
      </w:r>
      <w:r w:rsidRPr="00600693">
        <w:rPr>
          <w:lang w:val="fr-CH"/>
        </w:rPr>
        <w:noBreakHyphen/>
        <w:t>T H.245 extension procedure</w:t>
      </w:r>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This Recommendation is a "living document" used by a number of systems Recommendations including ITU</w:t>
      </w:r>
      <w:r w:rsidRPr="00600693">
        <w:noBreakHyphen/>
        <w:t>T H.310, ITU</w:t>
      </w:r>
      <w:r w:rsidRPr="00600693">
        <w:noBreakHyphen/>
        <w:t>T H.323, ITU</w:t>
      </w:r>
      <w:r w:rsidRPr="00600693">
        <w:noBreakHyphen/>
        <w:t>T H.324, and ITU</w:t>
      </w:r>
      <w:r w:rsidRPr="00600693">
        <w:noBreakHyphen/>
        <w:t>T V.70, which is expected to be extended, in a backward-compatible way, likely at each meeting of ITU</w:t>
      </w:r>
      <w:r w:rsidRPr="00600693">
        <w:noBreakHyphen/>
        <w:t>T Study Group 16. This appendix explains the procedure that should be used to add extensions to this Recommendation.</w:t>
      </w:r>
    </w:p>
    <w:p w:rsidR="00E245D7" w:rsidRPr="00600693" w:rsidRDefault="00E245D7" w:rsidP="00E245D7">
      <w:r w:rsidRPr="00600693">
        <w:t>At a given point in time there is only one ITU</w:t>
      </w:r>
      <w:r w:rsidRPr="00600693">
        <w:noBreakHyphen/>
        <w:t>T H.245 syntax in force. No other ITU</w:t>
      </w:r>
      <w:r w:rsidRPr="00600693">
        <w:noBreakHyphen/>
        <w:t>T Recommendation should include other variants of ITU</w:t>
      </w:r>
      <w:r w:rsidRPr="00600693">
        <w:noBreakHyphen/>
        <w:t>T H.245 syntax in their Recommendations in a normative manner.</w:t>
      </w:r>
    </w:p>
    <w:p w:rsidR="00E245D7" w:rsidRPr="00600693" w:rsidRDefault="00E245D7" w:rsidP="00E245D7">
      <w:r w:rsidRPr="00600693">
        <w:t>Requests for extensions to this Recommendation should be submitted as a White Contribution or formal liaison to Study Group 16, with a copy sent as early as possible to the ITU</w:t>
      </w:r>
      <w:r w:rsidRPr="00600693">
        <w:noBreakHyphen/>
        <w:t>T H.245 Rapporteur and editor. Such requests should include:</w:t>
      </w:r>
    </w:p>
    <w:p w:rsidR="00E245D7" w:rsidRPr="00600693" w:rsidRDefault="00E245D7" w:rsidP="00E245D7">
      <w:pPr>
        <w:pStyle w:val="enumlev1"/>
      </w:pPr>
      <w:r w:rsidRPr="00600693">
        <w:t>1)</w:t>
      </w:r>
      <w:r w:rsidRPr="00600693">
        <w:tab/>
        <w:t>functional requirements for syntax to be drafted by the ITU</w:t>
      </w:r>
      <w:r w:rsidRPr="00600693">
        <w:noBreakHyphen/>
        <w:t>T H.245 editor or proposed syntax based on the current approved version of this Recommendation; and</w:t>
      </w:r>
    </w:p>
    <w:p w:rsidR="00E245D7" w:rsidRPr="00600693" w:rsidRDefault="00E245D7" w:rsidP="00E245D7">
      <w:pPr>
        <w:pStyle w:val="enumlev1"/>
      </w:pPr>
      <w:r w:rsidRPr="00600693">
        <w:t>2)</w:t>
      </w:r>
      <w:r w:rsidRPr="00600693">
        <w:tab/>
        <w:t>proposed semantics for Annex B; and</w:t>
      </w:r>
    </w:p>
    <w:p w:rsidR="00E245D7" w:rsidRPr="00600693" w:rsidRDefault="00E245D7" w:rsidP="00E245D7">
      <w:pPr>
        <w:pStyle w:val="enumlev1"/>
      </w:pPr>
      <w:r w:rsidRPr="00600693">
        <w:t>3)</w:t>
      </w:r>
      <w:r w:rsidRPr="00600693">
        <w:tab/>
        <w:t>proposed procedures for Annex C if new procedures are requested.</w:t>
      </w:r>
    </w:p>
    <w:p w:rsidR="00E245D7" w:rsidRPr="00600693" w:rsidRDefault="00E245D7" w:rsidP="00E245D7">
      <w:r w:rsidRPr="00600693">
        <w:t>All extensions to this Recommendation must be backwards compatible with all previous versions of this Recommendation. Pre</w:t>
      </w:r>
      <w:r w:rsidRPr="00600693">
        <w:noBreakHyphen/>
        <w:t>existing syntax, semantics, and procedures cannot be changed. The meaning of pre-existing syntax cannot be changed. Specifically, when an ITU</w:t>
      </w:r>
      <w:r w:rsidRPr="00600693">
        <w:noBreakHyphen/>
        <w:t>T H.245 capability is extended, the extension shall not change the meaning of the original capability in such a way that a terminal which does not understand the extension would need to modify its operation to use the capability without the extension. All ASN.1 extension components should be constrained.</w:t>
      </w:r>
    </w:p>
    <w:p w:rsidR="00E245D7" w:rsidRPr="00600693" w:rsidRDefault="00E245D7" w:rsidP="00E245D7">
      <w:r w:rsidRPr="00600693">
        <w:t>Requests should be submitted as early as possible to allow time for review of extensions by ITU</w:t>
      </w:r>
      <w:r w:rsidRPr="00600693">
        <w:noBreakHyphen/>
        <w:t>T H.245 experts in Study Group 16. It must be understood that the exact requested syntax may be modified because of:</w:t>
      </w:r>
    </w:p>
    <w:p w:rsidR="00E245D7" w:rsidRPr="00600693" w:rsidRDefault="00E245D7" w:rsidP="00E245D7">
      <w:pPr>
        <w:pStyle w:val="enumlev1"/>
      </w:pPr>
      <w:r w:rsidRPr="00600693">
        <w:t>1)</w:t>
      </w:r>
      <w:r w:rsidRPr="00600693">
        <w:tab/>
        <w:t>verification of correct ASN.1 syntax;</w:t>
      </w:r>
    </w:p>
    <w:p w:rsidR="00E245D7" w:rsidRPr="00600693" w:rsidRDefault="00E245D7" w:rsidP="00E245D7">
      <w:pPr>
        <w:pStyle w:val="enumlev1"/>
      </w:pPr>
      <w:r w:rsidRPr="00600693">
        <w:t>2)</w:t>
      </w:r>
      <w:r w:rsidRPr="00600693">
        <w:tab/>
        <w:t>harmonization with other, conflicting, requests for ITU</w:t>
      </w:r>
      <w:r w:rsidRPr="00600693">
        <w:noBreakHyphen/>
        <w:t>T H.245 extensions;</w:t>
      </w:r>
    </w:p>
    <w:p w:rsidR="00E245D7" w:rsidRPr="00600693" w:rsidRDefault="00E245D7" w:rsidP="00E245D7">
      <w:pPr>
        <w:pStyle w:val="enumlev1"/>
      </w:pPr>
      <w:r w:rsidRPr="00600693">
        <w:t>3)</w:t>
      </w:r>
      <w:r w:rsidRPr="00600693">
        <w:tab/>
        <w:t>backward compatibility with pre-existing versions of ITU</w:t>
      </w:r>
      <w:r w:rsidRPr="00600693">
        <w:noBreakHyphen/>
        <w:t>T H.245;</w:t>
      </w:r>
    </w:p>
    <w:p w:rsidR="00E245D7" w:rsidRPr="00600693" w:rsidRDefault="00E245D7" w:rsidP="00E245D7">
      <w:pPr>
        <w:pStyle w:val="enumlev1"/>
      </w:pPr>
      <w:r w:rsidRPr="00600693">
        <w:t>4)</w:t>
      </w:r>
      <w:r w:rsidRPr="00600693">
        <w:tab/>
        <w:t>expert review of placement of new functions relative to the existing ITU</w:t>
      </w:r>
      <w:r w:rsidRPr="00600693">
        <w:noBreakHyphen/>
        <w:t>T H.245 structure;</w:t>
      </w:r>
    </w:p>
    <w:p w:rsidR="00E245D7" w:rsidRPr="00600693" w:rsidRDefault="00E245D7" w:rsidP="00E245D7">
      <w:pPr>
        <w:pStyle w:val="enumlev1"/>
      </w:pPr>
      <w:r w:rsidRPr="00600693">
        <w:t>5)</w:t>
      </w:r>
      <w:r w:rsidRPr="00600693">
        <w:tab/>
        <w:t>naming that is inconsistent with pre-existing syntax;</w:t>
      </w:r>
    </w:p>
    <w:p w:rsidR="00E245D7" w:rsidRPr="00600693" w:rsidRDefault="00E245D7" w:rsidP="00E245D7">
      <w:pPr>
        <w:pStyle w:val="enumlev1"/>
      </w:pPr>
      <w:r w:rsidRPr="00600693">
        <w:t>6)</w:t>
      </w:r>
      <w:r w:rsidRPr="00600693">
        <w:tab/>
        <w:t>unconstrained or ambiguous ASN.1 components.</w:t>
      </w:r>
    </w:p>
    <w:p w:rsidR="00E245D7" w:rsidRPr="00600693" w:rsidRDefault="00E245D7" w:rsidP="00E245D7">
      <w:r w:rsidRPr="00600693">
        <w:t>Abbreviations and acronyms should be avoided, especially if a word or phrase is not abbreviated or expressed as an acronym in pre-existing syntax. For example, the word "Parameters", should not be abbreviated as "Params". If a word has been used in pre-existing syntax, do not use another word with the same meaning. For example, call components of an aggregate type, Entry, instead of Item, because Entry has consistently been used to describe this. Be consistent.</w:t>
      </w:r>
    </w:p>
    <w:p w:rsidR="00E245D7" w:rsidRPr="00600693" w:rsidRDefault="00E245D7" w:rsidP="00E245D7">
      <w:r w:rsidRPr="00600693">
        <w:t>Although all ASN.1 components should be constrained, how to constrain the most common types is described below.</w:t>
      </w:r>
    </w:p>
    <w:p w:rsidR="00E245D7" w:rsidRPr="00600693" w:rsidRDefault="00E245D7" w:rsidP="00E245D7">
      <w:r w:rsidRPr="00600693">
        <w:t>Constrain SET OF and SEQUENCE OF ASN.1 components by providing either a minimum and maximum or a fixed size. If there is no inherent maximum based upon a component's semantics, choose a reasonable, although arbitrary, maximum such as 256. If a SET OF or SEQUENCE OF component is OPTIONAL, specify a non-zero minimum unless there is a semantic difference between the cases, present-but-empty and not present, in which case the semantic difference should be described. If a request for extensions contains SET OF or SEQUENCE OF components that are not constrained, the editor may use SIZE (1..256) as a default constraint.</w:t>
      </w:r>
    </w:p>
    <w:p w:rsidR="00E245D7" w:rsidRPr="00600693" w:rsidRDefault="00E245D7" w:rsidP="00E245D7">
      <w:r w:rsidRPr="00600693">
        <w:t>Constrain ASN.1 character string components by providing a size, either a minimum and maximum or a fixed size. If a request for extensions contains character string components that are not constrained, the editor may use SIZE (0..255) as a default constraint.</w:t>
      </w:r>
    </w:p>
    <w:p w:rsidR="00E245D7" w:rsidRPr="00600693" w:rsidRDefault="00E245D7" w:rsidP="00E245D7">
      <w:r w:rsidRPr="00600693">
        <w:t>Constrain INTEGER components by providing a range of values. If there is no inherent range based upon a component's semantics, choose a reasonable, although arbitrary, range whose maximum value is chosen from the following:</w:t>
      </w:r>
    </w:p>
    <w:p w:rsidR="00E245D7" w:rsidRPr="00600693" w:rsidRDefault="00E245D7" w:rsidP="00E245D7">
      <w:pPr>
        <w:pStyle w:val="enumlev1"/>
      </w:pPr>
      <w:r w:rsidRPr="00600693">
        <w:tab/>
        <w:t>255</w:t>
      </w:r>
      <w:r w:rsidRPr="00600693">
        <w:tab/>
      </w:r>
      <w:r w:rsidRPr="00600693">
        <w:tab/>
      </w:r>
      <w:r w:rsidRPr="00600693">
        <w:tab/>
      </w:r>
      <w:r w:rsidRPr="00600693">
        <w:tab/>
        <w:t>(2</w:t>
      </w:r>
      <w:r w:rsidRPr="00600693">
        <w:rPr>
          <w:vertAlign w:val="superscript"/>
        </w:rPr>
        <w:t>8</w:t>
      </w:r>
      <w:r w:rsidRPr="00600693">
        <w:t xml:space="preserve"> – 1)</w:t>
      </w:r>
    </w:p>
    <w:p w:rsidR="00E245D7" w:rsidRPr="00600693" w:rsidRDefault="00E245D7" w:rsidP="00E245D7">
      <w:pPr>
        <w:pStyle w:val="enumlev1"/>
      </w:pPr>
      <w:r w:rsidRPr="00600693">
        <w:tab/>
        <w:t>65535</w:t>
      </w:r>
      <w:r w:rsidRPr="00600693">
        <w:tab/>
      </w:r>
      <w:r w:rsidRPr="00600693">
        <w:tab/>
      </w:r>
      <w:r w:rsidRPr="00600693">
        <w:tab/>
        <w:t>(2</w:t>
      </w:r>
      <w:r w:rsidRPr="00600693">
        <w:rPr>
          <w:vertAlign w:val="superscript"/>
        </w:rPr>
        <w:t>16</w:t>
      </w:r>
      <w:r w:rsidRPr="00600693">
        <w:t xml:space="preserve"> – 1)</w:t>
      </w:r>
    </w:p>
    <w:p w:rsidR="00E245D7" w:rsidRPr="00600693" w:rsidRDefault="00E245D7" w:rsidP="00E245D7">
      <w:pPr>
        <w:pStyle w:val="enumlev1"/>
      </w:pPr>
      <w:r w:rsidRPr="00600693">
        <w:tab/>
        <w:t>16777215</w:t>
      </w:r>
      <w:r w:rsidRPr="00600693">
        <w:tab/>
      </w:r>
      <w:r w:rsidRPr="00600693">
        <w:tab/>
        <w:t>(2</w:t>
      </w:r>
      <w:r w:rsidRPr="00600693">
        <w:rPr>
          <w:vertAlign w:val="superscript"/>
        </w:rPr>
        <w:t>24</w:t>
      </w:r>
      <w:r w:rsidRPr="00600693">
        <w:t xml:space="preserve"> – 1)</w:t>
      </w:r>
    </w:p>
    <w:p w:rsidR="00E245D7" w:rsidRPr="00600693" w:rsidRDefault="00E245D7" w:rsidP="00E245D7">
      <w:pPr>
        <w:pStyle w:val="enumlev1"/>
      </w:pPr>
      <w:r w:rsidRPr="00600693">
        <w:tab/>
        <w:t>4294967295</w:t>
      </w:r>
      <w:r w:rsidRPr="00600693">
        <w:tab/>
        <w:t>(2</w:t>
      </w:r>
      <w:r w:rsidRPr="00600693">
        <w:rPr>
          <w:vertAlign w:val="superscript"/>
        </w:rPr>
        <w:t>32</w:t>
      </w:r>
      <w:r w:rsidRPr="00600693">
        <w:t xml:space="preserve"> – 1)</w:t>
      </w:r>
    </w:p>
    <w:p w:rsidR="00E245D7" w:rsidRPr="00600693" w:rsidRDefault="00E245D7" w:rsidP="00E245D7">
      <w:r w:rsidRPr="00600693">
        <w:t>If a request for extensions contains INTEGER components that are not constrained, the editor may use INTEGER (0..4294967295) as a default.</w:t>
      </w:r>
    </w:p>
    <w:p w:rsidR="00E245D7" w:rsidRPr="00600693" w:rsidRDefault="00E245D7" w:rsidP="00E245D7">
      <w:r w:rsidRPr="00600693">
        <w:t>The ITU</w:t>
      </w:r>
      <w:r w:rsidRPr="00600693">
        <w:noBreakHyphen/>
        <w:t>T H.245 editor will review all extension requests and propose the final text for extended versions of ITU</w:t>
      </w:r>
      <w:r w:rsidRPr="00600693">
        <w:noBreakHyphen/>
        <w:t>T H.245 for Study Group 16 approval. Upon Study Group approval of each new version of this Recommendation, the ITU</w:t>
      </w:r>
      <w:r w:rsidRPr="00600693">
        <w:noBreakHyphen/>
        <w:t xml:space="preserve">T H.245 version number in </w:t>
      </w:r>
      <w:r w:rsidRPr="00600693">
        <w:rPr>
          <w:b/>
          <w:bCs/>
        </w:rPr>
        <w:t>protocolIdentifier</w:t>
      </w:r>
      <w:r w:rsidRPr="00600693">
        <w:t xml:space="preserve"> will be incremented to identify the new version.</w:t>
      </w:r>
    </w:p>
    <w:p w:rsidR="00E245D7" w:rsidRPr="00600693" w:rsidRDefault="00E245D7" w:rsidP="00E245D7">
      <w:r w:rsidRPr="00600693">
        <w:t>Please note that it is the intention of Study Group 16 to accept only harmonized ITU</w:t>
      </w:r>
      <w:r w:rsidRPr="00600693">
        <w:noBreakHyphen/>
        <w:t>T H.245 extensions originating from the ITU</w:t>
      </w:r>
      <w:r w:rsidRPr="00600693">
        <w:noBreakHyphen/>
        <w:t>T H.245 editor.</w:t>
      </w:r>
    </w:p>
    <w:p w:rsidR="00E245D7" w:rsidRPr="00600693" w:rsidRDefault="00E245D7" w:rsidP="00E245D7">
      <w:bookmarkStart w:id="3607" w:name="_Toc53461143"/>
      <w:bookmarkStart w:id="3608" w:name="_Toc53468994"/>
      <w:bookmarkStart w:id="3609" w:name="_Toc67713787"/>
      <w:bookmarkStart w:id="3610" w:name="_Toc67803249"/>
      <w:bookmarkStart w:id="3611" w:name="_Toc80606245"/>
      <w:bookmarkStart w:id="3612" w:name="_Toc80792431"/>
      <w:bookmarkStart w:id="3613" w:name="_Toc125967301"/>
      <w:bookmarkStart w:id="3614" w:name="_Toc129666767"/>
      <w:bookmarkStart w:id="3615" w:name="_Toc132191811"/>
      <w:bookmarkStart w:id="3616" w:name="_Toc141515738"/>
      <w:bookmarkStart w:id="3617" w:name="_Toc143404071"/>
      <w:bookmarkStart w:id="3618" w:name="_Toc145836940"/>
      <w:bookmarkStart w:id="3619" w:name="_Toc145837358"/>
      <w:bookmarkStart w:id="3620" w:name="_Toc245024010"/>
      <w:r w:rsidRPr="00600693">
        <w:br w:type="page"/>
      </w:r>
    </w:p>
    <w:p w:rsidR="00E245D7" w:rsidRPr="00600693" w:rsidRDefault="00E245D7" w:rsidP="00E245D7">
      <w:pPr>
        <w:pStyle w:val="AppendixNoTitle0"/>
      </w:pPr>
      <w:bookmarkStart w:id="3621" w:name="_Toc255302757"/>
      <w:bookmarkStart w:id="3622" w:name="_Toc258918771"/>
      <w:bookmarkStart w:id="3623" w:name="_Toc287628935"/>
      <w:bookmarkStart w:id="3624" w:name="_Toc297124417"/>
      <w:bookmarkStart w:id="3625" w:name="_Toc313526563"/>
      <w:bookmarkStart w:id="3626" w:name="_Toc313614051"/>
      <w:bookmarkStart w:id="3627" w:name="_Toc318119329"/>
      <w:bookmarkStart w:id="3628" w:name="_Toc318203254"/>
      <w:bookmarkStart w:id="3629" w:name="_Toc409196040"/>
      <w:r w:rsidRPr="00600693">
        <w:t>Appendix V</w:t>
      </w:r>
      <w:r w:rsidRPr="00600693">
        <w:br/>
      </w:r>
      <w:r w:rsidRPr="00600693">
        <w:br/>
        <w:t>The replacementFor procedure</w:t>
      </w:r>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The ITU</w:t>
      </w:r>
      <w:r w:rsidRPr="00600693">
        <w:noBreakHyphen/>
        <w:t xml:space="preserve">T H.245 </w:t>
      </w:r>
      <w:r w:rsidRPr="00600693">
        <w:rPr>
          <w:rFonts w:ascii="Courier New" w:hAnsi="Courier New" w:cs="Courier New"/>
          <w:b/>
          <w:bCs/>
          <w:sz w:val="20"/>
          <w:szCs w:val="20"/>
        </w:rPr>
        <w:t>replacementFor</w:t>
      </w:r>
      <w:r w:rsidRPr="00600693">
        <w:t xml:space="preserve"> procedure allows seamless changing of modes from one codec to another without the need for two media decoders. This procedure may be used only if the receiving terminal has indicated the </w:t>
      </w:r>
      <w:r w:rsidRPr="00600693">
        <w:rPr>
          <w:rFonts w:ascii="Courier New" w:hAnsi="Courier New" w:cs="Courier New"/>
          <w:b/>
          <w:bCs/>
          <w:sz w:val="20"/>
          <w:szCs w:val="20"/>
        </w:rPr>
        <w:t xml:space="preserve">maxPendingReplacementFor </w:t>
      </w:r>
      <w:r w:rsidRPr="00600693">
        <w:t>capability.</w:t>
      </w:r>
    </w:p>
    <w:p w:rsidR="00E245D7" w:rsidRPr="00600693" w:rsidRDefault="00E245D7" w:rsidP="00E245D7">
      <w:r w:rsidRPr="00600693">
        <w:t>Since opening and closing of ITU</w:t>
      </w:r>
      <w:r w:rsidRPr="00600693">
        <w:noBreakHyphen/>
        <w:t>T H.245 logical channels is not synchronized with media content, media dropout can occur between the time of closing a logical channel and the opening of its replacement. The</w:t>
      </w:r>
      <w:r w:rsidRPr="00600693">
        <w:rPr>
          <w:rFonts w:ascii="Courier New" w:hAnsi="Courier New" w:cs="Courier New"/>
          <w:b/>
          <w:bCs/>
          <w:sz w:val="20"/>
          <w:szCs w:val="20"/>
        </w:rPr>
        <w:t xml:space="preserve"> replacementFor</w:t>
      </w:r>
      <w:r w:rsidRPr="00600693">
        <w:t xml:space="preserve"> parameter allows the avoidance of such media dropout.</w:t>
      </w:r>
    </w:p>
    <w:p w:rsidR="00E245D7" w:rsidRPr="00600693" w:rsidRDefault="00E245D7" w:rsidP="00E245D7">
      <w:pPr>
        <w:pStyle w:val="Headingb"/>
        <w:outlineLvl w:val="0"/>
      </w:pPr>
      <w:r w:rsidRPr="00600693">
        <w:t>Example</w:t>
      </w:r>
    </w:p>
    <w:p w:rsidR="00E245D7" w:rsidRPr="00600693" w:rsidRDefault="00E245D7" w:rsidP="00E245D7">
      <w:r w:rsidRPr="00600693">
        <w:t>Suppose logical channel 723 is open, carrying ITU</w:t>
      </w:r>
      <w:r w:rsidRPr="00600693">
        <w:noBreakHyphen/>
        <w:t>T G.723.1 audio, and it is desired to switch to ITU</w:t>
      </w:r>
      <w:r w:rsidRPr="00600693">
        <w:noBreakHyphen/>
        <w:t xml:space="preserve">T G.711 (on logical channel 711), but the receiver has a capability for only one audio channel. The </w:t>
      </w:r>
      <w:r w:rsidRPr="00600693">
        <w:rPr>
          <w:rFonts w:ascii="Courier New" w:hAnsi="Courier New" w:cs="Courier New"/>
          <w:b/>
          <w:bCs/>
          <w:sz w:val="20"/>
          <w:szCs w:val="20"/>
        </w:rPr>
        <w:t>replacementFor</w:t>
      </w:r>
      <w:r w:rsidRPr="00600693">
        <w:t xml:space="preserve"> procedure may be used by the transmitter to effect a seamless mode change as follows:</w:t>
      </w:r>
    </w:p>
    <w:p w:rsidR="00E245D7" w:rsidRPr="00600693" w:rsidRDefault="00E245D7" w:rsidP="00E245D7">
      <w:pPr>
        <w:pStyle w:val="enumlev1"/>
      </w:pPr>
      <w:r w:rsidRPr="00600693">
        <w:t>1)</w:t>
      </w:r>
      <w:r w:rsidRPr="00600693">
        <w:tab/>
      </w:r>
      <w:r w:rsidRPr="00600693">
        <w:rPr>
          <w:i/>
          <w:iCs/>
        </w:rPr>
        <w:t>Only for the case of ITU</w:t>
      </w:r>
      <w:r w:rsidRPr="00600693">
        <w:rPr>
          <w:i/>
          <w:iCs/>
        </w:rPr>
        <w:noBreakHyphen/>
        <w:t>T</w:t>
      </w:r>
      <w:r w:rsidRPr="00600693">
        <w:t> </w:t>
      </w:r>
      <w:r w:rsidRPr="00600693">
        <w:rPr>
          <w:i/>
          <w:iCs/>
        </w:rPr>
        <w:t>H.323 using RSVP,</w:t>
      </w:r>
      <w:r w:rsidRPr="00600693">
        <w:t xml:space="preserve"> since the new channel will require more bandwidth (64 kbit/s) than the existing channel (6.4 kbit/s), the transmitter and receiver establish a larger RSVP bandwidth reservation.</w:t>
      </w:r>
    </w:p>
    <w:p w:rsidR="00E245D7" w:rsidRPr="00600693" w:rsidRDefault="00E245D7" w:rsidP="00E245D7">
      <w:pPr>
        <w:pStyle w:val="enumlev1"/>
      </w:pPr>
      <w:r w:rsidRPr="00600693">
        <w:t>2)</w:t>
      </w:r>
      <w:r w:rsidRPr="00600693">
        <w:tab/>
        <w:t xml:space="preserve">The transmitter sends </w:t>
      </w:r>
      <w:r w:rsidRPr="00600693">
        <w:rPr>
          <w:rFonts w:ascii="Courier New" w:hAnsi="Courier New" w:cs="Courier New"/>
          <w:sz w:val="20"/>
          <w:szCs w:val="20"/>
        </w:rPr>
        <w:t>OpenLogicalChannel</w:t>
      </w:r>
      <w:r w:rsidRPr="00600693">
        <w:t xml:space="preserve"> for the new logical channel 711, including the </w:t>
      </w:r>
      <w:r w:rsidRPr="00600693">
        <w:rPr>
          <w:rFonts w:ascii="Courier New" w:hAnsi="Courier New" w:cs="Courier New"/>
          <w:sz w:val="20"/>
          <w:szCs w:val="20"/>
        </w:rPr>
        <w:t>replacementFor</w:t>
      </w:r>
      <w:r w:rsidRPr="00600693">
        <w:t xml:space="preserve"> parameter, referring to the existing logical channel 723. </w:t>
      </w:r>
    </w:p>
    <w:p w:rsidR="00E245D7" w:rsidRPr="00600693" w:rsidRDefault="00E245D7" w:rsidP="00E245D7">
      <w:pPr>
        <w:pStyle w:val="enumlev1"/>
      </w:pPr>
      <w:r w:rsidRPr="00600693">
        <w:tab/>
        <w:t xml:space="preserve">This tells the receiver that logical channel 711 is a </w:t>
      </w:r>
      <w:r w:rsidRPr="00600693">
        <w:rPr>
          <w:i/>
          <w:iCs/>
        </w:rPr>
        <w:t>replacement for</w:t>
      </w:r>
      <w:r w:rsidRPr="00600693">
        <w:t xml:space="preserve"> logical channel 723, and that logical channel 711 will never carry traffic simultaneously with logical channel 723.</w:t>
      </w:r>
    </w:p>
    <w:p w:rsidR="00E245D7" w:rsidRPr="00600693" w:rsidRDefault="00E245D7" w:rsidP="00E245D7">
      <w:pPr>
        <w:pStyle w:val="enumlev1"/>
      </w:pPr>
      <w:r w:rsidRPr="00600693">
        <w:t>3)</w:t>
      </w:r>
      <w:r w:rsidRPr="00600693">
        <w:tab/>
        <w:t>While continuing to decode ITU</w:t>
      </w:r>
      <w:r w:rsidRPr="00600693">
        <w:noBreakHyphen/>
        <w:t>T G.723.1 from logical channel 723, the receiver prepares for a seamless switch to decoding ITU</w:t>
      </w:r>
      <w:r w:rsidRPr="00600693">
        <w:noBreakHyphen/>
        <w:t>T G.711.</w:t>
      </w:r>
    </w:p>
    <w:p w:rsidR="00E245D7" w:rsidRPr="00600693" w:rsidRDefault="00E245D7" w:rsidP="00E245D7">
      <w:pPr>
        <w:pStyle w:val="enumlev1"/>
      </w:pPr>
      <w:r w:rsidRPr="00600693">
        <w:tab/>
        <w:t>Such preparation might include loading appropriate decoder software.</w:t>
      </w:r>
    </w:p>
    <w:p w:rsidR="00E245D7" w:rsidRPr="00600693" w:rsidRDefault="00E245D7" w:rsidP="00E245D7">
      <w:pPr>
        <w:pStyle w:val="enumlev1"/>
      </w:pPr>
      <w:r w:rsidRPr="00600693">
        <w:tab/>
        <w:t>When the receiver has completed preparations to accept the ITU</w:t>
      </w:r>
      <w:r w:rsidRPr="00600693">
        <w:noBreakHyphen/>
        <w:t xml:space="preserve">T G.711 audio stream, it responds with </w:t>
      </w:r>
      <w:r w:rsidRPr="00600693">
        <w:rPr>
          <w:rFonts w:ascii="Courier New" w:hAnsi="Courier New" w:cs="Courier New"/>
          <w:sz w:val="20"/>
          <w:szCs w:val="20"/>
        </w:rPr>
        <w:t>OpenLogicalChannelAck</w:t>
      </w:r>
      <w:r w:rsidRPr="00600693">
        <w:t xml:space="preserve"> for logical channel 711. For ITU</w:t>
      </w:r>
      <w:r w:rsidRPr="00600693">
        <w:noBreakHyphen/>
        <w:t>T H.323, the media and media control transport addresses returned are the same as those already used for logical channel 723.</w:t>
      </w:r>
    </w:p>
    <w:p w:rsidR="00E245D7" w:rsidRPr="00600693" w:rsidRDefault="00E245D7" w:rsidP="00E245D7">
      <w:pPr>
        <w:pStyle w:val="enumlev1"/>
      </w:pPr>
      <w:r w:rsidRPr="00600693">
        <w:t>4)</w:t>
      </w:r>
      <w:r w:rsidRPr="00600693">
        <w:tab/>
        <w:t>The transmitter stops sending ITU</w:t>
      </w:r>
      <w:r w:rsidRPr="00600693">
        <w:noBreakHyphen/>
        <w:t>T G.723 audio on logical channel 723 and seamlessly begins sending ITU</w:t>
      </w:r>
      <w:r w:rsidRPr="00600693">
        <w:noBreakHyphen/>
        <w:t>T G.711 audio on logical channel 711.</w:t>
      </w:r>
    </w:p>
    <w:p w:rsidR="00E245D7" w:rsidRPr="00600693" w:rsidRDefault="00E245D7" w:rsidP="00E245D7">
      <w:pPr>
        <w:pStyle w:val="enumlev1"/>
      </w:pPr>
      <w:r w:rsidRPr="00600693">
        <w:t>5)</w:t>
      </w:r>
      <w:r w:rsidRPr="00600693">
        <w:tab/>
        <w:t xml:space="preserve">The transmitter immediately sends </w:t>
      </w:r>
      <w:r w:rsidRPr="00600693">
        <w:rPr>
          <w:rFonts w:ascii="Courier New" w:hAnsi="Courier New" w:cs="Courier New"/>
          <w:sz w:val="20"/>
          <w:szCs w:val="20"/>
        </w:rPr>
        <w:t>CloseLogicalChannel</w:t>
      </w:r>
      <w:r w:rsidRPr="00600693">
        <w:t xml:space="preserve"> for logical channel 723, as this logical channel is no longer carrying any traffic, and is no longer needed.</w:t>
      </w:r>
    </w:p>
    <w:p w:rsidR="00E245D7" w:rsidRPr="00600693" w:rsidRDefault="00E245D7" w:rsidP="00E245D7">
      <w:pPr>
        <w:pStyle w:val="enumlev1"/>
      </w:pPr>
      <w:r w:rsidRPr="00600693">
        <w:t>6)</w:t>
      </w:r>
      <w:r w:rsidRPr="00600693">
        <w:tab/>
      </w:r>
      <w:r w:rsidRPr="00600693">
        <w:rPr>
          <w:i/>
          <w:iCs/>
        </w:rPr>
        <w:t>Only for the case of ITU</w:t>
      </w:r>
      <w:r w:rsidRPr="00600693">
        <w:rPr>
          <w:i/>
          <w:iCs/>
        </w:rPr>
        <w:noBreakHyphen/>
        <w:t>T</w:t>
      </w:r>
      <w:r w:rsidRPr="00600693">
        <w:t> </w:t>
      </w:r>
      <w:r w:rsidRPr="00600693">
        <w:rPr>
          <w:i/>
          <w:iCs/>
        </w:rPr>
        <w:t>H.323 using RSVP,</w:t>
      </w:r>
      <w:r w:rsidRPr="00600693">
        <w:t xml:space="preserve"> if the new channel requires less bandwidth than the original channel, the transmitter and receiver establish a smaller RSVP bandwidth reservation (does not apply in this example).</w:t>
      </w:r>
    </w:p>
    <w:p w:rsidR="00E245D7" w:rsidRPr="00600693" w:rsidRDefault="00E245D7" w:rsidP="00E245D7">
      <w:r w:rsidRPr="00600693">
        <w:t xml:space="preserve">In all cases, LCSE and B-LCSE operations conform to normal procedures. The </w:t>
      </w:r>
      <w:r w:rsidRPr="00600693">
        <w:rPr>
          <w:rFonts w:ascii="Courier New" w:hAnsi="Courier New" w:cs="Courier New"/>
          <w:b/>
          <w:bCs/>
          <w:sz w:val="20"/>
          <w:szCs w:val="20"/>
        </w:rPr>
        <w:t xml:space="preserve">replacementFor </w:t>
      </w:r>
      <w:r w:rsidRPr="00600693">
        <w:t>parameter merely informs the receiver of the pending mode change and that the two logical channels will not be used simultaneously, and therefore that the second logical channel can (in some implementations) be accepted in cases where it would otherwise be rejected (for lack of the capability to receive another independent logical channel).</w:t>
      </w:r>
    </w:p>
    <w:p w:rsidR="00E245D7" w:rsidRPr="00600693" w:rsidRDefault="00E245D7" w:rsidP="00E245D7">
      <w:pPr>
        <w:keepNext/>
        <w:keepLines/>
      </w:pPr>
      <w:r w:rsidRPr="00600693">
        <w:t xml:space="preserve">Note that in some cases the receiver may reject the attempt to open the logical channel using the </w:t>
      </w:r>
      <w:r w:rsidRPr="00600693">
        <w:rPr>
          <w:rFonts w:ascii="Courier New" w:hAnsi="Courier New" w:cs="Courier New"/>
          <w:b/>
          <w:bCs/>
          <w:sz w:val="20"/>
          <w:szCs w:val="20"/>
        </w:rPr>
        <w:t>replacementFor</w:t>
      </w:r>
      <w:r w:rsidRPr="00600693">
        <w:t xml:space="preserve"> mechanism (for example, if a receiver can accept the</w:t>
      </w:r>
      <w:r w:rsidRPr="00600693">
        <w:rPr>
          <w:rFonts w:ascii="Courier New" w:hAnsi="Courier New" w:cs="Courier New"/>
          <w:b/>
          <w:bCs/>
          <w:sz w:val="20"/>
          <w:szCs w:val="20"/>
        </w:rPr>
        <w:t xml:space="preserve"> replacementFor </w:t>
      </w:r>
      <w:r w:rsidRPr="00600693">
        <w:t>mechanism for audio channels, but not for video channels). In that case transmitters should re-try the mode change without</w:t>
      </w:r>
      <w:r w:rsidRPr="00600693">
        <w:rPr>
          <w:rFonts w:ascii="Courier New" w:hAnsi="Courier New" w:cs="Courier New"/>
          <w:b/>
          <w:bCs/>
          <w:sz w:val="20"/>
          <w:szCs w:val="20"/>
        </w:rPr>
        <w:t xml:space="preserve"> replacementFor</w:t>
      </w:r>
      <w:r w:rsidRPr="00600693">
        <w:t>, for example by closing the channel, then opening a new one, accepting any temporary media dropout.</w:t>
      </w:r>
    </w:p>
    <w:p w:rsidR="00E245D7" w:rsidRPr="00600693" w:rsidRDefault="00E245D7" w:rsidP="00E245D7">
      <w:r w:rsidRPr="00600693">
        <w:t>Note also that in ITU</w:t>
      </w:r>
      <w:r w:rsidRPr="00600693">
        <w:noBreakHyphen/>
        <w:t>T H.323 systems, receivers are required to reuse the existing media and media control transport addresses. The switch over point to the new logical channel is marked by the RTP header.</w:t>
      </w:r>
    </w:p>
    <w:p w:rsidR="00E245D7" w:rsidRPr="00600693" w:rsidRDefault="00E245D7" w:rsidP="00E245D7">
      <w:bookmarkStart w:id="3630" w:name="_Toc53461144"/>
      <w:bookmarkStart w:id="3631" w:name="_Toc53468995"/>
      <w:bookmarkStart w:id="3632" w:name="_Toc67713788"/>
      <w:bookmarkStart w:id="3633" w:name="_Toc67803250"/>
      <w:bookmarkStart w:id="3634" w:name="_Toc80606246"/>
      <w:bookmarkStart w:id="3635" w:name="_Toc80792432"/>
      <w:bookmarkStart w:id="3636" w:name="_Toc125967302"/>
      <w:bookmarkStart w:id="3637" w:name="_Toc129666768"/>
      <w:bookmarkStart w:id="3638" w:name="_Toc132191812"/>
      <w:bookmarkStart w:id="3639" w:name="_Toc141515739"/>
      <w:bookmarkStart w:id="3640" w:name="_Toc143404072"/>
      <w:bookmarkStart w:id="3641" w:name="_Toc145836941"/>
      <w:bookmarkStart w:id="3642" w:name="_Toc145837359"/>
      <w:bookmarkStart w:id="3643" w:name="_Toc245024011"/>
      <w:r w:rsidRPr="00600693">
        <w:br w:type="page"/>
      </w:r>
    </w:p>
    <w:p w:rsidR="00E245D7" w:rsidRPr="00600693" w:rsidRDefault="00E245D7" w:rsidP="00E245D7">
      <w:pPr>
        <w:pStyle w:val="AppendixNoTitle0"/>
      </w:pPr>
      <w:bookmarkStart w:id="3644" w:name="_Toc255302758"/>
      <w:bookmarkStart w:id="3645" w:name="_Toc258918772"/>
      <w:bookmarkStart w:id="3646" w:name="_Toc287628936"/>
      <w:bookmarkStart w:id="3647" w:name="_Toc297124418"/>
      <w:bookmarkStart w:id="3648" w:name="_Toc313526564"/>
      <w:bookmarkStart w:id="3649" w:name="_Toc313614052"/>
      <w:bookmarkStart w:id="3650" w:name="_Toc318119330"/>
      <w:bookmarkStart w:id="3651" w:name="_Toc318203255"/>
      <w:bookmarkStart w:id="3652" w:name="_Toc409196041"/>
      <w:r w:rsidRPr="00600693">
        <w:t>Appendix VI</w:t>
      </w:r>
      <w:r w:rsidRPr="00600693">
        <w:br/>
      </w:r>
      <w:r w:rsidRPr="00600693">
        <w:br/>
        <w:t>Examples of ITU</w:t>
      </w:r>
      <w:r w:rsidRPr="00600693">
        <w:noBreakHyphen/>
        <w:t>T H.263 Capability Structure Settings</w:t>
      </w:r>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To clarify the usage of the ITU</w:t>
      </w:r>
      <w:r w:rsidRPr="00600693">
        <w:noBreakHyphen/>
        <w:t>T H.263 Capability Structure, a number of examples are given in this appendix.</w:t>
      </w:r>
    </w:p>
    <w:p w:rsidR="00E245D7" w:rsidRPr="00600693" w:rsidRDefault="00E245D7" w:rsidP="00E245D7">
      <w:pPr>
        <w:pStyle w:val="Heading2"/>
      </w:pPr>
      <w:bookmarkStart w:id="3653" w:name="_Toc53461145"/>
      <w:bookmarkStart w:id="3654" w:name="_Toc53468996"/>
      <w:bookmarkStart w:id="3655" w:name="_Toc67713789"/>
      <w:bookmarkStart w:id="3656" w:name="_Toc67803251"/>
      <w:bookmarkStart w:id="3657" w:name="_Toc80606247"/>
      <w:bookmarkStart w:id="3658" w:name="_Toc80792433"/>
      <w:bookmarkStart w:id="3659" w:name="_Toc125967303"/>
      <w:bookmarkStart w:id="3660" w:name="_Toc129666769"/>
      <w:bookmarkStart w:id="3661" w:name="_Toc132191813"/>
      <w:bookmarkStart w:id="3662" w:name="_Toc141515740"/>
      <w:bookmarkStart w:id="3663" w:name="_Toc143404073"/>
      <w:bookmarkStart w:id="3664" w:name="_Toc145836942"/>
      <w:bookmarkStart w:id="3665" w:name="_Toc145837360"/>
      <w:bookmarkStart w:id="3666" w:name="_Toc245024012"/>
      <w:bookmarkStart w:id="3667" w:name="_Toc255302759"/>
      <w:bookmarkStart w:id="3668" w:name="_Toc258918773"/>
      <w:bookmarkStart w:id="3669" w:name="_Toc287628937"/>
      <w:bookmarkStart w:id="3670" w:name="_Toc297124419"/>
      <w:bookmarkStart w:id="3671" w:name="_Toc313526565"/>
      <w:bookmarkStart w:id="3672" w:name="_Toc313614053"/>
      <w:bookmarkStart w:id="3673" w:name="_Toc318119331"/>
      <w:bookmarkStart w:id="3674" w:name="_Toc318203256"/>
      <w:bookmarkStart w:id="3675" w:name="_Toc409196042"/>
      <w:r w:rsidRPr="00600693">
        <w:t>VI.1</w:t>
      </w:r>
      <w:r w:rsidRPr="00600693">
        <w:tab/>
        <w:t>Examples of Enhancement Layer ITU</w:t>
      </w:r>
      <w:r w:rsidRPr="00600693">
        <w:noBreakHyphen/>
        <w:t>T H.245 parameter setting</w:t>
      </w:r>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p>
    <w:p w:rsidR="00E245D7" w:rsidRPr="00600693" w:rsidRDefault="00E245D7" w:rsidP="00E245D7">
      <w:r w:rsidRPr="00600693">
        <w:t>Table VI.1 shows the following example settings of parameters of enhancement layer parameters.</w:t>
      </w:r>
    </w:p>
    <w:p w:rsidR="00E245D7" w:rsidRPr="00600693" w:rsidRDefault="00E245D7" w:rsidP="00E245D7">
      <w:r w:rsidRPr="00600693">
        <w:t>Example # 1: This signals a simple ITU</w:t>
      </w:r>
      <w:r w:rsidRPr="00600693">
        <w:noBreakHyphen/>
        <w:t>T H.263 base video capability at 10 frames/s, maximum bit rate of 20 kbit/s with no options.</w:t>
      </w:r>
    </w:p>
    <w:p w:rsidR="00E245D7" w:rsidRPr="00600693" w:rsidRDefault="00E245D7" w:rsidP="00E245D7">
      <w:r w:rsidRPr="00600693">
        <w:t>Example # 2: These parameters settings signal the capability of a logical channel stream with a spatial enhancement layer at QCIF resolution, 10 frames/s at a maximum bit rate of 5 kbit/s and no other options set.</w:t>
      </w:r>
    </w:p>
    <w:p w:rsidR="00E245D7" w:rsidRPr="00600693" w:rsidRDefault="00E245D7" w:rsidP="00E245D7">
      <w:r w:rsidRPr="00600693">
        <w:t>Example # 3: These parameters settings signal the capability of a logical channel stream with a SNR enhancement layer at SQCIF resolution, 10 frames/s at a maximum bit rate of 5 kbit/s and no other options set.</w:t>
      </w:r>
    </w:p>
    <w:p w:rsidR="00E245D7" w:rsidRPr="00600693" w:rsidRDefault="00E245D7" w:rsidP="00E245D7">
      <w:r w:rsidRPr="00600693">
        <w:t>Example # 4: These parameters settings signal the capability of a logical channel stream with a three enhancment layers. Two SNR enhancement layers, one at SQCIF the other a QCIF, at 10 frames/s and no other options set and the other a spatial enhancement layer at CIF resolution, 10 frames/s and no other options set; all three combined at a maximum bit rate of 15 kbit/s.</w:t>
      </w:r>
    </w:p>
    <w:p w:rsidR="00E245D7" w:rsidRPr="00600693" w:rsidRDefault="00E245D7" w:rsidP="00E245D7">
      <w:r w:rsidRPr="00600693">
        <w:t>Example # 5: These parameters settings signal the capability of a logical channel stream with a three enhancement layers and a base layer at a maximum bit rate of 25 kbit/s. The base layer in QCIF with no options. In addition the terminal is capable of one SNR enhancement layer at QCIF, 10 frames/s and no other options set, one SNR enhancement layer at CIF resolution, 10 frames/s with no other options set and a spatial enhancement layer at CIF resolution, 10 frames/s and no other options set.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19"/>
        <w:gridCol w:w="1157"/>
        <w:gridCol w:w="610"/>
        <w:gridCol w:w="597"/>
        <w:gridCol w:w="597"/>
        <w:gridCol w:w="713"/>
        <w:gridCol w:w="760"/>
        <w:gridCol w:w="647"/>
        <w:gridCol w:w="610"/>
        <w:gridCol w:w="702"/>
        <w:gridCol w:w="627"/>
      </w:tblGrid>
      <w:tr w:rsidR="00E245D7" w:rsidRPr="00600693" w:rsidTr="00794416">
        <w:trPr>
          <w:tblHeader/>
          <w:jc w:val="center"/>
        </w:trPr>
        <w:tc>
          <w:tcPr>
            <w:tcW w:w="9639" w:type="dxa"/>
            <w:gridSpan w:val="11"/>
            <w:tcBorders>
              <w:top w:val="nil"/>
              <w:left w:val="nil"/>
              <w:bottom w:val="nil"/>
              <w:right w:val="nil"/>
            </w:tcBorders>
          </w:tcPr>
          <w:p w:rsidR="00E245D7" w:rsidRPr="00600693" w:rsidRDefault="00E245D7" w:rsidP="00794416">
            <w:pPr>
              <w:pStyle w:val="TableNoTitle0"/>
            </w:pPr>
            <w:bookmarkStart w:id="3676" w:name="_Toc409196225"/>
            <w:r w:rsidRPr="00600693">
              <w:t>Table VI.1 – Enhancement Layer ITU</w:t>
            </w:r>
            <w:r w:rsidRPr="00600693">
              <w:noBreakHyphen/>
              <w:t>T H.245 parameter setting examples</w:t>
            </w:r>
            <w:bookmarkEnd w:id="3676"/>
          </w:p>
        </w:tc>
      </w:tr>
      <w:tr w:rsidR="00E245D7" w:rsidRPr="00600693" w:rsidTr="00794416">
        <w:trPr>
          <w:tblHeader/>
          <w:jc w:val="center"/>
        </w:trPr>
        <w:tc>
          <w:tcPr>
            <w:tcW w:w="3776" w:type="dxa"/>
            <w:gridSpan w:val="2"/>
            <w:tcBorders>
              <w:top w:val="nil"/>
              <w:left w:val="nil"/>
              <w:bottom w:val="single" w:sz="6" w:space="0" w:color="auto"/>
              <w:right w:val="single" w:sz="6" w:space="0" w:color="auto"/>
            </w:tcBorders>
          </w:tcPr>
          <w:p w:rsidR="00E245D7" w:rsidRPr="00600693" w:rsidRDefault="00E245D7" w:rsidP="00794416">
            <w:pPr>
              <w:pStyle w:val="Tabletext"/>
            </w:pPr>
          </w:p>
        </w:tc>
        <w:tc>
          <w:tcPr>
            <w:tcW w:w="5863" w:type="dxa"/>
            <w:gridSpan w:val="9"/>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Examples</w:t>
            </w:r>
          </w:p>
        </w:tc>
      </w:tr>
      <w:tr w:rsidR="00E245D7" w:rsidRPr="00600693" w:rsidTr="00794416">
        <w:trPr>
          <w:jc w:val="center"/>
        </w:trPr>
        <w:tc>
          <w:tcPr>
            <w:tcW w:w="3776" w:type="dxa"/>
            <w:gridSpan w:val="2"/>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H263Capability parameter</w:t>
            </w: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1</w:t>
            </w: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2</w:t>
            </w: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3</w:t>
            </w:r>
          </w:p>
        </w:tc>
        <w:tc>
          <w:tcPr>
            <w:tcW w:w="2120" w:type="dxa"/>
            <w:gridSpan w:val="3"/>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4</w:t>
            </w:r>
          </w:p>
        </w:tc>
        <w:tc>
          <w:tcPr>
            <w:tcW w:w="1939" w:type="dxa"/>
            <w:gridSpan w:val="3"/>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5</w:t>
            </w:r>
          </w:p>
        </w:tc>
      </w:tr>
      <w:tr w:rsidR="00E245D7" w:rsidRPr="00600693" w:rsidTr="00794416">
        <w:trPr>
          <w:jc w:val="center"/>
        </w:trPr>
        <w:tc>
          <w:tcPr>
            <w:tcW w:w="2619"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sqcifMPI</w:t>
            </w:r>
          </w:p>
        </w:tc>
        <w:tc>
          <w:tcPr>
            <w:tcW w:w="1157"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p>
        </w:tc>
        <w:tc>
          <w:tcPr>
            <w:tcW w:w="610"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jc w:val="center"/>
            </w:pPr>
            <w:r w:rsidRPr="00600693">
              <w:t>3</w:t>
            </w:r>
          </w:p>
        </w:tc>
        <w:tc>
          <w:tcPr>
            <w:tcW w:w="597"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jc w:val="center"/>
            </w:pPr>
            <w:r w:rsidRPr="00600693">
              <w:t>NP</w:t>
            </w:r>
          </w:p>
        </w:tc>
        <w:tc>
          <w:tcPr>
            <w:tcW w:w="702"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qcifMPI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3</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cifMPI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cif4MPI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cif16MPI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maxBitRate</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200</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50</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50</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150</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250</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unrestrictedVector</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arithmeticCoding</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advancedPrediction</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pbFrames</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3776" w:type="dxa"/>
            <w:gridSpan w:val="2"/>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keepNext/>
            </w:pPr>
            <w:r w:rsidRPr="00600693">
              <w:t>temporalSpatialTradeOffCap</w:t>
            </w:r>
          </w:p>
        </w:tc>
        <w:tc>
          <w:tcPr>
            <w:tcW w:w="610"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keepNext/>
              <w:jc w:val="center"/>
            </w:pPr>
            <w:r w:rsidRPr="00600693">
              <w:t>F</w:t>
            </w:r>
          </w:p>
        </w:tc>
        <w:tc>
          <w:tcPr>
            <w:tcW w:w="597"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keepNext/>
              <w:jc w:val="center"/>
            </w:pPr>
            <w:r w:rsidRPr="00600693">
              <w:t>F</w:t>
            </w:r>
          </w:p>
        </w:tc>
        <w:tc>
          <w:tcPr>
            <w:tcW w:w="597"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keepNext/>
              <w:jc w:val="center"/>
            </w:pPr>
            <w:r w:rsidRPr="00600693">
              <w:t>F</w:t>
            </w:r>
          </w:p>
        </w:tc>
        <w:tc>
          <w:tcPr>
            <w:tcW w:w="713"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keepNext/>
              <w:jc w:val="center"/>
            </w:pPr>
            <w:r w:rsidRPr="00600693">
              <w:t>F</w:t>
            </w:r>
          </w:p>
        </w:tc>
        <w:tc>
          <w:tcPr>
            <w:tcW w:w="760" w:type="dxa"/>
            <w:tcBorders>
              <w:top w:val="single" w:sz="4"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keepNext/>
              <w:jc w:val="center"/>
            </w:pPr>
          </w:p>
        </w:tc>
        <w:tc>
          <w:tcPr>
            <w:tcW w:w="647" w:type="dxa"/>
            <w:tcBorders>
              <w:top w:val="single" w:sz="4"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keepNext/>
              <w:jc w:val="center"/>
            </w:pPr>
          </w:p>
        </w:tc>
        <w:tc>
          <w:tcPr>
            <w:tcW w:w="610"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keepNext/>
              <w:jc w:val="center"/>
            </w:pPr>
            <w:r w:rsidRPr="00600693">
              <w:t>F</w:t>
            </w:r>
          </w:p>
        </w:tc>
        <w:tc>
          <w:tcPr>
            <w:tcW w:w="702" w:type="dxa"/>
            <w:tcBorders>
              <w:top w:val="single" w:sz="4"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keepNext/>
              <w:jc w:val="center"/>
            </w:pPr>
          </w:p>
        </w:tc>
        <w:tc>
          <w:tcPr>
            <w:tcW w:w="627" w:type="dxa"/>
            <w:tcBorders>
              <w:top w:val="single" w:sz="4"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keepN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pPr>
            <w:r w:rsidRPr="00600693">
              <w:t>hrd-B</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keepN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keepN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keepN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keepN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bppMaxKb</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slowSqcifMPI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slowQcifMPI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slowCifMPI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slowCif4MPI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slowCif16MPI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errorCompensation</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3776" w:type="dxa"/>
            <w:gridSpan w:val="2"/>
            <w:tcBorders>
              <w:top w:val="single" w:sz="4" w:space="0" w:color="auto"/>
              <w:left w:val="single" w:sz="6" w:space="0" w:color="auto"/>
              <w:bottom w:val="nil"/>
              <w:right w:val="single" w:sz="6" w:space="0" w:color="auto"/>
            </w:tcBorders>
          </w:tcPr>
          <w:p w:rsidR="00E245D7" w:rsidRPr="00600693" w:rsidRDefault="00E245D7" w:rsidP="00794416">
            <w:pPr>
              <w:pStyle w:val="Tabletext"/>
            </w:pPr>
            <w:r w:rsidRPr="00600693">
              <w:t>SET OF (EnhancementOptions</w:t>
            </w:r>
            <w:r w:rsidRPr="00600693">
              <w:rPr>
                <w:vertAlign w:val="superscript"/>
              </w:rPr>
              <w:t>a)</w:t>
            </w:r>
            <w:r w:rsidRPr="00600693">
              <w:t xml:space="preserve">) = </w:t>
            </w:r>
          </w:p>
        </w:tc>
        <w:tc>
          <w:tcPr>
            <w:tcW w:w="610"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1</w:t>
            </w:r>
          </w:p>
        </w:tc>
        <w:tc>
          <w:tcPr>
            <w:tcW w:w="713"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1</w:t>
            </w:r>
          </w:p>
        </w:tc>
        <w:tc>
          <w:tcPr>
            <w:tcW w:w="760"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2</w:t>
            </w:r>
          </w:p>
        </w:tc>
        <w:tc>
          <w:tcPr>
            <w:tcW w:w="647"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6" w:space="0" w:color="auto"/>
              <w:bottom w:val="single" w:sz="6" w:space="0" w:color="auto"/>
              <w:right w:val="nil"/>
            </w:tcBorders>
          </w:tcPr>
          <w:p w:rsidR="00E245D7" w:rsidRPr="00600693" w:rsidRDefault="00E245D7" w:rsidP="00794416">
            <w:pPr>
              <w:pStyle w:val="Tabletext"/>
              <w:jc w:val="center"/>
            </w:pPr>
            <w:r w:rsidRPr="00600693">
              <w:t>1</w:t>
            </w:r>
          </w:p>
        </w:tc>
        <w:tc>
          <w:tcPr>
            <w:tcW w:w="702" w:type="dxa"/>
            <w:tcBorders>
              <w:top w:val="single" w:sz="4" w:space="0" w:color="auto"/>
              <w:left w:val="nil"/>
              <w:bottom w:val="single" w:sz="6" w:space="0" w:color="auto"/>
              <w:right w:val="single" w:sz="6" w:space="0" w:color="auto"/>
            </w:tcBorders>
          </w:tcPr>
          <w:p w:rsidR="00E245D7" w:rsidRPr="00600693" w:rsidRDefault="00E245D7" w:rsidP="00794416">
            <w:pPr>
              <w:pStyle w:val="Tabletext"/>
              <w:jc w:val="center"/>
            </w:pPr>
            <w:r w:rsidRPr="00600693">
              <w:t>2</w:t>
            </w:r>
          </w:p>
        </w:tc>
        <w:tc>
          <w:tcPr>
            <w:tcW w:w="627"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r w:rsidRPr="00600693">
              <w:t>snrEnhancement</w:t>
            </w: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sqcifMPI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3</w:t>
            </w:r>
          </w:p>
        </w:tc>
        <w:tc>
          <w:tcPr>
            <w:tcW w:w="71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3</w:t>
            </w:r>
          </w:p>
        </w:tc>
        <w:tc>
          <w:tcPr>
            <w:tcW w:w="76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4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2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qcifMPI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3</w:t>
            </w:r>
          </w:p>
        </w:tc>
        <w:tc>
          <w:tcPr>
            <w:tcW w:w="64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3</w:t>
            </w:r>
          </w:p>
        </w:tc>
        <w:tc>
          <w:tcPr>
            <w:tcW w:w="7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2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4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3</w:t>
            </w:r>
          </w:p>
        </w:tc>
        <w:tc>
          <w:tcPr>
            <w:tcW w:w="62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cif4MPI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4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2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cif16MPI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4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2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single" w:sz="6" w:space="0" w:color="auto"/>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maxbitrate</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50</w:t>
            </w:r>
          </w:p>
        </w:tc>
        <w:tc>
          <w:tcPr>
            <w:tcW w:w="71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50</w:t>
            </w:r>
          </w:p>
        </w:tc>
        <w:tc>
          <w:tcPr>
            <w:tcW w:w="76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50</w:t>
            </w:r>
          </w:p>
        </w:tc>
        <w:tc>
          <w:tcPr>
            <w:tcW w:w="64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50</w:t>
            </w:r>
          </w:p>
        </w:tc>
        <w:tc>
          <w:tcPr>
            <w:tcW w:w="7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50</w:t>
            </w:r>
          </w:p>
        </w:tc>
        <w:tc>
          <w:tcPr>
            <w:tcW w:w="62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3776" w:type="dxa"/>
            <w:gridSpan w:val="2"/>
            <w:tcBorders>
              <w:top w:val="single" w:sz="6" w:space="0" w:color="auto"/>
              <w:left w:val="single" w:sz="6" w:space="0" w:color="auto"/>
              <w:bottom w:val="nil"/>
              <w:right w:val="single" w:sz="6" w:space="0" w:color="auto"/>
            </w:tcBorders>
          </w:tcPr>
          <w:p w:rsidR="00E245D7" w:rsidRPr="00600693" w:rsidRDefault="00E245D7" w:rsidP="00794416">
            <w:pPr>
              <w:pStyle w:val="Tabletext"/>
            </w:pPr>
            <w:r w:rsidRPr="00600693">
              <w:t>SET OF (EnhancementOptions</w:t>
            </w:r>
            <w:r w:rsidRPr="00600693">
              <w:rPr>
                <w:vertAlign w:val="superscript"/>
              </w:rPr>
              <w:t>a)</w:t>
            </w:r>
            <w:r w:rsidRPr="00600693">
              <w:t>) =</w:t>
            </w: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1</w:t>
            </w: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1</w:t>
            </w: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702"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1</w:t>
            </w: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r w:rsidRPr="00600693">
              <w:t>spatialEnhancement</w:t>
            </w: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sqcifMPI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qcifMPI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3</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3</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3</w:t>
            </w: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cif4MPI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cif16MPI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r>
      <w:tr w:rsidR="00E245D7" w:rsidRPr="00600693" w:rsidTr="00794416">
        <w:trPr>
          <w:jc w:val="center"/>
        </w:trPr>
        <w:tc>
          <w:tcPr>
            <w:tcW w:w="2619" w:type="dxa"/>
            <w:tcBorders>
              <w:top w:val="nil"/>
              <w:left w:val="single" w:sz="6" w:space="0" w:color="auto"/>
              <w:bottom w:val="single" w:sz="6" w:space="0" w:color="auto"/>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maxbitrate</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50</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50</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50</w:t>
            </w:r>
          </w:p>
        </w:tc>
      </w:tr>
      <w:tr w:rsidR="00E245D7" w:rsidRPr="00600693" w:rsidTr="00794416">
        <w:trPr>
          <w:jc w:val="center"/>
        </w:trPr>
        <w:tc>
          <w:tcPr>
            <w:tcW w:w="3776" w:type="dxa"/>
            <w:gridSpan w:val="2"/>
            <w:tcBorders>
              <w:top w:val="single" w:sz="6" w:space="0" w:color="auto"/>
              <w:left w:val="single" w:sz="6" w:space="0" w:color="auto"/>
              <w:bottom w:val="nil"/>
              <w:right w:val="single" w:sz="6" w:space="0" w:color="auto"/>
            </w:tcBorders>
          </w:tcPr>
          <w:p w:rsidR="00E245D7" w:rsidRPr="00600693" w:rsidRDefault="00E245D7" w:rsidP="00794416">
            <w:pPr>
              <w:pStyle w:val="Tabletext"/>
            </w:pPr>
            <w:r w:rsidRPr="00600693">
              <w:t>SET OF (EnhancementOptions</w:t>
            </w:r>
            <w:r w:rsidRPr="00600693">
              <w:rPr>
                <w:vertAlign w:val="superscript"/>
              </w:rPr>
              <w:t>a)</w:t>
            </w:r>
            <w:r w:rsidRPr="00600693">
              <w:t>) =</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r w:rsidRPr="00600693">
              <w:t>NP</w:t>
            </w: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r w:rsidRPr="00600693">
              <w:t>bframeEnhancement</w:t>
            </w: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sqcifMPI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qcifMPI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cif4MPI</w:t>
            </w:r>
          </w:p>
        </w:tc>
        <w:tc>
          <w:tcPr>
            <w:tcW w:w="610"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4" w:space="0" w:color="auto"/>
              <w:right w:val="single" w:sz="6" w:space="0" w:color="auto"/>
            </w:tcBorders>
            <w:shd w:val="clear" w:color="auto" w:fill="FFFFFF"/>
          </w:tcPr>
          <w:p w:rsidR="00E245D7" w:rsidRPr="00600693" w:rsidRDefault="00E245D7" w:rsidP="00794416">
            <w:pPr>
              <w:pStyle w:val="Tabletext"/>
              <w:jc w:val="center"/>
            </w:pPr>
          </w:p>
        </w:tc>
        <w:tc>
          <w:tcPr>
            <w:tcW w:w="610" w:type="dxa"/>
            <w:tcBorders>
              <w:top w:val="single" w:sz="6" w:space="0" w:color="auto"/>
              <w:left w:val="single" w:sz="6" w:space="0" w:color="auto"/>
              <w:bottom w:val="single" w:sz="4"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6" w:space="0" w:color="auto"/>
              <w:left w:val="single" w:sz="6" w:space="0" w:color="auto"/>
              <w:bottom w:val="single" w:sz="4"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6" w:space="0" w:color="auto"/>
              <w:left w:val="single" w:sz="6" w:space="0" w:color="auto"/>
              <w:bottom w:val="single" w:sz="4"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cif16MPI</w:t>
            </w:r>
          </w:p>
        </w:tc>
        <w:tc>
          <w:tcPr>
            <w:tcW w:w="610"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10" w:type="dxa"/>
            <w:tcBorders>
              <w:top w:val="single" w:sz="4"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4"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4"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single" w:sz="6" w:space="0" w:color="auto"/>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maxbitrate</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9639" w:type="dxa"/>
            <w:gridSpan w:val="11"/>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NP</w:t>
            </w:r>
            <w:r w:rsidRPr="00600693">
              <w:tab/>
              <w:t>Not Present</w:t>
            </w:r>
          </w:p>
          <w:p w:rsidR="00E245D7" w:rsidRPr="00600693" w:rsidRDefault="00E245D7" w:rsidP="00794416">
            <w:pPr>
              <w:pStyle w:val="Tabletext"/>
            </w:pPr>
            <w:r w:rsidRPr="00600693">
              <w:t>T</w:t>
            </w:r>
            <w:r w:rsidRPr="00600693">
              <w:tab/>
            </w:r>
            <w:r w:rsidRPr="00600693">
              <w:tab/>
              <w:t>True</w:t>
            </w:r>
          </w:p>
          <w:p w:rsidR="00E245D7" w:rsidRPr="00600693" w:rsidRDefault="00E245D7" w:rsidP="00794416">
            <w:pPr>
              <w:pStyle w:val="Tabletext"/>
            </w:pPr>
            <w:r w:rsidRPr="00600693">
              <w:t>F</w:t>
            </w:r>
            <w:r w:rsidRPr="00600693">
              <w:tab/>
            </w:r>
            <w:r w:rsidRPr="00600693">
              <w:tab/>
              <w:t>False</w:t>
            </w:r>
          </w:p>
          <w:p w:rsidR="00E245D7" w:rsidRPr="00600693" w:rsidRDefault="00E245D7" w:rsidP="00794416">
            <w:pPr>
              <w:pStyle w:val="Tabletext"/>
            </w:pPr>
            <w:r w:rsidRPr="00600693">
              <w:rPr>
                <w:vertAlign w:val="superscript"/>
              </w:rPr>
              <w:t>a)</w:t>
            </w:r>
            <w:r w:rsidRPr="00600693">
              <w:tab/>
            </w:r>
            <w:r w:rsidRPr="00600693">
              <w:tab/>
              <w:t>Other options below "maxbitrate" in the EnhancementOptions structure not shown</w:t>
            </w:r>
          </w:p>
        </w:tc>
      </w:tr>
    </w:tbl>
    <w:p w:rsidR="00E245D7" w:rsidRPr="00600693" w:rsidRDefault="00E245D7" w:rsidP="00E245D7">
      <w:pPr>
        <w:pStyle w:val="Heading2"/>
      </w:pPr>
      <w:bookmarkStart w:id="3677" w:name="_Toc53461146"/>
      <w:bookmarkStart w:id="3678" w:name="_Toc53468997"/>
      <w:bookmarkStart w:id="3679" w:name="_Toc67713790"/>
      <w:bookmarkStart w:id="3680" w:name="_Toc67803252"/>
      <w:bookmarkStart w:id="3681" w:name="_Toc80606248"/>
      <w:bookmarkStart w:id="3682" w:name="_Toc80792434"/>
      <w:bookmarkStart w:id="3683" w:name="_Toc125967304"/>
      <w:bookmarkStart w:id="3684" w:name="_Toc129666770"/>
      <w:bookmarkStart w:id="3685" w:name="_Toc132191814"/>
      <w:bookmarkStart w:id="3686" w:name="_Toc141515741"/>
      <w:bookmarkStart w:id="3687" w:name="_Toc143404074"/>
      <w:bookmarkStart w:id="3688" w:name="_Toc145836943"/>
      <w:bookmarkStart w:id="3689" w:name="_Toc145837361"/>
      <w:bookmarkStart w:id="3690" w:name="_Toc245024013"/>
      <w:bookmarkStart w:id="3691" w:name="_Toc255302760"/>
      <w:bookmarkStart w:id="3692" w:name="_Toc258918774"/>
      <w:bookmarkStart w:id="3693" w:name="_Toc287628938"/>
      <w:bookmarkStart w:id="3694" w:name="_Toc297124420"/>
      <w:bookmarkStart w:id="3695" w:name="_Toc313526566"/>
      <w:bookmarkStart w:id="3696" w:name="_Toc313614054"/>
      <w:bookmarkStart w:id="3697" w:name="_Toc318119332"/>
      <w:bookmarkStart w:id="3698" w:name="_Toc318203257"/>
      <w:bookmarkStart w:id="3699" w:name="_Toc409196043"/>
      <w:r w:rsidRPr="00600693">
        <w:t>VI.2</w:t>
      </w:r>
      <w:r w:rsidRPr="00600693">
        <w:tab/>
        <w:t>Examples of Video Back Channel ITU</w:t>
      </w:r>
      <w:r w:rsidRPr="00600693">
        <w:noBreakHyphen/>
        <w:t>T H.245 parameter setting</w:t>
      </w:r>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p>
    <w:p w:rsidR="00E245D7" w:rsidRPr="00600693" w:rsidRDefault="00E245D7" w:rsidP="00E245D7">
      <w:r w:rsidRPr="00600693">
        <w:t>This clause provides examples of H263Capability and H263Options settings for video back channel operation.</w:t>
      </w:r>
    </w:p>
    <w:p w:rsidR="00E245D7" w:rsidRPr="00600693" w:rsidRDefault="00E245D7" w:rsidP="00E245D7">
      <w:pPr>
        <w:keepNext/>
        <w:keepLines/>
        <w:rPr>
          <w:i/>
          <w:iCs/>
        </w:rPr>
      </w:pPr>
      <w:r w:rsidRPr="00600693">
        <w:rPr>
          <w:i/>
          <w:iCs/>
        </w:rPr>
        <w:t>Example 1: Separate Logical Channel mode</w:t>
      </w:r>
    </w:p>
    <w:p w:rsidR="00E245D7" w:rsidRPr="00600693" w:rsidRDefault="00E245D7" w:rsidP="00E245D7">
      <w:r w:rsidRPr="00600693">
        <w:t xml:space="preserve">In this mode, an extra bidirectional logical channel is opened for video back channel messages. The dependency between a forward video channel and the video back channel is described by </w:t>
      </w:r>
      <w:r w:rsidRPr="00600693">
        <w:rPr>
          <w:b/>
          <w:bCs/>
        </w:rPr>
        <w:t>forwardLogicalChannelDependency</w:t>
      </w:r>
      <w:r w:rsidRPr="00600693">
        <w:t xml:space="preserve"> and </w:t>
      </w:r>
      <w:r w:rsidRPr="00600693">
        <w:rPr>
          <w:b/>
          <w:bCs/>
        </w:rPr>
        <w:t>reverseLogicalChannelDependency</w:t>
      </w:r>
      <w:r w:rsidRPr="00600693">
        <w:t xml:space="preserve"> in the OpenLogicalChannel message.</w:t>
      </w:r>
    </w:p>
    <w:p w:rsidR="00E245D7" w:rsidRPr="00600693" w:rsidRDefault="00E245D7" w:rsidP="00E245D7">
      <w:r w:rsidRPr="00600693">
        <w:t>The logical channel for video back channel messages shall only be established after the forward video channel is established. If an OpenLogicalChannel message is received with a dependency reference to a non-existing channel, the terminal shall respond with an OpenLogicalChannelReject with the reason code invalidDependentChannel. An example follows:</w:t>
      </w:r>
    </w:p>
    <w:p w:rsidR="00E245D7" w:rsidRPr="00600693" w:rsidRDefault="00E245D7" w:rsidP="00E245D7">
      <w:pPr>
        <w:pStyle w:val="enumlev1"/>
      </w:pPr>
      <w:r w:rsidRPr="00600693">
        <w:t>1)</w:t>
      </w:r>
      <w:r w:rsidRPr="00600693">
        <w:tab/>
        <w:t>A bidirectional logical channel for video data is opened between terminal A and terminal B as shown in Figure VI.1. The OpenLogicalChannel message for the bidirectional logical channel includes RefPictureSelectionCapability in H263VideoCapability.</w:t>
      </w:r>
    </w:p>
    <w:p w:rsidR="00E245D7" w:rsidRPr="00600693" w:rsidRDefault="00E245D7" w:rsidP="00E245D7">
      <w:pPr>
        <w:pStyle w:val="Figure"/>
      </w:pPr>
      <w:r w:rsidRPr="00600693">
        <w:object w:dxaOrig="5338" w:dyaOrig="2610">
          <v:shape id="_x0000_i1151" type="#_x0000_t75" style="width:241.8pt;height:116.05pt" o:ole="">
            <v:imagedata r:id="rId262" o:title=""/>
          </v:shape>
          <o:OLEObject Type="Embed" ProgID="CorelDRAW.Graphic.14" ShapeID="_x0000_i1151" DrawAspect="Content" ObjectID="_1485644791" r:id="rId263"/>
        </w:object>
      </w:r>
    </w:p>
    <w:p w:rsidR="00E245D7" w:rsidRPr="00600693" w:rsidRDefault="00E245D7" w:rsidP="00E245D7">
      <w:pPr>
        <w:pStyle w:val="FigureNoTitle0"/>
        <w:outlineLvl w:val="0"/>
      </w:pPr>
      <w:bookmarkStart w:id="3700" w:name="_Toc409196363"/>
      <w:r w:rsidRPr="00600693">
        <w:t>Figure VI.1 – Logical Channels for Video Data</w:t>
      </w:r>
      <w:bookmarkEnd w:id="3700"/>
    </w:p>
    <w:p w:rsidR="00E245D7" w:rsidRPr="00600693" w:rsidRDefault="00E245D7" w:rsidP="00E245D7">
      <w:pPr>
        <w:pStyle w:val="enumlev1"/>
      </w:pPr>
      <w:r w:rsidRPr="00600693">
        <w:t>2)</w:t>
      </w:r>
      <w:r w:rsidRPr="00600693">
        <w:tab/>
        <w:t>Next, a bidirectional logical channel for video back channel messages is opened, as shown in Figure VI.2. In this example, we assume that terminal A requests to open the bidirectional logical channel. (If the terminal B requests to open the channel, forwardLogicalChannelDependency is replaced by reverseLogicalChannelDependency and vice versa.) The OpenLogicalChannel message of this logical channel includes forwardLogicalChannelDependency in forwardLogicalChannelParameters indicating LCN of LC #a in Figure VI.2 and reverseLogicalChannelDependency in reverseLogicalChannelParameters indicating LCN of LC #b, as well as separateVideoBackChannel.</w:t>
      </w:r>
    </w:p>
    <w:p w:rsidR="00E245D7" w:rsidRPr="00600693" w:rsidRDefault="00E245D7" w:rsidP="00E245D7">
      <w:pPr>
        <w:pStyle w:val="Figure"/>
      </w:pPr>
      <w:r w:rsidRPr="00600693">
        <w:object w:dxaOrig="5338" w:dyaOrig="2610">
          <v:shape id="_x0000_i1152" type="#_x0000_t75" style="width:248.8pt;height:122.5pt" o:ole="">
            <v:imagedata r:id="rId264" o:title=""/>
          </v:shape>
          <o:OLEObject Type="Embed" ProgID="CorelDRAW.Graphic.14" ShapeID="_x0000_i1152" DrawAspect="Content" ObjectID="_1485644792" r:id="rId265"/>
        </w:object>
      </w:r>
    </w:p>
    <w:p w:rsidR="00E245D7" w:rsidRPr="00600693" w:rsidRDefault="00E245D7" w:rsidP="00E245D7">
      <w:pPr>
        <w:pStyle w:val="FigureNoTitle0"/>
        <w:outlineLvl w:val="0"/>
      </w:pPr>
      <w:bookmarkStart w:id="3701" w:name="_Toc409196364"/>
      <w:r w:rsidRPr="00600693">
        <w:t>Figure VI.2 – Logical Channels for Separate Logical Channel Mode</w:t>
      </w:r>
      <w:bookmarkEnd w:id="3701"/>
    </w:p>
    <w:p w:rsidR="00E245D7" w:rsidRPr="00600693" w:rsidRDefault="00E245D7" w:rsidP="00E245D7">
      <w:pPr>
        <w:pStyle w:val="enumlev1"/>
      </w:pPr>
      <w:r w:rsidRPr="00600693">
        <w:t>3)</w:t>
      </w:r>
      <w:r w:rsidRPr="00600693">
        <w:tab/>
        <w:t>After the logical channel for video back channel messages is established, terminal A sends the video data to LC #a and receives from LC #d, the video back channel messages that correspond to the video data sent to LC #a. In the same manner, terminal A receives the video data from LC #b and sends to LC #c, the video back channel messages that correspond to the video data from terminal B.</w:t>
      </w:r>
    </w:p>
    <w:p w:rsidR="00E245D7" w:rsidRPr="00600693" w:rsidRDefault="00E245D7" w:rsidP="00E245D7">
      <w:r w:rsidRPr="00600693">
        <w:t>An example of setting H263Capability parameters in each OpenLogicalChannel messages is summarized in Table VI.2. Only a part of capabilities of H263Capability is shown for simplicity.</w:t>
      </w:r>
    </w:p>
    <w:p w:rsidR="00E245D7" w:rsidRPr="00600693" w:rsidRDefault="00E245D7" w:rsidP="00E245D7">
      <w:pPr>
        <w:pStyle w:val="TableNoTitle0"/>
        <w:outlineLvl w:val="0"/>
      </w:pPr>
      <w:bookmarkStart w:id="3702" w:name="_Toc409196226"/>
      <w:r w:rsidRPr="00600693">
        <w:t>Table VI.2 – H263Capability setting examples for OpenLogicalChannel messages</w:t>
      </w:r>
      <w:bookmarkEnd w:id="3702"/>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411"/>
        <w:gridCol w:w="3276"/>
        <w:gridCol w:w="2155"/>
        <w:gridCol w:w="1650"/>
        <w:gridCol w:w="2147"/>
      </w:tblGrid>
      <w:tr w:rsidR="00E245D7" w:rsidRPr="00600693" w:rsidTr="00794416">
        <w:trPr>
          <w:cantSplit/>
          <w:jc w:val="center"/>
        </w:trPr>
        <w:tc>
          <w:tcPr>
            <w:tcW w:w="3769" w:type="dxa"/>
            <w:gridSpan w:val="2"/>
            <w:vMerge w:val="restart"/>
            <w:vAlign w:val="center"/>
          </w:tcPr>
          <w:p w:rsidR="00E245D7" w:rsidRPr="00600693" w:rsidRDefault="00E245D7" w:rsidP="00794416">
            <w:pPr>
              <w:pStyle w:val="Tabletext"/>
              <w:rPr>
                <w:b/>
                <w:bCs/>
              </w:rPr>
            </w:pPr>
            <w:r w:rsidRPr="00600693">
              <w:rPr>
                <w:b/>
                <w:bCs/>
              </w:rPr>
              <w:t>H263Capability Parameter</w:t>
            </w:r>
          </w:p>
        </w:tc>
        <w:tc>
          <w:tcPr>
            <w:tcW w:w="6086" w:type="dxa"/>
            <w:gridSpan w:val="3"/>
          </w:tcPr>
          <w:p w:rsidR="00E245D7" w:rsidRPr="00600693" w:rsidRDefault="00E245D7" w:rsidP="00794416">
            <w:pPr>
              <w:pStyle w:val="Tablehead"/>
            </w:pPr>
            <w:r w:rsidRPr="00600693">
              <w:t>H263Capability in OpenLogicalChannel messages</w:t>
            </w:r>
          </w:p>
        </w:tc>
      </w:tr>
      <w:tr w:rsidR="00E245D7" w:rsidRPr="00600693" w:rsidTr="00794416">
        <w:trPr>
          <w:cantSplit/>
          <w:jc w:val="center"/>
        </w:trPr>
        <w:tc>
          <w:tcPr>
            <w:tcW w:w="3769" w:type="dxa"/>
            <w:gridSpan w:val="2"/>
            <w:vMerge/>
            <w:tcBorders>
              <w:bottom w:val="single" w:sz="4" w:space="0" w:color="auto"/>
            </w:tcBorders>
          </w:tcPr>
          <w:p w:rsidR="00E245D7" w:rsidRPr="00600693" w:rsidRDefault="00E245D7" w:rsidP="00794416">
            <w:pPr>
              <w:pStyle w:val="Tabletext"/>
            </w:pPr>
          </w:p>
        </w:tc>
        <w:tc>
          <w:tcPr>
            <w:tcW w:w="2204" w:type="dxa"/>
            <w:tcBorders>
              <w:bottom w:val="single" w:sz="4" w:space="0" w:color="auto"/>
            </w:tcBorders>
          </w:tcPr>
          <w:p w:rsidR="00E245D7" w:rsidRPr="00600693" w:rsidRDefault="00E245D7" w:rsidP="00794416">
            <w:pPr>
              <w:pStyle w:val="Tabletext"/>
              <w:jc w:val="center"/>
              <w:rPr>
                <w:b/>
                <w:bCs/>
              </w:rPr>
            </w:pPr>
            <w:r w:rsidRPr="00600693">
              <w:rPr>
                <w:b/>
                <w:bCs/>
              </w:rPr>
              <w:t>#a, #b</w:t>
            </w:r>
          </w:p>
        </w:tc>
        <w:tc>
          <w:tcPr>
            <w:tcW w:w="1686" w:type="dxa"/>
            <w:tcBorders>
              <w:bottom w:val="single" w:sz="4" w:space="0" w:color="auto"/>
            </w:tcBorders>
          </w:tcPr>
          <w:p w:rsidR="00E245D7" w:rsidRPr="00600693" w:rsidRDefault="00E245D7" w:rsidP="00794416">
            <w:pPr>
              <w:pStyle w:val="Tabletext"/>
              <w:jc w:val="center"/>
              <w:rPr>
                <w:b/>
                <w:bCs/>
              </w:rPr>
            </w:pPr>
            <w:r w:rsidRPr="00600693">
              <w:rPr>
                <w:b/>
                <w:bCs/>
              </w:rPr>
              <w:t>#c, #d</w:t>
            </w:r>
          </w:p>
        </w:tc>
        <w:tc>
          <w:tcPr>
            <w:tcW w:w="2196" w:type="dxa"/>
            <w:tcBorders>
              <w:bottom w:val="single" w:sz="4" w:space="0" w:color="auto"/>
            </w:tcBorders>
          </w:tcPr>
          <w:p w:rsidR="00E245D7" w:rsidRPr="00600693" w:rsidRDefault="00E245D7" w:rsidP="00794416">
            <w:pPr>
              <w:pStyle w:val="Tabletext"/>
              <w:jc w:val="center"/>
              <w:rPr>
                <w:b/>
                <w:bCs/>
              </w:rPr>
            </w:pPr>
            <w:r w:rsidRPr="00600693">
              <w:rPr>
                <w:b/>
                <w:bCs/>
              </w:rPr>
              <w:t>#e, #f</w:t>
            </w:r>
          </w:p>
        </w:tc>
      </w:tr>
      <w:tr w:rsidR="00E245D7" w:rsidRPr="00600693" w:rsidTr="00794416">
        <w:trPr>
          <w:cantSplit/>
          <w:jc w:val="center"/>
        </w:trPr>
        <w:tc>
          <w:tcPr>
            <w:tcW w:w="376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sqcifMPI</w:t>
            </w:r>
          </w:p>
        </w:tc>
        <w:tc>
          <w:tcPr>
            <w:tcW w:w="22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16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219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r>
      <w:tr w:rsidR="00E245D7" w:rsidRPr="00600693" w:rsidTr="00794416">
        <w:trPr>
          <w:cantSplit/>
          <w:jc w:val="center"/>
        </w:trPr>
        <w:tc>
          <w:tcPr>
            <w:tcW w:w="376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qcifMPI</w:t>
            </w:r>
          </w:p>
        </w:tc>
        <w:tc>
          <w:tcPr>
            <w:tcW w:w="22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3</w:t>
            </w:r>
          </w:p>
        </w:tc>
        <w:tc>
          <w:tcPr>
            <w:tcW w:w="16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219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3</w:t>
            </w:r>
          </w:p>
        </w:tc>
      </w:tr>
      <w:tr w:rsidR="00E245D7" w:rsidRPr="00600693" w:rsidTr="00794416">
        <w:trPr>
          <w:cantSplit/>
          <w:jc w:val="center"/>
        </w:trPr>
        <w:tc>
          <w:tcPr>
            <w:tcW w:w="376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cifMPI</w:t>
            </w:r>
          </w:p>
        </w:tc>
        <w:tc>
          <w:tcPr>
            <w:tcW w:w="22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16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219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r>
      <w:tr w:rsidR="00E245D7" w:rsidRPr="00600693" w:rsidTr="00794416">
        <w:trPr>
          <w:cantSplit/>
          <w:jc w:val="center"/>
        </w:trPr>
        <w:tc>
          <w:tcPr>
            <w:tcW w:w="376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cif4MPI</w:t>
            </w:r>
          </w:p>
        </w:tc>
        <w:tc>
          <w:tcPr>
            <w:tcW w:w="22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16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219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r>
      <w:tr w:rsidR="00E245D7" w:rsidRPr="00600693" w:rsidTr="00794416">
        <w:trPr>
          <w:cantSplit/>
          <w:jc w:val="center"/>
        </w:trPr>
        <w:tc>
          <w:tcPr>
            <w:tcW w:w="376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cif16MPI</w:t>
            </w:r>
          </w:p>
        </w:tc>
        <w:tc>
          <w:tcPr>
            <w:tcW w:w="22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16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219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r>
      <w:tr w:rsidR="00E245D7" w:rsidRPr="00600693" w:rsidTr="00794416">
        <w:trPr>
          <w:cantSplit/>
          <w:jc w:val="center"/>
        </w:trPr>
        <w:tc>
          <w:tcPr>
            <w:tcW w:w="376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maxBitRate</w:t>
            </w:r>
          </w:p>
        </w:tc>
        <w:tc>
          <w:tcPr>
            <w:tcW w:w="22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240</w:t>
            </w:r>
          </w:p>
        </w:tc>
        <w:tc>
          <w:tcPr>
            <w:tcW w:w="1686" w:type="dxa"/>
            <w:tcBorders>
              <w:top w:val="single" w:sz="4" w:space="0" w:color="auto"/>
              <w:left w:val="single" w:sz="4" w:space="0" w:color="auto"/>
              <w:bottom w:val="single" w:sz="4" w:space="0" w:color="auto"/>
              <w:right w:val="single" w:sz="4" w:space="0" w:color="auto"/>
            </w:tcBorders>
            <w:shd w:val="clear" w:color="auto" w:fill="FFFFFF"/>
          </w:tcPr>
          <w:p w:rsidR="00E245D7" w:rsidRPr="00600693" w:rsidRDefault="00E245D7" w:rsidP="00794416">
            <w:pPr>
              <w:pStyle w:val="Tabletext"/>
              <w:jc w:val="center"/>
            </w:pPr>
            <w:r w:rsidRPr="00600693">
              <w:t>10</w:t>
            </w:r>
          </w:p>
        </w:tc>
        <w:tc>
          <w:tcPr>
            <w:tcW w:w="219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240</w:t>
            </w:r>
          </w:p>
        </w:tc>
      </w:tr>
      <w:tr w:rsidR="00E245D7" w:rsidRPr="00600693" w:rsidTr="00794416">
        <w:trPr>
          <w:cantSplit/>
          <w:jc w:val="center"/>
        </w:trPr>
        <w:tc>
          <w:tcPr>
            <w:tcW w:w="3769" w:type="dxa"/>
            <w:gridSpan w:val="2"/>
            <w:tcBorders>
              <w:top w:val="single" w:sz="4" w:space="0" w:color="auto"/>
              <w:bottom w:val="nil"/>
            </w:tcBorders>
          </w:tcPr>
          <w:p w:rsidR="00E245D7" w:rsidRPr="00600693" w:rsidRDefault="00E245D7" w:rsidP="00794416">
            <w:pPr>
              <w:pStyle w:val="Tabletext"/>
            </w:pPr>
            <w:r w:rsidRPr="00600693">
              <w:t>refPictureSelection</w:t>
            </w:r>
          </w:p>
        </w:tc>
        <w:tc>
          <w:tcPr>
            <w:tcW w:w="2204" w:type="dxa"/>
            <w:tcBorders>
              <w:top w:val="single" w:sz="4" w:space="0" w:color="auto"/>
            </w:tcBorders>
          </w:tcPr>
          <w:p w:rsidR="00E245D7" w:rsidRPr="00600693" w:rsidRDefault="00E245D7" w:rsidP="00794416">
            <w:pPr>
              <w:pStyle w:val="Tabletext"/>
              <w:jc w:val="center"/>
            </w:pPr>
          </w:p>
        </w:tc>
        <w:tc>
          <w:tcPr>
            <w:tcW w:w="1686" w:type="dxa"/>
            <w:tcBorders>
              <w:top w:val="single" w:sz="4" w:space="0" w:color="auto"/>
            </w:tcBorders>
            <w:shd w:val="clear" w:color="auto" w:fill="D9D9D9"/>
          </w:tcPr>
          <w:p w:rsidR="00E245D7" w:rsidRPr="00600693" w:rsidRDefault="00E245D7" w:rsidP="00794416">
            <w:pPr>
              <w:pStyle w:val="Tabletext"/>
              <w:jc w:val="center"/>
            </w:pPr>
            <w:r w:rsidRPr="00600693">
              <w:t>NP</w:t>
            </w:r>
          </w:p>
        </w:tc>
        <w:tc>
          <w:tcPr>
            <w:tcW w:w="2196" w:type="dxa"/>
            <w:tcBorders>
              <w:top w:val="single" w:sz="4" w:space="0" w:color="auto"/>
            </w:tcBorders>
          </w:tcPr>
          <w:p w:rsidR="00E245D7" w:rsidRPr="00600693" w:rsidRDefault="00E245D7" w:rsidP="00794416">
            <w:pPr>
              <w:pStyle w:val="Tabletext"/>
              <w:jc w:val="center"/>
            </w:pPr>
          </w:p>
        </w:tc>
      </w:tr>
      <w:tr w:rsidR="00E245D7" w:rsidRPr="00600693" w:rsidTr="00794416">
        <w:trPr>
          <w:cantSplit/>
          <w:jc w:val="center"/>
        </w:trPr>
        <w:tc>
          <w:tcPr>
            <w:tcW w:w="415" w:type="dxa"/>
            <w:vMerge w:val="restart"/>
            <w:tcBorders>
              <w:top w:val="nil"/>
            </w:tcBorders>
          </w:tcPr>
          <w:p w:rsidR="00E245D7" w:rsidRPr="00600693" w:rsidRDefault="00E245D7" w:rsidP="00794416">
            <w:pPr>
              <w:pStyle w:val="Tabletext"/>
            </w:pPr>
          </w:p>
        </w:tc>
        <w:tc>
          <w:tcPr>
            <w:tcW w:w="3354" w:type="dxa"/>
            <w:tcBorders>
              <w:top w:val="single" w:sz="6" w:space="0" w:color="auto"/>
            </w:tcBorders>
          </w:tcPr>
          <w:p w:rsidR="00E245D7" w:rsidRPr="00600693" w:rsidRDefault="00E245D7" w:rsidP="00794416">
            <w:pPr>
              <w:pStyle w:val="Tabletext"/>
            </w:pPr>
            <w:r w:rsidRPr="00600693">
              <w:t>additionalPictureMemory</w:t>
            </w:r>
          </w:p>
        </w:tc>
        <w:tc>
          <w:tcPr>
            <w:tcW w:w="2204" w:type="dxa"/>
          </w:tcPr>
          <w:p w:rsidR="00E245D7" w:rsidRPr="00600693" w:rsidRDefault="00E245D7" w:rsidP="00794416">
            <w:pPr>
              <w:pStyle w:val="Tabletext"/>
              <w:jc w:val="center"/>
            </w:pPr>
            <w:r w:rsidRPr="00600693">
              <w:t>Unspecified</w:t>
            </w:r>
          </w:p>
        </w:tc>
        <w:tc>
          <w:tcPr>
            <w:tcW w:w="1686" w:type="dxa"/>
          </w:tcPr>
          <w:p w:rsidR="00E245D7" w:rsidRPr="00600693" w:rsidRDefault="00E245D7" w:rsidP="00794416">
            <w:pPr>
              <w:pStyle w:val="Tabletext"/>
              <w:jc w:val="center"/>
            </w:pPr>
            <w:r w:rsidRPr="00600693">
              <w:t>–</w:t>
            </w:r>
          </w:p>
        </w:tc>
        <w:tc>
          <w:tcPr>
            <w:tcW w:w="2196" w:type="dxa"/>
            <w:tcBorders>
              <w:bottom w:val="single" w:sz="6" w:space="0" w:color="auto"/>
            </w:tcBorders>
          </w:tcPr>
          <w:p w:rsidR="00E245D7" w:rsidRPr="00600693" w:rsidRDefault="00E245D7" w:rsidP="00794416">
            <w:pPr>
              <w:pStyle w:val="Tabletext"/>
              <w:jc w:val="center"/>
            </w:pPr>
            <w:r w:rsidRPr="00600693">
              <w:t>Unspecified</w:t>
            </w:r>
          </w:p>
        </w:tc>
      </w:tr>
      <w:tr w:rsidR="00E245D7" w:rsidRPr="00600693" w:rsidTr="00794416">
        <w:trPr>
          <w:cantSplit/>
          <w:jc w:val="center"/>
        </w:trPr>
        <w:tc>
          <w:tcPr>
            <w:tcW w:w="415" w:type="dxa"/>
            <w:vMerge/>
          </w:tcPr>
          <w:p w:rsidR="00E245D7" w:rsidRPr="00600693" w:rsidRDefault="00E245D7" w:rsidP="00794416">
            <w:pPr>
              <w:pStyle w:val="Tabletext"/>
            </w:pPr>
          </w:p>
        </w:tc>
        <w:tc>
          <w:tcPr>
            <w:tcW w:w="3354" w:type="dxa"/>
          </w:tcPr>
          <w:p w:rsidR="00E245D7" w:rsidRPr="00600693" w:rsidRDefault="00E245D7" w:rsidP="00794416">
            <w:pPr>
              <w:pStyle w:val="Tabletext"/>
            </w:pPr>
            <w:r w:rsidRPr="00600693">
              <w:t>videoMuxCapability</w:t>
            </w:r>
          </w:p>
        </w:tc>
        <w:tc>
          <w:tcPr>
            <w:tcW w:w="2204" w:type="dxa"/>
          </w:tcPr>
          <w:p w:rsidR="00E245D7" w:rsidRPr="00600693" w:rsidRDefault="00E245D7" w:rsidP="00794416">
            <w:pPr>
              <w:pStyle w:val="Tabletext"/>
              <w:jc w:val="center"/>
            </w:pPr>
            <w:r w:rsidRPr="00600693">
              <w:t>False</w:t>
            </w:r>
          </w:p>
        </w:tc>
        <w:tc>
          <w:tcPr>
            <w:tcW w:w="1686" w:type="dxa"/>
          </w:tcPr>
          <w:p w:rsidR="00E245D7" w:rsidRPr="00600693" w:rsidRDefault="00E245D7" w:rsidP="00794416">
            <w:pPr>
              <w:pStyle w:val="Tabletext"/>
              <w:jc w:val="center"/>
            </w:pPr>
            <w:r w:rsidRPr="00600693">
              <w:t>–</w:t>
            </w:r>
          </w:p>
        </w:tc>
        <w:tc>
          <w:tcPr>
            <w:tcW w:w="2196" w:type="dxa"/>
            <w:shd w:val="clear" w:color="auto" w:fill="D9D9D9"/>
          </w:tcPr>
          <w:p w:rsidR="00E245D7" w:rsidRPr="00600693" w:rsidRDefault="00E245D7" w:rsidP="00794416">
            <w:pPr>
              <w:pStyle w:val="Tabletext"/>
              <w:jc w:val="center"/>
            </w:pPr>
            <w:r w:rsidRPr="00600693">
              <w:t>(shall be) True</w:t>
            </w:r>
          </w:p>
        </w:tc>
      </w:tr>
      <w:tr w:rsidR="00E245D7" w:rsidRPr="00600693" w:rsidTr="00794416">
        <w:trPr>
          <w:cantSplit/>
          <w:jc w:val="center"/>
        </w:trPr>
        <w:tc>
          <w:tcPr>
            <w:tcW w:w="415" w:type="dxa"/>
            <w:vMerge/>
          </w:tcPr>
          <w:p w:rsidR="00E245D7" w:rsidRPr="00600693" w:rsidRDefault="00E245D7" w:rsidP="00794416">
            <w:pPr>
              <w:pStyle w:val="Tabletext"/>
            </w:pPr>
          </w:p>
        </w:tc>
        <w:tc>
          <w:tcPr>
            <w:tcW w:w="3354" w:type="dxa"/>
          </w:tcPr>
          <w:p w:rsidR="00E245D7" w:rsidRPr="00600693" w:rsidRDefault="00E245D7" w:rsidP="00794416">
            <w:pPr>
              <w:pStyle w:val="Tabletext"/>
            </w:pPr>
            <w:r w:rsidRPr="00600693">
              <w:t>videoBackChannelSendCapability</w:t>
            </w:r>
          </w:p>
        </w:tc>
        <w:tc>
          <w:tcPr>
            <w:tcW w:w="2204" w:type="dxa"/>
            <w:tcBorders>
              <w:bottom w:val="single" w:sz="6" w:space="0" w:color="auto"/>
            </w:tcBorders>
          </w:tcPr>
          <w:p w:rsidR="00E245D7" w:rsidRPr="00600693" w:rsidRDefault="00E245D7" w:rsidP="00794416">
            <w:pPr>
              <w:pStyle w:val="Tabletext"/>
              <w:jc w:val="center"/>
            </w:pPr>
            <w:r w:rsidRPr="00600693">
              <w:t>ackAndNackMessage</w:t>
            </w:r>
          </w:p>
        </w:tc>
        <w:tc>
          <w:tcPr>
            <w:tcW w:w="1686" w:type="dxa"/>
            <w:tcBorders>
              <w:bottom w:val="single" w:sz="6" w:space="0" w:color="auto"/>
            </w:tcBorders>
          </w:tcPr>
          <w:p w:rsidR="00E245D7" w:rsidRPr="00600693" w:rsidRDefault="00E245D7" w:rsidP="00794416">
            <w:pPr>
              <w:pStyle w:val="Tabletext"/>
              <w:jc w:val="center"/>
            </w:pPr>
            <w:r w:rsidRPr="00600693">
              <w:t>–</w:t>
            </w:r>
          </w:p>
        </w:tc>
        <w:tc>
          <w:tcPr>
            <w:tcW w:w="2196" w:type="dxa"/>
            <w:tcBorders>
              <w:bottom w:val="single" w:sz="6" w:space="0" w:color="auto"/>
            </w:tcBorders>
          </w:tcPr>
          <w:p w:rsidR="00E245D7" w:rsidRPr="00600693" w:rsidRDefault="00E245D7" w:rsidP="00794416">
            <w:pPr>
              <w:pStyle w:val="Tabletext"/>
              <w:jc w:val="center"/>
            </w:pPr>
            <w:r w:rsidRPr="00600693">
              <w:t>AckAndNackMessage</w:t>
            </w:r>
          </w:p>
        </w:tc>
      </w:tr>
      <w:tr w:rsidR="00E245D7" w:rsidRPr="00600693" w:rsidTr="00794416">
        <w:trPr>
          <w:cantSplit/>
          <w:jc w:val="center"/>
        </w:trPr>
        <w:tc>
          <w:tcPr>
            <w:tcW w:w="3769" w:type="dxa"/>
            <w:gridSpan w:val="2"/>
          </w:tcPr>
          <w:p w:rsidR="00E245D7" w:rsidRPr="00600693" w:rsidRDefault="00E245D7" w:rsidP="00794416">
            <w:pPr>
              <w:pStyle w:val="Tabletext"/>
            </w:pPr>
            <w:r w:rsidRPr="00600693">
              <w:t>separateVideoBackChannel</w:t>
            </w:r>
          </w:p>
        </w:tc>
        <w:tc>
          <w:tcPr>
            <w:tcW w:w="2204" w:type="dxa"/>
            <w:shd w:val="clear" w:color="auto" w:fill="D9D9D9"/>
          </w:tcPr>
          <w:p w:rsidR="00E245D7" w:rsidRPr="00600693" w:rsidRDefault="00E245D7" w:rsidP="00794416">
            <w:pPr>
              <w:pStyle w:val="Tabletext"/>
              <w:jc w:val="center"/>
            </w:pPr>
            <w:r w:rsidRPr="00600693">
              <w:t>False</w:t>
            </w:r>
          </w:p>
        </w:tc>
        <w:tc>
          <w:tcPr>
            <w:tcW w:w="1686" w:type="dxa"/>
            <w:shd w:val="clear" w:color="auto" w:fill="D9D9D9"/>
          </w:tcPr>
          <w:p w:rsidR="00E245D7" w:rsidRPr="00600693" w:rsidRDefault="00E245D7" w:rsidP="00794416">
            <w:pPr>
              <w:pStyle w:val="Tabletext"/>
              <w:jc w:val="center"/>
            </w:pPr>
            <w:r w:rsidRPr="00600693">
              <w:t>True</w:t>
            </w:r>
          </w:p>
        </w:tc>
        <w:tc>
          <w:tcPr>
            <w:tcW w:w="2196" w:type="dxa"/>
            <w:shd w:val="clear" w:color="auto" w:fill="D9D9D9"/>
          </w:tcPr>
          <w:p w:rsidR="00E245D7" w:rsidRPr="00600693" w:rsidRDefault="00E245D7" w:rsidP="00794416">
            <w:pPr>
              <w:pStyle w:val="Tabletext"/>
              <w:jc w:val="center"/>
            </w:pPr>
            <w:r w:rsidRPr="00600693">
              <w:t>False</w:t>
            </w:r>
          </w:p>
        </w:tc>
      </w:tr>
      <w:tr w:rsidR="00E245D7" w:rsidRPr="00600693" w:rsidTr="00794416">
        <w:trPr>
          <w:cantSplit/>
          <w:jc w:val="center"/>
        </w:trPr>
        <w:tc>
          <w:tcPr>
            <w:tcW w:w="9855" w:type="dxa"/>
            <w:gridSpan w:val="5"/>
          </w:tcPr>
          <w:p w:rsidR="00E245D7" w:rsidRPr="00600693" w:rsidRDefault="00E245D7" w:rsidP="00794416">
            <w:pPr>
              <w:pStyle w:val="Tabletext"/>
            </w:pPr>
            <w:r w:rsidRPr="00600693">
              <w:t>NP</w:t>
            </w:r>
            <w:r w:rsidRPr="00600693">
              <w:tab/>
            </w:r>
            <w:r w:rsidRPr="00600693">
              <w:tab/>
              <w:t>Not Present</w:t>
            </w:r>
          </w:p>
        </w:tc>
      </w:tr>
    </w:tbl>
    <w:p w:rsidR="00E245D7" w:rsidRPr="00600693" w:rsidRDefault="00E245D7" w:rsidP="00E245D7">
      <w:pPr>
        <w:rPr>
          <w:i/>
          <w:iCs/>
        </w:rPr>
      </w:pPr>
      <w:r w:rsidRPr="00600693">
        <w:rPr>
          <w:i/>
          <w:iCs/>
        </w:rPr>
        <w:t>Example 2: VideoMux mode</w:t>
      </w:r>
    </w:p>
    <w:p w:rsidR="00E245D7" w:rsidRPr="00600693" w:rsidRDefault="00E245D7" w:rsidP="00E245D7">
      <w:r w:rsidRPr="00600693">
        <w:t>When a terminal indicates the videoMuxCapability in RefPictureSelectionCapability during capability exchange, another terminal may use this mode to send video back channel messages. Because video back channel messages are multiplexed into the coded video bitstream, the terminals do not need to establish an extra logical channel for video back channel messages. An example follows:</w:t>
      </w:r>
    </w:p>
    <w:p w:rsidR="00E245D7" w:rsidRPr="00600693" w:rsidRDefault="00E245D7" w:rsidP="00E245D7">
      <w:pPr>
        <w:pStyle w:val="enumlev1"/>
      </w:pPr>
      <w:r w:rsidRPr="00600693">
        <w:t>1)</w:t>
      </w:r>
      <w:r w:rsidRPr="00600693">
        <w:tab/>
        <w:t>A bidirectional logical channel for video is opened by the OpenLogicalChannel message including refPictureSelectionCapability with the true values VideoMux mode in their H263VideoCapability (see Figure VI.3).</w:t>
      </w:r>
    </w:p>
    <w:p w:rsidR="00E245D7" w:rsidRPr="00600693" w:rsidRDefault="00E245D7" w:rsidP="00E245D7">
      <w:pPr>
        <w:pStyle w:val="enumlev1"/>
      </w:pPr>
      <w:r w:rsidRPr="00600693">
        <w:t>2)</w:t>
      </w:r>
      <w:r w:rsidRPr="00600693">
        <w:tab/>
        <w:t>After the logical channel for video is established, terminal A sends the video data to LC #e and receives from LC #f, the video back channel messages that correspond to the video data sent to LC #e are multiplexed into the video data from terminal B.</w:t>
      </w:r>
    </w:p>
    <w:p w:rsidR="00E245D7" w:rsidRPr="00600693" w:rsidRDefault="00E245D7" w:rsidP="00E245D7">
      <w:pPr>
        <w:pStyle w:val="Figure"/>
      </w:pPr>
      <w:r w:rsidRPr="00600693">
        <w:object w:dxaOrig="5338" w:dyaOrig="2610">
          <v:shape id="_x0000_i1153" type="#_x0000_t75" style="width:248.8pt;height:122.5pt" o:ole="">
            <v:imagedata r:id="rId266" o:title=""/>
          </v:shape>
          <o:OLEObject Type="Embed" ProgID="CorelDRAW.Graphic.14" ShapeID="_x0000_i1153" DrawAspect="Content" ObjectID="_1485644793" r:id="rId267"/>
        </w:object>
      </w:r>
    </w:p>
    <w:p w:rsidR="00E245D7" w:rsidRPr="00600693" w:rsidRDefault="00E245D7" w:rsidP="00E245D7">
      <w:pPr>
        <w:pStyle w:val="FigureNoTitle0"/>
        <w:outlineLvl w:val="0"/>
      </w:pPr>
      <w:bookmarkStart w:id="3703" w:name="_Toc409196365"/>
      <w:r w:rsidRPr="00600693">
        <w:t>Figure VI.3 – Logical Channels for VideoMux Mode</w:t>
      </w:r>
      <w:bookmarkEnd w:id="3703"/>
    </w:p>
    <w:p w:rsidR="00E245D7" w:rsidRPr="00600693" w:rsidRDefault="00E245D7" w:rsidP="00E245D7">
      <w:pPr>
        <w:pStyle w:val="Normalaftertitle"/>
      </w:pPr>
      <w:r w:rsidRPr="00600693">
        <w:t>A example of setting H263Capability parameters in each OpenLogicalChannel messages is summarized in Table VI.2.</w:t>
      </w:r>
    </w:p>
    <w:p w:rsidR="00E245D7" w:rsidRPr="00600693" w:rsidRDefault="00E245D7" w:rsidP="00E245D7">
      <w:pPr>
        <w:rPr>
          <w:i/>
          <w:iCs/>
        </w:rPr>
      </w:pPr>
      <w:r w:rsidRPr="00600693">
        <w:rPr>
          <w:i/>
          <w:iCs/>
        </w:rPr>
        <w:t>Example 3: Separate Logical Channel mode in unidirectional video communication</w:t>
      </w:r>
    </w:p>
    <w:p w:rsidR="00E245D7" w:rsidRPr="00600693" w:rsidRDefault="00E245D7" w:rsidP="00E245D7">
      <w:r w:rsidRPr="00600693">
        <w:t>This example shows the case when only terminal A sends video data and terminal B sends only video back channel messages (see Figure VI.4). The parameter settings of logical channel #g and #h are shown in Table VI.3.</w:t>
      </w:r>
    </w:p>
    <w:p w:rsidR="00E245D7" w:rsidRPr="00600693" w:rsidRDefault="00E245D7" w:rsidP="00E245D7">
      <w:pPr>
        <w:pStyle w:val="Figure"/>
      </w:pPr>
      <w:r w:rsidRPr="00600693">
        <w:object w:dxaOrig="5338" w:dyaOrig="2610">
          <v:shape id="_x0000_i1154" type="#_x0000_t75" style="width:248.8pt;height:122.5pt" o:ole="">
            <v:imagedata r:id="rId268" o:title=""/>
          </v:shape>
          <o:OLEObject Type="Embed" ProgID="CorelDRAW.Graphic.14" ShapeID="_x0000_i1154" DrawAspect="Content" ObjectID="_1485644794" r:id="rId269"/>
        </w:object>
      </w:r>
    </w:p>
    <w:p w:rsidR="00E245D7" w:rsidRPr="00600693" w:rsidRDefault="00E245D7" w:rsidP="00E245D7">
      <w:pPr>
        <w:pStyle w:val="FigureNoTitle0"/>
      </w:pPr>
      <w:bookmarkStart w:id="3704" w:name="_Toc409196366"/>
      <w:r w:rsidRPr="00600693">
        <w:t xml:space="preserve">Figure VI.4 – Separate Logical Channel mode in </w:t>
      </w:r>
      <w:r w:rsidRPr="00600693">
        <w:br/>
        <w:t>unidirectional video communication</w:t>
      </w:r>
      <w:bookmarkEnd w:id="3704"/>
    </w:p>
    <w:p w:rsidR="00E245D7" w:rsidRPr="00600693" w:rsidRDefault="00E245D7" w:rsidP="00E245D7">
      <w:pPr>
        <w:pStyle w:val="Headingi"/>
      </w:pPr>
      <w:r w:rsidRPr="00600693">
        <w:t>Example 4: Coexistence of Separate Logical Channel mode with VideoMux mode</w:t>
      </w:r>
    </w:p>
    <w:p w:rsidR="00E245D7" w:rsidRPr="00600693" w:rsidRDefault="00E245D7" w:rsidP="00E245D7">
      <w:r w:rsidRPr="00600693">
        <w:t>The example illustrated in Figure VI.5 shows the case when only terminal A uses the Separate Logical Channel mode to receive video back channel messages from terminal B via LC #l and terminal B uses the VideoMux mode to receive video back channel message via LC #i. This example may not be realistic but is a possible configuration. The parameter settings of each logical channels are shown in Table VI.3.</w:t>
      </w:r>
    </w:p>
    <w:p w:rsidR="00E245D7" w:rsidRPr="00600693" w:rsidRDefault="00E245D7" w:rsidP="00E245D7">
      <w:pPr>
        <w:pStyle w:val="Figure"/>
      </w:pPr>
      <w:r w:rsidRPr="00600693">
        <w:object w:dxaOrig="5338" w:dyaOrig="2610">
          <v:shape id="_x0000_i1155" type="#_x0000_t75" style="width:248.8pt;height:122.5pt" o:ole="">
            <v:imagedata r:id="rId270" o:title=""/>
          </v:shape>
          <o:OLEObject Type="Embed" ProgID="CorelDRAW.Graphic.14" ShapeID="_x0000_i1155" DrawAspect="Content" ObjectID="_1485644795" r:id="rId271"/>
        </w:object>
      </w:r>
    </w:p>
    <w:p w:rsidR="00E245D7" w:rsidRPr="00600693" w:rsidRDefault="00E245D7" w:rsidP="00E245D7">
      <w:pPr>
        <w:pStyle w:val="FigureNoTitle0"/>
      </w:pPr>
      <w:bookmarkStart w:id="3705" w:name="_Toc409196367"/>
      <w:r w:rsidRPr="00600693">
        <w:t xml:space="preserve">Figure VI.5 – Coexistence of Separate Logical </w:t>
      </w:r>
      <w:r w:rsidRPr="00600693">
        <w:br/>
        <w:t>Channel mode with VideoMux mode</w:t>
      </w:r>
      <w:bookmarkEnd w:id="3705"/>
    </w:p>
    <w:p w:rsidR="00E245D7" w:rsidRPr="00600693" w:rsidRDefault="00E245D7" w:rsidP="00E245D7">
      <w:pPr>
        <w:pStyle w:val="TableNoTitle0"/>
        <w:outlineLvl w:val="0"/>
      </w:pPr>
      <w:bookmarkStart w:id="3706" w:name="_Toc409196227"/>
      <w:r w:rsidRPr="00600693">
        <w:t>Table VI.3 – H263Capability setting examples for OpenLogicalChannel messages</w:t>
      </w:r>
      <w:bookmarkEnd w:id="3706"/>
    </w:p>
    <w:tbl>
      <w:tblPr>
        <w:tblW w:w="963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261"/>
        <w:gridCol w:w="2692"/>
        <w:gridCol w:w="1547"/>
        <w:gridCol w:w="681"/>
        <w:gridCol w:w="1783"/>
        <w:gridCol w:w="1435"/>
        <w:gridCol w:w="629"/>
        <w:gridCol w:w="611"/>
      </w:tblGrid>
      <w:tr w:rsidR="00E245D7" w:rsidRPr="00600693" w:rsidTr="00794416">
        <w:trPr>
          <w:cantSplit/>
          <w:jc w:val="center"/>
        </w:trPr>
        <w:tc>
          <w:tcPr>
            <w:tcW w:w="9639" w:type="dxa"/>
            <w:gridSpan w:val="8"/>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H263Capability in OpenLogicalChannel message</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H263Capability parameter</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#g</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#h</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#i</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#j</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#k</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#l</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sqcifMPI</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qcifMPI</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3</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3</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3</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cifMPI</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cif4MPI</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cif16MPI</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maxBitRate</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240</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10</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240</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240</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10</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10</w:t>
            </w:r>
          </w:p>
        </w:tc>
      </w:tr>
      <w:tr w:rsidR="00E245D7" w:rsidRPr="00600693" w:rsidTr="00794416">
        <w:trPr>
          <w:cantSplit/>
          <w:jc w:val="center"/>
        </w:trPr>
        <w:tc>
          <w:tcPr>
            <w:tcW w:w="2953" w:type="dxa"/>
            <w:gridSpan w:val="2"/>
            <w:tcBorders>
              <w:top w:val="single" w:sz="4" w:space="0" w:color="auto"/>
              <w:left w:val="single" w:sz="6" w:space="0" w:color="auto"/>
              <w:bottom w:val="nil"/>
              <w:right w:val="single" w:sz="6" w:space="0" w:color="auto"/>
            </w:tcBorders>
          </w:tcPr>
          <w:p w:rsidR="00E245D7" w:rsidRPr="00600693" w:rsidRDefault="00E245D7" w:rsidP="00794416">
            <w:pPr>
              <w:pStyle w:val="Tabletext"/>
              <w:keepNext/>
              <w:keepLines/>
            </w:pPr>
            <w:r w:rsidRPr="00600693">
              <w:t>refPictureSelection</w:t>
            </w:r>
          </w:p>
        </w:tc>
        <w:tc>
          <w:tcPr>
            <w:tcW w:w="1547"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p>
        </w:tc>
        <w:tc>
          <w:tcPr>
            <w:tcW w:w="68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NP</w:t>
            </w:r>
          </w:p>
        </w:tc>
        <w:tc>
          <w:tcPr>
            <w:tcW w:w="1783"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p>
        </w:tc>
        <w:tc>
          <w:tcPr>
            <w:tcW w:w="143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p>
        </w:tc>
        <w:tc>
          <w:tcPr>
            <w:tcW w:w="62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NP</w:t>
            </w:r>
          </w:p>
        </w:tc>
        <w:tc>
          <w:tcPr>
            <w:tcW w:w="61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NP</w:t>
            </w:r>
          </w:p>
        </w:tc>
      </w:tr>
      <w:tr w:rsidR="00E245D7" w:rsidRPr="00600693" w:rsidTr="00794416">
        <w:trPr>
          <w:cantSplit/>
          <w:jc w:val="center"/>
        </w:trPr>
        <w:tc>
          <w:tcPr>
            <w:tcW w:w="261" w:type="dxa"/>
            <w:tcBorders>
              <w:top w:val="nil"/>
              <w:left w:val="single" w:sz="6" w:space="0" w:color="auto"/>
              <w:bottom w:val="nil"/>
              <w:right w:val="single" w:sz="6" w:space="0" w:color="auto"/>
            </w:tcBorders>
          </w:tcPr>
          <w:p w:rsidR="00E245D7" w:rsidRPr="00600693" w:rsidRDefault="00E245D7" w:rsidP="00794416">
            <w:pPr>
              <w:pStyle w:val="Tabletext"/>
              <w:keepNext/>
              <w:keepLines/>
            </w:pPr>
          </w:p>
        </w:tc>
        <w:tc>
          <w:tcPr>
            <w:tcW w:w="269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additionalPictureMemory</w:t>
            </w:r>
          </w:p>
        </w:tc>
        <w:tc>
          <w:tcPr>
            <w:tcW w:w="154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unspecified</w:t>
            </w:r>
          </w:p>
        </w:tc>
        <w:tc>
          <w:tcPr>
            <w:tcW w:w="68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c>
          <w:tcPr>
            <w:tcW w:w="178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unspecified</w:t>
            </w:r>
          </w:p>
        </w:tc>
        <w:tc>
          <w:tcPr>
            <w:tcW w:w="14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unspecified</w:t>
            </w:r>
          </w:p>
        </w:tc>
        <w:tc>
          <w:tcPr>
            <w:tcW w:w="62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c>
          <w:tcPr>
            <w:tcW w:w="61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r>
      <w:tr w:rsidR="00E245D7" w:rsidRPr="00600693" w:rsidTr="00794416">
        <w:trPr>
          <w:cantSplit/>
          <w:jc w:val="center"/>
        </w:trPr>
        <w:tc>
          <w:tcPr>
            <w:tcW w:w="261" w:type="dxa"/>
            <w:tcBorders>
              <w:top w:val="nil"/>
              <w:left w:val="single" w:sz="6" w:space="0" w:color="auto"/>
              <w:bottom w:val="nil"/>
              <w:right w:val="single" w:sz="6" w:space="0" w:color="auto"/>
            </w:tcBorders>
          </w:tcPr>
          <w:p w:rsidR="00E245D7" w:rsidRPr="00600693" w:rsidRDefault="00E245D7" w:rsidP="00794416">
            <w:pPr>
              <w:pStyle w:val="Tabletext"/>
              <w:keepNext/>
              <w:keepLines/>
            </w:pPr>
          </w:p>
        </w:tc>
        <w:tc>
          <w:tcPr>
            <w:tcW w:w="269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videoMuxCapability</w:t>
            </w:r>
          </w:p>
        </w:tc>
        <w:tc>
          <w:tcPr>
            <w:tcW w:w="1547"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keepNext/>
              <w:keepLines/>
              <w:jc w:val="center"/>
            </w:pPr>
            <w:r w:rsidRPr="00600693">
              <w:t>F</w:t>
            </w:r>
          </w:p>
        </w:tc>
        <w:tc>
          <w:tcPr>
            <w:tcW w:w="68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c>
          <w:tcPr>
            <w:tcW w:w="1783"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keepNext/>
              <w:keepLines/>
              <w:jc w:val="center"/>
            </w:pPr>
            <w:r w:rsidRPr="00600693">
              <w:t>F</w:t>
            </w:r>
          </w:p>
        </w:tc>
        <w:tc>
          <w:tcPr>
            <w:tcW w:w="1435"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keepNext/>
              <w:keepLines/>
              <w:jc w:val="center"/>
            </w:pPr>
            <w:r w:rsidRPr="00600693">
              <w:t>(shall be) T</w:t>
            </w:r>
          </w:p>
        </w:tc>
        <w:tc>
          <w:tcPr>
            <w:tcW w:w="62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c>
          <w:tcPr>
            <w:tcW w:w="61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r>
      <w:tr w:rsidR="00E245D7" w:rsidRPr="00600693" w:rsidTr="00794416">
        <w:trPr>
          <w:cantSplit/>
          <w:jc w:val="center"/>
        </w:trPr>
        <w:tc>
          <w:tcPr>
            <w:tcW w:w="261" w:type="dxa"/>
            <w:tcBorders>
              <w:top w:val="nil"/>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269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videoBackChannelSendCapability</w:t>
            </w:r>
          </w:p>
        </w:tc>
        <w:tc>
          <w:tcPr>
            <w:tcW w:w="154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ackAndNackMessage</w:t>
            </w:r>
          </w:p>
        </w:tc>
        <w:tc>
          <w:tcPr>
            <w:tcW w:w="68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c>
          <w:tcPr>
            <w:tcW w:w="178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AckAndNack</w:t>
            </w:r>
            <w:r w:rsidRPr="00600693">
              <w:br/>
              <w:t>Message</w:t>
            </w:r>
          </w:p>
        </w:tc>
        <w:tc>
          <w:tcPr>
            <w:tcW w:w="14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ackAndNackMessage</w:t>
            </w:r>
          </w:p>
        </w:tc>
        <w:tc>
          <w:tcPr>
            <w:tcW w:w="62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c>
          <w:tcPr>
            <w:tcW w:w="61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r>
      <w:tr w:rsidR="00E245D7" w:rsidRPr="00600693" w:rsidTr="00794416">
        <w:trPr>
          <w:cantSplit/>
          <w:jc w:val="center"/>
        </w:trPr>
        <w:tc>
          <w:tcPr>
            <w:tcW w:w="2953" w:type="dxa"/>
            <w:gridSpan w:val="2"/>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separateVideoBackChannel</w:t>
            </w:r>
          </w:p>
        </w:tc>
        <w:tc>
          <w:tcPr>
            <w:tcW w:w="1547"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jc w:val="center"/>
            </w:pPr>
            <w:r w:rsidRPr="00600693">
              <w:t>F</w:t>
            </w:r>
          </w:p>
        </w:tc>
        <w:tc>
          <w:tcPr>
            <w:tcW w:w="681"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jc w:val="center"/>
            </w:pPr>
            <w:r w:rsidRPr="00600693">
              <w:t>T</w:t>
            </w:r>
          </w:p>
        </w:tc>
        <w:tc>
          <w:tcPr>
            <w:tcW w:w="1783"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jc w:val="center"/>
            </w:pPr>
            <w:r w:rsidRPr="00600693">
              <w:t>F</w:t>
            </w:r>
          </w:p>
        </w:tc>
        <w:tc>
          <w:tcPr>
            <w:tcW w:w="1435"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jc w:val="center"/>
            </w:pPr>
            <w:r w:rsidRPr="00600693">
              <w:t>F</w:t>
            </w:r>
          </w:p>
        </w:tc>
        <w:tc>
          <w:tcPr>
            <w:tcW w:w="629"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jc w:val="center"/>
            </w:pPr>
            <w:r w:rsidRPr="00600693">
              <w:t>F</w:t>
            </w:r>
          </w:p>
        </w:tc>
        <w:tc>
          <w:tcPr>
            <w:tcW w:w="611"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jc w:val="center"/>
            </w:pPr>
            <w:r w:rsidRPr="00600693">
              <w:t>T</w:t>
            </w:r>
          </w:p>
        </w:tc>
      </w:tr>
      <w:tr w:rsidR="00E245D7" w:rsidRPr="00600693" w:rsidTr="00794416">
        <w:trPr>
          <w:cantSplit/>
          <w:jc w:val="center"/>
        </w:trPr>
        <w:tc>
          <w:tcPr>
            <w:tcW w:w="9639" w:type="dxa"/>
            <w:gridSpan w:val="8"/>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NP</w:t>
            </w:r>
            <w:r w:rsidRPr="00600693">
              <w:tab/>
            </w:r>
            <w:r w:rsidRPr="00600693">
              <w:tab/>
              <w:t>Not Present</w:t>
            </w:r>
          </w:p>
          <w:p w:rsidR="00E245D7" w:rsidRPr="00600693" w:rsidRDefault="00E245D7" w:rsidP="00794416">
            <w:pPr>
              <w:pStyle w:val="Tabletext"/>
            </w:pPr>
            <w:r w:rsidRPr="00600693">
              <w:t>T</w:t>
            </w:r>
            <w:r w:rsidRPr="00600693">
              <w:tab/>
            </w:r>
            <w:r w:rsidRPr="00600693">
              <w:tab/>
              <w:t>True</w:t>
            </w:r>
          </w:p>
          <w:p w:rsidR="00E245D7" w:rsidRPr="00600693" w:rsidRDefault="00E245D7" w:rsidP="00794416">
            <w:pPr>
              <w:pStyle w:val="Tabletext"/>
            </w:pPr>
            <w:r w:rsidRPr="00600693">
              <w:t>F</w:t>
            </w:r>
            <w:r w:rsidRPr="00600693">
              <w:tab/>
            </w:r>
            <w:r w:rsidRPr="00600693">
              <w:tab/>
              <w:t>False</w:t>
            </w:r>
          </w:p>
        </w:tc>
      </w:tr>
    </w:tbl>
    <w:p w:rsidR="00E245D7" w:rsidRPr="00600693" w:rsidRDefault="00E245D7" w:rsidP="00E245D7">
      <w:bookmarkStart w:id="3707" w:name="_Toc53461147"/>
      <w:bookmarkStart w:id="3708" w:name="_Toc53468998"/>
      <w:bookmarkStart w:id="3709" w:name="_Toc67713791"/>
      <w:bookmarkStart w:id="3710" w:name="_Toc67803253"/>
      <w:bookmarkStart w:id="3711" w:name="_Toc80606249"/>
      <w:bookmarkStart w:id="3712" w:name="_Toc80792435"/>
      <w:bookmarkStart w:id="3713" w:name="_Toc125967305"/>
      <w:bookmarkStart w:id="3714" w:name="_Toc129666771"/>
      <w:bookmarkStart w:id="3715" w:name="_Toc132191815"/>
      <w:bookmarkStart w:id="3716" w:name="_Toc141515742"/>
      <w:bookmarkStart w:id="3717" w:name="_Toc143404075"/>
      <w:bookmarkStart w:id="3718" w:name="_Toc145836944"/>
      <w:bookmarkStart w:id="3719" w:name="_Toc145837362"/>
      <w:bookmarkStart w:id="3720" w:name="_Toc245024014"/>
    </w:p>
    <w:p w:rsidR="00E245D7" w:rsidRPr="00600693" w:rsidRDefault="00E245D7" w:rsidP="00E245D7"/>
    <w:p w:rsidR="00E245D7" w:rsidRPr="00600693" w:rsidRDefault="00E245D7" w:rsidP="00E245D7">
      <w:r w:rsidRPr="00600693">
        <w:br w:type="page"/>
      </w:r>
    </w:p>
    <w:p w:rsidR="00E245D7" w:rsidRPr="00600693" w:rsidRDefault="00E245D7" w:rsidP="00E245D7">
      <w:pPr>
        <w:pStyle w:val="AppendixNoTitle0"/>
      </w:pPr>
      <w:bookmarkStart w:id="3721" w:name="_Toc255302761"/>
      <w:bookmarkStart w:id="3722" w:name="_Toc258918775"/>
      <w:bookmarkStart w:id="3723" w:name="_Toc287628939"/>
      <w:bookmarkStart w:id="3724" w:name="_Toc297124421"/>
      <w:bookmarkStart w:id="3725" w:name="_Toc313526567"/>
      <w:bookmarkStart w:id="3726" w:name="_Toc313614055"/>
      <w:bookmarkStart w:id="3727" w:name="_Toc318119333"/>
      <w:bookmarkStart w:id="3728" w:name="_Toc318203258"/>
      <w:bookmarkStart w:id="3729" w:name="_Toc409196044"/>
      <w:r w:rsidRPr="00600693">
        <w:t>Appendix VII</w:t>
      </w:r>
      <w:r w:rsidRPr="00600693">
        <w:br/>
      </w:r>
      <w:r w:rsidRPr="00600693">
        <w:br/>
        <w:t>Procedure and template for defining new capabilities with</w:t>
      </w:r>
      <w:r w:rsidRPr="00600693">
        <w:br/>
        <w:t>ITU-T H.245 generic capabilities</w:t>
      </w:r>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This appendix defines the procedure and a template for defining new capabilities that are expressed in the form of ITU-T H.245 generic capabilities. It also provides an example of how this template could have been used to describe the ITU-T H.261 codec, instead of the ASN.1 syntax that has been used in this Recommendation. This new mechanism for defining capabilities in this Recommendation is intended to be used for all new capabilities that are added to this Recommendation; it is not intended to be used to redefine existing capabilities.</w:t>
      </w:r>
    </w:p>
    <w:p w:rsidR="00E245D7" w:rsidRPr="00600693" w:rsidRDefault="00E245D7" w:rsidP="00E245D7">
      <w:r w:rsidRPr="00600693">
        <w:t>Capability descriptions relating to ITU</w:t>
      </w:r>
      <w:r w:rsidRPr="00600693">
        <w:noBreakHyphen/>
        <w:t>T Recommendations shall be defined in Annexes to either this Recommendation or the Recommendation itself (e.g., Rec. ITU</w:t>
      </w:r>
      <w:r w:rsidRPr="00600693">
        <w:noBreakHyphen/>
        <w:t>T H.283).</w:t>
      </w:r>
    </w:p>
    <w:p w:rsidR="00E245D7" w:rsidRPr="00600693" w:rsidRDefault="00E245D7" w:rsidP="00E245D7">
      <w:r w:rsidRPr="00600693">
        <w:t>Other capability descriptions may be defined in annexes to this Recommendation, or elsewhere.</w:t>
      </w:r>
    </w:p>
    <w:p w:rsidR="00E245D7" w:rsidRPr="00600693" w:rsidRDefault="00E245D7" w:rsidP="00E245D7">
      <w:pPr>
        <w:rPr>
          <w:noProof/>
        </w:rPr>
      </w:pPr>
      <w:r w:rsidRPr="00600693">
        <w:rPr>
          <w:noProof/>
        </w:rPr>
        <w:t>GenericCapabilities that include both collapsing and nonCollapsing sequences should not include GenericParameter structures of different types (collapsing, nonCollapsing) that use the same parameterIdentifier.</w:t>
      </w:r>
    </w:p>
    <w:p w:rsidR="00E245D7" w:rsidRPr="00600693" w:rsidRDefault="00E245D7" w:rsidP="00E245D7">
      <w:pPr>
        <w:pStyle w:val="Note"/>
        <w:rPr>
          <w:noProof/>
        </w:rPr>
      </w:pPr>
      <w:r w:rsidRPr="00600693">
        <w:rPr>
          <w:noProof/>
        </w:rPr>
        <w:t xml:space="preserve">NOTE 1 – Such reuse of the same parameterIdentifier could cause a parameterIdentifier value collision if the parameter were translated automatically to a system, for example an </w:t>
      </w:r>
      <w:r w:rsidRPr="00600693">
        <w:t xml:space="preserve">ITU-T </w:t>
      </w:r>
      <w:r w:rsidRPr="00600693">
        <w:rPr>
          <w:noProof/>
        </w:rPr>
        <w:t>H.320 system, that does not have the distinction between collapsing and nonCollapsing parameters.</w:t>
      </w:r>
    </w:p>
    <w:p w:rsidR="00E245D7" w:rsidRPr="00600693" w:rsidRDefault="00E245D7" w:rsidP="00E245D7">
      <w:pPr>
        <w:pStyle w:val="Note"/>
        <w:rPr>
          <w:noProof/>
        </w:rPr>
      </w:pPr>
      <w:r w:rsidRPr="00600693">
        <w:rPr>
          <w:noProof/>
        </w:rPr>
        <w:t>The standard parameterIdentifier field of a GenericParameter should not be assigned the value 0.</w:t>
      </w:r>
    </w:p>
    <w:p w:rsidR="00E245D7" w:rsidRPr="00600693" w:rsidRDefault="00E245D7" w:rsidP="00E245D7">
      <w:pPr>
        <w:pStyle w:val="Note"/>
      </w:pPr>
      <w:r w:rsidRPr="00600693">
        <w:rPr>
          <w:noProof/>
        </w:rPr>
        <w:t xml:space="preserve">NOTE 2 – Such assignment to the value 0 would interfere with automatic translation to </w:t>
      </w:r>
      <w:r w:rsidRPr="00600693">
        <w:t xml:space="preserve">ITU-T </w:t>
      </w:r>
      <w:r w:rsidRPr="00600693">
        <w:rPr>
          <w:noProof/>
        </w:rPr>
        <w:t xml:space="preserve">H.320 signalling, for example as is done in Annex A of </w:t>
      </w:r>
      <w:r w:rsidRPr="00600693">
        <w:t xml:space="preserve">ITU-T </w:t>
      </w:r>
      <w:r w:rsidRPr="00600693">
        <w:rPr>
          <w:noProof/>
        </w:rPr>
        <w:t>H.239 and in Rec. ITU</w:t>
      </w:r>
      <w:r w:rsidRPr="00600693">
        <w:rPr>
          <w:noProof/>
        </w:rPr>
        <w:noBreakHyphen/>
        <w:t>T H.241.</w:t>
      </w:r>
    </w:p>
    <w:p w:rsidR="00E245D7" w:rsidRPr="00600693" w:rsidRDefault="00E245D7" w:rsidP="00E245D7">
      <w:pPr>
        <w:pStyle w:val="Heading2"/>
        <w:rPr>
          <w:noProof/>
        </w:rPr>
      </w:pPr>
      <w:bookmarkStart w:id="3730" w:name="_Toc53461148"/>
      <w:bookmarkStart w:id="3731" w:name="_Toc53468999"/>
      <w:bookmarkStart w:id="3732" w:name="_Toc67713792"/>
      <w:bookmarkStart w:id="3733" w:name="_Toc67803254"/>
      <w:bookmarkStart w:id="3734" w:name="_Toc80606250"/>
      <w:bookmarkStart w:id="3735" w:name="_Toc80792436"/>
      <w:bookmarkStart w:id="3736" w:name="_Toc125967306"/>
      <w:bookmarkStart w:id="3737" w:name="_Toc129666772"/>
      <w:bookmarkStart w:id="3738" w:name="_Toc132191816"/>
      <w:bookmarkStart w:id="3739" w:name="_Toc141515743"/>
      <w:bookmarkStart w:id="3740" w:name="_Toc143404076"/>
      <w:bookmarkStart w:id="3741" w:name="_Toc145836945"/>
      <w:bookmarkStart w:id="3742" w:name="_Toc145837363"/>
      <w:bookmarkStart w:id="3743" w:name="_Toc245024015"/>
      <w:bookmarkStart w:id="3744" w:name="_Toc255302762"/>
      <w:bookmarkStart w:id="3745" w:name="_Toc258918776"/>
      <w:bookmarkStart w:id="3746" w:name="_Toc287628940"/>
      <w:bookmarkStart w:id="3747" w:name="_Toc297124422"/>
      <w:bookmarkStart w:id="3748" w:name="_Toc313526568"/>
      <w:bookmarkStart w:id="3749" w:name="_Toc313614056"/>
      <w:bookmarkStart w:id="3750" w:name="_Toc318119334"/>
      <w:bookmarkStart w:id="3751" w:name="_Toc318203259"/>
      <w:bookmarkStart w:id="3752" w:name="_Toc409196045"/>
      <w:r w:rsidRPr="00600693">
        <w:rPr>
          <w:noProof/>
        </w:rPr>
        <w:t>VII.1</w:t>
      </w:r>
      <w:r w:rsidRPr="00600693">
        <w:rPr>
          <w:noProof/>
        </w:rPr>
        <w:tab/>
        <w:t>Procedure</w:t>
      </w:r>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p>
    <w:p w:rsidR="00E245D7" w:rsidRPr="00600693" w:rsidRDefault="00E245D7" w:rsidP="00E245D7">
      <w:pPr>
        <w:pStyle w:val="Heading3"/>
      </w:pPr>
      <w:bookmarkStart w:id="3753" w:name="_Toc80792437"/>
      <w:bookmarkStart w:id="3754" w:name="_Toc287628941"/>
      <w:bookmarkStart w:id="3755" w:name="_Toc409196046"/>
      <w:r w:rsidRPr="00600693">
        <w:t>VII.1.1</w:t>
      </w:r>
      <w:r w:rsidRPr="00600693">
        <w:tab/>
        <w:t>Definition of generic capabilities in this Recommendation</w:t>
      </w:r>
      <w:bookmarkEnd w:id="3753"/>
      <w:bookmarkEnd w:id="3754"/>
      <w:bookmarkEnd w:id="3755"/>
    </w:p>
    <w:p w:rsidR="00E245D7" w:rsidRPr="00600693" w:rsidRDefault="00E245D7" w:rsidP="00E245D7">
      <w:r w:rsidRPr="00600693">
        <w:t>In case the definition is to be included in annexes to this Recommendation, the following procedure should be performed:</w:t>
      </w:r>
    </w:p>
    <w:p w:rsidR="00E245D7" w:rsidRPr="00600693" w:rsidRDefault="00E245D7" w:rsidP="00E245D7">
      <w:pPr>
        <w:pStyle w:val="enumlev1"/>
      </w:pPr>
      <w:r w:rsidRPr="00600693">
        <w:t>1)</w:t>
      </w:r>
      <w:r w:rsidRPr="00600693">
        <w:tab/>
        <w:t>Define an OBJECT IDENTIFIER for this capability, and list it in Annex D.</w:t>
      </w:r>
    </w:p>
    <w:p w:rsidR="00E245D7" w:rsidRPr="00600693" w:rsidRDefault="00E245D7" w:rsidP="00E245D7">
      <w:pPr>
        <w:pStyle w:val="enumlev1"/>
      </w:pPr>
      <w:r w:rsidRPr="00600693">
        <w:t>2)</w:t>
      </w:r>
      <w:r w:rsidRPr="00600693">
        <w:tab/>
        <w:t>Define the capability with Generic Capability in a new annex to this Recommendation.</w:t>
      </w:r>
    </w:p>
    <w:p w:rsidR="00E245D7" w:rsidRPr="00600693" w:rsidRDefault="00E245D7" w:rsidP="00E245D7">
      <w:r w:rsidRPr="00600693">
        <w:t xml:space="preserve">OBJECT IDENTIFIER has the form: {itu-t(0) recommendation(0) h(8) 245 generic-capabilities(1) </w:t>
      </w:r>
      <w:r w:rsidRPr="00600693">
        <w:rPr>
          <w:i/>
          <w:iCs/>
        </w:rPr>
        <w:t>capability-class capability-name</w:t>
      </w:r>
      <w:r w:rsidRPr="00600693">
        <w:t>}.</w:t>
      </w:r>
    </w:p>
    <w:p w:rsidR="00E245D7" w:rsidRPr="00600693" w:rsidRDefault="00E245D7" w:rsidP="00E245D7">
      <w:r w:rsidRPr="00600693">
        <w:rPr>
          <w:i/>
          <w:iCs/>
        </w:rPr>
        <w:t>capability-class</w:t>
      </w:r>
      <w:r w:rsidRPr="00600693">
        <w:t xml:space="preserve"> is one of video(0), audio(1), data(2), control(3), multiplex(4), or user-input(5). The value for </w:t>
      </w:r>
      <w:r w:rsidRPr="00600693">
        <w:rPr>
          <w:i/>
          <w:iCs/>
        </w:rPr>
        <w:t>capability-name</w:t>
      </w:r>
      <w:r w:rsidRPr="00600693">
        <w:t xml:space="preserve"> is assigned in numerical order for each </w:t>
      </w:r>
      <w:r w:rsidRPr="00600693">
        <w:rPr>
          <w:i/>
          <w:iCs/>
        </w:rPr>
        <w:t>capability-class</w:t>
      </w:r>
      <w:r w:rsidRPr="00600693">
        <w:t>.</w:t>
      </w:r>
    </w:p>
    <w:p w:rsidR="00E245D7" w:rsidRPr="00600693" w:rsidRDefault="00E245D7" w:rsidP="00E245D7">
      <w:pPr>
        <w:pStyle w:val="Heading3"/>
      </w:pPr>
      <w:bookmarkStart w:id="3756" w:name="_Toc80792438"/>
      <w:bookmarkStart w:id="3757" w:name="_Toc287628942"/>
      <w:bookmarkStart w:id="3758" w:name="_Toc409196047"/>
      <w:r w:rsidRPr="00600693">
        <w:t>VII.1.2</w:t>
      </w:r>
      <w:r w:rsidRPr="00600693">
        <w:tab/>
        <w:t>Definition of generic capabilities in other ITU Recommendations</w:t>
      </w:r>
      <w:bookmarkEnd w:id="3756"/>
      <w:bookmarkEnd w:id="3757"/>
      <w:bookmarkEnd w:id="3758"/>
    </w:p>
    <w:p w:rsidR="00E245D7" w:rsidRPr="00600693" w:rsidRDefault="00E245D7" w:rsidP="00E245D7">
      <w:r w:rsidRPr="00600693">
        <w:t>In case the definition is to be included in other ITU Recommendations, the following procedure should be performed:</w:t>
      </w:r>
    </w:p>
    <w:p w:rsidR="00E245D7" w:rsidRPr="00600693" w:rsidRDefault="00E245D7" w:rsidP="00E245D7">
      <w:pPr>
        <w:pStyle w:val="enumlev1"/>
      </w:pPr>
      <w:r w:rsidRPr="00600693">
        <w:t>1)</w:t>
      </w:r>
      <w:r w:rsidRPr="00600693">
        <w:tab/>
        <w:t>Define an OBJECT IDENTIFIER for this capability in the Recommendation itself, and list it in Appendix VIII.</w:t>
      </w:r>
    </w:p>
    <w:p w:rsidR="00E245D7" w:rsidRPr="00600693" w:rsidRDefault="00E245D7" w:rsidP="00E245D7">
      <w:pPr>
        <w:pStyle w:val="enumlev1"/>
      </w:pPr>
      <w:r w:rsidRPr="00600693">
        <w:t>2)</w:t>
      </w:r>
      <w:r w:rsidRPr="00600693">
        <w:tab/>
        <w:t>Define the capability with Generic Capability in a new annex to the appropriate Recommendation.</w:t>
      </w:r>
    </w:p>
    <w:p w:rsidR="00E245D7" w:rsidRPr="00600693" w:rsidRDefault="00E245D7" w:rsidP="00E245D7">
      <w:pPr>
        <w:pStyle w:val="Heading3"/>
      </w:pPr>
      <w:bookmarkStart w:id="3759" w:name="_Toc80792439"/>
      <w:bookmarkStart w:id="3760" w:name="_Toc287628943"/>
      <w:bookmarkStart w:id="3761" w:name="_Toc409196048"/>
      <w:r w:rsidRPr="00600693">
        <w:t>VII.1.3</w:t>
      </w:r>
      <w:r w:rsidRPr="00600693">
        <w:tab/>
        <w:t>Definition of generic capabilities in non-ITU standards</w:t>
      </w:r>
      <w:bookmarkEnd w:id="3759"/>
      <w:bookmarkEnd w:id="3760"/>
      <w:bookmarkEnd w:id="3761"/>
    </w:p>
    <w:p w:rsidR="00E245D7" w:rsidRPr="00600693" w:rsidRDefault="00E245D7" w:rsidP="00E245D7">
      <w:pPr>
        <w:keepNext/>
        <w:keepLines/>
      </w:pPr>
      <w:r w:rsidRPr="00600693">
        <w:t>In case the definition is to be included in non-ITU standards, the following procedure should be performed:</w:t>
      </w:r>
    </w:p>
    <w:p w:rsidR="00E245D7" w:rsidRPr="00600693" w:rsidRDefault="00E245D7" w:rsidP="00E245D7">
      <w:pPr>
        <w:pStyle w:val="enumlev1"/>
        <w:keepNext/>
        <w:keepLines/>
      </w:pPr>
      <w:r w:rsidRPr="00600693">
        <w:t>1)</w:t>
      </w:r>
      <w:r w:rsidRPr="00600693">
        <w:tab/>
        <w:t>Define an OBJECT IDENTIFIER for this capability in appropriate standard, and list it in Appendix VIII.</w:t>
      </w:r>
    </w:p>
    <w:p w:rsidR="00E245D7" w:rsidRPr="00600693" w:rsidRDefault="00E245D7" w:rsidP="00E245D7">
      <w:pPr>
        <w:pStyle w:val="enumlev1"/>
      </w:pPr>
      <w:r w:rsidRPr="00600693">
        <w:t>2)</w:t>
      </w:r>
      <w:r w:rsidRPr="00600693">
        <w:tab/>
        <w:t>Define the capability with Generic Capability in the appropriate standard.</w:t>
      </w:r>
    </w:p>
    <w:p w:rsidR="00E245D7" w:rsidRPr="00600693" w:rsidRDefault="00E245D7" w:rsidP="00E245D7">
      <w:pPr>
        <w:pStyle w:val="Heading2"/>
      </w:pPr>
      <w:bookmarkStart w:id="3762" w:name="_Toc53461149"/>
      <w:bookmarkStart w:id="3763" w:name="_Toc53469000"/>
      <w:bookmarkStart w:id="3764" w:name="_Toc67713793"/>
      <w:bookmarkStart w:id="3765" w:name="_Toc67803255"/>
      <w:bookmarkStart w:id="3766" w:name="_Toc80606251"/>
      <w:bookmarkStart w:id="3767" w:name="_Toc80792440"/>
      <w:bookmarkStart w:id="3768" w:name="_Toc125967307"/>
      <w:bookmarkStart w:id="3769" w:name="_Toc129666773"/>
      <w:bookmarkStart w:id="3770" w:name="_Toc132191817"/>
      <w:bookmarkStart w:id="3771" w:name="_Toc141515744"/>
      <w:bookmarkStart w:id="3772" w:name="_Toc143404077"/>
      <w:bookmarkStart w:id="3773" w:name="_Toc145836946"/>
      <w:bookmarkStart w:id="3774" w:name="_Toc145837364"/>
      <w:bookmarkStart w:id="3775" w:name="_Toc245024016"/>
      <w:bookmarkStart w:id="3776" w:name="_Toc255302763"/>
      <w:bookmarkStart w:id="3777" w:name="_Toc258918777"/>
      <w:bookmarkStart w:id="3778" w:name="_Toc287628944"/>
      <w:bookmarkStart w:id="3779" w:name="_Toc297124423"/>
      <w:bookmarkStart w:id="3780" w:name="_Toc313526569"/>
      <w:bookmarkStart w:id="3781" w:name="_Toc313614057"/>
      <w:bookmarkStart w:id="3782" w:name="_Toc318119335"/>
      <w:bookmarkStart w:id="3783" w:name="_Toc318203260"/>
      <w:bookmarkStart w:id="3784" w:name="_Toc409196049"/>
      <w:r w:rsidRPr="00600693">
        <w:t>VII.2</w:t>
      </w:r>
      <w:r w:rsidRPr="00600693">
        <w:tab/>
        <w:t>Template</w:t>
      </w:r>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p>
    <w:p w:rsidR="00E245D7" w:rsidRPr="00600693" w:rsidRDefault="00E245D7" w:rsidP="00E245D7">
      <w:pPr>
        <w:pStyle w:val="Heading3"/>
      </w:pPr>
      <w:bookmarkStart w:id="3785" w:name="_Toc80792441"/>
      <w:bookmarkStart w:id="3786" w:name="_Toc287628945"/>
      <w:bookmarkStart w:id="3787" w:name="_Toc409196050"/>
      <w:r w:rsidRPr="00600693">
        <w:t>VII.2.1</w:t>
      </w:r>
      <w:r w:rsidRPr="00600693">
        <w:tab/>
        <w:t>Capability Identifier</w:t>
      </w:r>
      <w:bookmarkEnd w:id="3785"/>
      <w:bookmarkEnd w:id="3786"/>
      <w:bookmarkEnd w:id="3787"/>
    </w:p>
    <w:p w:rsidR="00E245D7" w:rsidRPr="00600693" w:rsidRDefault="00E245D7" w:rsidP="00E245D7">
      <w:r w:rsidRPr="00600693">
        <w:t>A single instance of Table VII.1 shall be defined for each GenericCapability description.</w:t>
      </w:r>
    </w:p>
    <w:p w:rsidR="00E245D7" w:rsidRPr="00600693" w:rsidRDefault="00E245D7" w:rsidP="00E245D7">
      <w:pPr>
        <w:pStyle w:val="TableNoTitle0"/>
        <w:outlineLvl w:val="0"/>
      </w:pPr>
      <w:bookmarkStart w:id="3788" w:name="_Toc409196228"/>
      <w:r w:rsidRPr="00600693">
        <w:t>Table VII.1 – Capability Identifier Template</w:t>
      </w:r>
      <w:bookmarkEnd w:id="378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The name of the codec, e.g., ITU-T H.261</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The class of the capability, e.g., video, audio, etc.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The type of the identifier that defines the codec: standard, h221NonStandard, or uuid.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pPr>
            <w:r w:rsidRPr="00600693">
              <w:t xml:space="preserve">The value of the codec tag, e.g., </w:t>
            </w:r>
            <w:r w:rsidRPr="00600693">
              <w:rPr>
                <w:rFonts w:ascii="Courier New" w:hAnsi="Courier New" w:cs="Courier New"/>
                <w:sz w:val="20"/>
              </w:rPr>
              <w:t>{itu-t(0) recommendation(0) h(8) 261 generic-capabilities(1) 0}</w:t>
            </w:r>
            <w:r w:rsidRPr="00600693">
              <w:t>. The value of generic-capabilities identifies a type or set of parameters associated with the capability.</w:t>
            </w:r>
          </w:p>
          <w:p w:rsidR="00E245D7" w:rsidRPr="00600693" w:rsidRDefault="00E245D7" w:rsidP="00794416">
            <w:pPr>
              <w:pStyle w:val="Tabletext"/>
            </w:pPr>
            <w:r w:rsidRPr="00600693">
              <w:t>Note that the actual format of this object identifier is the responsibility of those defining the capabilities, but should be defined considering possible extensions.</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Whether the maxBitRate field shall be included, shall not be included, or is optional.</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The specification of the format of the OCTET STRING, and whether it shall or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Whether the transport field shall be included, shall not be included, or is optional.</w:t>
            </w:r>
          </w:p>
        </w:tc>
      </w:tr>
    </w:tbl>
    <w:p w:rsidR="00E245D7" w:rsidRPr="00600693" w:rsidRDefault="00E245D7" w:rsidP="00E245D7">
      <w:pPr>
        <w:pStyle w:val="Heading3"/>
      </w:pPr>
      <w:bookmarkStart w:id="3789" w:name="_Toc80792442"/>
      <w:bookmarkStart w:id="3790" w:name="_Toc287628946"/>
      <w:bookmarkStart w:id="3791" w:name="_Toc409196051"/>
      <w:r w:rsidRPr="00600693">
        <w:t>VII.2.2</w:t>
      </w:r>
      <w:r w:rsidRPr="00600693">
        <w:tab/>
        <w:t>Capability parameters</w:t>
      </w:r>
      <w:bookmarkEnd w:id="3789"/>
      <w:bookmarkEnd w:id="3790"/>
      <w:bookmarkEnd w:id="3791"/>
    </w:p>
    <w:p w:rsidR="00E245D7" w:rsidRPr="00600693" w:rsidRDefault="00E245D7" w:rsidP="00E245D7">
      <w:r w:rsidRPr="00600693">
        <w:t>This clause is applicable to collapsing and nonCollapsing GenericParameters. An instance of Table VII.2 shall be defined for each GenericParameter. The template should be divided into sections to distinguish between which parameters are for capability negotiation and which are specific to logical channel signalling.</w:t>
      </w:r>
    </w:p>
    <w:tbl>
      <w:tblPr>
        <w:tblW w:w="9639" w:type="dxa"/>
        <w:jc w:val="center"/>
        <w:tblLayout w:type="fixed"/>
        <w:tblLook w:val="0000"/>
      </w:tblPr>
      <w:tblGrid>
        <w:gridCol w:w="2835"/>
        <w:gridCol w:w="6804"/>
      </w:tblGrid>
      <w:tr w:rsidR="00E245D7" w:rsidRPr="00600693" w:rsidTr="00794416">
        <w:trPr>
          <w:cantSplit/>
          <w:tblHeader/>
          <w:jc w:val="center"/>
        </w:trPr>
        <w:tc>
          <w:tcPr>
            <w:tcW w:w="9639" w:type="dxa"/>
            <w:gridSpan w:val="2"/>
            <w:tcBorders>
              <w:bottom w:val="single" w:sz="4" w:space="0" w:color="auto"/>
            </w:tcBorders>
          </w:tcPr>
          <w:p w:rsidR="00E245D7" w:rsidRPr="00600693" w:rsidRDefault="00E245D7" w:rsidP="00794416">
            <w:pPr>
              <w:pStyle w:val="TableNoTitle0"/>
            </w:pPr>
            <w:bookmarkStart w:id="3792" w:name="_Toc409196229"/>
            <w:r w:rsidRPr="00600693">
              <w:t>Table VII.2 – Capability Patrameter Template</w:t>
            </w:r>
            <w:bookmarkEnd w:id="3792"/>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Parameter name</w:t>
            </w:r>
          </w:p>
        </w:tc>
        <w:tc>
          <w:tcPr>
            <w:tcW w:w="68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The name of the parameter, e.g., cifMPI</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Parameter description</w:t>
            </w:r>
          </w:p>
        </w:tc>
        <w:tc>
          <w:tcPr>
            <w:tcW w:w="68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 descriptive name of the parameter, e.g., specifies the minimum picture interval at CIF resolution</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Parameter identifier value</w:t>
            </w:r>
          </w:p>
        </w:tc>
        <w:tc>
          <w:tcPr>
            <w:tcW w:w="68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An integer that identifies this "standard" parameter</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Parameter status</w:t>
            </w:r>
          </w:p>
        </w:tc>
        <w:tc>
          <w:tcPr>
            <w:tcW w:w="68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Whether the parameter is mandatory, conditionally mandatory (e.g., dependent on another parameter) or optional.</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Parameter type</w:t>
            </w:r>
          </w:p>
        </w:tc>
        <w:tc>
          <w:tcPr>
            <w:tcW w:w="68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The type of the parameter: logical, booleanArray, unsignedMin, unsignedMax, unsigned32Min, unsigned32Max, octetString [or genericParameter].</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Supersedes</w:t>
            </w:r>
          </w:p>
        </w:tc>
        <w:tc>
          <w:tcPr>
            <w:tcW w:w="68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The parameters that this parameter supersedes. This table element shall specify zero, 1 or more parameters that this parameter supersedes. The format shall be: parameter-name "(" parameter-identifier-value ")", e.g., qcifMPI (0)</w:t>
            </w:r>
          </w:p>
        </w:tc>
      </w:tr>
      <w:tr w:rsidR="00E245D7" w:rsidRPr="00600693" w:rsidTr="00794416">
        <w:trPr>
          <w:cantSplit/>
          <w:jc w:val="center"/>
        </w:trPr>
        <w:tc>
          <w:tcPr>
            <w:tcW w:w="963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NOTE – This table does not allow the ParameterTag type (standard, h221NonStandard, or uuid) to be specified as it is only to be used for standard capability descriptions.</w:t>
            </w:r>
          </w:p>
        </w:tc>
      </w:tr>
    </w:tbl>
    <w:p w:rsidR="00E245D7" w:rsidRPr="00600693" w:rsidRDefault="00E245D7" w:rsidP="00E245D7">
      <w:pPr>
        <w:pStyle w:val="Heading2"/>
        <w:rPr>
          <w:lang w:val="fr-CH"/>
        </w:rPr>
      </w:pPr>
      <w:bookmarkStart w:id="3793" w:name="_Toc53461150"/>
      <w:bookmarkStart w:id="3794" w:name="_Toc53469001"/>
      <w:bookmarkStart w:id="3795" w:name="_Toc67713794"/>
      <w:bookmarkStart w:id="3796" w:name="_Toc67803256"/>
      <w:bookmarkStart w:id="3797" w:name="_Toc80606252"/>
      <w:bookmarkStart w:id="3798" w:name="_Toc80792443"/>
      <w:bookmarkStart w:id="3799" w:name="_Toc125967308"/>
      <w:bookmarkStart w:id="3800" w:name="_Toc129666774"/>
      <w:bookmarkStart w:id="3801" w:name="_Toc132191818"/>
      <w:bookmarkStart w:id="3802" w:name="_Toc141515745"/>
      <w:bookmarkStart w:id="3803" w:name="_Toc143404078"/>
      <w:bookmarkStart w:id="3804" w:name="_Toc145836947"/>
      <w:bookmarkStart w:id="3805" w:name="_Toc145837365"/>
      <w:bookmarkStart w:id="3806" w:name="_Toc245024017"/>
      <w:bookmarkStart w:id="3807" w:name="_Toc255302764"/>
      <w:bookmarkStart w:id="3808" w:name="_Toc258918778"/>
      <w:bookmarkStart w:id="3809" w:name="_Toc287628947"/>
      <w:bookmarkStart w:id="3810" w:name="_Toc297124424"/>
      <w:bookmarkStart w:id="3811" w:name="_Toc313526570"/>
      <w:bookmarkStart w:id="3812" w:name="_Toc313614058"/>
      <w:bookmarkStart w:id="3813" w:name="_Toc318119336"/>
      <w:bookmarkStart w:id="3814" w:name="_Toc318203261"/>
      <w:bookmarkStart w:id="3815" w:name="_Toc409196052"/>
      <w:r w:rsidRPr="00600693">
        <w:rPr>
          <w:lang w:val="fr-CH"/>
        </w:rPr>
        <w:t>VII.3</w:t>
      </w:r>
      <w:r w:rsidRPr="00600693">
        <w:rPr>
          <w:lang w:val="fr-CH"/>
        </w:rPr>
        <w:tab/>
        <w:t>Example Template – ITU-T H.261</w:t>
      </w:r>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p>
    <w:p w:rsidR="00E245D7" w:rsidRPr="00600693" w:rsidRDefault="00E245D7" w:rsidP="00E245D7">
      <w:pPr>
        <w:pStyle w:val="Heading3"/>
      </w:pPr>
      <w:bookmarkStart w:id="3816" w:name="_Toc80792444"/>
      <w:bookmarkStart w:id="3817" w:name="_Toc287628948"/>
      <w:bookmarkStart w:id="3818" w:name="_Toc409196053"/>
      <w:r w:rsidRPr="00600693">
        <w:t>VII.3.1</w:t>
      </w:r>
      <w:r w:rsidRPr="00600693">
        <w:tab/>
        <w:t>H.261 Capability Identifier</w:t>
      </w:r>
      <w:bookmarkEnd w:id="3816"/>
      <w:bookmarkEnd w:id="3817"/>
      <w:bookmarkEnd w:id="3818"/>
    </w:p>
    <w:p w:rsidR="00E245D7" w:rsidRPr="00600693" w:rsidRDefault="00E245D7" w:rsidP="00E245D7">
      <w:pPr>
        <w:pStyle w:val="TableNoTitle0"/>
        <w:outlineLvl w:val="0"/>
      </w:pPr>
      <w:bookmarkStart w:id="3819" w:name="_Toc409196230"/>
      <w:r w:rsidRPr="00600693">
        <w:t>Table VII.3 – Example ITU-T H.261 Capability Identifier</w:t>
      </w:r>
      <w:bookmarkEnd w:id="381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Rec. ITU</w:t>
            </w:r>
            <w:r w:rsidRPr="00600693">
              <w:noBreakHyphen/>
              <w:t>T H.261</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Video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pPr>
            <w:r w:rsidRPr="00600693">
              <w:rPr>
                <w:rFonts w:ascii="Courier New" w:hAnsi="Courier New" w:cs="Courier New"/>
                <w:sz w:val="20"/>
              </w:rPr>
              <w:t>{itu-t(0) recommendation(0) h(8) 261 generic-capabilities(1) 0}</w:t>
            </w:r>
            <w:r w:rsidRPr="00600693">
              <w:t>. This is the first (and only) set of parameters defined for Rec. ITU</w:t>
            </w:r>
            <w:r w:rsidRPr="00600693">
              <w:noBreakHyphen/>
              <w:t>T H.261.</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The maxBitRate field shall always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pPr>
        <w:pStyle w:val="Heading3"/>
      </w:pPr>
      <w:bookmarkStart w:id="3820" w:name="_Toc80792445"/>
      <w:bookmarkStart w:id="3821" w:name="_Toc287628949"/>
      <w:bookmarkStart w:id="3822" w:name="_Toc409196054"/>
      <w:r w:rsidRPr="00600693">
        <w:t>VII.3.2</w:t>
      </w:r>
      <w:r w:rsidRPr="00600693">
        <w:tab/>
        <w:t>ITU-T H.261 Capability parameters</w:t>
      </w:r>
      <w:bookmarkEnd w:id="3820"/>
      <w:bookmarkEnd w:id="3821"/>
      <w:bookmarkEnd w:id="3822"/>
    </w:p>
    <w:p w:rsidR="00E245D7" w:rsidRPr="00600693" w:rsidRDefault="00E245D7" w:rsidP="00E245D7">
      <w:r w:rsidRPr="00600693">
        <w:t>Note that there is no table for the maximum bit-rate field that is found in the ASN.1 syntax of Rec. ITU</w:t>
      </w:r>
      <w:r w:rsidRPr="00600693">
        <w:noBreakHyphen/>
        <w:t>T H.245 for Rec. ITU</w:t>
      </w:r>
      <w:r w:rsidRPr="00600693">
        <w:noBreakHyphen/>
        <w:t>T H.261. This is because the maximum bit rate is given at the top level of the GenericCapability structure. Note also that temporalSpatialTradeOffCapability and stillImageTransmission could have been combined into one GenericParameter of type booleanArray.</w:t>
      </w:r>
    </w:p>
    <w:p w:rsidR="00E245D7" w:rsidRPr="00600693" w:rsidRDefault="00E245D7" w:rsidP="00E245D7">
      <w:pPr>
        <w:pStyle w:val="TableNoTitle0"/>
        <w:outlineLvl w:val="0"/>
      </w:pPr>
      <w:bookmarkStart w:id="3823" w:name="_Toc409196231"/>
      <w:r w:rsidRPr="00600693">
        <w:t>Table VII.4 – Example ITU-T H.261 Capability Parameter – qcifMPI</w:t>
      </w:r>
      <w:bookmarkEnd w:id="382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qcifMPI</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If present, this indicates the minimum picture interval in units of 1/29.97 for the encoding and/or decoding of QCIF pictures, and if not present, no capability for QCIF pictures is indicated.</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0</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unsignedMax</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3824" w:name="_Toc409196232"/>
      <w:r w:rsidRPr="00600693">
        <w:t>Table VII.5 – Example ITU-T H.261 Capability Parameter – cifMPI</w:t>
      </w:r>
      <w:bookmarkEnd w:id="382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name</w:t>
            </w:r>
          </w:p>
        </w:tc>
        <w:tc>
          <w:tcPr>
            <w:tcW w:w="6804" w:type="dxa"/>
          </w:tcPr>
          <w:p w:rsidR="00E245D7" w:rsidRPr="00600693" w:rsidRDefault="00E245D7" w:rsidP="00794416">
            <w:pPr>
              <w:pStyle w:val="Tabletext"/>
              <w:keepNext/>
              <w:keepLines/>
            </w:pPr>
            <w:r w:rsidRPr="00600693">
              <w:t>cifMPI</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description</w:t>
            </w:r>
          </w:p>
        </w:tc>
        <w:tc>
          <w:tcPr>
            <w:tcW w:w="6804" w:type="dxa"/>
          </w:tcPr>
          <w:p w:rsidR="00E245D7" w:rsidRPr="00600693" w:rsidRDefault="00E245D7" w:rsidP="00794416">
            <w:pPr>
              <w:pStyle w:val="Tabletext"/>
              <w:keepNext/>
              <w:keepLines/>
            </w:pPr>
            <w:r w:rsidRPr="00600693">
              <w:t>If present, this indicates the minimum picture interval in units of 1/29.97 for the encoding and/or decoding of CIF pictures, and if not present, no capability for CIF pictures is indicated.</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identifier value</w:t>
            </w:r>
          </w:p>
        </w:tc>
        <w:tc>
          <w:tcPr>
            <w:tcW w:w="6804" w:type="dxa"/>
          </w:tcPr>
          <w:p w:rsidR="00E245D7" w:rsidRPr="00600693" w:rsidRDefault="00E245D7" w:rsidP="00794416">
            <w:pPr>
              <w:pStyle w:val="Tabletext"/>
              <w:keepNext/>
              <w:keepLines/>
            </w:pPr>
            <w:r w:rsidRPr="00600693">
              <w:t>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unsignedMax</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qcifMPI (0)</w:t>
            </w:r>
          </w:p>
        </w:tc>
      </w:tr>
    </w:tbl>
    <w:p w:rsidR="00E245D7" w:rsidRPr="00600693" w:rsidRDefault="00E245D7" w:rsidP="00E245D7">
      <w:pPr>
        <w:pStyle w:val="TableNoTitle0"/>
      </w:pPr>
      <w:bookmarkStart w:id="3825" w:name="_Toc409196233"/>
      <w:r w:rsidRPr="00600693">
        <w:t>Table VII.6 – Example ITU-T H.261 Capability Parameter – temporalSpatialTradeOffCapability</w:t>
      </w:r>
      <w:bookmarkEnd w:id="382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temporalSpatialTradeOffCapability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The presence of this parameter indicates that the encoder is able to vary its trade-off between temporal and spatial resolution as commanded by the remote terminal. It has no meaning when part of a receive capability.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2</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logical</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3826" w:name="_Toc409196234"/>
      <w:r w:rsidRPr="00600693">
        <w:t xml:space="preserve">Table VII.7 – Example ITU-T H.261 Capability Parameter – </w:t>
      </w:r>
      <w:r w:rsidRPr="00600693">
        <w:br/>
        <w:t>stillImageTransmision</w:t>
      </w:r>
      <w:bookmarkEnd w:id="382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stillImageTransmission</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The presence of this parameter indicates the capability for still images as specified in Annex D of ITU-T H.261.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3</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logical</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bookmarkStart w:id="3827" w:name="_Toc125967309"/>
      <w:bookmarkStart w:id="3828" w:name="_Toc129666775"/>
      <w:bookmarkStart w:id="3829" w:name="_Toc132191819"/>
      <w:bookmarkStart w:id="3830" w:name="_Toc141515746"/>
      <w:bookmarkStart w:id="3831" w:name="_Toc143404079"/>
      <w:bookmarkStart w:id="3832" w:name="_Toc145836948"/>
      <w:bookmarkStart w:id="3833" w:name="_Toc145837366"/>
      <w:bookmarkStart w:id="3834" w:name="_Toc245024018"/>
    </w:p>
    <w:p w:rsidR="00E245D7" w:rsidRPr="00600693" w:rsidRDefault="00E245D7" w:rsidP="00E245D7">
      <w:r w:rsidRPr="00600693">
        <w:br w:type="page"/>
      </w:r>
    </w:p>
    <w:p w:rsidR="00E245D7" w:rsidRPr="00600693" w:rsidRDefault="00E245D7" w:rsidP="00E245D7">
      <w:pPr>
        <w:pStyle w:val="AppendixNoTitle0"/>
      </w:pPr>
      <w:bookmarkStart w:id="3835" w:name="_Toc255302765"/>
      <w:bookmarkStart w:id="3836" w:name="_Toc258918779"/>
      <w:bookmarkStart w:id="3837" w:name="_Toc287628950"/>
      <w:bookmarkStart w:id="3838" w:name="_Toc297124425"/>
      <w:bookmarkStart w:id="3839" w:name="_Toc313526571"/>
      <w:bookmarkStart w:id="3840" w:name="_Toc313614059"/>
      <w:bookmarkStart w:id="3841" w:name="_Toc318119337"/>
      <w:bookmarkStart w:id="3842" w:name="_Toc318203262"/>
      <w:bookmarkStart w:id="3843" w:name="_Toc409196055"/>
      <w:r w:rsidRPr="00600693">
        <w:t>Appendix VIII</w:t>
      </w:r>
      <w:r w:rsidRPr="00600693">
        <w:br/>
      </w:r>
      <w:r w:rsidRPr="00600693">
        <w:br/>
        <w:t>List of generic capabilities and generic messages defined in Recommendations/Standards other than this Recommendation</w:t>
      </w:r>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Table VIII.1 lists the generic capabilities defined in Recommendations or Standards other than this Recommendation.</w:t>
      </w:r>
    </w:p>
    <w:tbl>
      <w:tblPr>
        <w:tblW w:w="9639" w:type="dxa"/>
        <w:jc w:val="center"/>
        <w:tblLayout w:type="fixed"/>
        <w:tblLook w:val="0000"/>
      </w:tblPr>
      <w:tblGrid>
        <w:gridCol w:w="1438"/>
        <w:gridCol w:w="1779"/>
        <w:gridCol w:w="3895"/>
        <w:gridCol w:w="2527"/>
      </w:tblGrid>
      <w:tr w:rsidR="00E245D7" w:rsidRPr="00600693" w:rsidTr="00794416">
        <w:trPr>
          <w:cantSplit/>
          <w:tblHeader/>
          <w:jc w:val="center"/>
        </w:trPr>
        <w:tc>
          <w:tcPr>
            <w:tcW w:w="9639" w:type="dxa"/>
            <w:gridSpan w:val="4"/>
            <w:tcBorders>
              <w:bottom w:val="single" w:sz="6" w:space="0" w:color="auto"/>
            </w:tcBorders>
            <w:vAlign w:val="center"/>
          </w:tcPr>
          <w:p w:rsidR="00E245D7" w:rsidRPr="00600693" w:rsidRDefault="00E245D7" w:rsidP="00794416">
            <w:pPr>
              <w:pStyle w:val="TableNoTitle0"/>
            </w:pPr>
            <w:bookmarkStart w:id="3844" w:name="_Toc409196235"/>
            <w:r w:rsidRPr="00600693">
              <w:t>Table VIII.1 – List of generic capabilities defined in Recommendations/</w:t>
            </w:r>
            <w:r w:rsidRPr="00600693">
              <w:br/>
              <w:t>Standards other than this Recommendation</w:t>
            </w:r>
            <w:bookmarkEnd w:id="3844"/>
          </w:p>
        </w:tc>
      </w:tr>
      <w:tr w:rsidR="00E245D7" w:rsidRPr="00600693" w:rsidTr="00794416">
        <w:trPr>
          <w:cantSplit/>
          <w:tblHeader/>
          <w:jc w:val="center"/>
        </w:trPr>
        <w:tc>
          <w:tcPr>
            <w:tcW w:w="1438" w:type="dxa"/>
            <w:tcBorders>
              <w:top w:val="single" w:sz="6" w:space="0" w:color="auto"/>
              <w:left w:val="single" w:sz="6" w:space="0" w:color="auto"/>
              <w:bottom w:val="single" w:sz="4" w:space="0" w:color="auto"/>
              <w:right w:val="single" w:sz="6" w:space="0" w:color="auto"/>
            </w:tcBorders>
            <w:vAlign w:val="center"/>
          </w:tcPr>
          <w:p w:rsidR="00E245D7" w:rsidRPr="00600693" w:rsidRDefault="00E245D7" w:rsidP="00794416">
            <w:pPr>
              <w:pStyle w:val="Tablehead"/>
            </w:pPr>
            <w:r w:rsidRPr="00600693">
              <w:t>Capability name</w:t>
            </w:r>
          </w:p>
        </w:tc>
        <w:tc>
          <w:tcPr>
            <w:tcW w:w="1779" w:type="dxa"/>
            <w:tcBorders>
              <w:top w:val="single" w:sz="6" w:space="0" w:color="auto"/>
              <w:left w:val="single" w:sz="6" w:space="0" w:color="auto"/>
              <w:bottom w:val="single" w:sz="4" w:space="0" w:color="auto"/>
              <w:right w:val="single" w:sz="6" w:space="0" w:color="auto"/>
            </w:tcBorders>
            <w:vAlign w:val="center"/>
          </w:tcPr>
          <w:p w:rsidR="00E245D7" w:rsidRPr="00600693" w:rsidRDefault="00E245D7" w:rsidP="00794416">
            <w:pPr>
              <w:pStyle w:val="Tablehead"/>
            </w:pPr>
            <w:r w:rsidRPr="00600693">
              <w:t>Capability class</w:t>
            </w:r>
          </w:p>
        </w:tc>
        <w:tc>
          <w:tcPr>
            <w:tcW w:w="3895" w:type="dxa"/>
            <w:tcBorders>
              <w:top w:val="single" w:sz="6" w:space="0" w:color="auto"/>
              <w:left w:val="single" w:sz="6" w:space="0" w:color="auto"/>
              <w:bottom w:val="single" w:sz="4" w:space="0" w:color="auto"/>
              <w:right w:val="single" w:sz="6" w:space="0" w:color="auto"/>
            </w:tcBorders>
            <w:vAlign w:val="center"/>
          </w:tcPr>
          <w:p w:rsidR="00E245D7" w:rsidRPr="00600693" w:rsidRDefault="00E245D7" w:rsidP="00794416">
            <w:pPr>
              <w:pStyle w:val="Tablehead"/>
            </w:pPr>
            <w:r w:rsidRPr="00600693">
              <w:t>Capability identifier</w:t>
            </w:r>
          </w:p>
        </w:tc>
        <w:tc>
          <w:tcPr>
            <w:tcW w:w="2527" w:type="dxa"/>
            <w:tcBorders>
              <w:top w:val="single" w:sz="6" w:space="0" w:color="auto"/>
              <w:left w:val="single" w:sz="6" w:space="0" w:color="auto"/>
              <w:bottom w:val="single" w:sz="4" w:space="0" w:color="auto"/>
              <w:right w:val="single" w:sz="6" w:space="0" w:color="auto"/>
            </w:tcBorders>
            <w:vAlign w:val="center"/>
          </w:tcPr>
          <w:p w:rsidR="00E245D7" w:rsidRPr="00600693" w:rsidRDefault="00E245D7" w:rsidP="00794416">
            <w:pPr>
              <w:pStyle w:val="Tablehead"/>
            </w:pPr>
            <w:r w:rsidRPr="00600693">
              <w:t>Name of Recommendation or Standard that defines this capability</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H.283</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Data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283 generic-capabilities(1) 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H.283</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G.722.1</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g(7) 7221 generic-capabilities(1) 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G.722.1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G.722.1 Extension</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g(7) 7221 generic-capabilities(1) extension(1) 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G.722.1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H.324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Data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324 generic-capabilities(1) http(0)}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H.324 Session Reset</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Control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324 generic-capabilities(1) SessionResetCapability(1)}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H.324 MONA</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Control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324 generic-capabilities(1) mona(2)}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H.324 MOS</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Control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324 generic-capabilities(1) mona(2) mos(1)}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H.324 MOS Ack</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Control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324 generic-capabilities(1) mona(2) mosack(2)}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H.324 Text Conversation</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User Input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324 generic-capabilities(1) textConversationCapability(3)}</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H.263</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263 generic-capabilities(1) 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H.263</w:t>
            </w:r>
          </w:p>
          <w:p w:rsidR="00E245D7" w:rsidRPr="00600693" w:rsidRDefault="00E245D7" w:rsidP="00794416">
            <w:pPr>
              <w:pStyle w:val="Tabletext"/>
            </w:pPr>
            <w:r w:rsidRPr="00600693">
              <w:t>NOTE – Use of this capability to signal ITU</w:t>
            </w:r>
            <w:r w:rsidRPr="00600693">
              <w:noBreakHyphen/>
              <w:t>T H.263 "Profiles and Levels" per Annex X of ITU-T H.263 should always be accompanied in parallel by the signalling of the same modes in H263VideoCapability. This is necessary to ensure that systems which do not recognize the ITU</w:t>
            </w:r>
            <w:r w:rsidRPr="00600693">
              <w:noBreakHyphen/>
              <w:t>T H.263 generic capabilities continue to interwork with newer systems.</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H.224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Data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224 generic-capabilities(1) 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G.722.2</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 xml:space="preserve">{itu-t(0) recommendation(0) g(7) 7222 generic-capabilities(1) 0}  </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G.722.2</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G.726</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g(7) 726 generic-capabilities(1) version2003(0)}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G.726</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H.241/H.264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241 specificVideoCodecCapabilities(0) h264(0) generic-capabilities(1)}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H.241</w:t>
            </w:r>
          </w:p>
        </w:tc>
      </w:tr>
      <w:tr w:rsidR="00E245D7" w:rsidRPr="00600693" w:rsidTr="00794416">
        <w:trPr>
          <w:cantSplit/>
          <w:jc w:val="center"/>
          <w:ins w:id="3845" w:author="Paul E. Jones" w:date="2014-05-31T16:19:00Z"/>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ins w:id="3846" w:author="Paul E. Jones" w:date="2014-05-31T16:19:00Z"/>
              </w:rPr>
            </w:pPr>
            <w:ins w:id="3847" w:author="Paul E. Jones" w:date="2014-05-31T16:19:00Z">
              <w:r w:rsidRPr="00600693">
                <w:t>H.241/H.264</w:t>
              </w:r>
            </w:ins>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ins w:id="3848" w:author="Paul E. Jones" w:date="2014-05-31T16:19:00Z"/>
              </w:rPr>
            </w:pPr>
            <w:ins w:id="3849" w:author="Paul E. Jones" w:date="2014-05-31T16:19:00Z">
              <w:r w:rsidRPr="00600693">
                <w:t>Video protocol</w:t>
              </w:r>
            </w:ins>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ins w:id="3850" w:author="Paul E. Jones" w:date="2014-05-31T16:21:00Z"/>
                <w:rFonts w:ascii="Courier New" w:hAnsi="Courier New" w:cs="Courier New"/>
                <w:sz w:val="20"/>
              </w:rPr>
            </w:pPr>
            <w:ins w:id="3851" w:author="Paul E. Jones" w:date="2014-05-31T16:21:00Z">
              <w:r w:rsidRPr="00600693">
                <w:rPr>
                  <w:rFonts w:ascii="Courier New" w:hAnsi="Courier New" w:cs="Courier New"/>
                  <w:sz w:val="20"/>
                </w:rPr>
                <w:t>{itu-t(0) recommendation(0) h(8) 241 specificVideoCodecCapabilities(0) h264(0) iPpacketization(0)</w:t>
              </w:r>
            </w:ins>
          </w:p>
          <w:p w:rsidR="00E245D7" w:rsidRPr="00600693" w:rsidRDefault="00E245D7" w:rsidP="00794416">
            <w:pPr>
              <w:pStyle w:val="Tabletext"/>
              <w:rPr>
                <w:ins w:id="3852" w:author="Paul E. Jones" w:date="2014-05-31T16:19:00Z"/>
                <w:rFonts w:ascii="Courier New" w:hAnsi="Courier New" w:cs="Courier New"/>
                <w:sz w:val="20"/>
              </w:rPr>
            </w:pPr>
            <w:ins w:id="3853" w:author="Paul E. Jones" w:date="2014-05-31T16:21:00Z">
              <w:r w:rsidRPr="00600693">
                <w:rPr>
                  <w:rFonts w:ascii="Courier New" w:hAnsi="Courier New" w:cs="Courier New"/>
                  <w:sz w:val="20"/>
                </w:rPr>
                <w:t>h241AnnexA(0)}</w:t>
              </w:r>
            </w:ins>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ins w:id="3854" w:author="Paul E. Jones" w:date="2014-05-31T16:19:00Z"/>
              </w:rPr>
            </w:pPr>
            <w:ins w:id="3855" w:author="Paul E. Jones" w:date="2014-05-31T16:19:00Z">
              <w:r w:rsidRPr="00600693">
                <w:t>H.241/H.264</w:t>
              </w:r>
            </w:ins>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H.241/H.264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241</w:t>
            </w:r>
          </w:p>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specificVideoCodecCapabilities(0) h264(0) iPpacketization(0)</w:t>
            </w:r>
          </w:p>
          <w:p w:rsidR="00E245D7" w:rsidRPr="00600693" w:rsidRDefault="00E245D7" w:rsidP="00794416">
            <w:pPr>
              <w:pStyle w:val="Tabletext"/>
              <w:rPr>
                <w:rFonts w:ascii="Courier New" w:hAnsi="Courier New" w:cs="Courier New"/>
                <w:sz w:val="18"/>
                <w:szCs w:val="18"/>
              </w:rPr>
            </w:pPr>
            <w:r w:rsidRPr="00600693">
              <w:rPr>
                <w:rFonts w:ascii="Courier New" w:hAnsi="Courier New" w:cs="Courier New"/>
                <w:sz w:val="20"/>
              </w:rPr>
              <w:t>RFC</w:t>
            </w:r>
            <w:ins w:id="3856" w:author="Paul E. Jones" w:date="2014-05-31T16:18:00Z">
              <w:r w:rsidRPr="00600693">
                <w:rPr>
                  <w:rFonts w:ascii="Courier New" w:hAnsi="Courier New" w:cs="Courier New"/>
                  <w:sz w:val="20"/>
                </w:rPr>
                <w:t>6184</w:t>
              </w:r>
            </w:ins>
            <w:del w:id="3857" w:author="Paul E. Jones" w:date="2014-05-31T16:18:00Z">
              <w:r w:rsidRPr="00600693" w:rsidDel="00BD772A">
                <w:rPr>
                  <w:rFonts w:ascii="Courier New" w:hAnsi="Courier New" w:cs="Courier New"/>
                  <w:sz w:val="20"/>
                </w:rPr>
                <w:delText>3984</w:delText>
              </w:r>
            </w:del>
            <w:r w:rsidRPr="00600693">
              <w:rPr>
                <w:rFonts w:ascii="Courier New" w:hAnsi="Courier New" w:cs="Courier New"/>
                <w:sz w:val="20"/>
              </w:rPr>
              <w:t>NonInterleaved(1)}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H.241/H.264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241</w:t>
            </w:r>
          </w:p>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specificVideoCodecCapabilities(0) h264(0) iPpacketization(0)</w:t>
            </w:r>
          </w:p>
          <w:p w:rsidR="00E245D7" w:rsidRPr="00600693" w:rsidRDefault="00E245D7" w:rsidP="00794416">
            <w:pPr>
              <w:pStyle w:val="Tabletext"/>
              <w:rPr>
                <w:rFonts w:ascii="Courier New" w:hAnsi="Courier New" w:cs="Courier New"/>
                <w:sz w:val="18"/>
                <w:szCs w:val="18"/>
              </w:rPr>
            </w:pPr>
            <w:r w:rsidRPr="00600693">
              <w:rPr>
                <w:rFonts w:ascii="Courier New" w:hAnsi="Courier New" w:cs="Courier New"/>
                <w:sz w:val="20"/>
              </w:rPr>
              <w:t>RFC</w:t>
            </w:r>
            <w:ins w:id="3858" w:author="Paul E. Jones" w:date="2014-05-31T16:18:00Z">
              <w:r w:rsidRPr="00600693">
                <w:rPr>
                  <w:rFonts w:ascii="Courier New" w:hAnsi="Courier New" w:cs="Courier New"/>
                  <w:sz w:val="20"/>
                </w:rPr>
                <w:t>6184</w:t>
              </w:r>
            </w:ins>
            <w:del w:id="3859" w:author="Paul E. Jones" w:date="2014-05-31T16:18:00Z">
              <w:r w:rsidRPr="00600693" w:rsidDel="00BD772A">
                <w:rPr>
                  <w:rFonts w:ascii="Courier New" w:hAnsi="Courier New" w:cs="Courier New"/>
                  <w:sz w:val="20"/>
                </w:rPr>
                <w:delText>39</w:delText>
              </w:r>
            </w:del>
            <w:del w:id="3860" w:author="Paul E. Jones" w:date="2014-05-31T16:19:00Z">
              <w:r w:rsidRPr="00600693" w:rsidDel="00BD772A">
                <w:rPr>
                  <w:rFonts w:ascii="Courier New" w:hAnsi="Courier New" w:cs="Courier New"/>
                  <w:sz w:val="20"/>
                </w:rPr>
                <w:delText>84</w:delText>
              </w:r>
            </w:del>
            <w:r w:rsidRPr="00600693">
              <w:rPr>
                <w:rFonts w:ascii="Courier New" w:hAnsi="Courier New" w:cs="Courier New"/>
                <w:sz w:val="20"/>
              </w:rPr>
              <w:t>Interleaved(2)}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H.241</w:t>
            </w:r>
          </w:p>
        </w:tc>
      </w:tr>
      <w:tr w:rsidR="00E245D7" w:rsidRPr="00600693" w:rsidTr="00794416">
        <w:trPr>
          <w:cantSplit/>
          <w:jc w:val="center"/>
          <w:ins w:id="3861" w:author="Paul E. Jones" w:date="2014-05-31T16:20:00Z"/>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ins w:id="3862" w:author="Paul E. Jones" w:date="2014-05-31T16:20:00Z"/>
              </w:rPr>
            </w:pPr>
            <w:ins w:id="3863" w:author="Paul E. Jones" w:date="2014-05-31T16:20:00Z">
              <w:r w:rsidRPr="00600693">
                <w:t>H.241/H.264</w:t>
              </w:r>
            </w:ins>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ins w:id="3864" w:author="Paul E. Jones" w:date="2014-05-31T16:20:00Z"/>
              </w:rPr>
            </w:pPr>
            <w:ins w:id="3865" w:author="Paul E. Jones" w:date="2014-05-31T16:20:00Z">
              <w:r w:rsidRPr="00600693">
                <w:t>Video</w:t>
              </w:r>
            </w:ins>
            <w:ins w:id="3866" w:author="Paul E. Jones" w:date="2014-05-31T16:21:00Z">
              <w:r w:rsidRPr="00600693">
                <w:t xml:space="preserve"> protocol</w:t>
              </w:r>
            </w:ins>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ins w:id="3867" w:author="Paul E. Jones" w:date="2014-05-31T16:20:00Z"/>
                <w:rFonts w:ascii="Courier New" w:hAnsi="Courier New" w:cs="Courier New"/>
                <w:sz w:val="20"/>
              </w:rPr>
            </w:pPr>
            <w:ins w:id="3868" w:author="Paul E. Jones" w:date="2014-05-31T16:21:00Z">
              <w:r w:rsidRPr="00600693">
                <w:rPr>
                  <w:rFonts w:ascii="Courier New" w:hAnsi="Courier New" w:cs="Courier New"/>
                  <w:sz w:val="20"/>
                </w:rPr>
                <w:t>{itu-t(0) recommendation(0) h(8) 241 specificVideoCodecCapabilities(0) h264(0) set-SVCmode(3)}</w:t>
              </w:r>
            </w:ins>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ins w:id="3869" w:author="Paul E. Jones" w:date="2014-05-31T16:20:00Z"/>
              </w:rPr>
            </w:pPr>
            <w:ins w:id="3870" w:author="Paul E. Jones" w:date="2014-05-31T16:20:00Z">
              <w:r w:rsidRPr="00600693">
                <w:t>H.241/H.264</w:t>
              </w:r>
            </w:ins>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H.241/H.264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241</w:t>
            </w:r>
          </w:p>
          <w:p w:rsidR="00E245D7" w:rsidRPr="00600693" w:rsidRDefault="00E245D7" w:rsidP="00794416">
            <w:pPr>
              <w:pStyle w:val="Tabletext"/>
              <w:rPr>
                <w:rFonts w:ascii="Courier New" w:hAnsi="Courier New" w:cs="Courier New"/>
                <w:sz w:val="18"/>
                <w:szCs w:val="18"/>
              </w:rPr>
            </w:pPr>
            <w:r w:rsidRPr="00600693">
              <w:rPr>
                <w:rFonts w:ascii="Courier New" w:hAnsi="Courier New" w:cs="Courier New"/>
                <w:sz w:val="20"/>
              </w:rPr>
              <w:t>specificVideoCodecCapabilities(0) h264(0) set-submode(2)}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h239ControlCapability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Control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239 generic-capabilities(1) h239ControlCapability(1)}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H.239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h239Extended</w:t>
            </w:r>
            <w:r w:rsidRPr="00600693">
              <w:br/>
              <w:t>Video</w:t>
            </w:r>
            <w:r w:rsidRPr="00600693">
              <w:br/>
              <w:t>Capability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239 generic-capabilities(1) h239ExtendedVideoCapability(2)}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H.239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GenericH235security</w:t>
            </w:r>
            <w:r w:rsidRPr="00600693">
              <w:br/>
              <w:t>Capability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Security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w:t>
            </w:r>
            <w:r w:rsidRPr="00600693">
              <w:rPr>
                <w:rFonts w:ascii="Courier New" w:hAnsi="Courier New" w:cs="Courier New"/>
                <w:sz w:val="20"/>
                <w:lang w:val="fr-CH"/>
              </w:rPr>
              <w:br/>
              <w:t>(0) h(8) 235 version(0) 3 72}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H.235.7</w:t>
            </w:r>
            <w:r w:rsidRPr="00600693">
              <w:br/>
              <w:t>–</w:t>
            </w:r>
            <w:r w:rsidRPr="00600693">
              <w:tab/>
              <w:t>For MIKEY-PS</w:t>
            </w:r>
          </w:p>
          <w:p w:rsidR="00E245D7" w:rsidRPr="00600693" w:rsidRDefault="00E245D7" w:rsidP="00794416">
            <w:pPr>
              <w:pStyle w:val="Tabletext"/>
            </w:pPr>
            <w:r w:rsidRPr="00600693">
              <w:t>–</w:t>
            </w:r>
            <w:r w:rsidRPr="00600693">
              <w:tab/>
              <w:t>(Notes 1 and 2)</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GenericH235security</w:t>
            </w:r>
            <w:r w:rsidRPr="00600693">
              <w:br/>
              <w:t>Capability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Security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w:t>
            </w:r>
            <w:r w:rsidRPr="00600693">
              <w:rPr>
                <w:rFonts w:ascii="Courier New" w:hAnsi="Courier New" w:cs="Courier New"/>
                <w:sz w:val="20"/>
                <w:lang w:val="fr-CH"/>
              </w:rPr>
              <w:br/>
              <w:t>(0) h(8) 235 version(0) 3 73}</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H.235.7</w:t>
            </w:r>
            <w:r w:rsidRPr="00600693">
              <w:br/>
              <w:t>–</w:t>
            </w:r>
            <w:r w:rsidRPr="00600693">
              <w:tab/>
              <w:t xml:space="preserve">For </w:t>
            </w:r>
            <w:r w:rsidRPr="00600693">
              <w:tab/>
              <w:t>MIKEY</w:t>
            </w:r>
            <w:r w:rsidRPr="00600693">
              <w:noBreakHyphen/>
              <w:t>DHHMAC</w:t>
            </w:r>
          </w:p>
          <w:p w:rsidR="00E245D7" w:rsidRPr="00600693" w:rsidRDefault="00E245D7" w:rsidP="00794416">
            <w:pPr>
              <w:pStyle w:val="Tabletext"/>
            </w:pPr>
            <w:r w:rsidRPr="00600693">
              <w:t>–</w:t>
            </w:r>
            <w:r w:rsidRPr="00600693">
              <w:tab/>
              <w:t>(Notes 1 and 2)</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GenericH235security</w:t>
            </w:r>
            <w:r w:rsidRPr="00600693">
              <w:br/>
              <w:t>Capability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Security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w:t>
            </w:r>
            <w:r w:rsidRPr="00600693">
              <w:rPr>
                <w:rFonts w:ascii="Courier New" w:hAnsi="Courier New" w:cs="Courier New"/>
                <w:sz w:val="20"/>
                <w:lang w:val="fr-CH"/>
              </w:rPr>
              <w:br/>
              <w:t>(0) h(8) 235 version(0) 3 74}</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H.235.7</w:t>
            </w:r>
            <w:r w:rsidRPr="00600693">
              <w:br/>
              <w:t>–</w:t>
            </w:r>
            <w:r w:rsidRPr="00600693">
              <w:tab/>
              <w:t>For MIKEY-PK-SIGN</w:t>
            </w:r>
          </w:p>
          <w:p w:rsidR="00E245D7" w:rsidRPr="00600693" w:rsidRDefault="00E245D7" w:rsidP="00794416">
            <w:pPr>
              <w:pStyle w:val="Tabletext"/>
            </w:pPr>
            <w:r w:rsidRPr="00600693">
              <w:t>–</w:t>
            </w:r>
            <w:r w:rsidRPr="00600693">
              <w:tab/>
              <w:t>(Notes 1 and 2)</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GenericH235security</w:t>
            </w:r>
            <w:r w:rsidRPr="00600693">
              <w:br/>
              <w:t>Capability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Security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w:t>
            </w:r>
            <w:r w:rsidRPr="00600693">
              <w:rPr>
                <w:rFonts w:ascii="Courier New" w:hAnsi="Courier New" w:cs="Courier New"/>
                <w:sz w:val="20"/>
                <w:lang w:val="fr-CH"/>
              </w:rPr>
              <w:br/>
              <w:t>(0) h(8) 235 version(0) 3 75}</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H.235.7</w:t>
            </w:r>
            <w:r w:rsidRPr="00600693">
              <w:br/>
              <w:t>–</w:t>
            </w:r>
            <w:r w:rsidRPr="00600693">
              <w:tab/>
              <w:t>For MIKEY-DH-</w:t>
            </w:r>
            <w:r w:rsidRPr="00600693">
              <w:tab/>
              <w:t>SIGN</w:t>
            </w:r>
          </w:p>
          <w:p w:rsidR="00E245D7" w:rsidRPr="00600693" w:rsidRDefault="00E245D7" w:rsidP="00794416">
            <w:pPr>
              <w:pStyle w:val="Tabletext"/>
            </w:pPr>
            <w:r w:rsidRPr="00600693">
              <w:t>–</w:t>
            </w:r>
            <w:r w:rsidRPr="00600693">
              <w:tab/>
              <w:t>(Notes 1 and 2)</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H.249 Navigation Key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User Input capability</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249 navigation-key(1)}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H.249 Soft Key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User Input capability</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249 soft-keys(2)}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H.249 Pointing Device</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User Input capability</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249 pointing-device(3)}</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H.249 Modal Interface</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User Input capability</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249 modal-interface(4)}</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G.711.1Alaw</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g(7) g711(711) dot(1) part1(1) generic-capabilities(1) a-law(1) 0 }</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G.711.1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G.711.1Ulaw</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g(7) g711(711) dot(1) part1(1) generic-capabilities(1) u-law(0) 0 }</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G.711.1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G.719</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g(7) 719 generic-capabilities(1) 0 }</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G.719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H.323 Single‌Transmitter‌Multicast</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Control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323 main(0) generic-capabilities(0) SingleTransmitterMulticast(1)}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H.323</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T140Data</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Data Application Capability</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rPr>
                <w:rFonts w:ascii="Courier New" w:hAnsi="Courier New" w:cs="Courier New"/>
                <w:sz w:val="20"/>
              </w:rPr>
            </w:pPr>
            <w:r w:rsidRPr="00600693">
              <w:rPr>
                <w:rFonts w:ascii="Courier New" w:hAnsi="Courier New" w:cs="Courier New"/>
                <w:sz w:val="20"/>
              </w:rPr>
              <w:t>{itu-t(0) recommendation(0) h(8) 323 annex(1) g(7) generic-capabilities(0)}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rPr>
                <w:lang w:val="fr-CH"/>
              </w:rPr>
            </w:pPr>
            <w:r w:rsidRPr="00600693">
              <w:rPr>
                <w:lang w:val="fr-CH"/>
              </w:rPr>
              <w:t>Rec. ITU</w:t>
            </w:r>
            <w:r w:rsidRPr="00600693">
              <w:rPr>
                <w:lang w:val="fr-CH"/>
              </w:rPr>
              <w:noBreakHyphen/>
              <w:t>T H.323</w:t>
            </w:r>
            <w:r w:rsidRPr="00600693">
              <w:rPr>
                <w:lang w:val="fr-CH"/>
              </w:rPr>
              <w:br/>
              <w:t>(Note 3)</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T140Audio</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Audio Capability</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rPr>
                <w:rFonts w:ascii="Courier New" w:hAnsi="Courier New" w:cs="Courier New"/>
                <w:sz w:val="20"/>
              </w:rPr>
            </w:pPr>
            <w:r w:rsidRPr="00600693">
              <w:rPr>
                <w:rFonts w:ascii="Courier New" w:hAnsi="Courier New" w:cs="Courier New"/>
                <w:sz w:val="20"/>
              </w:rPr>
              <w:t>{itu-t(0) recommendation(0) h(8) 323 annex(1) g(7) generic-capabilities(0)}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rPr>
                <w:lang w:val="fr-CH"/>
              </w:rPr>
            </w:pPr>
            <w:r w:rsidRPr="00600693">
              <w:rPr>
                <w:lang w:val="fr-CH"/>
              </w:rPr>
              <w:t>Rec. ITU</w:t>
            </w:r>
            <w:r w:rsidRPr="00600693">
              <w:rPr>
                <w:lang w:val="fr-CH"/>
              </w:rPr>
              <w:noBreakHyphen/>
              <w:t>T H.323</w:t>
            </w:r>
            <w:r w:rsidRPr="00600693">
              <w:rPr>
                <w:lang w:val="fr-CH"/>
              </w:rPr>
              <w:br/>
              <w:t>(Note 3)</w:t>
            </w:r>
          </w:p>
        </w:tc>
      </w:tr>
      <w:tr w:rsidR="00E245D7" w:rsidRPr="00600693" w:rsidTr="00794416">
        <w:trPr>
          <w:cantSplit/>
          <w:jc w:val="center"/>
        </w:trPr>
        <w:tc>
          <w:tcPr>
            <w:tcW w:w="9639" w:type="dxa"/>
            <w:gridSpan w:val="4"/>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NOTE 1 – Used within H235SecurityCapability and in H235Mode.</w:t>
            </w:r>
          </w:p>
          <w:p w:rsidR="00E245D7" w:rsidRPr="00600693" w:rsidRDefault="00E245D7" w:rsidP="00794416">
            <w:pPr>
              <w:pStyle w:val="Tabletext"/>
            </w:pPr>
            <w:r w:rsidRPr="00600693">
              <w:t>NOTE 2 – Used within OLC, OLCAck for the MIKEY protocols.</w:t>
            </w:r>
          </w:p>
          <w:p w:rsidR="00E245D7" w:rsidRPr="00600693" w:rsidRDefault="00E245D7" w:rsidP="00794416">
            <w:pPr>
              <w:pStyle w:val="Tabletext"/>
            </w:pPr>
            <w:r w:rsidRPr="00600693">
              <w:t>NOTE 3 – The T140Audio and T140Data capabilities use the same capability identifier value and are distinguished by their capability class.</w:t>
            </w:r>
          </w:p>
        </w:tc>
      </w:tr>
    </w:tbl>
    <w:p w:rsidR="00E245D7" w:rsidRPr="00600693" w:rsidRDefault="00E245D7" w:rsidP="00E245D7">
      <w:r w:rsidRPr="00600693">
        <w:t>Table VIII.2 lists the generic messages defined in Recommendations or Standards other than this Recommendation.</w:t>
      </w:r>
    </w:p>
    <w:p w:rsidR="00E245D7" w:rsidRPr="00600693" w:rsidRDefault="00E245D7" w:rsidP="00E245D7">
      <w:pPr>
        <w:pStyle w:val="TableNoTitle0"/>
      </w:pPr>
      <w:bookmarkStart w:id="3871" w:name="_Toc409196236"/>
      <w:r w:rsidRPr="00600693">
        <w:t>Table VIII.2 – List of generic messages defined in Recommendations/Standards</w:t>
      </w:r>
      <w:r w:rsidRPr="00600693">
        <w:br/>
        <w:t>other than this Recommendation</w:t>
      </w:r>
      <w:bookmarkEnd w:id="387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049"/>
        <w:gridCol w:w="1911"/>
        <w:gridCol w:w="3120"/>
        <w:gridCol w:w="2559"/>
      </w:tblGrid>
      <w:tr w:rsidR="00E245D7" w:rsidRPr="00600693" w:rsidTr="00794416">
        <w:trPr>
          <w:cantSplit/>
          <w:jc w:val="center"/>
        </w:trPr>
        <w:tc>
          <w:tcPr>
            <w:tcW w:w="2049" w:type="dxa"/>
            <w:vAlign w:val="center"/>
          </w:tcPr>
          <w:p w:rsidR="00E245D7" w:rsidRPr="00600693" w:rsidRDefault="00E245D7" w:rsidP="00794416">
            <w:pPr>
              <w:pStyle w:val="Tablehead"/>
            </w:pPr>
            <w:r w:rsidRPr="00600693">
              <w:t>Message name</w:t>
            </w:r>
          </w:p>
        </w:tc>
        <w:tc>
          <w:tcPr>
            <w:tcW w:w="1911" w:type="dxa"/>
            <w:vAlign w:val="center"/>
          </w:tcPr>
          <w:p w:rsidR="00E245D7" w:rsidRPr="00600693" w:rsidRDefault="00E245D7" w:rsidP="00794416">
            <w:pPr>
              <w:pStyle w:val="Tablehead"/>
            </w:pPr>
            <w:r w:rsidRPr="00600693">
              <w:t>Message class</w:t>
            </w:r>
          </w:p>
        </w:tc>
        <w:tc>
          <w:tcPr>
            <w:tcW w:w="3120" w:type="dxa"/>
            <w:vAlign w:val="center"/>
          </w:tcPr>
          <w:p w:rsidR="00E245D7" w:rsidRPr="00600693" w:rsidRDefault="00E245D7" w:rsidP="00794416">
            <w:pPr>
              <w:pStyle w:val="Tablehead"/>
            </w:pPr>
            <w:r w:rsidRPr="00600693">
              <w:t>Message identifier</w:t>
            </w:r>
          </w:p>
        </w:tc>
        <w:tc>
          <w:tcPr>
            <w:tcW w:w="2559" w:type="dxa"/>
            <w:vAlign w:val="center"/>
          </w:tcPr>
          <w:p w:rsidR="00E245D7" w:rsidRPr="00600693" w:rsidRDefault="00E245D7" w:rsidP="00794416">
            <w:pPr>
              <w:pStyle w:val="Tablehead"/>
            </w:pPr>
            <w:r w:rsidRPr="00600693">
              <w:t>Name of Recommendation or Standard that defines this message</w:t>
            </w:r>
          </w:p>
        </w:tc>
      </w:tr>
      <w:tr w:rsidR="00E245D7" w:rsidRPr="00600693" w:rsidTr="00794416">
        <w:trPr>
          <w:cantSplit/>
          <w:jc w:val="center"/>
        </w:trPr>
        <w:tc>
          <w:tcPr>
            <w:tcW w:w="2049" w:type="dxa"/>
          </w:tcPr>
          <w:p w:rsidR="00E245D7" w:rsidRPr="00600693" w:rsidRDefault="00E245D7" w:rsidP="00794416">
            <w:pPr>
              <w:pStyle w:val="Tabletext"/>
            </w:pPr>
            <w:r w:rsidRPr="00600693">
              <w:t>H.239</w:t>
            </w:r>
          </w:p>
        </w:tc>
        <w:tc>
          <w:tcPr>
            <w:tcW w:w="1911" w:type="dxa"/>
          </w:tcPr>
          <w:p w:rsidR="00E245D7" w:rsidRPr="00600693" w:rsidRDefault="00E245D7" w:rsidP="00794416">
            <w:pPr>
              <w:pStyle w:val="Tabletext"/>
            </w:pPr>
            <w:r w:rsidRPr="00600693">
              <w:t>Generic message</w:t>
            </w:r>
          </w:p>
        </w:tc>
        <w:tc>
          <w:tcPr>
            <w:tcW w:w="3120" w:type="dxa"/>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239 generic-message(2)}</w:t>
            </w:r>
          </w:p>
        </w:tc>
        <w:tc>
          <w:tcPr>
            <w:tcW w:w="2559" w:type="dxa"/>
          </w:tcPr>
          <w:p w:rsidR="00E245D7" w:rsidRPr="00600693" w:rsidRDefault="00E245D7" w:rsidP="00794416">
            <w:pPr>
              <w:pStyle w:val="Tabletext"/>
            </w:pPr>
            <w:r w:rsidRPr="00600693">
              <w:t>Rec. ITU</w:t>
            </w:r>
            <w:r w:rsidRPr="00600693">
              <w:noBreakHyphen/>
              <w:t>T H.239</w:t>
            </w:r>
          </w:p>
        </w:tc>
      </w:tr>
      <w:tr w:rsidR="00E245D7" w:rsidRPr="00600693" w:rsidTr="00794416">
        <w:trPr>
          <w:cantSplit/>
          <w:jc w:val="center"/>
        </w:trPr>
        <w:tc>
          <w:tcPr>
            <w:tcW w:w="2049" w:type="dxa"/>
          </w:tcPr>
          <w:p w:rsidR="00E245D7" w:rsidRPr="00600693" w:rsidRDefault="00E245D7" w:rsidP="00794416">
            <w:pPr>
              <w:pStyle w:val="Tabletext"/>
            </w:pPr>
            <w:r w:rsidRPr="00600693">
              <w:t>GenericCommand, GenericIndication</w:t>
            </w:r>
          </w:p>
        </w:tc>
        <w:tc>
          <w:tcPr>
            <w:tcW w:w="1911" w:type="dxa"/>
          </w:tcPr>
          <w:p w:rsidR="00E245D7" w:rsidRPr="00600693" w:rsidRDefault="00E245D7" w:rsidP="00794416">
            <w:pPr>
              <w:pStyle w:val="Tabletext"/>
            </w:pPr>
            <w:r w:rsidRPr="00600693">
              <w:t>Generic message</w:t>
            </w:r>
          </w:p>
        </w:tc>
        <w:tc>
          <w:tcPr>
            <w:tcW w:w="3120" w:type="dxa"/>
          </w:tcPr>
          <w:p w:rsidR="00E245D7" w:rsidRPr="00600693" w:rsidRDefault="00E245D7" w:rsidP="00794416">
            <w:pPr>
              <w:pStyle w:val="Tabletext"/>
              <w:keepNext/>
              <w:keepLines/>
              <w:outlineLvl w:val="2"/>
              <w:rPr>
                <w:rFonts w:ascii="Courier New" w:hAnsi="Courier New" w:cs="Courier New"/>
                <w:sz w:val="20"/>
                <w:lang w:val="fr-CH"/>
              </w:rPr>
            </w:pPr>
            <w:r w:rsidRPr="00600693">
              <w:rPr>
                <w:rFonts w:ascii="Courier New" w:hAnsi="Courier New" w:cs="Courier New"/>
                <w:sz w:val="20"/>
                <w:lang w:val="fr-CH"/>
              </w:rPr>
              <w:t>{itu-t(0) recommendation(0) h(8) 235 version(0) 3 72}</w:t>
            </w:r>
          </w:p>
        </w:tc>
        <w:tc>
          <w:tcPr>
            <w:tcW w:w="2559" w:type="dxa"/>
          </w:tcPr>
          <w:p w:rsidR="00E245D7" w:rsidRPr="00600693" w:rsidRDefault="00E245D7" w:rsidP="00794416">
            <w:pPr>
              <w:pStyle w:val="Tabletext"/>
              <w:rPr>
                <w:lang w:val="fr-CH"/>
              </w:rPr>
            </w:pPr>
            <w:r w:rsidRPr="00600693">
              <w:rPr>
                <w:lang w:val="fr-CH"/>
              </w:rPr>
              <w:t>Rec. ITU</w:t>
            </w:r>
            <w:r w:rsidRPr="00600693">
              <w:rPr>
                <w:lang w:val="fr-CH"/>
              </w:rPr>
              <w:noBreakHyphen/>
              <w:t>T H.235.7 (Note)</w:t>
            </w:r>
          </w:p>
        </w:tc>
      </w:tr>
      <w:tr w:rsidR="00E245D7" w:rsidRPr="00600693" w:rsidTr="00794416">
        <w:trPr>
          <w:cantSplit/>
          <w:jc w:val="center"/>
        </w:trPr>
        <w:tc>
          <w:tcPr>
            <w:tcW w:w="2049" w:type="dxa"/>
          </w:tcPr>
          <w:p w:rsidR="00E245D7" w:rsidRPr="00600693" w:rsidRDefault="00E245D7" w:rsidP="00794416">
            <w:pPr>
              <w:pStyle w:val="Tabletext"/>
            </w:pPr>
            <w:r w:rsidRPr="00600693">
              <w:t>GenericCommand, GenericIndication</w:t>
            </w:r>
          </w:p>
        </w:tc>
        <w:tc>
          <w:tcPr>
            <w:tcW w:w="1911" w:type="dxa"/>
          </w:tcPr>
          <w:p w:rsidR="00E245D7" w:rsidRPr="00600693" w:rsidRDefault="00E245D7" w:rsidP="00794416">
            <w:pPr>
              <w:pStyle w:val="Tabletext"/>
            </w:pPr>
            <w:r w:rsidRPr="00600693">
              <w:t>Generic message</w:t>
            </w:r>
          </w:p>
        </w:tc>
        <w:tc>
          <w:tcPr>
            <w:tcW w:w="3120" w:type="dxa"/>
          </w:tcPr>
          <w:p w:rsidR="00E245D7" w:rsidRPr="00600693" w:rsidRDefault="00E245D7" w:rsidP="00794416">
            <w:pPr>
              <w:pStyle w:val="Tabletext"/>
              <w:keepNext/>
              <w:keepLines/>
              <w:outlineLvl w:val="2"/>
              <w:rPr>
                <w:rFonts w:ascii="Courier New" w:hAnsi="Courier New" w:cs="Courier New"/>
                <w:sz w:val="20"/>
                <w:lang w:val="fr-CH"/>
              </w:rPr>
            </w:pPr>
            <w:r w:rsidRPr="00600693">
              <w:rPr>
                <w:rFonts w:ascii="Courier New" w:hAnsi="Courier New" w:cs="Courier New"/>
                <w:sz w:val="20"/>
                <w:lang w:val="fr-CH"/>
              </w:rPr>
              <w:t>{itu-t(0) recommendation(0) h(8) 235 version(0) 3 73}</w:t>
            </w:r>
          </w:p>
        </w:tc>
        <w:tc>
          <w:tcPr>
            <w:tcW w:w="2559" w:type="dxa"/>
          </w:tcPr>
          <w:p w:rsidR="00E245D7" w:rsidRPr="00600693" w:rsidRDefault="00E245D7" w:rsidP="00794416">
            <w:pPr>
              <w:pStyle w:val="Tabletext"/>
              <w:rPr>
                <w:lang w:val="fr-CH"/>
              </w:rPr>
            </w:pPr>
            <w:r w:rsidRPr="00600693">
              <w:rPr>
                <w:lang w:val="fr-CH"/>
              </w:rPr>
              <w:t>Rec. ITU</w:t>
            </w:r>
            <w:r w:rsidRPr="00600693">
              <w:rPr>
                <w:lang w:val="fr-CH"/>
              </w:rPr>
              <w:noBreakHyphen/>
              <w:t>T H.235.7 (Note)</w:t>
            </w:r>
          </w:p>
        </w:tc>
      </w:tr>
      <w:tr w:rsidR="00E245D7" w:rsidRPr="00600693" w:rsidTr="00794416">
        <w:trPr>
          <w:cantSplit/>
          <w:jc w:val="center"/>
        </w:trPr>
        <w:tc>
          <w:tcPr>
            <w:tcW w:w="2049" w:type="dxa"/>
          </w:tcPr>
          <w:p w:rsidR="00E245D7" w:rsidRPr="00600693" w:rsidRDefault="00E245D7" w:rsidP="00794416">
            <w:pPr>
              <w:pStyle w:val="Tabletext"/>
            </w:pPr>
            <w:r w:rsidRPr="00600693">
              <w:t>GenericCommand, GenericIndication</w:t>
            </w:r>
          </w:p>
        </w:tc>
        <w:tc>
          <w:tcPr>
            <w:tcW w:w="1911" w:type="dxa"/>
          </w:tcPr>
          <w:p w:rsidR="00E245D7" w:rsidRPr="00600693" w:rsidRDefault="00E245D7" w:rsidP="00794416">
            <w:pPr>
              <w:pStyle w:val="Tabletext"/>
            </w:pPr>
            <w:r w:rsidRPr="00600693">
              <w:t>Generic message</w:t>
            </w:r>
          </w:p>
        </w:tc>
        <w:tc>
          <w:tcPr>
            <w:tcW w:w="3120" w:type="dxa"/>
          </w:tcPr>
          <w:p w:rsidR="00E245D7" w:rsidRPr="00600693" w:rsidRDefault="00E245D7" w:rsidP="00794416">
            <w:pPr>
              <w:pStyle w:val="Tabletext"/>
              <w:keepNext/>
              <w:keepLines/>
              <w:outlineLvl w:val="2"/>
              <w:rPr>
                <w:rFonts w:ascii="Courier New" w:hAnsi="Courier New" w:cs="Courier New"/>
                <w:sz w:val="20"/>
                <w:lang w:val="fr-CH"/>
              </w:rPr>
            </w:pPr>
            <w:r w:rsidRPr="00600693">
              <w:rPr>
                <w:rFonts w:ascii="Courier New" w:hAnsi="Courier New" w:cs="Courier New"/>
                <w:sz w:val="20"/>
                <w:lang w:val="fr-CH"/>
              </w:rPr>
              <w:t>{itu-t(0) recommendation(0) h(8) 235 version(0) 3 74}</w:t>
            </w:r>
          </w:p>
        </w:tc>
        <w:tc>
          <w:tcPr>
            <w:tcW w:w="2559" w:type="dxa"/>
          </w:tcPr>
          <w:p w:rsidR="00E245D7" w:rsidRPr="00600693" w:rsidRDefault="00E245D7" w:rsidP="00794416">
            <w:pPr>
              <w:pStyle w:val="Tabletext"/>
              <w:rPr>
                <w:lang w:val="fr-CH"/>
              </w:rPr>
            </w:pPr>
            <w:r w:rsidRPr="00600693">
              <w:rPr>
                <w:lang w:val="fr-CH"/>
              </w:rPr>
              <w:t>Rec. ITU</w:t>
            </w:r>
            <w:r w:rsidRPr="00600693">
              <w:rPr>
                <w:lang w:val="fr-CH"/>
              </w:rPr>
              <w:noBreakHyphen/>
              <w:t>T H.235.7 (Note)</w:t>
            </w:r>
          </w:p>
        </w:tc>
      </w:tr>
      <w:tr w:rsidR="00E245D7" w:rsidRPr="00600693" w:rsidTr="00794416">
        <w:trPr>
          <w:cantSplit/>
          <w:jc w:val="center"/>
        </w:trPr>
        <w:tc>
          <w:tcPr>
            <w:tcW w:w="2049" w:type="dxa"/>
          </w:tcPr>
          <w:p w:rsidR="00E245D7" w:rsidRPr="00600693" w:rsidRDefault="00E245D7" w:rsidP="00794416">
            <w:pPr>
              <w:pStyle w:val="Tabletext"/>
            </w:pPr>
            <w:r w:rsidRPr="00600693">
              <w:t>GenericCommand, GenericIndication</w:t>
            </w:r>
          </w:p>
        </w:tc>
        <w:tc>
          <w:tcPr>
            <w:tcW w:w="1911" w:type="dxa"/>
          </w:tcPr>
          <w:p w:rsidR="00E245D7" w:rsidRPr="00600693" w:rsidRDefault="00E245D7" w:rsidP="00794416">
            <w:pPr>
              <w:pStyle w:val="Tabletext"/>
            </w:pPr>
            <w:r w:rsidRPr="00600693">
              <w:t>Generic message</w:t>
            </w:r>
          </w:p>
        </w:tc>
        <w:tc>
          <w:tcPr>
            <w:tcW w:w="3120" w:type="dxa"/>
          </w:tcPr>
          <w:p w:rsidR="00E245D7" w:rsidRPr="00600693" w:rsidRDefault="00E245D7" w:rsidP="00794416">
            <w:pPr>
              <w:pStyle w:val="Tabletext"/>
              <w:keepNext/>
              <w:keepLines/>
              <w:outlineLvl w:val="2"/>
              <w:rPr>
                <w:rFonts w:ascii="Courier New" w:hAnsi="Courier New" w:cs="Courier New"/>
                <w:sz w:val="20"/>
                <w:lang w:val="fr-CH"/>
              </w:rPr>
            </w:pPr>
            <w:r w:rsidRPr="00600693">
              <w:rPr>
                <w:rFonts w:ascii="Courier New" w:hAnsi="Courier New" w:cs="Courier New"/>
                <w:sz w:val="20"/>
                <w:lang w:val="fr-CH"/>
              </w:rPr>
              <w:t>{itu-t(0) recommendation(0) h(8) 235 version(0) 3 75}</w:t>
            </w:r>
          </w:p>
        </w:tc>
        <w:tc>
          <w:tcPr>
            <w:tcW w:w="2559" w:type="dxa"/>
          </w:tcPr>
          <w:p w:rsidR="00E245D7" w:rsidRPr="00600693" w:rsidRDefault="00E245D7" w:rsidP="00794416">
            <w:pPr>
              <w:pStyle w:val="Tabletext"/>
              <w:rPr>
                <w:lang w:val="fr-CH"/>
              </w:rPr>
            </w:pPr>
            <w:r w:rsidRPr="00600693">
              <w:rPr>
                <w:lang w:val="fr-CH"/>
              </w:rPr>
              <w:t>Rec. ITU</w:t>
            </w:r>
            <w:r w:rsidRPr="00600693">
              <w:rPr>
                <w:lang w:val="fr-CH"/>
              </w:rPr>
              <w:noBreakHyphen/>
              <w:t>T H.235.7 (Note)</w:t>
            </w:r>
          </w:p>
        </w:tc>
      </w:tr>
      <w:tr w:rsidR="00E245D7" w:rsidRPr="00600693" w:rsidTr="00794416">
        <w:trPr>
          <w:cantSplit/>
          <w:jc w:val="center"/>
        </w:trPr>
        <w:tc>
          <w:tcPr>
            <w:tcW w:w="2049" w:type="dxa"/>
          </w:tcPr>
          <w:p w:rsidR="00E245D7" w:rsidRPr="00600693" w:rsidRDefault="00E245D7" w:rsidP="00794416">
            <w:pPr>
              <w:pStyle w:val="Tabletext"/>
            </w:pPr>
            <w:r w:rsidRPr="00600693">
              <w:t>H.230</w:t>
            </w:r>
          </w:p>
        </w:tc>
        <w:tc>
          <w:tcPr>
            <w:tcW w:w="1911" w:type="dxa"/>
          </w:tcPr>
          <w:p w:rsidR="00E245D7" w:rsidRPr="00600693" w:rsidRDefault="00E245D7" w:rsidP="00794416">
            <w:pPr>
              <w:pStyle w:val="Tabletext"/>
            </w:pPr>
            <w:r w:rsidRPr="00600693">
              <w:t>Generic message</w:t>
            </w:r>
          </w:p>
        </w:tc>
        <w:tc>
          <w:tcPr>
            <w:tcW w:w="3120" w:type="dxa"/>
          </w:tcPr>
          <w:p w:rsidR="00E245D7" w:rsidRPr="00600693" w:rsidRDefault="00E245D7" w:rsidP="00794416">
            <w:pPr>
              <w:pStyle w:val="Tabletext"/>
              <w:keepNext/>
              <w:keepLines/>
              <w:outlineLvl w:val="2"/>
              <w:rPr>
                <w:rFonts w:ascii="Courier New" w:hAnsi="Courier New" w:cs="Courier New"/>
                <w:sz w:val="20"/>
                <w:lang w:val="fr-CH"/>
              </w:rPr>
            </w:pPr>
            <w:r w:rsidRPr="00600693">
              <w:rPr>
                <w:rFonts w:ascii="Courier New" w:hAnsi="Courier New" w:cs="Courier New"/>
                <w:sz w:val="20"/>
                <w:lang w:val="fr-CH"/>
              </w:rPr>
              <w:t>{itu-t(0) recommendation(0) h(8) 230 generic-message(2)}</w:t>
            </w:r>
          </w:p>
        </w:tc>
        <w:tc>
          <w:tcPr>
            <w:tcW w:w="2559" w:type="dxa"/>
          </w:tcPr>
          <w:p w:rsidR="00E245D7" w:rsidRPr="00600693" w:rsidRDefault="00E245D7" w:rsidP="00794416">
            <w:pPr>
              <w:pStyle w:val="Tabletext"/>
              <w:rPr>
                <w:lang w:val="fr-CH"/>
              </w:rPr>
            </w:pPr>
            <w:r w:rsidRPr="00600693">
              <w:rPr>
                <w:lang w:val="fr-CH"/>
              </w:rPr>
              <w:t>Rec. ITU</w:t>
            </w:r>
            <w:r w:rsidRPr="00600693">
              <w:rPr>
                <w:lang w:val="fr-CH"/>
              </w:rPr>
              <w:noBreakHyphen/>
              <w:t>T Annex A of ITU</w:t>
            </w:r>
            <w:r w:rsidRPr="00600693">
              <w:rPr>
                <w:lang w:val="fr-CH"/>
              </w:rPr>
              <w:noBreakHyphen/>
              <w:t xml:space="preserve">T H.230 </w:t>
            </w:r>
          </w:p>
        </w:tc>
      </w:tr>
      <w:tr w:rsidR="00E245D7" w:rsidRPr="00600693" w:rsidTr="00794416">
        <w:trPr>
          <w:cantSplit/>
          <w:jc w:val="center"/>
        </w:trPr>
        <w:tc>
          <w:tcPr>
            <w:tcW w:w="9639" w:type="dxa"/>
            <w:gridSpan w:val="4"/>
          </w:tcPr>
          <w:p w:rsidR="00E245D7" w:rsidRPr="00600693" w:rsidRDefault="00E245D7" w:rsidP="00794416">
            <w:pPr>
              <w:pStyle w:val="Tabletext"/>
            </w:pPr>
            <w:r w:rsidRPr="00600693">
              <w:t>NOTE – Used for TGK re-keying/updating for the MIKEY protocols.</w:t>
            </w:r>
          </w:p>
        </w:tc>
      </w:tr>
    </w:tbl>
    <w:p w:rsidR="00E245D7" w:rsidRPr="00600693" w:rsidRDefault="00E245D7" w:rsidP="00E245D7">
      <w:pPr>
        <w:pStyle w:val="AppendixNoTitle0"/>
      </w:pPr>
      <w:bookmarkStart w:id="3872" w:name="_Toc53461152"/>
      <w:bookmarkStart w:id="3873" w:name="_Toc53469003"/>
      <w:bookmarkStart w:id="3874" w:name="_Toc67713796"/>
      <w:bookmarkStart w:id="3875" w:name="_Toc67803258"/>
      <w:bookmarkStart w:id="3876" w:name="_Toc80606254"/>
      <w:bookmarkStart w:id="3877" w:name="_Toc80792447"/>
      <w:bookmarkStart w:id="3878" w:name="_Toc125967310"/>
      <w:bookmarkStart w:id="3879" w:name="_Toc129666776"/>
      <w:bookmarkStart w:id="3880" w:name="_Toc132191820"/>
      <w:bookmarkStart w:id="3881" w:name="_Toc141515747"/>
      <w:bookmarkStart w:id="3882" w:name="_Toc143404080"/>
      <w:bookmarkStart w:id="3883" w:name="_Toc145836949"/>
      <w:bookmarkStart w:id="3884" w:name="_Toc145837367"/>
      <w:bookmarkStart w:id="3885" w:name="_Toc245024019"/>
      <w:bookmarkStart w:id="3886" w:name="_Toc255302766"/>
      <w:bookmarkStart w:id="3887" w:name="_Toc258918780"/>
      <w:bookmarkStart w:id="3888" w:name="_Toc287628951"/>
      <w:bookmarkStart w:id="3889" w:name="_Toc297124426"/>
      <w:bookmarkStart w:id="3890" w:name="_Toc313526572"/>
      <w:bookmarkStart w:id="3891" w:name="_Toc313614060"/>
      <w:bookmarkStart w:id="3892" w:name="_Toc318119338"/>
      <w:bookmarkStart w:id="3893" w:name="_Toc318203263"/>
      <w:bookmarkStart w:id="3894" w:name="_Toc409196056"/>
      <w:r w:rsidRPr="00600693">
        <w:t>Appendix IX</w:t>
      </w:r>
      <w:r w:rsidRPr="00600693">
        <w:br/>
      </w:r>
      <w:r w:rsidRPr="00600693">
        <w:br/>
        <w:t xml:space="preserve">ASN.1 usage in </w:t>
      </w:r>
      <w:bookmarkEnd w:id="3872"/>
      <w:bookmarkEnd w:id="3873"/>
      <w:bookmarkEnd w:id="3874"/>
      <w:bookmarkEnd w:id="3875"/>
      <w:r w:rsidRPr="00600693">
        <w:t>this Recommendation</w:t>
      </w:r>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p>
    <w:p w:rsidR="00E245D7" w:rsidRPr="00600693" w:rsidRDefault="00E245D7" w:rsidP="00E245D7">
      <w:pPr>
        <w:keepNext/>
        <w:keepLines/>
        <w:jc w:val="center"/>
      </w:pPr>
      <w:r w:rsidRPr="00600693">
        <w:t>(This appendix does not form an integral part of this Recommendation.)</w:t>
      </w:r>
    </w:p>
    <w:p w:rsidR="00E245D7" w:rsidRPr="00600693" w:rsidRDefault="00E245D7" w:rsidP="00E245D7">
      <w:pPr>
        <w:pStyle w:val="Normalaftertitle"/>
      </w:pPr>
      <w:bookmarkStart w:id="3895" w:name="_Toc80792452"/>
      <w:bookmarkStart w:id="3896" w:name="_Toc125967315"/>
      <w:bookmarkStart w:id="3897" w:name="_Toc129666781"/>
      <w:bookmarkStart w:id="3898" w:name="_Toc132191825"/>
      <w:bookmarkStart w:id="3899" w:name="_Toc141515752"/>
      <w:bookmarkStart w:id="3900" w:name="_Toc143404085"/>
      <w:bookmarkStart w:id="3901" w:name="_Toc145836954"/>
      <w:bookmarkStart w:id="3902" w:name="_Toc145837372"/>
      <w:bookmarkStart w:id="3903" w:name="_Toc245024024"/>
      <w:r w:rsidRPr="00600693">
        <w:t>This appendix lists the ASN.1 concepts that have been used in this Recommendation. It is the intention of Study Group 16 to restrict extensions of this Recommendation to using only these concepts. Additional ASN.1 concepts will only be considered in exceptional circumstances.</w:t>
      </w:r>
    </w:p>
    <w:p w:rsidR="00E245D7" w:rsidRPr="00600693" w:rsidRDefault="00E245D7" w:rsidP="00E245D7">
      <w:pPr>
        <w:pStyle w:val="Heading2"/>
      </w:pPr>
      <w:bookmarkStart w:id="3904" w:name="_Toc53461153"/>
      <w:bookmarkStart w:id="3905" w:name="_Toc53469004"/>
      <w:bookmarkStart w:id="3906" w:name="_Toc67713797"/>
      <w:bookmarkStart w:id="3907" w:name="_Toc67803259"/>
      <w:bookmarkStart w:id="3908" w:name="_Toc80606255"/>
      <w:bookmarkStart w:id="3909" w:name="_Toc80792448"/>
      <w:bookmarkStart w:id="3910" w:name="_Toc125967311"/>
      <w:bookmarkStart w:id="3911" w:name="_Toc129666777"/>
      <w:bookmarkStart w:id="3912" w:name="_Toc132191821"/>
      <w:bookmarkStart w:id="3913" w:name="_Toc141515748"/>
      <w:bookmarkStart w:id="3914" w:name="_Toc143404081"/>
      <w:bookmarkStart w:id="3915" w:name="_Toc145836950"/>
      <w:bookmarkStart w:id="3916" w:name="_Toc145837368"/>
      <w:bookmarkStart w:id="3917" w:name="_Toc245024020"/>
      <w:bookmarkStart w:id="3918" w:name="_Toc255302767"/>
      <w:bookmarkStart w:id="3919" w:name="_Toc258918781"/>
      <w:bookmarkStart w:id="3920" w:name="_Toc287628952"/>
      <w:bookmarkStart w:id="3921" w:name="_Toc297124427"/>
      <w:bookmarkStart w:id="3922" w:name="_Toc313526573"/>
      <w:bookmarkStart w:id="3923" w:name="_Toc313614061"/>
      <w:bookmarkStart w:id="3924" w:name="_Toc318119339"/>
      <w:bookmarkStart w:id="3925" w:name="_Toc318203264"/>
      <w:bookmarkStart w:id="3926" w:name="_Toc409196057"/>
      <w:r w:rsidRPr="00600693">
        <w:t>IX.1</w:t>
      </w:r>
      <w:r w:rsidRPr="00600693">
        <w:tab/>
        <w:t>Tagging</w:t>
      </w:r>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p>
    <w:p w:rsidR="00E245D7" w:rsidRPr="00600693" w:rsidRDefault="00E245D7" w:rsidP="00E245D7">
      <w:r w:rsidRPr="00600693">
        <w:t xml:space="preserve">All tags within this Recommendation are </w:t>
      </w:r>
      <w:r w:rsidRPr="00600693">
        <w:rPr>
          <w:rFonts w:ascii="Courier New" w:hAnsi="Courier New" w:cs="Courier New"/>
          <w:sz w:val="20"/>
          <w:szCs w:val="20"/>
        </w:rPr>
        <w:t>AUTOMATIC TAGS</w:t>
      </w:r>
      <w:r w:rsidRPr="00600693">
        <w:t xml:space="preserve">. </w:t>
      </w:r>
    </w:p>
    <w:p w:rsidR="00E245D7" w:rsidRPr="00600693" w:rsidRDefault="00E245D7" w:rsidP="00E245D7">
      <w:pPr>
        <w:pStyle w:val="Heading2"/>
      </w:pPr>
      <w:bookmarkStart w:id="3927" w:name="_Toc53461154"/>
      <w:bookmarkStart w:id="3928" w:name="_Toc53469005"/>
      <w:bookmarkStart w:id="3929" w:name="_Toc67713798"/>
      <w:bookmarkStart w:id="3930" w:name="_Toc67803260"/>
      <w:bookmarkStart w:id="3931" w:name="_Toc80606256"/>
      <w:bookmarkStart w:id="3932" w:name="_Toc80792449"/>
      <w:bookmarkStart w:id="3933" w:name="_Toc125967312"/>
      <w:bookmarkStart w:id="3934" w:name="_Toc129666778"/>
      <w:bookmarkStart w:id="3935" w:name="_Toc132191822"/>
      <w:bookmarkStart w:id="3936" w:name="_Toc141515749"/>
      <w:bookmarkStart w:id="3937" w:name="_Toc143404082"/>
      <w:bookmarkStart w:id="3938" w:name="_Toc145836951"/>
      <w:bookmarkStart w:id="3939" w:name="_Toc145837369"/>
      <w:bookmarkStart w:id="3940" w:name="_Toc245024021"/>
      <w:bookmarkStart w:id="3941" w:name="_Toc255302768"/>
      <w:bookmarkStart w:id="3942" w:name="_Toc258918782"/>
      <w:bookmarkStart w:id="3943" w:name="_Toc287628953"/>
      <w:bookmarkStart w:id="3944" w:name="_Toc297124428"/>
      <w:bookmarkStart w:id="3945" w:name="_Toc313526574"/>
      <w:bookmarkStart w:id="3946" w:name="_Toc313614062"/>
      <w:bookmarkStart w:id="3947" w:name="_Toc318119340"/>
      <w:bookmarkStart w:id="3948" w:name="_Toc318203265"/>
      <w:bookmarkStart w:id="3949" w:name="_Toc409196058"/>
      <w:r w:rsidRPr="00600693">
        <w:t>IX.2</w:t>
      </w:r>
      <w:r w:rsidRPr="00600693">
        <w:tab/>
        <w:t>Types</w:t>
      </w:r>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p>
    <w:p w:rsidR="00E245D7" w:rsidRPr="00600693" w:rsidRDefault="00E245D7" w:rsidP="00E245D7">
      <w:r w:rsidRPr="00600693">
        <w:t>The following types occur in the ASN.1 definitions of this Recommendation:</w:t>
      </w:r>
    </w:p>
    <w:p w:rsidR="00E245D7" w:rsidRPr="00600693" w:rsidRDefault="00E245D7" w:rsidP="00E245D7"/>
    <w:tbl>
      <w:tblPr>
        <w:tblW w:w="0" w:type="auto"/>
        <w:jc w:val="center"/>
        <w:tblLayout w:type="fixed"/>
        <w:tblLook w:val="0000"/>
      </w:tblPr>
      <w:tblGrid>
        <w:gridCol w:w="2235"/>
        <w:gridCol w:w="2268"/>
        <w:gridCol w:w="2126"/>
      </w:tblGrid>
      <w:tr w:rsidR="00E245D7" w:rsidRPr="00600693" w:rsidTr="00794416">
        <w:trPr>
          <w:cantSplit/>
          <w:jc w:val="center"/>
        </w:trPr>
        <w:tc>
          <w:tcPr>
            <w:tcW w:w="2235"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BIT STRING</w:t>
            </w:r>
          </w:p>
        </w:tc>
        <w:tc>
          <w:tcPr>
            <w:tcW w:w="2268"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IA5String</w:t>
            </w:r>
          </w:p>
        </w:tc>
        <w:tc>
          <w:tcPr>
            <w:tcW w:w="2126"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OCTET STRING</w:t>
            </w:r>
          </w:p>
        </w:tc>
      </w:tr>
      <w:tr w:rsidR="00E245D7" w:rsidRPr="00600693" w:rsidTr="00794416">
        <w:trPr>
          <w:cantSplit/>
          <w:jc w:val="center"/>
        </w:trPr>
        <w:tc>
          <w:tcPr>
            <w:tcW w:w="2235"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BMPString</w:t>
            </w:r>
          </w:p>
        </w:tc>
        <w:tc>
          <w:tcPr>
            <w:tcW w:w="2268"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INTEGER</w:t>
            </w:r>
          </w:p>
        </w:tc>
        <w:tc>
          <w:tcPr>
            <w:tcW w:w="2126"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SEQUENCE</w:t>
            </w:r>
          </w:p>
        </w:tc>
      </w:tr>
      <w:tr w:rsidR="00E245D7" w:rsidRPr="00600693" w:rsidTr="00794416">
        <w:trPr>
          <w:cantSplit/>
          <w:jc w:val="center"/>
        </w:trPr>
        <w:tc>
          <w:tcPr>
            <w:tcW w:w="2235"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BOOLEAN</w:t>
            </w:r>
          </w:p>
        </w:tc>
        <w:tc>
          <w:tcPr>
            <w:tcW w:w="2268"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NULL</w:t>
            </w:r>
          </w:p>
        </w:tc>
        <w:tc>
          <w:tcPr>
            <w:tcW w:w="2126"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SEQUENCE OF</w:t>
            </w:r>
          </w:p>
        </w:tc>
      </w:tr>
      <w:tr w:rsidR="00E245D7" w:rsidRPr="00600693" w:rsidTr="00794416">
        <w:trPr>
          <w:cantSplit/>
          <w:jc w:val="center"/>
        </w:trPr>
        <w:tc>
          <w:tcPr>
            <w:tcW w:w="2235"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CHOICE</w:t>
            </w:r>
          </w:p>
        </w:tc>
        <w:tc>
          <w:tcPr>
            <w:tcW w:w="2268"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NumericString</w:t>
            </w:r>
          </w:p>
        </w:tc>
        <w:tc>
          <w:tcPr>
            <w:tcW w:w="2126"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SET</w:t>
            </w:r>
          </w:p>
        </w:tc>
      </w:tr>
      <w:tr w:rsidR="00E245D7" w:rsidRPr="00600693" w:rsidTr="00794416">
        <w:trPr>
          <w:cantSplit/>
          <w:jc w:val="center"/>
        </w:trPr>
        <w:tc>
          <w:tcPr>
            <w:tcW w:w="2235"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GeneralString</w:t>
            </w:r>
          </w:p>
        </w:tc>
        <w:tc>
          <w:tcPr>
            <w:tcW w:w="2268"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OBJECT IDENTIFIER</w:t>
            </w:r>
          </w:p>
        </w:tc>
        <w:tc>
          <w:tcPr>
            <w:tcW w:w="2126"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SET OF</w:t>
            </w:r>
          </w:p>
        </w:tc>
      </w:tr>
    </w:tbl>
    <w:p w:rsidR="00E245D7" w:rsidRPr="00600693" w:rsidRDefault="00E245D7" w:rsidP="00E245D7">
      <w:pPr>
        <w:pStyle w:val="Heading2"/>
      </w:pPr>
      <w:bookmarkStart w:id="3950" w:name="_Toc53461155"/>
      <w:bookmarkStart w:id="3951" w:name="_Toc53469006"/>
      <w:bookmarkStart w:id="3952" w:name="_Toc67713799"/>
      <w:bookmarkStart w:id="3953" w:name="_Toc67803261"/>
      <w:bookmarkStart w:id="3954" w:name="_Toc80606257"/>
      <w:bookmarkStart w:id="3955" w:name="_Toc80792450"/>
      <w:bookmarkStart w:id="3956" w:name="_Toc125967313"/>
      <w:bookmarkStart w:id="3957" w:name="_Toc129666779"/>
      <w:bookmarkStart w:id="3958" w:name="_Toc132191823"/>
      <w:bookmarkStart w:id="3959" w:name="_Toc141515750"/>
      <w:bookmarkStart w:id="3960" w:name="_Toc143404083"/>
      <w:bookmarkStart w:id="3961" w:name="_Toc145836952"/>
      <w:bookmarkStart w:id="3962" w:name="_Toc145837370"/>
      <w:bookmarkStart w:id="3963" w:name="_Toc245024022"/>
      <w:bookmarkStart w:id="3964" w:name="_Toc255302769"/>
      <w:bookmarkStart w:id="3965" w:name="_Toc258918783"/>
      <w:bookmarkStart w:id="3966" w:name="_Toc287628954"/>
      <w:bookmarkStart w:id="3967" w:name="_Toc297124429"/>
      <w:bookmarkStart w:id="3968" w:name="_Toc313526575"/>
      <w:bookmarkStart w:id="3969" w:name="_Toc313614063"/>
      <w:bookmarkStart w:id="3970" w:name="_Toc318119341"/>
      <w:bookmarkStart w:id="3971" w:name="_Toc318203266"/>
      <w:bookmarkStart w:id="3972" w:name="_Toc409196059"/>
      <w:r w:rsidRPr="00600693">
        <w:t>IX.3</w:t>
      </w:r>
      <w:r w:rsidRPr="00600693">
        <w:tab/>
        <w:t>Constraints and Ranges</w:t>
      </w:r>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p>
    <w:p w:rsidR="00E245D7" w:rsidRPr="00600693" w:rsidRDefault="00E245D7" w:rsidP="00E245D7">
      <w:r w:rsidRPr="00600693">
        <w:t>This Recommendation uses size constraints ("</w:t>
      </w:r>
      <w:r w:rsidRPr="00600693">
        <w:rPr>
          <w:rFonts w:ascii="Courier New" w:hAnsi="Courier New" w:cs="Courier New"/>
          <w:sz w:val="20"/>
          <w:szCs w:val="20"/>
        </w:rPr>
        <w:t>SIZE</w:t>
      </w:r>
      <w:r w:rsidRPr="00600693">
        <w:t>": strings, set-of and sequence-of), value range constraints (integers) and permitted alphabets ("</w:t>
      </w:r>
      <w:r w:rsidRPr="00600693">
        <w:rPr>
          <w:rFonts w:ascii="Courier New" w:hAnsi="Courier New" w:cs="Courier New"/>
          <w:sz w:val="20"/>
          <w:szCs w:val="20"/>
        </w:rPr>
        <w:t>FROM</w:t>
      </w:r>
      <w:r w:rsidRPr="00600693">
        <w:t>").</w:t>
      </w:r>
    </w:p>
    <w:p w:rsidR="00E245D7" w:rsidRPr="00600693" w:rsidRDefault="00E245D7" w:rsidP="00E245D7">
      <w:pPr>
        <w:pStyle w:val="Heading2"/>
      </w:pPr>
      <w:bookmarkStart w:id="3973" w:name="_Toc53461156"/>
      <w:bookmarkStart w:id="3974" w:name="_Toc53469007"/>
      <w:bookmarkStart w:id="3975" w:name="_Toc67713800"/>
      <w:bookmarkStart w:id="3976" w:name="_Toc67803262"/>
      <w:bookmarkStart w:id="3977" w:name="_Toc80606258"/>
      <w:bookmarkStart w:id="3978" w:name="_Toc80792451"/>
      <w:bookmarkStart w:id="3979" w:name="_Toc125967314"/>
      <w:bookmarkStart w:id="3980" w:name="_Toc129666780"/>
      <w:bookmarkStart w:id="3981" w:name="_Toc132191824"/>
      <w:bookmarkStart w:id="3982" w:name="_Toc141515751"/>
      <w:bookmarkStart w:id="3983" w:name="_Toc143404084"/>
      <w:bookmarkStart w:id="3984" w:name="_Toc145836953"/>
      <w:bookmarkStart w:id="3985" w:name="_Toc145837371"/>
      <w:bookmarkStart w:id="3986" w:name="_Toc245024023"/>
      <w:bookmarkStart w:id="3987" w:name="_Toc255302770"/>
      <w:bookmarkStart w:id="3988" w:name="_Toc258918784"/>
      <w:bookmarkStart w:id="3989" w:name="_Toc287628955"/>
      <w:bookmarkStart w:id="3990" w:name="_Toc297124430"/>
      <w:bookmarkStart w:id="3991" w:name="_Toc313526576"/>
      <w:bookmarkStart w:id="3992" w:name="_Toc313614064"/>
      <w:bookmarkStart w:id="3993" w:name="_Toc318119342"/>
      <w:bookmarkStart w:id="3994" w:name="_Toc318203267"/>
      <w:bookmarkStart w:id="3995" w:name="_Toc409196060"/>
      <w:r w:rsidRPr="00600693">
        <w:t>IX.4</w:t>
      </w:r>
      <w:r w:rsidRPr="00600693">
        <w:tab/>
        <w:t>Extensibility</w:t>
      </w:r>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p>
    <w:p w:rsidR="00E245D7" w:rsidRPr="00600693" w:rsidRDefault="00E245D7" w:rsidP="00E245D7">
      <w:r w:rsidRPr="00600693">
        <w:t>This Recommendation uses the extension marker (ellipsis "</w:t>
      </w:r>
      <w:r w:rsidRPr="00600693">
        <w:rPr>
          <w:rFonts w:ascii="Courier New" w:hAnsi="Courier New" w:cs="Courier New"/>
          <w:sz w:val="20"/>
          <w:szCs w:val="20"/>
        </w:rPr>
        <w:t>...</w:t>
      </w:r>
      <w:r w:rsidRPr="00600693">
        <w:t>").</w:t>
      </w:r>
    </w:p>
    <w:p w:rsidR="00E245D7" w:rsidRPr="00600693" w:rsidRDefault="00E245D7" w:rsidP="00E245D7">
      <w:r w:rsidRPr="00600693">
        <w:br w:type="page"/>
      </w:r>
    </w:p>
    <w:p w:rsidR="00E245D7" w:rsidRPr="00600693" w:rsidRDefault="00E245D7" w:rsidP="00E245D7">
      <w:pPr>
        <w:pStyle w:val="AppendixNoTitle0"/>
      </w:pPr>
      <w:bookmarkStart w:id="3996" w:name="_Toc255302771"/>
      <w:bookmarkStart w:id="3997" w:name="_Toc258918785"/>
      <w:bookmarkStart w:id="3998" w:name="_Toc287628956"/>
      <w:bookmarkStart w:id="3999" w:name="_Toc297124431"/>
      <w:bookmarkStart w:id="4000" w:name="_Toc313526577"/>
      <w:bookmarkStart w:id="4001" w:name="_Toc313614065"/>
      <w:bookmarkStart w:id="4002" w:name="_Toc318119343"/>
      <w:bookmarkStart w:id="4003" w:name="_Toc318203268"/>
      <w:bookmarkStart w:id="4004" w:name="_Toc409196061"/>
      <w:r w:rsidRPr="00600693">
        <w:t>Appendix X</w:t>
      </w:r>
      <w:r w:rsidRPr="00600693">
        <w:br/>
      </w:r>
      <w:r w:rsidRPr="00600693">
        <w:br/>
        <w:t>Resolution of unidirectional and bidirectional conflict scenarios</w:t>
      </w:r>
      <w:bookmarkEnd w:id="3895"/>
      <w:bookmarkEnd w:id="3896"/>
      <w:bookmarkEnd w:id="3897"/>
      <w:bookmarkEnd w:id="3898"/>
      <w:bookmarkEnd w:id="3899"/>
      <w:bookmarkEnd w:id="3900"/>
      <w:bookmarkEnd w:id="3901"/>
      <w:bookmarkEnd w:id="3902"/>
      <w:bookmarkEnd w:id="3903"/>
      <w:bookmarkEnd w:id="3996"/>
      <w:bookmarkEnd w:id="3997"/>
      <w:bookmarkEnd w:id="3998"/>
      <w:bookmarkEnd w:id="3999"/>
      <w:bookmarkEnd w:id="4000"/>
      <w:bookmarkEnd w:id="4001"/>
      <w:bookmarkEnd w:id="4002"/>
      <w:bookmarkEnd w:id="4003"/>
      <w:bookmarkEnd w:id="4004"/>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This appendix lists the typical conflict scenarios that involved conflicts that occur due to the use of unidirectional and bidirectional channels, and describes the conflict resolution procedure for each one of them.</w:t>
      </w:r>
    </w:p>
    <w:p w:rsidR="00E245D7" w:rsidRPr="00600693" w:rsidRDefault="00E245D7" w:rsidP="00E245D7">
      <w:pPr>
        <w:pStyle w:val="Heading2"/>
      </w:pPr>
      <w:bookmarkStart w:id="4005" w:name="_Toc80792453"/>
      <w:bookmarkStart w:id="4006" w:name="_Toc125967316"/>
      <w:bookmarkStart w:id="4007" w:name="_Toc129666782"/>
      <w:bookmarkStart w:id="4008" w:name="_Toc132191826"/>
      <w:bookmarkStart w:id="4009" w:name="_Toc141515753"/>
      <w:bookmarkStart w:id="4010" w:name="_Toc143404086"/>
      <w:bookmarkStart w:id="4011" w:name="_Toc145836955"/>
      <w:bookmarkStart w:id="4012" w:name="_Toc145837373"/>
      <w:bookmarkStart w:id="4013" w:name="_Toc245024025"/>
      <w:bookmarkStart w:id="4014" w:name="_Toc255302772"/>
      <w:bookmarkStart w:id="4015" w:name="_Toc258918786"/>
      <w:bookmarkStart w:id="4016" w:name="_Toc287628957"/>
      <w:bookmarkStart w:id="4017" w:name="_Toc297124432"/>
      <w:bookmarkStart w:id="4018" w:name="_Toc313526578"/>
      <w:bookmarkStart w:id="4019" w:name="_Toc313614066"/>
      <w:bookmarkStart w:id="4020" w:name="_Toc318119344"/>
      <w:bookmarkStart w:id="4021" w:name="_Toc318203269"/>
      <w:bookmarkStart w:id="4022" w:name="_Toc409196062"/>
      <w:r w:rsidRPr="00600693">
        <w:t>X.1</w:t>
      </w:r>
      <w:r w:rsidRPr="00600693">
        <w:tab/>
        <w:t>Both terminals use bidirectional OLC</w:t>
      </w:r>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p>
    <w:p w:rsidR="00E245D7" w:rsidRPr="00600693" w:rsidRDefault="00E245D7" w:rsidP="00E245D7">
      <w:r w:rsidRPr="00600693">
        <w:t>In this scenario, both terminals propose a bidirectional video channel, as shown in Figure X.1.</w:t>
      </w:r>
    </w:p>
    <w:p w:rsidR="00E245D7" w:rsidRPr="00600693" w:rsidRDefault="00E245D7" w:rsidP="00E245D7">
      <w:r w:rsidRPr="00600693">
        <w:t>Since both terminals are only capable of processing a single video stream in each direction, this causes a conflict.</w:t>
      </w:r>
    </w:p>
    <w:p w:rsidR="00E245D7" w:rsidRPr="00600693" w:rsidRDefault="00E245D7" w:rsidP="00E245D7">
      <w:r w:rsidRPr="00600693">
        <w:t>The master terminal in this case sends out a reject message with cause equal to masterSlaveConflict on the slave's channel proposal.</w:t>
      </w:r>
    </w:p>
    <w:p w:rsidR="00E245D7" w:rsidRPr="00600693" w:rsidRDefault="00E245D7" w:rsidP="00E245D7">
      <w:r w:rsidRPr="00600693">
        <w:t>The slave should accept the master's proposal and it should not try to open a non-conflicting channel instead.</w:t>
      </w:r>
    </w:p>
    <w:p w:rsidR="00E245D7" w:rsidRPr="00600693" w:rsidRDefault="00E245D7" w:rsidP="00E245D7">
      <w:r w:rsidRPr="00600693">
        <w:t xml:space="preserve">The slave might also detect unsuitable reverse parameters in the master's proposal, in which case, it should reject the master's proposal with cause equal to unsuitableReverseParameters, and reissue a proposal with proper forward and reverse parameters, as described in clause C.5.1. </w:t>
      </w:r>
    </w:p>
    <w:p w:rsidR="00E245D7" w:rsidRPr="00600693" w:rsidRDefault="00E245D7" w:rsidP="00E245D7">
      <w:pPr>
        <w:pStyle w:val="Figure"/>
      </w:pPr>
      <w:r w:rsidRPr="00600693">
        <w:object w:dxaOrig="4984" w:dyaOrig="4575">
          <v:shape id="_x0000_i1156" type="#_x0000_t75" style="width:233.75pt;height:213.85pt" o:ole="">
            <v:imagedata r:id="rId272" o:title=""/>
          </v:shape>
          <o:OLEObject Type="Embed" ProgID="CorelDRAW.Graphic.14" ShapeID="_x0000_i1156" DrawAspect="Content" ObjectID="_1485644796" r:id="rId273"/>
        </w:object>
      </w:r>
    </w:p>
    <w:p w:rsidR="00E245D7" w:rsidRPr="00600693" w:rsidRDefault="00E245D7" w:rsidP="00E245D7">
      <w:pPr>
        <w:pStyle w:val="FigureNoTitle0"/>
        <w:outlineLvl w:val="0"/>
      </w:pPr>
      <w:bookmarkStart w:id="4023" w:name="_Toc409196368"/>
      <w:r w:rsidRPr="00600693">
        <w:t>Figure X.1 – Both terminals use bidirectional OLC</w:t>
      </w:r>
      <w:bookmarkEnd w:id="4023"/>
    </w:p>
    <w:p w:rsidR="00E245D7" w:rsidRPr="00600693" w:rsidRDefault="00E245D7" w:rsidP="00E245D7">
      <w:pPr>
        <w:pStyle w:val="Heading2"/>
      </w:pPr>
      <w:bookmarkStart w:id="4024" w:name="_Toc80792454"/>
      <w:bookmarkStart w:id="4025" w:name="_Toc125967317"/>
      <w:bookmarkStart w:id="4026" w:name="_Toc129666783"/>
      <w:bookmarkStart w:id="4027" w:name="_Toc132191827"/>
      <w:bookmarkStart w:id="4028" w:name="_Toc141515754"/>
      <w:bookmarkStart w:id="4029" w:name="_Toc143404087"/>
      <w:bookmarkStart w:id="4030" w:name="_Toc145836956"/>
      <w:bookmarkStart w:id="4031" w:name="_Toc145837374"/>
      <w:bookmarkStart w:id="4032" w:name="_Toc245024026"/>
      <w:bookmarkStart w:id="4033" w:name="_Toc255302773"/>
      <w:bookmarkStart w:id="4034" w:name="_Toc258918787"/>
      <w:bookmarkStart w:id="4035" w:name="_Toc287628958"/>
      <w:bookmarkStart w:id="4036" w:name="_Toc297124433"/>
      <w:bookmarkStart w:id="4037" w:name="_Toc313526579"/>
      <w:bookmarkStart w:id="4038" w:name="_Toc313614067"/>
      <w:bookmarkStart w:id="4039" w:name="_Toc318119345"/>
      <w:bookmarkStart w:id="4040" w:name="_Toc318203270"/>
      <w:bookmarkStart w:id="4041" w:name="_Toc409196063"/>
      <w:r w:rsidRPr="00600693">
        <w:t>X.2</w:t>
      </w:r>
      <w:r w:rsidRPr="00600693">
        <w:tab/>
        <w:t>Master proposes bidirectional OLC and slave proposes unidirectional OLC</w:t>
      </w:r>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p>
    <w:p w:rsidR="00E245D7" w:rsidRPr="00600693" w:rsidRDefault="00E245D7" w:rsidP="00E245D7">
      <w:r w:rsidRPr="00600693">
        <w:t>In this scenario, the master proposes a bidirectional video channel and the slave proposes a unidirectional video channel, as shown in Figure X.2.</w:t>
      </w:r>
    </w:p>
    <w:p w:rsidR="00E245D7" w:rsidRPr="00600693" w:rsidRDefault="00E245D7" w:rsidP="00E245D7">
      <w:r w:rsidRPr="00600693">
        <w:t>The master terminal in this case sends out a reject message with cause equal to masterSlaveConflict on the slave's channel proposal.</w:t>
      </w:r>
    </w:p>
    <w:p w:rsidR="00E245D7" w:rsidRPr="00600693" w:rsidRDefault="00E245D7" w:rsidP="00E245D7">
      <w:r w:rsidRPr="00600693">
        <w:t>The slave should accept the master's proposal and it should not try to open a non-conflicting channel instead.</w:t>
      </w:r>
    </w:p>
    <w:p w:rsidR="00E245D7" w:rsidRPr="00600693" w:rsidRDefault="00E245D7" w:rsidP="00E245D7">
      <w:pPr>
        <w:pStyle w:val="Figure"/>
      </w:pPr>
      <w:r w:rsidRPr="00600693">
        <w:object w:dxaOrig="5000" w:dyaOrig="4575">
          <v:shape id="_x0000_i1157" type="#_x0000_t75" style="width:234.25pt;height:213.85pt" o:ole="">
            <v:imagedata r:id="rId274" o:title=""/>
          </v:shape>
          <o:OLEObject Type="Embed" ProgID="CorelDRAW.Graphic.14" ShapeID="_x0000_i1157" DrawAspect="Content" ObjectID="_1485644797" r:id="rId275"/>
        </w:object>
      </w:r>
    </w:p>
    <w:p w:rsidR="00E245D7" w:rsidRPr="00600693" w:rsidRDefault="00E245D7" w:rsidP="00E245D7">
      <w:pPr>
        <w:pStyle w:val="FigureNoTitle0"/>
      </w:pPr>
      <w:bookmarkStart w:id="4042" w:name="_Toc409196369"/>
      <w:r w:rsidRPr="00600693">
        <w:t xml:space="preserve">Figure X.2 – Master proposes bidirectional OLC and slave </w:t>
      </w:r>
      <w:r w:rsidRPr="00600693">
        <w:br/>
        <w:t>proposes unidirectional OLC</w:t>
      </w:r>
      <w:bookmarkEnd w:id="4042"/>
    </w:p>
    <w:p w:rsidR="00E245D7" w:rsidRPr="00600693" w:rsidRDefault="00E245D7" w:rsidP="00E245D7">
      <w:pPr>
        <w:pStyle w:val="Heading2"/>
      </w:pPr>
      <w:bookmarkStart w:id="4043" w:name="_Toc80792455"/>
      <w:bookmarkStart w:id="4044" w:name="_Toc125967318"/>
      <w:bookmarkStart w:id="4045" w:name="_Toc129666784"/>
      <w:bookmarkStart w:id="4046" w:name="_Toc132191828"/>
      <w:bookmarkStart w:id="4047" w:name="_Toc141515755"/>
      <w:bookmarkStart w:id="4048" w:name="_Toc143404088"/>
      <w:bookmarkStart w:id="4049" w:name="_Toc145836957"/>
      <w:bookmarkStart w:id="4050" w:name="_Toc145837375"/>
      <w:bookmarkStart w:id="4051" w:name="_Toc245024027"/>
      <w:bookmarkStart w:id="4052" w:name="_Toc255302774"/>
      <w:bookmarkStart w:id="4053" w:name="_Toc258918788"/>
      <w:bookmarkStart w:id="4054" w:name="_Toc287628959"/>
      <w:bookmarkStart w:id="4055" w:name="_Toc297124434"/>
      <w:bookmarkStart w:id="4056" w:name="_Toc313526580"/>
      <w:bookmarkStart w:id="4057" w:name="_Toc313614068"/>
      <w:bookmarkStart w:id="4058" w:name="_Toc318119346"/>
      <w:bookmarkStart w:id="4059" w:name="_Toc318203271"/>
      <w:bookmarkStart w:id="4060" w:name="_Toc409196064"/>
      <w:r w:rsidRPr="00600693">
        <w:t>X.3</w:t>
      </w:r>
      <w:r w:rsidRPr="00600693">
        <w:tab/>
        <w:t>Master proposes unidirectional OLC and slave proposes bidirectional OLC</w:t>
      </w:r>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p>
    <w:p w:rsidR="00E245D7" w:rsidRPr="00600693" w:rsidRDefault="00E245D7" w:rsidP="00E245D7">
      <w:r w:rsidRPr="00600693">
        <w:t>In this scenario, the master proposes a unidirectional video channel and the slave proposes a bidirectional video channel, as shown in Figure X.3.</w:t>
      </w:r>
    </w:p>
    <w:p w:rsidR="00E245D7" w:rsidRPr="00600693" w:rsidRDefault="00E245D7" w:rsidP="00E245D7">
      <w:r w:rsidRPr="00600693">
        <w:t>The master terminal in this case sends out a reject message with cause equal to masterSlaveConflict on the slave's channel proposal.</w:t>
      </w:r>
    </w:p>
    <w:p w:rsidR="00E245D7" w:rsidRPr="00600693" w:rsidRDefault="00E245D7" w:rsidP="00E245D7">
      <w:r w:rsidRPr="00600693">
        <w:t>The slave should accept the master's proposal and it should open a non-conflicting unidirectional video channel instead.</w:t>
      </w:r>
    </w:p>
    <w:p w:rsidR="00E245D7" w:rsidRPr="00600693" w:rsidRDefault="00E245D7" w:rsidP="00E245D7">
      <w:pPr>
        <w:pStyle w:val="Figure"/>
      </w:pPr>
      <w:r w:rsidRPr="00600693">
        <w:object w:dxaOrig="5001" w:dyaOrig="5715">
          <v:shape id="_x0000_i1158" type="#_x0000_t75" style="width:233.2pt;height:266.5pt" o:ole="">
            <v:imagedata r:id="rId276" o:title=""/>
          </v:shape>
          <o:OLEObject Type="Embed" ProgID="CorelDRAW.Graphic.14" ShapeID="_x0000_i1158" DrawAspect="Content" ObjectID="_1485644798" r:id="rId277"/>
        </w:object>
      </w:r>
    </w:p>
    <w:p w:rsidR="00E245D7" w:rsidRPr="00600693" w:rsidRDefault="00E245D7" w:rsidP="00E245D7">
      <w:pPr>
        <w:pStyle w:val="FigureNoTitle0"/>
      </w:pPr>
      <w:bookmarkStart w:id="4061" w:name="_Toc409196370"/>
      <w:r w:rsidRPr="00600693">
        <w:t xml:space="preserve">Figure X.3 – Master proposes unidirectional OLC and </w:t>
      </w:r>
      <w:r w:rsidRPr="00600693">
        <w:br/>
        <w:t>slave proposes bidirectional OLC</w:t>
      </w:r>
      <w:bookmarkEnd w:id="4061"/>
    </w:p>
    <w:p w:rsidR="00E245D7" w:rsidRPr="00600693" w:rsidRDefault="00E245D7" w:rsidP="00E245D7">
      <w:pPr>
        <w:pStyle w:val="Heading2"/>
      </w:pPr>
      <w:bookmarkStart w:id="4062" w:name="_Toc80792456"/>
      <w:bookmarkStart w:id="4063" w:name="_Toc125967319"/>
      <w:bookmarkStart w:id="4064" w:name="_Toc129666785"/>
      <w:bookmarkStart w:id="4065" w:name="_Toc132191829"/>
      <w:bookmarkStart w:id="4066" w:name="_Toc141515756"/>
      <w:bookmarkStart w:id="4067" w:name="_Toc143404089"/>
      <w:bookmarkStart w:id="4068" w:name="_Toc145836958"/>
      <w:bookmarkStart w:id="4069" w:name="_Toc145837376"/>
      <w:bookmarkStart w:id="4070" w:name="_Toc245024028"/>
      <w:bookmarkStart w:id="4071" w:name="_Toc255302775"/>
      <w:bookmarkStart w:id="4072" w:name="_Toc258918789"/>
      <w:bookmarkStart w:id="4073" w:name="_Toc287628960"/>
      <w:bookmarkStart w:id="4074" w:name="_Toc297124435"/>
      <w:bookmarkStart w:id="4075" w:name="_Toc313526581"/>
      <w:bookmarkStart w:id="4076" w:name="_Toc313614069"/>
      <w:bookmarkStart w:id="4077" w:name="_Toc318119347"/>
      <w:bookmarkStart w:id="4078" w:name="_Toc318203272"/>
      <w:bookmarkStart w:id="4079" w:name="_Toc409196065"/>
      <w:r w:rsidRPr="00600693">
        <w:t>X.4</w:t>
      </w:r>
      <w:r w:rsidRPr="00600693">
        <w:tab/>
        <w:t>Master proposes bidirectional OLC with nullData and slave proposes unidirectional OLC</w:t>
      </w:r>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p>
    <w:p w:rsidR="00E245D7" w:rsidRPr="00600693" w:rsidRDefault="00E245D7" w:rsidP="00E245D7">
      <w:r w:rsidRPr="00600693">
        <w:t>In this scenario, the master proposes a bidirectional video channel with nullData type in the reverse parameters, and the slave proposes a unidirectional video channel, as shown in Figure X.4.</w:t>
      </w:r>
    </w:p>
    <w:p w:rsidR="00E245D7" w:rsidRPr="00600693" w:rsidRDefault="00E245D7" w:rsidP="00E245D7">
      <w:r w:rsidRPr="00600693">
        <w:t>Since the result of these proposals would be a single video channel in each direction, no conflict should be detected, and each terminal should accept the proposal initiated by the other terminal.</w:t>
      </w:r>
    </w:p>
    <w:p w:rsidR="00E245D7" w:rsidRPr="00600693" w:rsidRDefault="00E245D7" w:rsidP="00E245D7">
      <w:pPr>
        <w:pStyle w:val="Figure"/>
      </w:pPr>
      <w:r w:rsidRPr="00600693">
        <w:object w:dxaOrig="5001" w:dyaOrig="4575">
          <v:shape id="_x0000_i1159" type="#_x0000_t75" style="width:233.2pt;height:213.85pt" o:ole="">
            <v:imagedata r:id="rId278" o:title=""/>
          </v:shape>
          <o:OLEObject Type="Embed" ProgID="CorelDRAW.Graphic.14" ShapeID="_x0000_i1159" DrawAspect="Content" ObjectID="_1485644799" r:id="rId279"/>
        </w:object>
      </w:r>
    </w:p>
    <w:p w:rsidR="00E245D7" w:rsidRPr="00600693" w:rsidRDefault="00E245D7" w:rsidP="00E245D7">
      <w:pPr>
        <w:pStyle w:val="FigureNoTitle0"/>
      </w:pPr>
      <w:bookmarkStart w:id="4080" w:name="_Toc409196371"/>
      <w:r w:rsidRPr="00600693">
        <w:t xml:space="preserve">Figure X.4 – Master proposes bidirectional OLC with nullData and </w:t>
      </w:r>
      <w:r w:rsidRPr="00600693">
        <w:br/>
        <w:t>slave proposes unidirectional OLC</w:t>
      </w:r>
      <w:bookmarkEnd w:id="4080"/>
    </w:p>
    <w:p w:rsidR="00E245D7" w:rsidRPr="00600693" w:rsidRDefault="00E245D7" w:rsidP="00E245D7">
      <w:pPr>
        <w:pStyle w:val="Heading2"/>
      </w:pPr>
      <w:bookmarkStart w:id="4081" w:name="_Toc80792457"/>
      <w:bookmarkStart w:id="4082" w:name="_Toc125967320"/>
      <w:bookmarkStart w:id="4083" w:name="_Toc129666786"/>
      <w:bookmarkStart w:id="4084" w:name="_Toc132191830"/>
      <w:bookmarkStart w:id="4085" w:name="_Toc141515757"/>
      <w:bookmarkStart w:id="4086" w:name="_Toc143404090"/>
      <w:bookmarkStart w:id="4087" w:name="_Toc145836959"/>
      <w:bookmarkStart w:id="4088" w:name="_Toc145837377"/>
      <w:bookmarkStart w:id="4089" w:name="_Toc245024029"/>
      <w:bookmarkStart w:id="4090" w:name="_Toc255302776"/>
      <w:bookmarkStart w:id="4091" w:name="_Toc258918790"/>
      <w:bookmarkStart w:id="4092" w:name="_Toc287628961"/>
      <w:bookmarkStart w:id="4093" w:name="_Toc297124436"/>
      <w:bookmarkStart w:id="4094" w:name="_Toc313526582"/>
      <w:bookmarkStart w:id="4095" w:name="_Toc313614070"/>
      <w:bookmarkStart w:id="4096" w:name="_Toc318119348"/>
      <w:bookmarkStart w:id="4097" w:name="_Toc318203273"/>
      <w:bookmarkStart w:id="4098" w:name="_Toc409196066"/>
      <w:r w:rsidRPr="00600693">
        <w:t>X.5</w:t>
      </w:r>
      <w:r w:rsidRPr="00600693">
        <w:tab/>
        <w:t>Both terminals propose bidirectional OLC with nullData</w:t>
      </w:r>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p>
    <w:p w:rsidR="00E245D7" w:rsidRPr="00600693" w:rsidRDefault="00E245D7" w:rsidP="00E245D7">
      <w:r w:rsidRPr="00600693">
        <w:t xml:space="preserve">In this scenario, both terminals propose a bidirectional video channel with nullData type in the reverse parameters, as shown in Figure X.5. </w:t>
      </w:r>
    </w:p>
    <w:p w:rsidR="00E245D7" w:rsidRPr="00600693" w:rsidRDefault="00E245D7" w:rsidP="00E245D7">
      <w:r w:rsidRPr="00600693">
        <w:t xml:space="preserve">Since the result of these proposals would be a single video channel in each direction, no conflict should be detected, and each terminal should accept the proposal initiated by the other terminal. </w:t>
      </w:r>
    </w:p>
    <w:p w:rsidR="00E245D7" w:rsidRPr="00600693" w:rsidRDefault="00E245D7" w:rsidP="00E245D7">
      <w:pPr>
        <w:pStyle w:val="Figure"/>
      </w:pPr>
      <w:r w:rsidRPr="00600693">
        <w:object w:dxaOrig="4972" w:dyaOrig="4965">
          <v:shape id="_x0000_i1160" type="#_x0000_t75" style="width:231.6pt;height:233.2pt" o:ole="">
            <v:imagedata r:id="rId280" o:title=""/>
          </v:shape>
          <o:OLEObject Type="Embed" ProgID="CorelDRAW.Graphic.14" ShapeID="_x0000_i1160" DrawAspect="Content" ObjectID="_1485644800" r:id="rId281"/>
        </w:object>
      </w:r>
    </w:p>
    <w:p w:rsidR="00E245D7" w:rsidRDefault="00E245D7" w:rsidP="00E245D7">
      <w:pPr>
        <w:pStyle w:val="FigureNoTitle0"/>
        <w:outlineLvl w:val="0"/>
      </w:pPr>
      <w:bookmarkStart w:id="4099" w:name="_Toc409196372"/>
      <w:r w:rsidRPr="00600693">
        <w:t>Figure X.5 – Both terminals propose bidirectional OLC with nullData</w:t>
      </w:r>
      <w:bookmarkStart w:id="4100" w:name="c3tope"/>
      <w:bookmarkEnd w:id="4099"/>
      <w:bookmarkEnd w:id="4100"/>
    </w:p>
    <w:p w:rsidR="00E245D7" w:rsidRDefault="00E245D7" w:rsidP="00E245D7"/>
    <w:p w:rsidR="00E245D7" w:rsidRPr="00600693" w:rsidRDefault="00E245D7" w:rsidP="00E245D7">
      <w:r w:rsidRPr="00600693">
        <w:br w:type="page"/>
      </w:r>
    </w:p>
    <w:p w:rsidR="00E245D7" w:rsidRPr="00600693" w:rsidRDefault="00E245D7" w:rsidP="00E245D7">
      <w:pPr>
        <w:pStyle w:val="AnnexNoTitle0"/>
        <w:rPr>
          <w:lang w:val="fr-CH"/>
        </w:rPr>
      </w:pPr>
      <w:bookmarkStart w:id="4101" w:name="_Toc318119349"/>
      <w:bookmarkStart w:id="4102" w:name="_Toc318203274"/>
      <w:bookmarkStart w:id="4103" w:name="_Toc409196067"/>
      <w:r w:rsidRPr="00600693">
        <w:rPr>
          <w:lang w:val="fr-CH"/>
        </w:rPr>
        <w:t>Bibliography</w:t>
      </w:r>
      <w:bookmarkEnd w:id="4101"/>
      <w:bookmarkEnd w:id="4102"/>
      <w:bookmarkEnd w:id="4103"/>
    </w:p>
    <w:p w:rsidR="00E245D7" w:rsidRPr="00600693" w:rsidRDefault="00E245D7" w:rsidP="00E245D7">
      <w:pPr>
        <w:pStyle w:val="Normalaftertitle"/>
        <w:rPr>
          <w:lang w:val="fr-CH"/>
        </w:rPr>
      </w:pPr>
    </w:p>
    <w:p w:rsidR="00E245D7" w:rsidRPr="00600693" w:rsidRDefault="00E245D7" w:rsidP="00E245D7">
      <w:pPr>
        <w:pStyle w:val="Reftext"/>
        <w:ind w:left="851" w:hanging="851"/>
        <w:rPr>
          <w:lang w:val="fr-CH"/>
        </w:rPr>
      </w:pPr>
      <w:r w:rsidRPr="00600693">
        <w:rPr>
          <w:b/>
          <w:bCs/>
          <w:lang w:val="fr-CH"/>
        </w:rPr>
        <w:t>–</w:t>
      </w:r>
      <w:r w:rsidRPr="00600693">
        <w:rPr>
          <w:b/>
          <w:bCs/>
          <w:lang w:val="fr-CH"/>
        </w:rPr>
        <w:tab/>
      </w:r>
      <w:r w:rsidRPr="00600693">
        <w:rPr>
          <w:lang w:val="fr-CH"/>
        </w:rPr>
        <w:t xml:space="preserve">Recommendation ITU-T H.283 (1999), </w:t>
      </w:r>
      <w:r w:rsidRPr="00600693">
        <w:rPr>
          <w:i/>
          <w:iCs/>
          <w:lang w:val="fr-CH"/>
        </w:rPr>
        <w:t>Remote device control logical channel transport</w:t>
      </w:r>
      <w:r w:rsidRPr="00600693">
        <w:rPr>
          <w:lang w:val="fr-CH"/>
        </w:rPr>
        <w:t>.</w:t>
      </w:r>
    </w:p>
    <w:p w:rsidR="00E245D7" w:rsidRPr="00600693" w:rsidRDefault="00E245D7" w:rsidP="00E245D7">
      <w:pPr>
        <w:pStyle w:val="Reftext"/>
        <w:ind w:left="851" w:hanging="851"/>
        <w:rPr>
          <w:lang w:val="fr-CH"/>
        </w:rPr>
      </w:pPr>
      <w:r w:rsidRPr="00600693">
        <w:rPr>
          <w:lang w:val="fr-CH"/>
        </w:rPr>
        <w:t>–</w:t>
      </w:r>
      <w:r w:rsidRPr="00600693">
        <w:rPr>
          <w:lang w:val="fr-CH"/>
        </w:rPr>
        <w:tab/>
        <w:t xml:space="preserve">Recommendation ITU-T X.208 (1988), </w:t>
      </w:r>
      <w:r w:rsidRPr="00600693">
        <w:rPr>
          <w:i/>
          <w:iCs/>
          <w:lang w:val="fr-CH"/>
        </w:rPr>
        <w:t>Specification of Abstract Syntax Notation One (ASN.1)</w:t>
      </w:r>
      <w:r w:rsidRPr="00600693">
        <w:rPr>
          <w:lang w:val="fr-CH"/>
        </w:rPr>
        <w:t>.</w:t>
      </w:r>
    </w:p>
    <w:p w:rsidR="00E245D7" w:rsidRPr="00624923" w:rsidRDefault="00E245D7" w:rsidP="00E245D7">
      <w:pPr>
        <w:pStyle w:val="Reftext"/>
        <w:ind w:left="851" w:hanging="851"/>
        <w:rPr>
          <w:lang w:val="en-US"/>
        </w:rPr>
      </w:pPr>
      <w:r w:rsidRPr="00624923">
        <w:rPr>
          <w:lang w:val="en-US"/>
        </w:rPr>
        <w:t>–</w:t>
      </w:r>
      <w:r w:rsidRPr="00624923">
        <w:rPr>
          <w:lang w:val="en-US"/>
        </w:rPr>
        <w:tab/>
        <w:t xml:space="preserve">Recommendation ITU-T X.409 (1984), </w:t>
      </w:r>
      <w:r w:rsidRPr="00624923">
        <w:rPr>
          <w:i/>
          <w:iCs/>
          <w:lang w:val="en-US"/>
        </w:rPr>
        <w:t>Message handling systems: presentation transfer syntax and notation</w:t>
      </w:r>
      <w:r w:rsidRPr="00624923">
        <w:rPr>
          <w:lang w:val="en-US"/>
        </w:rPr>
        <w:t>.</w:t>
      </w:r>
    </w:p>
    <w:p w:rsidR="00E245D7" w:rsidRPr="00600693" w:rsidRDefault="00E245D7" w:rsidP="00E245D7">
      <w:pPr>
        <w:pStyle w:val="Reftext"/>
        <w:ind w:left="851" w:hanging="851"/>
      </w:pPr>
      <w:r w:rsidRPr="00600693">
        <w:rPr>
          <w:lang w:val="en-US"/>
        </w:rPr>
        <w:t>–</w:t>
      </w:r>
      <w:r w:rsidRPr="00600693">
        <w:rPr>
          <w:lang w:val="en-US"/>
        </w:rPr>
        <w:tab/>
        <w:t xml:space="preserve">Recommendation ITU-T X.690 (2008) | ISO/IEC 8825-1:2008, </w:t>
      </w:r>
      <w:r w:rsidRPr="00600693">
        <w:rPr>
          <w:i/>
          <w:iCs/>
          <w:lang w:val="en-US"/>
        </w:rPr>
        <w:t>Information technology – ASN.1 encoding rules: Specification of Bas</w:t>
      </w:r>
      <w:r w:rsidRPr="00600693">
        <w:rPr>
          <w:i/>
          <w:iCs/>
        </w:rPr>
        <w:t>ic Encoding Rules (BER), Canonical Encoding Rules (CER) and Distinguished Encoding Rules (DER)</w:t>
      </w:r>
      <w:r w:rsidRPr="00600693">
        <w:t>.</w:t>
      </w:r>
    </w:p>
    <w:p w:rsidR="00E245D7" w:rsidRDefault="00E245D7" w:rsidP="00686291">
      <w:pPr>
        <w:spacing w:after="120"/>
        <w:rPr>
          <w:rFonts w:hint="eastAsia"/>
        </w:rPr>
      </w:pPr>
    </w:p>
    <w:p w:rsidR="000A35D3" w:rsidRDefault="000A35D3" w:rsidP="000A35D3">
      <w:pPr>
        <w:spacing w:before="0"/>
        <w:jc w:val="center"/>
      </w:pPr>
      <w:r>
        <w:t>____________________</w:t>
      </w:r>
    </w:p>
    <w:sectPr w:rsidR="000A35D3" w:rsidSect="00686291">
      <w:headerReference w:type="default" r:id="rId282"/>
      <w:headerReference w:type="first" r:id="rId283"/>
      <w:footerReference w:type="first" r:id="rId284"/>
      <w:pgSz w:w="11907" w:h="16840"/>
      <w:pgMar w:top="1135" w:right="1134" w:bottom="568" w:left="1134" w:header="720" w:footer="538" w:gutter="0"/>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7970" w:rsidRDefault="00C57970">
      <w:r>
        <w:separator/>
      </w:r>
    </w:p>
  </w:endnote>
  <w:endnote w:type="continuationSeparator" w:id="0">
    <w:p w:rsidR="00C57970" w:rsidRDefault="00C5797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
    <w:altName w:val="MS Mincho"/>
    <w:panose1 w:val="00000000000000000000"/>
    <w:charset w:val="80"/>
    <w:family w:val="auto"/>
    <w:notTrueType/>
    <w:pitch w:val="variable"/>
    <w:sig w:usb0="00000001"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923" w:type="dxa"/>
      <w:jc w:val="center"/>
      <w:tblLayout w:type="fixed"/>
      <w:tblCellMar>
        <w:left w:w="57" w:type="dxa"/>
        <w:right w:w="57" w:type="dxa"/>
      </w:tblCellMar>
      <w:tblLook w:val="0000"/>
    </w:tblPr>
    <w:tblGrid>
      <w:gridCol w:w="1609"/>
      <w:gridCol w:w="4230"/>
      <w:gridCol w:w="4033"/>
      <w:gridCol w:w="51"/>
    </w:tblGrid>
    <w:tr w:rsidR="00E245D7" w:rsidRPr="00384AF7" w:rsidTr="00794416">
      <w:trPr>
        <w:cantSplit/>
        <w:trHeight w:val="204"/>
        <w:jc w:val="center"/>
      </w:trPr>
      <w:tc>
        <w:tcPr>
          <w:tcW w:w="1609" w:type="dxa"/>
          <w:tcBorders>
            <w:top w:val="single" w:sz="12" w:space="0" w:color="auto"/>
          </w:tcBorders>
        </w:tcPr>
        <w:p w:rsidR="00E245D7" w:rsidRPr="00F61CB4" w:rsidRDefault="00E245D7" w:rsidP="00794416">
          <w:pPr>
            <w:rPr>
              <w:b/>
              <w:bCs/>
              <w:sz w:val="22"/>
            </w:rPr>
          </w:pPr>
          <w:r w:rsidRPr="00F61CB4">
            <w:rPr>
              <w:b/>
              <w:bCs/>
              <w:sz w:val="22"/>
            </w:rPr>
            <w:t>Contact:</w:t>
          </w:r>
        </w:p>
      </w:tc>
      <w:tc>
        <w:tcPr>
          <w:tcW w:w="4230" w:type="dxa"/>
          <w:tcBorders>
            <w:top w:val="single" w:sz="12" w:space="0" w:color="auto"/>
          </w:tcBorders>
        </w:tcPr>
        <w:p w:rsidR="00E245D7" w:rsidRPr="00F61CB4" w:rsidRDefault="00E245D7" w:rsidP="00794416">
          <w:pPr>
            <w:rPr>
              <w:sz w:val="22"/>
            </w:rPr>
          </w:pPr>
          <w:r w:rsidRPr="00E24596">
            <w:t>Liang Wang</w:t>
          </w:r>
          <w:r w:rsidRPr="00E24596">
            <w:rPr>
              <w:rFonts w:hint="eastAsia"/>
            </w:rPr>
            <w:t xml:space="preserve"> </w:t>
          </w:r>
          <w:r w:rsidRPr="00E24596">
            <w:br/>
          </w:r>
          <w:r w:rsidRPr="00E24596">
            <w:rPr>
              <w:rFonts w:hint="eastAsia"/>
            </w:rPr>
            <w:t>ZTE</w:t>
          </w:r>
          <w:r w:rsidRPr="00E24596">
            <w:br/>
          </w:r>
          <w:r w:rsidRPr="00E24596">
            <w:rPr>
              <w:rFonts w:hint="eastAsia"/>
            </w:rPr>
            <w:t>P.R. China</w:t>
          </w:r>
        </w:p>
      </w:tc>
      <w:tc>
        <w:tcPr>
          <w:tcW w:w="4084" w:type="dxa"/>
          <w:gridSpan w:val="2"/>
          <w:tcBorders>
            <w:top w:val="single" w:sz="12" w:space="0" w:color="auto"/>
          </w:tcBorders>
        </w:tcPr>
        <w:p w:rsidR="00E245D7" w:rsidRPr="00F61CB4" w:rsidRDefault="00E245D7" w:rsidP="00794416">
          <w:pPr>
            <w:tabs>
              <w:tab w:val="left" w:pos="879"/>
            </w:tabs>
            <w:rPr>
              <w:sz w:val="22"/>
            </w:rPr>
          </w:pPr>
          <w:r w:rsidRPr="00E24596">
            <w:t xml:space="preserve">Tel: </w:t>
          </w:r>
          <w:r w:rsidRPr="00E24596">
            <w:tab/>
          </w:r>
          <w:r w:rsidRPr="00E24596">
            <w:rPr>
              <w:rFonts w:hint="eastAsia"/>
            </w:rPr>
            <w:t xml:space="preserve">+86 25 </w:t>
          </w:r>
          <w:r w:rsidRPr="00E24596">
            <w:t>52871967</w:t>
          </w:r>
          <w:r w:rsidRPr="00E24596">
            <w:br/>
            <w:t xml:space="preserve">Fax: </w:t>
          </w:r>
          <w:r w:rsidRPr="00E24596">
            <w:tab/>
            <w:t>+</w:t>
          </w:r>
          <w:r w:rsidRPr="00E24596">
            <w:rPr>
              <w:rFonts w:hint="eastAsia"/>
            </w:rPr>
            <w:t>86-25-5287</w:t>
          </w:r>
          <w:r w:rsidRPr="00E24596">
            <w:t>8888</w:t>
          </w:r>
          <w:r w:rsidRPr="00E24596">
            <w:br/>
            <w:t xml:space="preserve">Email: </w:t>
          </w:r>
          <w:r w:rsidRPr="00E24596">
            <w:tab/>
          </w:r>
          <w:hyperlink r:id="rId1" w:history="1">
            <w:r w:rsidRPr="00E24596">
              <w:rPr>
                <w:rStyle w:val="Hyperlink"/>
              </w:rPr>
              <w:t>wang.liang</w:t>
            </w:r>
            <w:r w:rsidRPr="00E24596">
              <w:rPr>
                <w:rStyle w:val="Hyperlink"/>
                <w:rFonts w:hint="eastAsia"/>
              </w:rPr>
              <w:t>12@zte.com.cn</w:t>
            </w:r>
          </w:hyperlink>
        </w:p>
      </w:tc>
    </w:tr>
    <w:tr w:rsidR="00E245D7" w:rsidRPr="00384AF7" w:rsidTr="00794416">
      <w:tblPrEx>
        <w:tblCellMar>
          <w:left w:w="108" w:type="dxa"/>
          <w:right w:w="108" w:type="dxa"/>
        </w:tblCellMar>
      </w:tblPrEx>
      <w:trPr>
        <w:gridAfter w:val="1"/>
        <w:wAfter w:w="51" w:type="dxa"/>
        <w:cantSplit/>
        <w:jc w:val="center"/>
      </w:trPr>
      <w:tc>
        <w:tcPr>
          <w:tcW w:w="9872" w:type="dxa"/>
          <w:gridSpan w:val="3"/>
          <w:tcBorders>
            <w:top w:val="single" w:sz="4" w:space="0" w:color="auto"/>
            <w:left w:val="single" w:sz="4" w:space="0" w:color="auto"/>
            <w:bottom w:val="single" w:sz="4" w:space="0" w:color="auto"/>
            <w:right w:val="single" w:sz="4" w:space="0" w:color="auto"/>
          </w:tcBorders>
          <w:tcMar>
            <w:left w:w="57" w:type="dxa"/>
            <w:right w:w="57" w:type="dxa"/>
          </w:tcMar>
        </w:tcPr>
        <w:p w:rsidR="00E245D7" w:rsidRPr="00384AF7" w:rsidRDefault="00E245D7" w:rsidP="00794416">
          <w:pPr>
            <w:spacing w:before="0"/>
            <w:rPr>
              <w:sz w:val="18"/>
            </w:rPr>
          </w:pPr>
          <w:r w:rsidRPr="00384AF7">
            <w:rPr>
              <w:b/>
              <w:bCs/>
              <w:sz w:val="18"/>
            </w:rPr>
            <w:t>Attention:</w:t>
          </w:r>
          <w:r w:rsidRPr="00384AF7">
            <w:rPr>
              <w:sz w:val="18"/>
            </w:rPr>
            <w:t xml:space="preserve"> This is not a publication made available to the public, but </w:t>
          </w:r>
          <w:r w:rsidRPr="00384AF7">
            <w:rPr>
              <w:b/>
              <w:bCs/>
              <w:sz w:val="18"/>
            </w:rPr>
            <w:t>an internal ITU-T Document</w:t>
          </w:r>
          <w:r w:rsidRPr="00384AF7">
            <w:rPr>
              <w:sz w:val="18"/>
            </w:rPr>
            <w:t xml:space="preserve"> intended only for use by the Member States of ITU, by ITU-T Sector Members and Associates, and their respective staff and collaborators in their ITU related work. It shall not be made available to, and used by, any other persons or entities without the prior written consent of ITU-T.</w:t>
          </w:r>
        </w:p>
      </w:tc>
    </w:tr>
  </w:tbl>
  <w:p w:rsidR="00E245D7" w:rsidRPr="00384AF7" w:rsidRDefault="00E245D7" w:rsidP="00794416">
    <w:pPr>
      <w:spacing w:before="0"/>
      <w:rPr>
        <w:sz w:val="18"/>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35D3" w:rsidRPr="000A35D3" w:rsidRDefault="000A35D3" w:rsidP="000A35D3">
    <w:pPr>
      <w:spacing w:before="0"/>
      <w:rPr>
        <w:sz w:val="1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7970" w:rsidRDefault="00C57970">
      <w:r>
        <w:separator/>
      </w:r>
    </w:p>
  </w:footnote>
  <w:footnote w:type="continuationSeparator" w:id="0">
    <w:p w:rsidR="00C57970" w:rsidRDefault="00C5797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4923" w:rsidRPr="00F472C5" w:rsidRDefault="00624923" w:rsidP="00624923">
    <w:pPr>
      <w:pStyle w:val="Header"/>
      <w:jc w:val="center"/>
      <w:rPr>
        <w:sz w:val="22"/>
        <w:szCs w:val="22"/>
      </w:rPr>
    </w:pPr>
    <w:r w:rsidRPr="00F472C5">
      <w:rPr>
        <w:sz w:val="22"/>
        <w:szCs w:val="22"/>
      </w:rPr>
      <w:t xml:space="preserve">- </w:t>
    </w:r>
    <w:r w:rsidRPr="00F472C5">
      <w:rPr>
        <w:sz w:val="22"/>
        <w:szCs w:val="22"/>
      </w:rPr>
      <w:fldChar w:fldCharType="begin"/>
    </w:r>
    <w:r w:rsidRPr="00F472C5">
      <w:rPr>
        <w:sz w:val="22"/>
        <w:szCs w:val="22"/>
      </w:rPr>
      <w:instrText xml:space="preserve"> PAGE  \* MERGEFORMAT </w:instrText>
    </w:r>
    <w:r w:rsidRPr="00F472C5">
      <w:rPr>
        <w:sz w:val="22"/>
        <w:szCs w:val="22"/>
      </w:rPr>
      <w:fldChar w:fldCharType="separate"/>
    </w:r>
    <w:r w:rsidR="00396D0E">
      <w:rPr>
        <w:noProof/>
        <w:sz w:val="22"/>
        <w:szCs w:val="22"/>
      </w:rPr>
      <w:t>2</w:t>
    </w:r>
    <w:r w:rsidRPr="00F472C5">
      <w:rPr>
        <w:noProof/>
        <w:sz w:val="22"/>
        <w:szCs w:val="22"/>
      </w:rPr>
      <w:fldChar w:fldCharType="end"/>
    </w:r>
    <w:r w:rsidRPr="00F472C5">
      <w:rPr>
        <w:sz w:val="22"/>
        <w:szCs w:val="22"/>
      </w:rPr>
      <w:t xml:space="preserve"> -</w:t>
    </w:r>
    <w:r w:rsidRPr="00F472C5">
      <w:rPr>
        <w:sz w:val="22"/>
        <w:szCs w:val="22"/>
      </w:rPr>
      <w:br/>
    </w:r>
    <w:r w:rsidRPr="00F472C5">
      <w:rPr>
        <w:sz w:val="22"/>
        <w:szCs w:val="22"/>
      </w:rPr>
      <w:fldChar w:fldCharType="begin"/>
    </w:r>
    <w:r w:rsidRPr="00F472C5">
      <w:rPr>
        <w:sz w:val="22"/>
        <w:szCs w:val="22"/>
      </w:rPr>
      <w:instrText xml:space="preserve"> STYLEREF  Docnumber  </w:instrText>
    </w:r>
    <w:r w:rsidRPr="00F472C5">
      <w:rPr>
        <w:sz w:val="22"/>
        <w:szCs w:val="22"/>
      </w:rPr>
      <w:fldChar w:fldCharType="separate"/>
    </w:r>
    <w:r w:rsidR="00396D0E">
      <w:rPr>
        <w:noProof/>
        <w:sz w:val="22"/>
        <w:szCs w:val="22"/>
      </w:rPr>
      <w:t>TD xxx (WP 1/16)</w:t>
    </w:r>
    <w:r w:rsidRPr="00F472C5">
      <w:rPr>
        <w:noProof/>
        <w:sz w:val="22"/>
        <w:szCs w:val="22"/>
      </w:rPr>
      <w:fldChar w:fldCharType="end"/>
    </w:r>
  </w:p>
  <w:p w:rsidR="00E245D7" w:rsidRPr="00624923" w:rsidRDefault="00E245D7" w:rsidP="00624923">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72C5" w:rsidRPr="00F472C5" w:rsidRDefault="00F472C5" w:rsidP="00F472C5">
    <w:pPr>
      <w:pStyle w:val="Header"/>
      <w:jc w:val="center"/>
      <w:rPr>
        <w:sz w:val="22"/>
        <w:szCs w:val="22"/>
      </w:rPr>
    </w:pPr>
  </w:p>
  <w:p w:rsidR="00F472C5" w:rsidRDefault="00F472C5">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72C5" w:rsidRPr="00F472C5" w:rsidRDefault="00F472C5" w:rsidP="00F472C5">
    <w:pPr>
      <w:pStyle w:val="Header"/>
      <w:jc w:val="center"/>
      <w:rPr>
        <w:sz w:val="22"/>
        <w:szCs w:val="22"/>
      </w:rPr>
    </w:pPr>
    <w:r w:rsidRPr="00F472C5">
      <w:rPr>
        <w:sz w:val="22"/>
        <w:szCs w:val="22"/>
      </w:rPr>
      <w:t xml:space="preserve">- </w:t>
    </w:r>
    <w:r w:rsidRPr="00F472C5">
      <w:rPr>
        <w:sz w:val="22"/>
        <w:szCs w:val="22"/>
      </w:rPr>
      <w:fldChar w:fldCharType="begin"/>
    </w:r>
    <w:r w:rsidRPr="00F472C5">
      <w:rPr>
        <w:sz w:val="22"/>
        <w:szCs w:val="22"/>
      </w:rPr>
      <w:instrText xml:space="preserve"> PAGE  \* MERGEFORMAT </w:instrText>
    </w:r>
    <w:r w:rsidRPr="00F472C5">
      <w:rPr>
        <w:sz w:val="22"/>
        <w:szCs w:val="22"/>
      </w:rPr>
      <w:fldChar w:fldCharType="separate"/>
    </w:r>
    <w:r w:rsidR="00396D0E">
      <w:rPr>
        <w:noProof/>
        <w:sz w:val="22"/>
        <w:szCs w:val="22"/>
      </w:rPr>
      <w:t>190</w:t>
    </w:r>
    <w:r w:rsidRPr="00F472C5">
      <w:rPr>
        <w:noProof/>
        <w:sz w:val="22"/>
        <w:szCs w:val="22"/>
      </w:rPr>
      <w:fldChar w:fldCharType="end"/>
    </w:r>
    <w:r w:rsidRPr="00F472C5">
      <w:rPr>
        <w:sz w:val="22"/>
        <w:szCs w:val="22"/>
      </w:rPr>
      <w:t xml:space="preserve"> -</w:t>
    </w:r>
    <w:r w:rsidRPr="00F472C5">
      <w:rPr>
        <w:sz w:val="22"/>
        <w:szCs w:val="22"/>
      </w:rPr>
      <w:br/>
    </w:r>
    <w:r w:rsidRPr="00F472C5">
      <w:rPr>
        <w:sz w:val="22"/>
        <w:szCs w:val="22"/>
      </w:rPr>
      <w:fldChar w:fldCharType="begin"/>
    </w:r>
    <w:r w:rsidRPr="00F472C5">
      <w:rPr>
        <w:sz w:val="22"/>
        <w:szCs w:val="22"/>
      </w:rPr>
      <w:instrText xml:space="preserve"> STYLEREF  Docnumber  </w:instrText>
    </w:r>
    <w:r w:rsidRPr="00F472C5">
      <w:rPr>
        <w:sz w:val="22"/>
        <w:szCs w:val="22"/>
      </w:rPr>
      <w:fldChar w:fldCharType="separate"/>
    </w:r>
    <w:r w:rsidR="00396D0E">
      <w:rPr>
        <w:noProof/>
        <w:sz w:val="22"/>
        <w:szCs w:val="22"/>
      </w:rPr>
      <w:t>TD xxx (WP 1/16)</w:t>
    </w:r>
    <w:r w:rsidRPr="00F472C5">
      <w:rPr>
        <w:noProof/>
        <w:sz w:val="22"/>
        <w:szCs w:val="22"/>
      </w:rPr>
      <w:fldChar w:fldCharType="end"/>
    </w:r>
  </w:p>
  <w:p w:rsidR="000A35D3" w:rsidRPr="000A35D3" w:rsidRDefault="000A35D3" w:rsidP="000A35D3">
    <w:pPr>
      <w:pStyle w:val="Header"/>
      <w:spacing w:after="240"/>
      <w:jc w:val="center"/>
      <w:rPr>
        <w:sz w:val="18"/>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4923" w:rsidRPr="00F472C5" w:rsidRDefault="00624923" w:rsidP="00F472C5">
    <w:pPr>
      <w:pStyle w:val="Header"/>
      <w:jc w:val="center"/>
      <w:rPr>
        <w:sz w:val="22"/>
        <w:szCs w:val="22"/>
      </w:rPr>
    </w:pPr>
    <w:r w:rsidRPr="00F472C5">
      <w:rPr>
        <w:sz w:val="22"/>
        <w:szCs w:val="22"/>
      </w:rPr>
      <w:t xml:space="preserve">- </w:t>
    </w:r>
    <w:r w:rsidRPr="00F472C5">
      <w:rPr>
        <w:sz w:val="22"/>
        <w:szCs w:val="22"/>
      </w:rPr>
      <w:fldChar w:fldCharType="begin"/>
    </w:r>
    <w:r w:rsidRPr="00F472C5">
      <w:rPr>
        <w:sz w:val="22"/>
        <w:szCs w:val="22"/>
      </w:rPr>
      <w:instrText xml:space="preserve"> PAGE  \* MERGEFORMAT </w:instrText>
    </w:r>
    <w:r w:rsidRPr="00F472C5">
      <w:rPr>
        <w:sz w:val="22"/>
        <w:szCs w:val="22"/>
      </w:rPr>
      <w:fldChar w:fldCharType="separate"/>
    </w:r>
    <w:r w:rsidR="00396D0E">
      <w:rPr>
        <w:noProof/>
        <w:sz w:val="22"/>
        <w:szCs w:val="22"/>
      </w:rPr>
      <w:t>3</w:t>
    </w:r>
    <w:r w:rsidRPr="00F472C5">
      <w:rPr>
        <w:noProof/>
        <w:sz w:val="22"/>
        <w:szCs w:val="22"/>
      </w:rPr>
      <w:fldChar w:fldCharType="end"/>
    </w:r>
    <w:r w:rsidRPr="00F472C5">
      <w:rPr>
        <w:sz w:val="22"/>
        <w:szCs w:val="22"/>
      </w:rPr>
      <w:t xml:space="preserve"> -</w:t>
    </w:r>
    <w:r w:rsidRPr="00F472C5">
      <w:rPr>
        <w:sz w:val="22"/>
        <w:szCs w:val="22"/>
      </w:rPr>
      <w:br/>
    </w:r>
    <w:r w:rsidRPr="00F472C5">
      <w:rPr>
        <w:sz w:val="22"/>
        <w:szCs w:val="22"/>
      </w:rPr>
      <w:fldChar w:fldCharType="begin"/>
    </w:r>
    <w:r w:rsidRPr="00F472C5">
      <w:rPr>
        <w:sz w:val="22"/>
        <w:szCs w:val="22"/>
      </w:rPr>
      <w:instrText xml:space="preserve"> STYLEREF  Docnumber  </w:instrText>
    </w:r>
    <w:r w:rsidRPr="00F472C5">
      <w:rPr>
        <w:sz w:val="22"/>
        <w:szCs w:val="22"/>
      </w:rPr>
      <w:fldChar w:fldCharType="separate"/>
    </w:r>
    <w:r w:rsidR="00396D0E">
      <w:rPr>
        <w:noProof/>
        <w:sz w:val="22"/>
        <w:szCs w:val="22"/>
      </w:rPr>
      <w:t>TD xxx (WP 1/16)</w:t>
    </w:r>
    <w:r w:rsidRPr="00F472C5">
      <w:rPr>
        <w:noProof/>
        <w:sz w:val="22"/>
        <w:szCs w:val="22"/>
      </w:rPr>
      <w:fldChar w:fldCharType="end"/>
    </w:r>
  </w:p>
  <w:p w:rsidR="00624923" w:rsidRDefault="0062492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B3DA4E1E"/>
    <w:lvl w:ilvl="0">
      <w:start w:val="1"/>
      <w:numFmt w:val="decimal"/>
      <w:lvlText w:val="%1."/>
      <w:lvlJc w:val="left"/>
      <w:pPr>
        <w:tabs>
          <w:tab w:val="num" w:pos="1492"/>
        </w:tabs>
        <w:ind w:left="1492" w:hanging="360"/>
      </w:pPr>
    </w:lvl>
  </w:abstractNum>
  <w:abstractNum w:abstractNumId="1">
    <w:nsid w:val="FFFFFF7D"/>
    <w:multiLevelType w:val="singleLevel"/>
    <w:tmpl w:val="D0D40888"/>
    <w:lvl w:ilvl="0">
      <w:start w:val="1"/>
      <w:numFmt w:val="decimal"/>
      <w:lvlText w:val="%1."/>
      <w:lvlJc w:val="left"/>
      <w:pPr>
        <w:tabs>
          <w:tab w:val="num" w:pos="1209"/>
        </w:tabs>
        <w:ind w:left="1209" w:hanging="360"/>
      </w:pPr>
    </w:lvl>
  </w:abstractNum>
  <w:abstractNum w:abstractNumId="2">
    <w:nsid w:val="FFFFFF7E"/>
    <w:multiLevelType w:val="singleLevel"/>
    <w:tmpl w:val="76460144"/>
    <w:lvl w:ilvl="0">
      <w:start w:val="1"/>
      <w:numFmt w:val="decimal"/>
      <w:lvlText w:val="%1."/>
      <w:lvlJc w:val="left"/>
      <w:pPr>
        <w:tabs>
          <w:tab w:val="num" w:pos="926"/>
        </w:tabs>
        <w:ind w:left="926" w:hanging="360"/>
      </w:pPr>
    </w:lvl>
  </w:abstractNum>
  <w:abstractNum w:abstractNumId="3">
    <w:nsid w:val="FFFFFF7F"/>
    <w:multiLevelType w:val="singleLevel"/>
    <w:tmpl w:val="343EB154"/>
    <w:lvl w:ilvl="0">
      <w:start w:val="1"/>
      <w:numFmt w:val="decimal"/>
      <w:lvlText w:val="%1."/>
      <w:lvlJc w:val="left"/>
      <w:pPr>
        <w:tabs>
          <w:tab w:val="num" w:pos="643"/>
        </w:tabs>
        <w:ind w:left="643" w:hanging="360"/>
      </w:pPr>
    </w:lvl>
  </w:abstractNum>
  <w:abstractNum w:abstractNumId="4">
    <w:nsid w:val="FFFFFF80"/>
    <w:multiLevelType w:val="singleLevel"/>
    <w:tmpl w:val="457E58E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966E8AB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DEDAF66E"/>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E3F4B9D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A850A2CE"/>
    <w:lvl w:ilvl="0">
      <w:start w:val="1"/>
      <w:numFmt w:val="decimal"/>
      <w:lvlText w:val="%1."/>
      <w:lvlJc w:val="left"/>
      <w:pPr>
        <w:tabs>
          <w:tab w:val="num" w:pos="360"/>
        </w:tabs>
        <w:ind w:left="360" w:hanging="360"/>
      </w:pPr>
    </w:lvl>
  </w:abstractNum>
  <w:abstractNum w:abstractNumId="9">
    <w:nsid w:val="FFFFFF89"/>
    <w:multiLevelType w:val="singleLevel"/>
    <w:tmpl w:val="B6323580"/>
    <w:lvl w:ilvl="0">
      <w:start w:val="1"/>
      <w:numFmt w:val="bullet"/>
      <w:lvlText w:val=""/>
      <w:lvlJc w:val="left"/>
      <w:pPr>
        <w:tabs>
          <w:tab w:val="num" w:pos="360"/>
        </w:tabs>
        <w:ind w:left="360" w:hanging="360"/>
      </w:pPr>
      <w:rPr>
        <w:rFonts w:ascii="Symbol" w:hAnsi="Symbol" w:hint="default"/>
      </w:rPr>
    </w:lvl>
  </w:abstractNum>
  <w:abstractNum w:abstractNumId="10">
    <w:nsid w:val="FFFFFFFB"/>
    <w:multiLevelType w:val="multilevel"/>
    <w:tmpl w:val="EA6CC02E"/>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nsid w:val="03296F15"/>
    <w:multiLevelType w:val="hybridMultilevel"/>
    <w:tmpl w:val="9D2AD0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07806CA3"/>
    <w:multiLevelType w:val="multilevel"/>
    <w:tmpl w:val="D004E85A"/>
    <w:lvl w:ilvl="0">
      <w:start w:val="6"/>
      <w:numFmt w:val="decimal"/>
      <w:lvlText w:val="%1"/>
      <w:lvlJc w:val="left"/>
      <w:pPr>
        <w:tabs>
          <w:tab w:val="num" w:pos="1185"/>
        </w:tabs>
        <w:ind w:left="1185" w:hanging="1185"/>
      </w:pPr>
      <w:rPr>
        <w:rFonts w:hint="default"/>
      </w:rPr>
    </w:lvl>
    <w:lvl w:ilvl="1">
      <w:start w:val="3"/>
      <w:numFmt w:val="decimal"/>
      <w:lvlText w:val="%1.%2"/>
      <w:lvlJc w:val="left"/>
      <w:pPr>
        <w:tabs>
          <w:tab w:val="num" w:pos="1185"/>
        </w:tabs>
        <w:ind w:left="1185" w:hanging="1185"/>
      </w:pPr>
      <w:rPr>
        <w:rFonts w:hint="default"/>
      </w:rPr>
    </w:lvl>
    <w:lvl w:ilvl="2">
      <w:start w:val="1"/>
      <w:numFmt w:val="decimal"/>
      <w:lvlText w:val="%1.%2.%3"/>
      <w:lvlJc w:val="left"/>
      <w:pPr>
        <w:tabs>
          <w:tab w:val="num" w:pos="1185"/>
        </w:tabs>
        <w:ind w:left="1185" w:hanging="1185"/>
      </w:pPr>
      <w:rPr>
        <w:rFonts w:hint="default"/>
      </w:rPr>
    </w:lvl>
    <w:lvl w:ilvl="3">
      <w:start w:val="1"/>
      <w:numFmt w:val="decimal"/>
      <w:lvlText w:val="%1.%2.%3.%4"/>
      <w:lvlJc w:val="left"/>
      <w:pPr>
        <w:tabs>
          <w:tab w:val="num" w:pos="1185"/>
        </w:tabs>
        <w:ind w:left="1185" w:hanging="1185"/>
      </w:pPr>
      <w:rPr>
        <w:rFonts w:hint="default"/>
      </w:rPr>
    </w:lvl>
    <w:lvl w:ilvl="4">
      <w:start w:val="5"/>
      <w:numFmt w:val="decimal"/>
      <w:lvlText w:val="%1.%2.%3.%4.%5"/>
      <w:lvlJc w:val="left"/>
      <w:pPr>
        <w:tabs>
          <w:tab w:val="num" w:pos="1185"/>
        </w:tabs>
        <w:ind w:left="1185" w:hanging="1185"/>
      </w:pPr>
      <w:rPr>
        <w:rFonts w:hint="default"/>
      </w:rPr>
    </w:lvl>
    <w:lvl w:ilvl="5">
      <w:start w:val="1"/>
      <w:numFmt w:val="decimal"/>
      <w:lvlText w:val="%1.%2.%3.%4.%5.%6"/>
      <w:lvlJc w:val="left"/>
      <w:pPr>
        <w:tabs>
          <w:tab w:val="num" w:pos="1185"/>
        </w:tabs>
        <w:ind w:left="1185" w:hanging="1185"/>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0AE477EC"/>
    <w:multiLevelType w:val="hybridMultilevel"/>
    <w:tmpl w:val="EC9256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0B3E0A95"/>
    <w:multiLevelType w:val="hybridMultilevel"/>
    <w:tmpl w:val="F22E66EA"/>
    <w:lvl w:ilvl="0" w:tplc="06F2C3FC">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5">
    <w:nsid w:val="0C4975D9"/>
    <w:multiLevelType w:val="hybridMultilevel"/>
    <w:tmpl w:val="37369246"/>
    <w:lvl w:ilvl="0" w:tplc="F6608B2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0E29799E"/>
    <w:multiLevelType w:val="hybridMultilevel"/>
    <w:tmpl w:val="FD704C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10732E32"/>
    <w:multiLevelType w:val="hybridMultilevel"/>
    <w:tmpl w:val="D4FA1364"/>
    <w:lvl w:ilvl="0" w:tplc="1E480F1C">
      <w:start w:val="1"/>
      <w:numFmt w:val="bullet"/>
      <w:lvlRestart w:val="0"/>
      <w:lvlText w:val="–"/>
      <w:lvlJc w:val="left"/>
      <w:pPr>
        <w:ind w:left="363" w:hanging="363"/>
      </w:pPr>
      <w:rPr>
        <w:rFonts w:ascii="Times New Roman" w:hAnsi="Times New Roman" w:cs="Times New Roman" w:hint="default"/>
      </w:rPr>
    </w:lvl>
    <w:lvl w:ilvl="1" w:tplc="04090003" w:tentative="1">
      <w:start w:val="1"/>
      <w:numFmt w:val="bullet"/>
      <w:lvlText w:val="o"/>
      <w:lvlJc w:val="left"/>
      <w:pPr>
        <w:ind w:left="1083" w:hanging="360"/>
      </w:pPr>
      <w:rPr>
        <w:rFonts w:ascii="Courier New" w:hAnsi="Courier New" w:cs="Courier New" w:hint="default"/>
      </w:rPr>
    </w:lvl>
    <w:lvl w:ilvl="2" w:tplc="04090005" w:tentative="1">
      <w:start w:val="1"/>
      <w:numFmt w:val="bullet"/>
      <w:lvlText w:val=""/>
      <w:lvlJc w:val="left"/>
      <w:pPr>
        <w:ind w:left="1803" w:hanging="360"/>
      </w:pPr>
      <w:rPr>
        <w:rFonts w:ascii="Wingdings" w:hAnsi="Wingdings" w:hint="default"/>
      </w:rPr>
    </w:lvl>
    <w:lvl w:ilvl="3" w:tplc="04090001" w:tentative="1">
      <w:start w:val="1"/>
      <w:numFmt w:val="bullet"/>
      <w:lvlText w:val=""/>
      <w:lvlJc w:val="left"/>
      <w:pPr>
        <w:ind w:left="2523" w:hanging="360"/>
      </w:pPr>
      <w:rPr>
        <w:rFonts w:ascii="Symbol" w:hAnsi="Symbol" w:hint="default"/>
      </w:rPr>
    </w:lvl>
    <w:lvl w:ilvl="4" w:tplc="04090003" w:tentative="1">
      <w:start w:val="1"/>
      <w:numFmt w:val="bullet"/>
      <w:lvlText w:val="o"/>
      <w:lvlJc w:val="left"/>
      <w:pPr>
        <w:ind w:left="3243" w:hanging="360"/>
      </w:pPr>
      <w:rPr>
        <w:rFonts w:ascii="Courier New" w:hAnsi="Courier New" w:cs="Courier New" w:hint="default"/>
      </w:rPr>
    </w:lvl>
    <w:lvl w:ilvl="5" w:tplc="04090005" w:tentative="1">
      <w:start w:val="1"/>
      <w:numFmt w:val="bullet"/>
      <w:lvlText w:val=""/>
      <w:lvlJc w:val="left"/>
      <w:pPr>
        <w:ind w:left="3963" w:hanging="360"/>
      </w:pPr>
      <w:rPr>
        <w:rFonts w:ascii="Wingdings" w:hAnsi="Wingdings" w:hint="default"/>
      </w:rPr>
    </w:lvl>
    <w:lvl w:ilvl="6" w:tplc="04090001" w:tentative="1">
      <w:start w:val="1"/>
      <w:numFmt w:val="bullet"/>
      <w:lvlText w:val=""/>
      <w:lvlJc w:val="left"/>
      <w:pPr>
        <w:ind w:left="4683" w:hanging="360"/>
      </w:pPr>
      <w:rPr>
        <w:rFonts w:ascii="Symbol" w:hAnsi="Symbol" w:hint="default"/>
      </w:rPr>
    </w:lvl>
    <w:lvl w:ilvl="7" w:tplc="04090003" w:tentative="1">
      <w:start w:val="1"/>
      <w:numFmt w:val="bullet"/>
      <w:lvlText w:val="o"/>
      <w:lvlJc w:val="left"/>
      <w:pPr>
        <w:ind w:left="5403" w:hanging="360"/>
      </w:pPr>
      <w:rPr>
        <w:rFonts w:ascii="Courier New" w:hAnsi="Courier New" w:cs="Courier New" w:hint="default"/>
      </w:rPr>
    </w:lvl>
    <w:lvl w:ilvl="8" w:tplc="04090005" w:tentative="1">
      <w:start w:val="1"/>
      <w:numFmt w:val="bullet"/>
      <w:lvlText w:val=""/>
      <w:lvlJc w:val="left"/>
      <w:pPr>
        <w:ind w:left="6123" w:hanging="360"/>
      </w:pPr>
      <w:rPr>
        <w:rFonts w:ascii="Wingdings" w:hAnsi="Wingdings" w:hint="default"/>
      </w:rPr>
    </w:lvl>
  </w:abstractNum>
  <w:abstractNum w:abstractNumId="18">
    <w:nsid w:val="130A1B31"/>
    <w:multiLevelType w:val="hybridMultilevel"/>
    <w:tmpl w:val="77EC3E48"/>
    <w:lvl w:ilvl="0" w:tplc="DFBA9CEC">
      <w:start w:val="1"/>
      <w:numFmt w:val="bullet"/>
      <w:lvlText w:val=""/>
      <w:lvlJc w:val="left"/>
      <w:pPr>
        <w:ind w:left="720" w:hanging="360"/>
      </w:pPr>
      <w:rPr>
        <w:rFonts w:ascii="Symbol" w:eastAsia="宋体"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2781A3C"/>
    <w:multiLevelType w:val="hybridMultilevel"/>
    <w:tmpl w:val="4E0202F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23FC2E34"/>
    <w:multiLevelType w:val="hybridMultilevel"/>
    <w:tmpl w:val="5D5C002A"/>
    <w:lvl w:ilvl="0" w:tplc="08090001">
      <w:start w:val="1"/>
      <w:numFmt w:val="bullet"/>
      <w:lvlText w:val=""/>
      <w:lvlJc w:val="left"/>
      <w:pPr>
        <w:tabs>
          <w:tab w:val="num" w:pos="720"/>
        </w:tabs>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21">
    <w:nsid w:val="36010386"/>
    <w:multiLevelType w:val="hybridMultilevel"/>
    <w:tmpl w:val="CDE69FB6"/>
    <w:lvl w:ilvl="0" w:tplc="00B81330">
      <w:start w:val="1"/>
      <w:numFmt w:val="bullet"/>
      <w:lvlRestart w:val="0"/>
      <w:lvlText w:val="–"/>
      <w:lvlJc w:val="left"/>
      <w:pPr>
        <w:ind w:left="363" w:hanging="363"/>
      </w:pPr>
      <w:rPr>
        <w:rFonts w:ascii="Times New Roman" w:hAnsi="Times New Roman" w:cs="Times New Roman" w:hint="default"/>
      </w:rPr>
    </w:lvl>
    <w:lvl w:ilvl="1" w:tplc="04090003" w:tentative="1">
      <w:start w:val="1"/>
      <w:numFmt w:val="bullet"/>
      <w:lvlText w:val="o"/>
      <w:lvlJc w:val="left"/>
      <w:pPr>
        <w:ind w:left="1083" w:hanging="360"/>
      </w:pPr>
      <w:rPr>
        <w:rFonts w:ascii="Courier New" w:hAnsi="Courier New" w:cs="Courier New" w:hint="default"/>
      </w:rPr>
    </w:lvl>
    <w:lvl w:ilvl="2" w:tplc="04090005" w:tentative="1">
      <w:start w:val="1"/>
      <w:numFmt w:val="bullet"/>
      <w:lvlText w:val=""/>
      <w:lvlJc w:val="left"/>
      <w:pPr>
        <w:ind w:left="1803" w:hanging="360"/>
      </w:pPr>
      <w:rPr>
        <w:rFonts w:ascii="Wingdings" w:hAnsi="Wingdings" w:hint="default"/>
      </w:rPr>
    </w:lvl>
    <w:lvl w:ilvl="3" w:tplc="04090001" w:tentative="1">
      <w:start w:val="1"/>
      <w:numFmt w:val="bullet"/>
      <w:lvlText w:val=""/>
      <w:lvlJc w:val="left"/>
      <w:pPr>
        <w:ind w:left="2523" w:hanging="360"/>
      </w:pPr>
      <w:rPr>
        <w:rFonts w:ascii="Symbol" w:hAnsi="Symbol" w:hint="default"/>
      </w:rPr>
    </w:lvl>
    <w:lvl w:ilvl="4" w:tplc="04090003" w:tentative="1">
      <w:start w:val="1"/>
      <w:numFmt w:val="bullet"/>
      <w:lvlText w:val="o"/>
      <w:lvlJc w:val="left"/>
      <w:pPr>
        <w:ind w:left="3243" w:hanging="360"/>
      </w:pPr>
      <w:rPr>
        <w:rFonts w:ascii="Courier New" w:hAnsi="Courier New" w:cs="Courier New" w:hint="default"/>
      </w:rPr>
    </w:lvl>
    <w:lvl w:ilvl="5" w:tplc="04090005" w:tentative="1">
      <w:start w:val="1"/>
      <w:numFmt w:val="bullet"/>
      <w:lvlText w:val=""/>
      <w:lvlJc w:val="left"/>
      <w:pPr>
        <w:ind w:left="3963" w:hanging="360"/>
      </w:pPr>
      <w:rPr>
        <w:rFonts w:ascii="Wingdings" w:hAnsi="Wingdings" w:hint="default"/>
      </w:rPr>
    </w:lvl>
    <w:lvl w:ilvl="6" w:tplc="04090001" w:tentative="1">
      <w:start w:val="1"/>
      <w:numFmt w:val="bullet"/>
      <w:lvlText w:val=""/>
      <w:lvlJc w:val="left"/>
      <w:pPr>
        <w:ind w:left="4683" w:hanging="360"/>
      </w:pPr>
      <w:rPr>
        <w:rFonts w:ascii="Symbol" w:hAnsi="Symbol" w:hint="default"/>
      </w:rPr>
    </w:lvl>
    <w:lvl w:ilvl="7" w:tplc="04090003" w:tentative="1">
      <w:start w:val="1"/>
      <w:numFmt w:val="bullet"/>
      <w:lvlText w:val="o"/>
      <w:lvlJc w:val="left"/>
      <w:pPr>
        <w:ind w:left="5403" w:hanging="360"/>
      </w:pPr>
      <w:rPr>
        <w:rFonts w:ascii="Courier New" w:hAnsi="Courier New" w:cs="Courier New" w:hint="default"/>
      </w:rPr>
    </w:lvl>
    <w:lvl w:ilvl="8" w:tplc="04090005" w:tentative="1">
      <w:start w:val="1"/>
      <w:numFmt w:val="bullet"/>
      <w:lvlText w:val=""/>
      <w:lvlJc w:val="left"/>
      <w:pPr>
        <w:ind w:left="6123" w:hanging="360"/>
      </w:pPr>
      <w:rPr>
        <w:rFonts w:ascii="Wingdings" w:hAnsi="Wingdings" w:hint="default"/>
      </w:rPr>
    </w:lvl>
  </w:abstractNum>
  <w:abstractNum w:abstractNumId="22">
    <w:nsid w:val="36330A89"/>
    <w:multiLevelType w:val="hybridMultilevel"/>
    <w:tmpl w:val="D2661F28"/>
    <w:lvl w:ilvl="0" w:tplc="A0A09102">
      <w:start w:val="1"/>
      <w:numFmt w:val="bullet"/>
      <w:lvlRestart w:val="0"/>
      <w:lvlText w:val="–"/>
      <w:lvlJc w:val="left"/>
      <w:pPr>
        <w:ind w:left="363" w:hanging="363"/>
      </w:pPr>
      <w:rPr>
        <w:rFonts w:ascii="Times New Roman" w:hAnsi="Times New Roman" w:cs="Times New Roman" w:hint="default"/>
      </w:rPr>
    </w:lvl>
    <w:lvl w:ilvl="1" w:tplc="04090003" w:tentative="1">
      <w:start w:val="1"/>
      <w:numFmt w:val="bullet"/>
      <w:lvlText w:val="o"/>
      <w:lvlJc w:val="left"/>
      <w:pPr>
        <w:ind w:left="1083" w:hanging="360"/>
      </w:pPr>
      <w:rPr>
        <w:rFonts w:ascii="Courier New" w:hAnsi="Courier New" w:cs="Courier New" w:hint="default"/>
      </w:rPr>
    </w:lvl>
    <w:lvl w:ilvl="2" w:tplc="04090005" w:tentative="1">
      <w:start w:val="1"/>
      <w:numFmt w:val="bullet"/>
      <w:lvlText w:val=""/>
      <w:lvlJc w:val="left"/>
      <w:pPr>
        <w:ind w:left="1803" w:hanging="360"/>
      </w:pPr>
      <w:rPr>
        <w:rFonts w:ascii="Wingdings" w:hAnsi="Wingdings" w:hint="default"/>
      </w:rPr>
    </w:lvl>
    <w:lvl w:ilvl="3" w:tplc="04090001" w:tentative="1">
      <w:start w:val="1"/>
      <w:numFmt w:val="bullet"/>
      <w:lvlText w:val=""/>
      <w:lvlJc w:val="left"/>
      <w:pPr>
        <w:ind w:left="2523" w:hanging="360"/>
      </w:pPr>
      <w:rPr>
        <w:rFonts w:ascii="Symbol" w:hAnsi="Symbol" w:hint="default"/>
      </w:rPr>
    </w:lvl>
    <w:lvl w:ilvl="4" w:tplc="04090003" w:tentative="1">
      <w:start w:val="1"/>
      <w:numFmt w:val="bullet"/>
      <w:lvlText w:val="o"/>
      <w:lvlJc w:val="left"/>
      <w:pPr>
        <w:ind w:left="3243" w:hanging="360"/>
      </w:pPr>
      <w:rPr>
        <w:rFonts w:ascii="Courier New" w:hAnsi="Courier New" w:cs="Courier New" w:hint="default"/>
      </w:rPr>
    </w:lvl>
    <w:lvl w:ilvl="5" w:tplc="04090005" w:tentative="1">
      <w:start w:val="1"/>
      <w:numFmt w:val="bullet"/>
      <w:lvlText w:val=""/>
      <w:lvlJc w:val="left"/>
      <w:pPr>
        <w:ind w:left="3963" w:hanging="360"/>
      </w:pPr>
      <w:rPr>
        <w:rFonts w:ascii="Wingdings" w:hAnsi="Wingdings" w:hint="default"/>
      </w:rPr>
    </w:lvl>
    <w:lvl w:ilvl="6" w:tplc="04090001" w:tentative="1">
      <w:start w:val="1"/>
      <w:numFmt w:val="bullet"/>
      <w:lvlText w:val=""/>
      <w:lvlJc w:val="left"/>
      <w:pPr>
        <w:ind w:left="4683" w:hanging="360"/>
      </w:pPr>
      <w:rPr>
        <w:rFonts w:ascii="Symbol" w:hAnsi="Symbol" w:hint="default"/>
      </w:rPr>
    </w:lvl>
    <w:lvl w:ilvl="7" w:tplc="04090003" w:tentative="1">
      <w:start w:val="1"/>
      <w:numFmt w:val="bullet"/>
      <w:lvlText w:val="o"/>
      <w:lvlJc w:val="left"/>
      <w:pPr>
        <w:ind w:left="5403" w:hanging="360"/>
      </w:pPr>
      <w:rPr>
        <w:rFonts w:ascii="Courier New" w:hAnsi="Courier New" w:cs="Courier New" w:hint="default"/>
      </w:rPr>
    </w:lvl>
    <w:lvl w:ilvl="8" w:tplc="04090005" w:tentative="1">
      <w:start w:val="1"/>
      <w:numFmt w:val="bullet"/>
      <w:lvlText w:val=""/>
      <w:lvlJc w:val="left"/>
      <w:pPr>
        <w:ind w:left="6123" w:hanging="360"/>
      </w:pPr>
      <w:rPr>
        <w:rFonts w:ascii="Wingdings" w:hAnsi="Wingdings" w:hint="default"/>
      </w:rPr>
    </w:lvl>
  </w:abstractNum>
  <w:abstractNum w:abstractNumId="23">
    <w:nsid w:val="3DF22084"/>
    <w:multiLevelType w:val="hybridMultilevel"/>
    <w:tmpl w:val="1F427344"/>
    <w:lvl w:ilvl="0" w:tplc="04090011">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nsid w:val="451D3BD3"/>
    <w:multiLevelType w:val="multilevel"/>
    <w:tmpl w:val="F22E66E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5">
    <w:nsid w:val="46130CC9"/>
    <w:multiLevelType w:val="hybridMultilevel"/>
    <w:tmpl w:val="39B8AF54"/>
    <w:lvl w:ilvl="0" w:tplc="00CCF5D4">
      <w:start w:val="1"/>
      <w:numFmt w:val="bullet"/>
      <w:lvlText w:val=""/>
      <w:lvlJc w:val="left"/>
      <w:pPr>
        <w:tabs>
          <w:tab w:val="num" w:pos="360"/>
        </w:tabs>
        <w:ind w:left="36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6">
    <w:nsid w:val="4F8C704F"/>
    <w:multiLevelType w:val="hybridMultilevel"/>
    <w:tmpl w:val="BA8E62DE"/>
    <w:lvl w:ilvl="0" w:tplc="331ABF1E">
      <w:start w:val="1"/>
      <w:numFmt w:val="decimal"/>
      <w:lvlText w:val="%1."/>
      <w:lvlJc w:val="left"/>
      <w:pPr>
        <w:tabs>
          <w:tab w:val="num" w:pos="1155"/>
        </w:tabs>
        <w:ind w:left="1155" w:hanging="79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FC75934"/>
    <w:multiLevelType w:val="hybridMultilevel"/>
    <w:tmpl w:val="CD64F2E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8">
    <w:nsid w:val="59C17FED"/>
    <w:multiLevelType w:val="multilevel"/>
    <w:tmpl w:val="466C32A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nsid w:val="5E651E51"/>
    <w:multiLevelType w:val="hybridMultilevel"/>
    <w:tmpl w:val="A4DAAE80"/>
    <w:lvl w:ilvl="0" w:tplc="E7DA2B38">
      <w:start w:val="1"/>
      <w:numFmt w:val="bullet"/>
      <w:lvlText w:val="–"/>
      <w:lvlJc w:val="left"/>
      <w:pPr>
        <w:tabs>
          <w:tab w:val="num" w:pos="360"/>
        </w:tabs>
        <w:ind w:left="360" w:hanging="36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615C5C5F"/>
    <w:multiLevelType w:val="hybridMultilevel"/>
    <w:tmpl w:val="C9044D3E"/>
    <w:lvl w:ilvl="0" w:tplc="00B81330">
      <w:start w:val="1"/>
      <w:numFmt w:val="bullet"/>
      <w:lvlRestart w:val="0"/>
      <w:lvlText w:val="–"/>
      <w:lvlJc w:val="left"/>
      <w:pPr>
        <w:ind w:left="363" w:hanging="363"/>
      </w:pPr>
      <w:rPr>
        <w:rFonts w:ascii="Times New Roman" w:hAnsi="Times New Roman" w:cs="Times New Roman" w:hint="default"/>
      </w:rPr>
    </w:lvl>
    <w:lvl w:ilvl="1" w:tplc="04090003" w:tentative="1">
      <w:start w:val="1"/>
      <w:numFmt w:val="bullet"/>
      <w:lvlText w:val="o"/>
      <w:lvlJc w:val="left"/>
      <w:pPr>
        <w:ind w:left="1083" w:hanging="360"/>
      </w:pPr>
      <w:rPr>
        <w:rFonts w:ascii="Courier New" w:hAnsi="Courier New" w:cs="Courier New" w:hint="default"/>
      </w:rPr>
    </w:lvl>
    <w:lvl w:ilvl="2" w:tplc="04090005" w:tentative="1">
      <w:start w:val="1"/>
      <w:numFmt w:val="bullet"/>
      <w:lvlText w:val=""/>
      <w:lvlJc w:val="left"/>
      <w:pPr>
        <w:ind w:left="1803" w:hanging="360"/>
      </w:pPr>
      <w:rPr>
        <w:rFonts w:ascii="Wingdings" w:hAnsi="Wingdings" w:hint="default"/>
      </w:rPr>
    </w:lvl>
    <w:lvl w:ilvl="3" w:tplc="04090001" w:tentative="1">
      <w:start w:val="1"/>
      <w:numFmt w:val="bullet"/>
      <w:lvlText w:val=""/>
      <w:lvlJc w:val="left"/>
      <w:pPr>
        <w:ind w:left="2523" w:hanging="360"/>
      </w:pPr>
      <w:rPr>
        <w:rFonts w:ascii="Symbol" w:hAnsi="Symbol" w:hint="default"/>
      </w:rPr>
    </w:lvl>
    <w:lvl w:ilvl="4" w:tplc="04090003" w:tentative="1">
      <w:start w:val="1"/>
      <w:numFmt w:val="bullet"/>
      <w:lvlText w:val="o"/>
      <w:lvlJc w:val="left"/>
      <w:pPr>
        <w:ind w:left="3243" w:hanging="360"/>
      </w:pPr>
      <w:rPr>
        <w:rFonts w:ascii="Courier New" w:hAnsi="Courier New" w:cs="Courier New" w:hint="default"/>
      </w:rPr>
    </w:lvl>
    <w:lvl w:ilvl="5" w:tplc="04090005" w:tentative="1">
      <w:start w:val="1"/>
      <w:numFmt w:val="bullet"/>
      <w:lvlText w:val=""/>
      <w:lvlJc w:val="left"/>
      <w:pPr>
        <w:ind w:left="3963" w:hanging="360"/>
      </w:pPr>
      <w:rPr>
        <w:rFonts w:ascii="Wingdings" w:hAnsi="Wingdings" w:hint="default"/>
      </w:rPr>
    </w:lvl>
    <w:lvl w:ilvl="6" w:tplc="04090001" w:tentative="1">
      <w:start w:val="1"/>
      <w:numFmt w:val="bullet"/>
      <w:lvlText w:val=""/>
      <w:lvlJc w:val="left"/>
      <w:pPr>
        <w:ind w:left="4683" w:hanging="360"/>
      </w:pPr>
      <w:rPr>
        <w:rFonts w:ascii="Symbol" w:hAnsi="Symbol" w:hint="default"/>
      </w:rPr>
    </w:lvl>
    <w:lvl w:ilvl="7" w:tplc="04090003" w:tentative="1">
      <w:start w:val="1"/>
      <w:numFmt w:val="bullet"/>
      <w:lvlText w:val="o"/>
      <w:lvlJc w:val="left"/>
      <w:pPr>
        <w:ind w:left="5403" w:hanging="360"/>
      </w:pPr>
      <w:rPr>
        <w:rFonts w:ascii="Courier New" w:hAnsi="Courier New" w:cs="Courier New" w:hint="default"/>
      </w:rPr>
    </w:lvl>
    <w:lvl w:ilvl="8" w:tplc="04090005" w:tentative="1">
      <w:start w:val="1"/>
      <w:numFmt w:val="bullet"/>
      <w:lvlText w:val=""/>
      <w:lvlJc w:val="left"/>
      <w:pPr>
        <w:ind w:left="6123" w:hanging="360"/>
      </w:pPr>
      <w:rPr>
        <w:rFonts w:ascii="Wingdings" w:hAnsi="Wingdings" w:hint="default"/>
      </w:rPr>
    </w:lvl>
  </w:abstractNum>
  <w:abstractNum w:abstractNumId="31">
    <w:nsid w:val="6CE850C8"/>
    <w:multiLevelType w:val="hybridMultilevel"/>
    <w:tmpl w:val="C6CACFC2"/>
    <w:lvl w:ilvl="0" w:tplc="88A6CC94">
      <w:start w:val="8"/>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6F013ABE"/>
    <w:multiLevelType w:val="multilevel"/>
    <w:tmpl w:val="2E909B86"/>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3">
    <w:nsid w:val="766D05B1"/>
    <w:multiLevelType w:val="hybridMultilevel"/>
    <w:tmpl w:val="2786A686"/>
    <w:lvl w:ilvl="0" w:tplc="A3C40654">
      <w:start w:val="8"/>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773F059B"/>
    <w:multiLevelType w:val="hybridMultilevel"/>
    <w:tmpl w:val="94EA75D6"/>
    <w:lvl w:ilvl="0" w:tplc="0409000F">
      <w:start w:val="1"/>
      <w:numFmt w:val="decimal"/>
      <w:lvlText w:val="%1."/>
      <w:lvlJc w:val="left"/>
      <w:pPr>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7B3D3365"/>
    <w:multiLevelType w:val="hybridMultilevel"/>
    <w:tmpl w:val="E15E7ED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10"/>
  </w:num>
  <w:num w:numId="2">
    <w:abstractNumId w:val="10"/>
  </w:num>
  <w:num w:numId="3">
    <w:abstractNumId w:val="10"/>
  </w:num>
  <w:num w:numId="4">
    <w:abstractNumId w:val="10"/>
  </w:num>
  <w:num w:numId="5">
    <w:abstractNumId w:val="10"/>
  </w:num>
  <w:num w:numId="6">
    <w:abstractNumId w:val="22"/>
    <w:lvlOverride w:ilvl="0"/>
    <w:lvlOverride w:ilvl="1"/>
    <w:lvlOverride w:ilvl="2"/>
    <w:lvlOverride w:ilvl="3"/>
    <w:lvlOverride w:ilvl="4"/>
    <w:lvlOverride w:ilvl="5"/>
    <w:lvlOverride w:ilvl="6"/>
    <w:lvlOverride w:ilvl="7"/>
    <w:lvlOverride w:ilvl="8"/>
  </w:num>
  <w:num w:numId="7">
    <w:abstractNumId w:val="27"/>
  </w:num>
  <w:num w:numId="8">
    <w:abstractNumId w:val="13"/>
  </w:num>
  <w:num w:numId="9">
    <w:abstractNumId w:val="26"/>
  </w:num>
  <w:num w:numId="10">
    <w:abstractNumId w:val="23"/>
  </w:num>
  <w:num w:numId="11">
    <w:abstractNumId w:val="29"/>
  </w:num>
  <w:num w:numId="12">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0"/>
  </w:num>
  <w:num w:numId="14">
    <w:abstractNumId w:val="35"/>
  </w:num>
  <w:num w:numId="15">
    <w:abstractNumId w:val="30"/>
  </w:num>
  <w:num w:numId="16">
    <w:abstractNumId w:val="21"/>
  </w:num>
  <w:num w:numId="17">
    <w:abstractNumId w:val="9"/>
  </w:num>
  <w:num w:numId="18">
    <w:abstractNumId w:val="7"/>
  </w:num>
  <w:num w:numId="19">
    <w:abstractNumId w:val="6"/>
  </w:num>
  <w:num w:numId="20">
    <w:abstractNumId w:val="5"/>
  </w:num>
  <w:num w:numId="21">
    <w:abstractNumId w:val="4"/>
  </w:num>
  <w:num w:numId="22">
    <w:abstractNumId w:val="8"/>
  </w:num>
  <w:num w:numId="23">
    <w:abstractNumId w:val="3"/>
  </w:num>
  <w:num w:numId="24">
    <w:abstractNumId w:val="2"/>
  </w:num>
  <w:num w:numId="25">
    <w:abstractNumId w:val="1"/>
  </w:num>
  <w:num w:numId="26">
    <w:abstractNumId w:val="0"/>
  </w:num>
  <w:num w:numId="27">
    <w:abstractNumId w:val="12"/>
  </w:num>
  <w:num w:numId="28">
    <w:abstractNumId w:val="19"/>
  </w:num>
  <w:num w:numId="29">
    <w:abstractNumId w:val="16"/>
  </w:num>
  <w:num w:numId="30">
    <w:abstractNumId w:val="11"/>
  </w:num>
  <w:num w:numId="31">
    <w:abstractNumId w:val="31"/>
  </w:num>
  <w:num w:numId="32">
    <w:abstractNumId w:val="33"/>
  </w:num>
  <w:num w:numId="33">
    <w:abstractNumId w:val="34"/>
  </w:num>
  <w:num w:numId="34">
    <w:abstractNumId w:val="15"/>
  </w:num>
  <w:num w:numId="35">
    <w:abstractNumId w:val="14"/>
  </w:num>
  <w:num w:numId="36">
    <w:abstractNumId w:val="28"/>
  </w:num>
  <w:num w:numId="37">
    <w:abstractNumId w:val="24"/>
  </w:num>
  <w:num w:numId="38">
    <w:abstractNumId w:val="25"/>
  </w:num>
  <w:num w:numId="39">
    <w:abstractNumId w:val="32"/>
  </w:num>
  <w:num w:numId="40">
    <w:abstractNumId w:val="18"/>
  </w:num>
  <w:num w:numId="41">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oNotDisplayPageBoundaries/>
  <w:printFractionalCharacterWidth/>
  <w:embedSystemFonts/>
  <w:hideSpellingErrors/>
  <w:activeWritingStyle w:appName="MSWord" w:lang="de-DE" w:vendorID="9" w:dllVersion="512" w:checkStyle="0"/>
  <w:attachedTemplate r:id="rId1"/>
  <w:stylePaneFormatFilter w:val="3F01"/>
  <w:stylePaneSortMethod w:val="0000"/>
  <w:trackRevisions/>
  <w:defaultTabStop w:val="567"/>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3074">
      <v:textbox inset="5.85pt,.7pt,5.85pt,.7pt"/>
    </o:shapedefaults>
  </w:hdrShapeDefaults>
  <w:footnotePr>
    <w:footnote w:id="-1"/>
    <w:footnote w:id="0"/>
  </w:footnotePr>
  <w:endnotePr>
    <w:endnote w:id="-1"/>
    <w:endnote w:id="0"/>
  </w:endnotePr>
  <w:compat>
    <w:useFELayout/>
  </w:compat>
  <w:rsids>
    <w:rsidRoot w:val="000A35D3"/>
    <w:rsid w:val="00024288"/>
    <w:rsid w:val="000A02C1"/>
    <w:rsid w:val="000A35D3"/>
    <w:rsid w:val="000D7DCD"/>
    <w:rsid w:val="00100A3C"/>
    <w:rsid w:val="00111E0D"/>
    <w:rsid w:val="0014044F"/>
    <w:rsid w:val="0019060C"/>
    <w:rsid w:val="00195DB6"/>
    <w:rsid w:val="001F325F"/>
    <w:rsid w:val="00204EC0"/>
    <w:rsid w:val="00213E47"/>
    <w:rsid w:val="00215267"/>
    <w:rsid w:val="00274C4A"/>
    <w:rsid w:val="0028016E"/>
    <w:rsid w:val="002D0EE9"/>
    <w:rsid w:val="003315F2"/>
    <w:rsid w:val="00337E52"/>
    <w:rsid w:val="003440C6"/>
    <w:rsid w:val="003560F3"/>
    <w:rsid w:val="00360824"/>
    <w:rsid w:val="0036109B"/>
    <w:rsid w:val="00370C5E"/>
    <w:rsid w:val="00385CD2"/>
    <w:rsid w:val="00396D0E"/>
    <w:rsid w:val="003C7851"/>
    <w:rsid w:val="00401EC6"/>
    <w:rsid w:val="004226ED"/>
    <w:rsid w:val="004A7285"/>
    <w:rsid w:val="004B0490"/>
    <w:rsid w:val="00516EC2"/>
    <w:rsid w:val="00593635"/>
    <w:rsid w:val="005A2FF2"/>
    <w:rsid w:val="005B3FBB"/>
    <w:rsid w:val="005C22FE"/>
    <w:rsid w:val="005F5681"/>
    <w:rsid w:val="006033C1"/>
    <w:rsid w:val="00610F97"/>
    <w:rsid w:val="00624923"/>
    <w:rsid w:val="006702CB"/>
    <w:rsid w:val="006752B3"/>
    <w:rsid w:val="00685813"/>
    <w:rsid w:val="00686291"/>
    <w:rsid w:val="006D5CCC"/>
    <w:rsid w:val="00705AB3"/>
    <w:rsid w:val="0073541E"/>
    <w:rsid w:val="00784086"/>
    <w:rsid w:val="00794416"/>
    <w:rsid w:val="007A4726"/>
    <w:rsid w:val="007B25F1"/>
    <w:rsid w:val="00812AA3"/>
    <w:rsid w:val="00821A26"/>
    <w:rsid w:val="008227CF"/>
    <w:rsid w:val="00830D72"/>
    <w:rsid w:val="0085787A"/>
    <w:rsid w:val="008A4C50"/>
    <w:rsid w:val="008D167C"/>
    <w:rsid w:val="009243F2"/>
    <w:rsid w:val="009305B0"/>
    <w:rsid w:val="00954E05"/>
    <w:rsid w:val="009A186A"/>
    <w:rsid w:val="009B4923"/>
    <w:rsid w:val="009C3D34"/>
    <w:rsid w:val="009D206B"/>
    <w:rsid w:val="00A40FE6"/>
    <w:rsid w:val="00A47BBD"/>
    <w:rsid w:val="00A72575"/>
    <w:rsid w:val="00A97AFF"/>
    <w:rsid w:val="00AA2BB0"/>
    <w:rsid w:val="00B63963"/>
    <w:rsid w:val="00BF797B"/>
    <w:rsid w:val="00C57970"/>
    <w:rsid w:val="00C628D6"/>
    <w:rsid w:val="00C87786"/>
    <w:rsid w:val="00C91A69"/>
    <w:rsid w:val="00CB0DA1"/>
    <w:rsid w:val="00CC7CB7"/>
    <w:rsid w:val="00CE74E4"/>
    <w:rsid w:val="00CF7643"/>
    <w:rsid w:val="00D23739"/>
    <w:rsid w:val="00D41C5F"/>
    <w:rsid w:val="00D5387D"/>
    <w:rsid w:val="00DC2A47"/>
    <w:rsid w:val="00DC6AA7"/>
    <w:rsid w:val="00E245D7"/>
    <w:rsid w:val="00E350C0"/>
    <w:rsid w:val="00E64B0F"/>
    <w:rsid w:val="00EB1560"/>
    <w:rsid w:val="00ED0C4C"/>
    <w:rsid w:val="00EF2143"/>
    <w:rsid w:val="00F16DCD"/>
    <w:rsid w:val="00F31288"/>
    <w:rsid w:val="00F472C5"/>
    <w:rsid w:val="00F80BB8"/>
    <w:rsid w:val="00F979BB"/>
    <w:rsid w:val="00FE35A9"/>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able of figures" w:uiPriority="99"/>
    <w:lsdException w:name="Title" w:qFormat="1"/>
    <w:lsdException w:name="Hyperlink" w:uiPriority="99"/>
    <w:lsdException w:name="FollowedHyperlink"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86291"/>
    <w:pPr>
      <w:spacing w:before="120"/>
    </w:pPr>
    <w:rPr>
      <w:rFonts w:eastAsia="宋体"/>
      <w:sz w:val="24"/>
      <w:szCs w:val="24"/>
      <w:lang w:val="en-GB" w:eastAsia="ja-JP"/>
    </w:rPr>
  </w:style>
  <w:style w:type="paragraph" w:styleId="Heading1">
    <w:name w:val="heading 1"/>
    <w:basedOn w:val="Normal"/>
    <w:next w:val="Normal"/>
    <w:link w:val="Heading1Char"/>
    <w:qFormat/>
    <w:pPr>
      <w:keepNext/>
      <w:keepLines/>
      <w:spacing w:before="360"/>
      <w:ind w:left="794" w:hanging="794"/>
      <w:outlineLvl w:val="0"/>
    </w:pPr>
    <w:rPr>
      <w:b/>
    </w:rPr>
  </w:style>
  <w:style w:type="paragraph" w:styleId="Heading2">
    <w:name w:val="heading 2"/>
    <w:basedOn w:val="Heading1"/>
    <w:next w:val="Normal"/>
    <w:link w:val="Heading2Char"/>
    <w:qFormat/>
    <w:pPr>
      <w:spacing w:before="240"/>
      <w:outlineLvl w:val="1"/>
    </w:pPr>
  </w:style>
  <w:style w:type="paragraph" w:styleId="Heading3">
    <w:name w:val="heading 3"/>
    <w:basedOn w:val="Heading1"/>
    <w:next w:val="Normal"/>
    <w:link w:val="Heading3Char"/>
    <w:qFormat/>
    <w:pPr>
      <w:spacing w:before="160"/>
      <w:outlineLvl w:val="2"/>
    </w:pPr>
  </w:style>
  <w:style w:type="paragraph" w:styleId="Heading4">
    <w:name w:val="heading 4"/>
    <w:basedOn w:val="Heading3"/>
    <w:next w:val="Normal"/>
    <w:link w:val="Heading4Char"/>
    <w:qFormat/>
    <w:pPr>
      <w:tabs>
        <w:tab w:val="left" w:pos="1021"/>
      </w:tabs>
      <w:ind w:left="1021" w:hanging="1021"/>
      <w:outlineLvl w:val="3"/>
    </w:pPr>
  </w:style>
  <w:style w:type="paragraph" w:styleId="Heading5">
    <w:name w:val="heading 5"/>
    <w:basedOn w:val="Heading4"/>
    <w:next w:val="Normal"/>
    <w:link w:val="Heading5Char"/>
    <w:qFormat/>
    <w:pPr>
      <w:outlineLvl w:val="4"/>
    </w:pPr>
  </w:style>
  <w:style w:type="paragraph" w:styleId="Heading6">
    <w:name w:val="heading 6"/>
    <w:basedOn w:val="Heading4"/>
    <w:next w:val="Normal"/>
    <w:link w:val="Heading6Char"/>
    <w:qFormat/>
    <w:pPr>
      <w:tabs>
        <w:tab w:val="clear" w:pos="1021"/>
      </w:tabs>
      <w:ind w:left="1588" w:hanging="1588"/>
      <w:outlineLvl w:val="5"/>
    </w:pPr>
  </w:style>
  <w:style w:type="paragraph" w:styleId="Heading7">
    <w:name w:val="heading 7"/>
    <w:basedOn w:val="Heading6"/>
    <w:next w:val="Normal"/>
    <w:link w:val="Heading7Char"/>
    <w:qFormat/>
    <w:pPr>
      <w:outlineLvl w:val="6"/>
    </w:pPr>
  </w:style>
  <w:style w:type="paragraph" w:styleId="Heading8">
    <w:name w:val="heading 8"/>
    <w:basedOn w:val="Heading6"/>
    <w:next w:val="Normal"/>
    <w:link w:val="Heading8Char"/>
    <w:qFormat/>
    <w:pPr>
      <w:outlineLvl w:val="7"/>
    </w:pPr>
  </w:style>
  <w:style w:type="paragraph" w:styleId="Heading9">
    <w:name w:val="heading 9"/>
    <w:basedOn w:val="Heading6"/>
    <w:next w:val="Normal"/>
    <w:link w:val="Heading9Char"/>
    <w:qFormat/>
    <w:pPr>
      <w:outlineLvl w:val="8"/>
    </w:p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uiPriority w:val="99"/>
    <w:semiHidden/>
  </w:style>
  <w:style w:type="paragraph" w:customStyle="1" w:styleId="AnnexNotitle">
    <w:name w:val="Annex_No &amp; title"/>
    <w:basedOn w:val="Normal"/>
    <w:next w:val="Normal"/>
    <w:rsid w:val="00686291"/>
    <w:pPr>
      <w:keepNext/>
      <w:keepLines/>
      <w:tabs>
        <w:tab w:val="left" w:pos="794"/>
        <w:tab w:val="left" w:pos="1191"/>
        <w:tab w:val="left" w:pos="1588"/>
        <w:tab w:val="left" w:pos="1985"/>
      </w:tabs>
      <w:spacing w:before="480"/>
      <w:jc w:val="center"/>
    </w:pPr>
    <w:rPr>
      <w:rFonts w:eastAsia="Times New Roman"/>
      <w:b/>
      <w:sz w:val="28"/>
    </w:rPr>
  </w:style>
  <w:style w:type="paragraph" w:customStyle="1" w:styleId="AppendixNotitle">
    <w:name w:val="Appendix_No &amp; title"/>
    <w:basedOn w:val="AnnexNotitle"/>
    <w:next w:val="Normal"/>
    <w:rsid w:val="00686291"/>
  </w:style>
  <w:style w:type="paragraph" w:customStyle="1" w:styleId="ASN1">
    <w:name w:val="ASN.1"/>
    <w:basedOn w:val="Normal"/>
    <w:pPr>
      <w:tabs>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20"/>
    </w:rPr>
  </w:style>
  <w:style w:type="paragraph" w:customStyle="1" w:styleId="enumlev1">
    <w:name w:val="enumlev1"/>
    <w:basedOn w:val="Normal"/>
    <w:pPr>
      <w:spacing w:before="80"/>
      <w:ind w:left="794" w:hanging="794"/>
    </w:pPr>
  </w:style>
  <w:style w:type="paragraph" w:customStyle="1" w:styleId="enumlev2">
    <w:name w:val="enumlev2"/>
    <w:basedOn w:val="enumlev1"/>
    <w:pPr>
      <w:ind w:left="1191" w:hanging="397"/>
    </w:pPr>
  </w:style>
  <w:style w:type="paragraph" w:customStyle="1" w:styleId="enumlev3">
    <w:name w:val="enumlev3"/>
    <w:basedOn w:val="enumlev2"/>
    <w:pPr>
      <w:ind w:left="1588"/>
    </w:pPr>
  </w:style>
  <w:style w:type="paragraph" w:customStyle="1" w:styleId="FigureNotitle">
    <w:name w:val="Figure_No &amp; title"/>
    <w:basedOn w:val="Normal"/>
    <w:next w:val="Normal"/>
    <w:qFormat/>
    <w:rsid w:val="00686291"/>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b/>
      <w:szCs w:val="20"/>
    </w:rPr>
  </w:style>
  <w:style w:type="paragraph" w:customStyle="1" w:styleId="Note">
    <w:name w:val="Note"/>
    <w:basedOn w:val="Normal"/>
    <w:pPr>
      <w:tabs>
        <w:tab w:val="left" w:pos="794"/>
        <w:tab w:val="left" w:pos="1191"/>
        <w:tab w:val="left" w:pos="1588"/>
        <w:tab w:val="left" w:pos="1985"/>
      </w:tabs>
      <w:spacing w:before="80"/>
    </w:pPr>
  </w:style>
  <w:style w:type="paragraph" w:customStyle="1" w:styleId="Headingb">
    <w:name w:val="Heading_b"/>
    <w:basedOn w:val="Normal"/>
    <w:next w:val="Normal"/>
    <w:qFormat/>
    <w:rsid w:val="00686291"/>
    <w:pPr>
      <w:keepNext/>
      <w:tabs>
        <w:tab w:val="left" w:pos="794"/>
        <w:tab w:val="left" w:pos="1191"/>
        <w:tab w:val="left" w:pos="1588"/>
        <w:tab w:val="left" w:pos="1985"/>
      </w:tabs>
      <w:overflowPunct w:val="0"/>
      <w:autoSpaceDE w:val="0"/>
      <w:autoSpaceDN w:val="0"/>
      <w:adjustRightInd w:val="0"/>
      <w:spacing w:before="160"/>
      <w:textAlignment w:val="baseline"/>
    </w:pPr>
    <w:rPr>
      <w:b/>
      <w:szCs w:val="20"/>
    </w:rPr>
  </w:style>
  <w:style w:type="paragraph" w:customStyle="1" w:styleId="Headingi">
    <w:name w:val="Heading_i"/>
    <w:basedOn w:val="Normal"/>
    <w:next w:val="Normal"/>
    <w:rsid w:val="00686291"/>
    <w:pPr>
      <w:keepNext/>
      <w:tabs>
        <w:tab w:val="left" w:pos="794"/>
        <w:tab w:val="left" w:pos="1191"/>
        <w:tab w:val="left" w:pos="1588"/>
        <w:tab w:val="left" w:pos="1985"/>
      </w:tabs>
      <w:overflowPunct w:val="0"/>
      <w:autoSpaceDE w:val="0"/>
      <w:autoSpaceDN w:val="0"/>
      <w:adjustRightInd w:val="0"/>
      <w:spacing w:before="160"/>
      <w:textAlignment w:val="baseline"/>
    </w:pPr>
    <w:rPr>
      <w:i/>
      <w:szCs w:val="20"/>
    </w:rPr>
  </w:style>
  <w:style w:type="paragraph" w:customStyle="1" w:styleId="RecNo">
    <w:name w:val="Rec_No"/>
    <w:basedOn w:val="Normal"/>
    <w:next w:val="Normal"/>
    <w:rsid w:val="00686291"/>
    <w:pPr>
      <w:keepNext/>
      <w:keepLines/>
      <w:tabs>
        <w:tab w:val="left" w:pos="794"/>
        <w:tab w:val="left" w:pos="1191"/>
        <w:tab w:val="left" w:pos="1588"/>
        <w:tab w:val="left" w:pos="1985"/>
      </w:tabs>
      <w:overflowPunct w:val="0"/>
      <w:autoSpaceDE w:val="0"/>
      <w:autoSpaceDN w:val="0"/>
      <w:adjustRightInd w:val="0"/>
      <w:spacing w:before="0"/>
      <w:textAlignment w:val="baseline"/>
    </w:pPr>
    <w:rPr>
      <w:b/>
      <w:sz w:val="28"/>
      <w:szCs w:val="20"/>
    </w:rPr>
  </w:style>
  <w:style w:type="paragraph" w:customStyle="1" w:styleId="Rectitle">
    <w:name w:val="Rec_title"/>
    <w:basedOn w:val="Normal"/>
    <w:next w:val="Normal"/>
    <w:rsid w:val="00686291"/>
    <w:pPr>
      <w:keepNext/>
      <w:keepLines/>
      <w:tabs>
        <w:tab w:val="left" w:pos="794"/>
        <w:tab w:val="left" w:pos="1191"/>
        <w:tab w:val="left" w:pos="1588"/>
        <w:tab w:val="left" w:pos="1985"/>
      </w:tabs>
      <w:overflowPunct w:val="0"/>
      <w:autoSpaceDE w:val="0"/>
      <w:autoSpaceDN w:val="0"/>
      <w:adjustRightInd w:val="0"/>
      <w:spacing w:before="360"/>
      <w:jc w:val="center"/>
      <w:textAlignment w:val="baseline"/>
    </w:pPr>
    <w:rPr>
      <w:b/>
      <w:sz w:val="28"/>
      <w:szCs w:val="20"/>
    </w:rPr>
  </w:style>
  <w:style w:type="paragraph" w:customStyle="1" w:styleId="Source">
    <w:name w:val="Source"/>
    <w:basedOn w:val="Normal"/>
    <w:next w:val="Normal"/>
    <w:pPr>
      <w:spacing w:before="840" w:after="200"/>
      <w:jc w:val="center"/>
    </w:pPr>
    <w:rPr>
      <w:b/>
      <w:sz w:val="28"/>
    </w:rPr>
  </w:style>
  <w:style w:type="character" w:customStyle="1" w:styleId="Tablefreq">
    <w:name w:val="Table_freq"/>
    <w:rPr>
      <w:b/>
      <w:color w:val="auto"/>
    </w:rPr>
  </w:style>
  <w:style w:type="paragraph" w:customStyle="1" w:styleId="Tablehead">
    <w:name w:val="Table_head"/>
    <w:basedOn w:val="Normal"/>
    <w:next w:val="Normal"/>
    <w:rsid w:val="00686291"/>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eastAsia="Times New Roman"/>
      <w:b/>
      <w:sz w:val="22"/>
      <w:szCs w:val="20"/>
      <w:lang w:eastAsia="en-US"/>
    </w:rPr>
  </w:style>
  <w:style w:type="paragraph" w:customStyle="1" w:styleId="Tablelegend">
    <w:name w:val="Table_legend"/>
    <w:basedOn w:val="Normal"/>
    <w:rsid w:val="00686291"/>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after="40"/>
      <w:textAlignment w:val="baseline"/>
    </w:pPr>
    <w:rPr>
      <w:rFonts w:eastAsia="Times New Roman"/>
      <w:sz w:val="22"/>
      <w:szCs w:val="20"/>
      <w:lang w:eastAsia="en-US"/>
    </w:rPr>
  </w:style>
  <w:style w:type="paragraph" w:customStyle="1" w:styleId="TableNotitle">
    <w:name w:val="Table_No &amp; title"/>
    <w:basedOn w:val="Normal"/>
    <w:next w:val="Normal"/>
    <w:qFormat/>
    <w:rsid w:val="00686291"/>
    <w:pPr>
      <w:keepNext/>
      <w:keepLines/>
      <w:tabs>
        <w:tab w:val="left" w:pos="794"/>
        <w:tab w:val="left" w:pos="1191"/>
        <w:tab w:val="left" w:pos="1588"/>
        <w:tab w:val="left" w:pos="1985"/>
      </w:tabs>
      <w:overflowPunct w:val="0"/>
      <w:autoSpaceDE w:val="0"/>
      <w:autoSpaceDN w:val="0"/>
      <w:adjustRightInd w:val="0"/>
      <w:spacing w:before="360" w:after="120"/>
      <w:jc w:val="center"/>
      <w:textAlignment w:val="baseline"/>
    </w:pPr>
    <w:rPr>
      <w:b/>
      <w:szCs w:val="20"/>
    </w:rPr>
  </w:style>
  <w:style w:type="paragraph" w:customStyle="1" w:styleId="Tableref">
    <w:name w:val="Table_ref"/>
    <w:basedOn w:val="Normal"/>
    <w:next w:val="Normal"/>
    <w:pPr>
      <w:keepNext/>
      <w:spacing w:before="0" w:after="120"/>
      <w:jc w:val="center"/>
    </w:pPr>
  </w:style>
  <w:style w:type="paragraph" w:customStyle="1" w:styleId="Tabletext">
    <w:name w:val="Table_text"/>
    <w:basedOn w:val="Normal"/>
    <w:rsid w:val="00686291"/>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sz w:val="22"/>
      <w:szCs w:val="20"/>
      <w:lang w:eastAsia="en-US"/>
    </w:rPr>
  </w:style>
  <w:style w:type="paragraph" w:styleId="TOC1">
    <w:name w:val="toc 1"/>
    <w:basedOn w:val="Normal"/>
    <w:uiPriority w:val="39"/>
    <w:rsid w:val="00686291"/>
    <w:pPr>
      <w:keepLines/>
      <w:tabs>
        <w:tab w:val="left" w:pos="964"/>
        <w:tab w:val="left" w:leader="dot" w:pos="9356"/>
        <w:tab w:val="right" w:pos="9639"/>
      </w:tabs>
      <w:overflowPunct w:val="0"/>
      <w:autoSpaceDE w:val="0"/>
      <w:autoSpaceDN w:val="0"/>
      <w:adjustRightInd w:val="0"/>
      <w:spacing w:before="240"/>
      <w:ind w:left="680" w:right="851" w:hanging="680"/>
      <w:textAlignment w:val="baseline"/>
    </w:pPr>
    <w:rPr>
      <w:rFonts w:eastAsia="Batang"/>
      <w:noProof/>
      <w:szCs w:val="20"/>
      <w:lang w:eastAsia="en-US"/>
    </w:rPr>
  </w:style>
  <w:style w:type="paragraph" w:styleId="TOC2">
    <w:name w:val="toc 2"/>
    <w:basedOn w:val="TOC1"/>
    <w:uiPriority w:val="39"/>
    <w:rsid w:val="00686291"/>
    <w:pPr>
      <w:tabs>
        <w:tab w:val="clear" w:pos="964"/>
      </w:tabs>
      <w:spacing w:before="80"/>
      <w:ind w:left="1531" w:hanging="851"/>
    </w:pPr>
  </w:style>
  <w:style w:type="paragraph" w:styleId="TOC3">
    <w:name w:val="toc 3"/>
    <w:basedOn w:val="TOC2"/>
    <w:uiPriority w:val="39"/>
    <w:rsid w:val="00686291"/>
    <w:pPr>
      <w:ind w:left="2269"/>
    </w:pPr>
  </w:style>
  <w:style w:type="paragraph" w:styleId="TOC4">
    <w:name w:val="toc 4"/>
    <w:basedOn w:val="TOC3"/>
    <w:uiPriority w:val="39"/>
  </w:style>
  <w:style w:type="paragraph" w:styleId="TOC5">
    <w:name w:val="toc 5"/>
    <w:basedOn w:val="TOC4"/>
    <w:uiPriority w:val="39"/>
  </w:style>
  <w:style w:type="paragraph" w:styleId="TOC6">
    <w:name w:val="toc 6"/>
    <w:basedOn w:val="TOC4"/>
    <w:uiPriority w:val="39"/>
  </w:style>
  <w:style w:type="paragraph" w:styleId="TOC7">
    <w:name w:val="toc 7"/>
    <w:basedOn w:val="TOC4"/>
    <w:uiPriority w:val="39"/>
  </w:style>
  <w:style w:type="paragraph" w:styleId="TOC8">
    <w:name w:val="toc 8"/>
    <w:basedOn w:val="TOC4"/>
    <w:uiPriority w:val="39"/>
  </w:style>
  <w:style w:type="character" w:styleId="Hyperlink">
    <w:name w:val="Hyperlink"/>
    <w:uiPriority w:val="99"/>
    <w:rsid w:val="00686291"/>
    <w:rPr>
      <w:color w:val="0000FF"/>
      <w:u w:val="single"/>
    </w:rPr>
  </w:style>
  <w:style w:type="paragraph" w:styleId="NormalWeb">
    <w:name w:val="Normal (Web)"/>
    <w:basedOn w:val="Normal"/>
    <w:pPr>
      <w:spacing w:before="100" w:beforeAutospacing="1" w:after="100" w:afterAutospacing="1"/>
    </w:pPr>
    <w:rPr>
      <w:lang w:val="en-US"/>
    </w:rPr>
  </w:style>
  <w:style w:type="paragraph" w:styleId="Header">
    <w:name w:val="header"/>
    <w:basedOn w:val="Normal"/>
    <w:link w:val="HeaderChar"/>
    <w:rsid w:val="000A35D3"/>
    <w:pPr>
      <w:tabs>
        <w:tab w:val="center" w:pos="4513"/>
        <w:tab w:val="right" w:pos="9026"/>
      </w:tabs>
    </w:pPr>
    <w:rPr>
      <w:rFonts w:eastAsia="MS Mincho"/>
      <w:szCs w:val="20"/>
      <w:lang w:eastAsia="en-US"/>
    </w:rPr>
  </w:style>
  <w:style w:type="character" w:customStyle="1" w:styleId="HeaderChar">
    <w:name w:val="Header Char"/>
    <w:link w:val="Header"/>
    <w:rsid w:val="000A35D3"/>
    <w:rPr>
      <w:sz w:val="24"/>
      <w:lang w:val="en-GB" w:eastAsia="en-US"/>
    </w:rPr>
  </w:style>
  <w:style w:type="paragraph" w:styleId="Footer">
    <w:name w:val="footer"/>
    <w:basedOn w:val="Normal"/>
    <w:link w:val="FooterChar"/>
    <w:rsid w:val="000A35D3"/>
    <w:pPr>
      <w:tabs>
        <w:tab w:val="center" w:pos="4513"/>
        <w:tab w:val="right" w:pos="9026"/>
      </w:tabs>
    </w:pPr>
    <w:rPr>
      <w:rFonts w:eastAsia="MS Mincho"/>
      <w:szCs w:val="20"/>
      <w:lang w:eastAsia="en-US"/>
    </w:rPr>
  </w:style>
  <w:style w:type="character" w:customStyle="1" w:styleId="FooterChar">
    <w:name w:val="Footer Char"/>
    <w:link w:val="Footer"/>
    <w:rsid w:val="000A35D3"/>
    <w:rPr>
      <w:sz w:val="24"/>
      <w:lang w:val="en-GB" w:eastAsia="en-US"/>
    </w:rPr>
  </w:style>
  <w:style w:type="paragraph" w:customStyle="1" w:styleId="Docnumber">
    <w:name w:val="Docnumber"/>
    <w:basedOn w:val="Normal"/>
    <w:link w:val="DocnumberChar"/>
    <w:rsid w:val="000A35D3"/>
    <w:pPr>
      <w:jc w:val="right"/>
    </w:pPr>
    <w:rPr>
      <w:rFonts w:eastAsia="MS Mincho"/>
      <w:b/>
      <w:bCs/>
      <w:sz w:val="40"/>
      <w:szCs w:val="20"/>
      <w:lang w:eastAsia="en-US"/>
    </w:rPr>
  </w:style>
  <w:style w:type="character" w:customStyle="1" w:styleId="DocnumberChar">
    <w:name w:val="Docnumber Char"/>
    <w:link w:val="Docnumber"/>
    <w:rsid w:val="000A35D3"/>
    <w:rPr>
      <w:b/>
      <w:bCs/>
      <w:sz w:val="40"/>
      <w:lang w:val="en-GB" w:eastAsia="en-US"/>
    </w:rPr>
  </w:style>
  <w:style w:type="paragraph" w:customStyle="1" w:styleId="CorrectionSeparatorBegin">
    <w:name w:val="Correction Separator Begin"/>
    <w:basedOn w:val="Normal"/>
    <w:rsid w:val="00686291"/>
    <w:pPr>
      <w:keepNext/>
      <w:pBdr>
        <w:bottom w:val="single" w:sz="12" w:space="1" w:color="auto"/>
      </w:pBdr>
      <w:spacing w:before="240" w:after="240"/>
      <w:ind w:left="1440" w:right="1440"/>
      <w:jc w:val="center"/>
    </w:pPr>
    <w:rPr>
      <w:rFonts w:eastAsia="Times New Roman"/>
      <w:b/>
      <w:i/>
      <w:sz w:val="20"/>
      <w:lang w:val="en-US"/>
    </w:rPr>
  </w:style>
  <w:style w:type="paragraph" w:customStyle="1" w:styleId="CorrectionSeparatorEnd">
    <w:name w:val="Correction Separator End"/>
    <w:basedOn w:val="Normal"/>
    <w:rsid w:val="00686291"/>
    <w:pPr>
      <w:pBdr>
        <w:top w:val="single" w:sz="12" w:space="1" w:color="auto"/>
      </w:pBdr>
      <w:spacing w:before="240" w:after="240"/>
      <w:ind w:left="1440" w:right="1440"/>
      <w:jc w:val="center"/>
    </w:pPr>
    <w:rPr>
      <w:rFonts w:eastAsia="Times New Roman"/>
      <w:b/>
      <w:i/>
      <w:sz w:val="20"/>
      <w:lang w:val="en-US"/>
    </w:rPr>
  </w:style>
  <w:style w:type="paragraph" w:customStyle="1" w:styleId="Figure">
    <w:name w:val="Figure"/>
    <w:basedOn w:val="Normal"/>
    <w:next w:val="Normal"/>
    <w:rsid w:val="00686291"/>
    <w:pPr>
      <w:keepNext/>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eastAsia="Times New Roman"/>
      <w:szCs w:val="20"/>
      <w:lang w:eastAsia="en-US"/>
    </w:rPr>
  </w:style>
  <w:style w:type="paragraph" w:customStyle="1" w:styleId="Formal">
    <w:name w:val="Formal"/>
    <w:basedOn w:val="Normal"/>
    <w:rsid w:val="00686291"/>
    <w:pPr>
      <w:tabs>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noProof/>
      <w:sz w:val="20"/>
      <w:szCs w:val="20"/>
      <w:lang w:val="en-US" w:eastAsia="en-US"/>
    </w:rPr>
  </w:style>
  <w:style w:type="paragraph" w:customStyle="1" w:styleId="Headingib">
    <w:name w:val="Heading_ib"/>
    <w:basedOn w:val="Headingi"/>
    <w:next w:val="Normal"/>
    <w:qFormat/>
    <w:rsid w:val="00686291"/>
    <w:rPr>
      <w:b/>
      <w:bCs/>
    </w:rPr>
  </w:style>
  <w:style w:type="paragraph" w:customStyle="1" w:styleId="Normalbeforetable">
    <w:name w:val="Normal before table"/>
    <w:basedOn w:val="Normal"/>
    <w:rsid w:val="00686291"/>
    <w:pPr>
      <w:keepNext/>
      <w:spacing w:after="120"/>
    </w:pPr>
    <w:rPr>
      <w:rFonts w:eastAsia="????"/>
      <w:lang w:eastAsia="en-US"/>
    </w:rPr>
  </w:style>
  <w:style w:type="paragraph" w:customStyle="1" w:styleId="Reftext">
    <w:name w:val="Ref_text"/>
    <w:basedOn w:val="Normal"/>
    <w:rsid w:val="00686291"/>
    <w:pPr>
      <w:overflowPunct w:val="0"/>
      <w:autoSpaceDE w:val="0"/>
      <w:autoSpaceDN w:val="0"/>
      <w:adjustRightInd w:val="0"/>
      <w:ind w:left="2268" w:hanging="2268"/>
      <w:textAlignment w:val="baseline"/>
    </w:pPr>
    <w:rPr>
      <w:rFonts w:eastAsia="Times New Roman"/>
      <w:szCs w:val="20"/>
      <w:lang w:eastAsia="en-US"/>
    </w:rPr>
  </w:style>
  <w:style w:type="paragraph" w:styleId="TableofFigures">
    <w:name w:val="table of figures"/>
    <w:basedOn w:val="Normal"/>
    <w:next w:val="Normal"/>
    <w:uiPriority w:val="99"/>
    <w:rsid w:val="00686291"/>
    <w:pPr>
      <w:tabs>
        <w:tab w:val="right" w:leader="dot" w:pos="9639"/>
      </w:tabs>
    </w:pPr>
    <w:rPr>
      <w:rFonts w:eastAsia="MS Mincho"/>
    </w:rPr>
  </w:style>
  <w:style w:type="paragraph" w:styleId="Caption">
    <w:name w:val="caption"/>
    <w:basedOn w:val="Normal"/>
    <w:next w:val="Normal"/>
    <w:semiHidden/>
    <w:unhideWhenUsed/>
    <w:qFormat/>
    <w:rsid w:val="00686291"/>
    <w:rPr>
      <w:b/>
      <w:bCs/>
      <w:sz w:val="20"/>
      <w:szCs w:val="20"/>
    </w:rPr>
  </w:style>
  <w:style w:type="character" w:styleId="Emphasis">
    <w:name w:val="Emphasis"/>
    <w:rsid w:val="00686291"/>
    <w:rPr>
      <w:i/>
      <w:iCs/>
    </w:rPr>
  </w:style>
  <w:style w:type="paragraph" w:styleId="Subtitle">
    <w:name w:val="Subtitle"/>
    <w:basedOn w:val="Normal"/>
    <w:next w:val="Normal"/>
    <w:link w:val="SubtitleChar"/>
    <w:rsid w:val="00686291"/>
    <w:pPr>
      <w:spacing w:after="60"/>
      <w:jc w:val="center"/>
      <w:outlineLvl w:val="1"/>
    </w:pPr>
    <w:rPr>
      <w:rFonts w:ascii="Calibri Light" w:hAnsi="Calibri Light"/>
    </w:rPr>
  </w:style>
  <w:style w:type="character" w:customStyle="1" w:styleId="SubtitleChar">
    <w:name w:val="Subtitle Char"/>
    <w:link w:val="Subtitle"/>
    <w:rsid w:val="00686291"/>
    <w:rPr>
      <w:rFonts w:ascii="Calibri Light" w:eastAsia="宋体" w:hAnsi="Calibri Light" w:cs="Times New Roman"/>
      <w:sz w:val="24"/>
      <w:szCs w:val="24"/>
      <w:lang w:val="en-GB" w:eastAsia="ja-JP"/>
    </w:rPr>
  </w:style>
  <w:style w:type="character" w:styleId="Strong">
    <w:name w:val="Strong"/>
    <w:rsid w:val="00686291"/>
    <w:rPr>
      <w:b/>
      <w:bCs/>
    </w:rPr>
  </w:style>
  <w:style w:type="paragraph" w:styleId="Quote">
    <w:name w:val="Quote"/>
    <w:basedOn w:val="Normal"/>
    <w:next w:val="Normal"/>
    <w:link w:val="QuoteChar"/>
    <w:uiPriority w:val="29"/>
    <w:rsid w:val="00686291"/>
    <w:pPr>
      <w:spacing w:before="200" w:after="160"/>
      <w:ind w:left="864" w:right="864"/>
      <w:jc w:val="center"/>
    </w:pPr>
    <w:rPr>
      <w:i/>
      <w:iCs/>
      <w:color w:val="404040"/>
    </w:rPr>
  </w:style>
  <w:style w:type="character" w:customStyle="1" w:styleId="QuoteChar">
    <w:name w:val="Quote Char"/>
    <w:link w:val="Quote"/>
    <w:uiPriority w:val="29"/>
    <w:rsid w:val="00686291"/>
    <w:rPr>
      <w:rFonts w:eastAsia="宋体"/>
      <w:i/>
      <w:iCs/>
      <w:color w:val="404040"/>
      <w:sz w:val="24"/>
      <w:szCs w:val="24"/>
      <w:lang w:val="en-GB" w:eastAsia="ja-JP"/>
    </w:rPr>
  </w:style>
  <w:style w:type="character" w:styleId="FootnoteReference">
    <w:name w:val="footnote reference"/>
    <w:rsid w:val="00E245D7"/>
    <w:rPr>
      <w:position w:val="6"/>
      <w:sz w:val="18"/>
    </w:rPr>
  </w:style>
  <w:style w:type="paragraph" w:styleId="FootnoteText">
    <w:name w:val="footnote text"/>
    <w:basedOn w:val="Note"/>
    <w:link w:val="FootnoteTextChar"/>
    <w:rsid w:val="00E245D7"/>
    <w:pPr>
      <w:keepLines/>
      <w:tabs>
        <w:tab w:val="clear" w:pos="794"/>
        <w:tab w:val="clear" w:pos="1191"/>
        <w:tab w:val="clear" w:pos="1588"/>
        <w:tab w:val="clear" w:pos="1985"/>
        <w:tab w:val="left" w:pos="255"/>
      </w:tabs>
      <w:ind w:left="255" w:hanging="255"/>
    </w:pPr>
    <w:rPr>
      <w:sz w:val="22"/>
    </w:rPr>
  </w:style>
  <w:style w:type="character" w:customStyle="1" w:styleId="FootnoteTextChar">
    <w:name w:val="Footnote Text Char"/>
    <w:link w:val="FootnoteText"/>
    <w:rsid w:val="00E245D7"/>
    <w:rPr>
      <w:rFonts w:eastAsia="宋体"/>
      <w:sz w:val="22"/>
      <w:szCs w:val="24"/>
      <w:lang w:val="en-GB" w:eastAsia="ja-JP"/>
    </w:rPr>
  </w:style>
  <w:style w:type="paragraph" w:customStyle="1" w:styleId="Equation">
    <w:name w:val="Equation"/>
    <w:basedOn w:val="Normal"/>
    <w:rsid w:val="00E245D7"/>
    <w:pPr>
      <w:tabs>
        <w:tab w:val="center" w:pos="4820"/>
        <w:tab w:val="right" w:pos="9639"/>
      </w:tabs>
    </w:pPr>
  </w:style>
  <w:style w:type="paragraph" w:customStyle="1" w:styleId="toc0">
    <w:name w:val="toc 0"/>
    <w:basedOn w:val="Normal"/>
    <w:next w:val="TOC1"/>
    <w:rsid w:val="00E245D7"/>
    <w:pPr>
      <w:keepLines/>
      <w:tabs>
        <w:tab w:val="right" w:pos="9639"/>
      </w:tabs>
    </w:pPr>
    <w:rPr>
      <w:b/>
    </w:rPr>
  </w:style>
  <w:style w:type="paragraph" w:styleId="TOC9">
    <w:name w:val="toc 9"/>
    <w:basedOn w:val="TOC3"/>
    <w:uiPriority w:val="39"/>
    <w:rsid w:val="00E245D7"/>
  </w:style>
  <w:style w:type="paragraph" w:customStyle="1" w:styleId="Chaptitle">
    <w:name w:val="Chap_title"/>
    <w:basedOn w:val="Normal"/>
    <w:next w:val="Normalaftertitle"/>
    <w:rsid w:val="00E245D7"/>
    <w:pPr>
      <w:keepNext/>
      <w:keepLines/>
      <w:spacing w:before="240"/>
      <w:jc w:val="center"/>
    </w:pPr>
    <w:rPr>
      <w:b/>
      <w:sz w:val="28"/>
    </w:rPr>
  </w:style>
  <w:style w:type="character" w:styleId="PageNumber">
    <w:name w:val="page number"/>
    <w:rsid w:val="00E245D7"/>
  </w:style>
  <w:style w:type="paragraph" w:styleId="Index1">
    <w:name w:val="index 1"/>
    <w:basedOn w:val="Normal"/>
    <w:next w:val="Normal"/>
    <w:rsid w:val="00E245D7"/>
  </w:style>
  <w:style w:type="paragraph" w:customStyle="1" w:styleId="AnnexNoTitle0">
    <w:name w:val="Annex_NoTitle"/>
    <w:basedOn w:val="Normal"/>
    <w:next w:val="Normalaftertitle"/>
    <w:rsid w:val="00E245D7"/>
    <w:pPr>
      <w:keepNext/>
      <w:keepLines/>
      <w:spacing w:before="720"/>
      <w:jc w:val="center"/>
    </w:pPr>
    <w:rPr>
      <w:b/>
      <w:sz w:val="28"/>
    </w:rPr>
  </w:style>
  <w:style w:type="character" w:customStyle="1" w:styleId="Appdef">
    <w:name w:val="App_def"/>
    <w:rsid w:val="00E245D7"/>
    <w:rPr>
      <w:rFonts w:ascii="Times New Roman" w:hAnsi="Times New Roman"/>
      <w:b/>
    </w:rPr>
  </w:style>
  <w:style w:type="character" w:customStyle="1" w:styleId="Appref">
    <w:name w:val="App_ref"/>
    <w:rsid w:val="00E245D7"/>
  </w:style>
  <w:style w:type="paragraph" w:customStyle="1" w:styleId="AppendixNoTitle0">
    <w:name w:val="Appendix_NoTitle"/>
    <w:basedOn w:val="AnnexNoTitle0"/>
    <w:next w:val="Normalaftertitle"/>
    <w:rsid w:val="00E245D7"/>
  </w:style>
  <w:style w:type="character" w:customStyle="1" w:styleId="Artdef">
    <w:name w:val="Art_def"/>
    <w:rsid w:val="00E245D7"/>
    <w:rPr>
      <w:rFonts w:ascii="Times New Roman" w:hAnsi="Times New Roman"/>
      <w:b/>
    </w:rPr>
  </w:style>
  <w:style w:type="character" w:styleId="CommentReference">
    <w:name w:val="annotation reference"/>
    <w:rsid w:val="00E245D7"/>
    <w:rPr>
      <w:sz w:val="16"/>
      <w:szCs w:val="16"/>
    </w:rPr>
  </w:style>
  <w:style w:type="paragraph" w:customStyle="1" w:styleId="Reftitle">
    <w:name w:val="Ref_title"/>
    <w:basedOn w:val="Normal"/>
    <w:next w:val="Reftext"/>
    <w:rsid w:val="00E245D7"/>
    <w:pPr>
      <w:spacing w:before="480"/>
      <w:jc w:val="center"/>
    </w:pPr>
    <w:rPr>
      <w:b/>
    </w:rPr>
  </w:style>
  <w:style w:type="paragraph" w:customStyle="1" w:styleId="ArtNo">
    <w:name w:val="Art_No"/>
    <w:basedOn w:val="Normal"/>
    <w:next w:val="Arttitle"/>
    <w:rsid w:val="00E245D7"/>
    <w:pPr>
      <w:keepNext/>
      <w:keepLines/>
      <w:spacing w:before="480"/>
      <w:jc w:val="center"/>
    </w:pPr>
    <w:rPr>
      <w:caps/>
      <w:sz w:val="28"/>
    </w:rPr>
  </w:style>
  <w:style w:type="paragraph" w:customStyle="1" w:styleId="Arttitle">
    <w:name w:val="Art_title"/>
    <w:basedOn w:val="Normal"/>
    <w:next w:val="Normalaftertitle"/>
    <w:rsid w:val="00E245D7"/>
    <w:pPr>
      <w:keepNext/>
      <w:keepLines/>
      <w:spacing w:before="240"/>
      <w:jc w:val="center"/>
    </w:pPr>
    <w:rPr>
      <w:b/>
      <w:sz w:val="28"/>
    </w:rPr>
  </w:style>
  <w:style w:type="character" w:customStyle="1" w:styleId="Artref">
    <w:name w:val="Art_ref"/>
    <w:rsid w:val="00E245D7"/>
  </w:style>
  <w:style w:type="paragraph" w:customStyle="1" w:styleId="Call">
    <w:name w:val="Call"/>
    <w:basedOn w:val="Normal"/>
    <w:next w:val="Normal"/>
    <w:rsid w:val="00E245D7"/>
    <w:pPr>
      <w:keepNext/>
      <w:keepLines/>
      <w:spacing w:before="160"/>
      <w:ind w:left="794"/>
    </w:pPr>
    <w:rPr>
      <w:i/>
    </w:rPr>
  </w:style>
  <w:style w:type="paragraph" w:customStyle="1" w:styleId="ChapNo">
    <w:name w:val="Chap_No"/>
    <w:basedOn w:val="Normal"/>
    <w:next w:val="Chaptitle"/>
    <w:rsid w:val="00E245D7"/>
    <w:pPr>
      <w:keepNext/>
      <w:keepLines/>
      <w:spacing w:before="480"/>
      <w:jc w:val="center"/>
    </w:pPr>
    <w:rPr>
      <w:b/>
      <w:caps/>
      <w:sz w:val="28"/>
    </w:rPr>
  </w:style>
  <w:style w:type="paragraph" w:customStyle="1" w:styleId="Equationlegend">
    <w:name w:val="Equation_legend"/>
    <w:basedOn w:val="Normal"/>
    <w:rsid w:val="00E245D7"/>
    <w:pPr>
      <w:tabs>
        <w:tab w:val="right" w:pos="1814"/>
      </w:tabs>
      <w:spacing w:before="80"/>
      <w:ind w:left="1985" w:hanging="1985"/>
    </w:pPr>
  </w:style>
  <w:style w:type="paragraph" w:customStyle="1" w:styleId="Figurelegend">
    <w:name w:val="Figure_legend"/>
    <w:basedOn w:val="Normal"/>
    <w:rsid w:val="00E245D7"/>
    <w:pPr>
      <w:keepNext/>
      <w:keepLines/>
      <w:spacing w:before="20" w:after="20"/>
    </w:pPr>
    <w:rPr>
      <w:sz w:val="18"/>
    </w:rPr>
  </w:style>
  <w:style w:type="paragraph" w:customStyle="1" w:styleId="FigureNoTitle0">
    <w:name w:val="Figure_NoTitle"/>
    <w:basedOn w:val="Normal"/>
    <w:next w:val="Normalaftertitle"/>
    <w:rsid w:val="00E245D7"/>
    <w:pPr>
      <w:keepLines/>
      <w:spacing w:before="240" w:after="120"/>
      <w:jc w:val="center"/>
    </w:pPr>
    <w:rPr>
      <w:b/>
    </w:rPr>
  </w:style>
  <w:style w:type="paragraph" w:customStyle="1" w:styleId="Figurewithouttitle">
    <w:name w:val="Figure_without_title"/>
    <w:basedOn w:val="Normal"/>
    <w:next w:val="Normalaftertitle"/>
    <w:rsid w:val="00E245D7"/>
    <w:pPr>
      <w:keepLines/>
      <w:spacing w:before="240" w:after="120"/>
      <w:jc w:val="center"/>
    </w:pPr>
  </w:style>
  <w:style w:type="paragraph" w:customStyle="1" w:styleId="FooterQP">
    <w:name w:val="Footer_QP"/>
    <w:basedOn w:val="Normal"/>
    <w:rsid w:val="00E245D7"/>
    <w:pPr>
      <w:tabs>
        <w:tab w:val="left" w:pos="907"/>
        <w:tab w:val="right" w:pos="8789"/>
        <w:tab w:val="right" w:pos="9639"/>
      </w:tabs>
      <w:spacing w:before="0"/>
    </w:pPr>
    <w:rPr>
      <w:b/>
      <w:sz w:val="22"/>
    </w:rPr>
  </w:style>
  <w:style w:type="paragraph" w:customStyle="1" w:styleId="FirstFooter">
    <w:name w:val="FirstFooter"/>
    <w:basedOn w:val="Footer"/>
    <w:rsid w:val="00E245D7"/>
    <w:pPr>
      <w:tabs>
        <w:tab w:val="clear" w:pos="4513"/>
        <w:tab w:val="clear" w:pos="9026"/>
      </w:tabs>
      <w:spacing w:before="40"/>
    </w:pPr>
    <w:rPr>
      <w:rFonts w:eastAsia="宋体"/>
      <w:sz w:val="16"/>
      <w:szCs w:val="24"/>
      <w:lang w:eastAsia="ja-JP"/>
    </w:rPr>
  </w:style>
  <w:style w:type="paragraph" w:styleId="Index2">
    <w:name w:val="index 2"/>
    <w:basedOn w:val="Normal"/>
    <w:next w:val="Normal"/>
    <w:rsid w:val="00E245D7"/>
    <w:pPr>
      <w:ind w:left="284"/>
    </w:pPr>
  </w:style>
  <w:style w:type="paragraph" w:styleId="Index3">
    <w:name w:val="index 3"/>
    <w:basedOn w:val="Normal"/>
    <w:next w:val="Normal"/>
    <w:rsid w:val="00E245D7"/>
    <w:pPr>
      <w:ind w:left="567"/>
    </w:pPr>
  </w:style>
  <w:style w:type="paragraph" w:customStyle="1" w:styleId="Normalaftertitle">
    <w:name w:val="Normal_after_title"/>
    <w:basedOn w:val="Normal"/>
    <w:next w:val="Normal"/>
    <w:link w:val="NormalaftertitleChar"/>
    <w:rsid w:val="00E245D7"/>
    <w:pPr>
      <w:spacing w:before="360"/>
    </w:pPr>
  </w:style>
  <w:style w:type="paragraph" w:customStyle="1" w:styleId="PartNo">
    <w:name w:val="Part_No"/>
    <w:basedOn w:val="Normal"/>
    <w:next w:val="Partref"/>
    <w:rsid w:val="00E245D7"/>
    <w:pPr>
      <w:keepNext/>
      <w:keepLines/>
      <w:spacing w:before="480" w:after="80"/>
      <w:jc w:val="center"/>
    </w:pPr>
    <w:rPr>
      <w:caps/>
      <w:sz w:val="28"/>
    </w:rPr>
  </w:style>
  <w:style w:type="paragraph" w:customStyle="1" w:styleId="Partref">
    <w:name w:val="Part_ref"/>
    <w:basedOn w:val="Normal"/>
    <w:next w:val="Parttitle"/>
    <w:rsid w:val="00E245D7"/>
    <w:pPr>
      <w:keepNext/>
      <w:keepLines/>
      <w:spacing w:before="280"/>
      <w:jc w:val="center"/>
    </w:pPr>
  </w:style>
  <w:style w:type="paragraph" w:customStyle="1" w:styleId="Parttitle">
    <w:name w:val="Part_title"/>
    <w:basedOn w:val="Normal"/>
    <w:next w:val="Normalaftertitle"/>
    <w:rsid w:val="00E245D7"/>
    <w:pPr>
      <w:keepNext/>
      <w:keepLines/>
      <w:spacing w:before="240" w:after="280"/>
      <w:jc w:val="center"/>
    </w:pPr>
    <w:rPr>
      <w:b/>
      <w:sz w:val="28"/>
    </w:rPr>
  </w:style>
  <w:style w:type="paragraph" w:customStyle="1" w:styleId="Recdate">
    <w:name w:val="Rec_date"/>
    <w:basedOn w:val="Normal"/>
    <w:next w:val="Normalaftertitle"/>
    <w:rsid w:val="00E245D7"/>
    <w:pPr>
      <w:keepNext/>
      <w:keepLines/>
      <w:jc w:val="right"/>
    </w:pPr>
    <w:rPr>
      <w:i/>
      <w:sz w:val="22"/>
    </w:rPr>
  </w:style>
  <w:style w:type="paragraph" w:customStyle="1" w:styleId="Questiondate">
    <w:name w:val="Question_date"/>
    <w:basedOn w:val="Recdate"/>
    <w:next w:val="Normalaftertitle"/>
    <w:rsid w:val="00E245D7"/>
  </w:style>
  <w:style w:type="paragraph" w:customStyle="1" w:styleId="QuestionNo">
    <w:name w:val="Question_No"/>
    <w:basedOn w:val="RecNo"/>
    <w:next w:val="Questiontitle"/>
    <w:rsid w:val="00E245D7"/>
  </w:style>
  <w:style w:type="paragraph" w:customStyle="1" w:styleId="Recref">
    <w:name w:val="Rec_ref"/>
    <w:basedOn w:val="Normal"/>
    <w:next w:val="Recdate"/>
    <w:rsid w:val="00E245D7"/>
    <w:pPr>
      <w:keepNext/>
      <w:keepLines/>
      <w:jc w:val="center"/>
    </w:pPr>
    <w:rPr>
      <w:i/>
    </w:rPr>
  </w:style>
  <w:style w:type="paragraph" w:customStyle="1" w:styleId="Questionref">
    <w:name w:val="Question_ref"/>
    <w:basedOn w:val="Recref"/>
    <w:next w:val="Questiondate"/>
    <w:rsid w:val="00E245D7"/>
  </w:style>
  <w:style w:type="paragraph" w:customStyle="1" w:styleId="Questiontitle">
    <w:name w:val="Question_title"/>
    <w:basedOn w:val="Rectitle"/>
    <w:next w:val="Questionref"/>
    <w:rsid w:val="00E245D7"/>
  </w:style>
  <w:style w:type="paragraph" w:customStyle="1" w:styleId="Repdate">
    <w:name w:val="Rep_date"/>
    <w:basedOn w:val="Recdate"/>
    <w:next w:val="Normalaftertitle"/>
    <w:rsid w:val="00E245D7"/>
  </w:style>
  <w:style w:type="paragraph" w:customStyle="1" w:styleId="RepNo">
    <w:name w:val="Rep_No"/>
    <w:basedOn w:val="RecNo"/>
    <w:next w:val="Reptitle"/>
    <w:rsid w:val="00E245D7"/>
  </w:style>
  <w:style w:type="paragraph" w:customStyle="1" w:styleId="Repref">
    <w:name w:val="Rep_ref"/>
    <w:basedOn w:val="Recref"/>
    <w:next w:val="Repdate"/>
    <w:rsid w:val="00E245D7"/>
  </w:style>
  <w:style w:type="paragraph" w:customStyle="1" w:styleId="Reptitle">
    <w:name w:val="Rep_title"/>
    <w:basedOn w:val="Rectitle"/>
    <w:next w:val="Repref"/>
    <w:rsid w:val="00E245D7"/>
  </w:style>
  <w:style w:type="paragraph" w:customStyle="1" w:styleId="Resdate">
    <w:name w:val="Res_date"/>
    <w:basedOn w:val="Recdate"/>
    <w:next w:val="Normalaftertitle"/>
    <w:rsid w:val="00E245D7"/>
  </w:style>
  <w:style w:type="character" w:customStyle="1" w:styleId="Resdef">
    <w:name w:val="Res_def"/>
    <w:rsid w:val="00E245D7"/>
    <w:rPr>
      <w:rFonts w:ascii="Times New Roman" w:hAnsi="Times New Roman"/>
      <w:b/>
    </w:rPr>
  </w:style>
  <w:style w:type="paragraph" w:customStyle="1" w:styleId="ResNo">
    <w:name w:val="Res_No"/>
    <w:basedOn w:val="RecNo"/>
    <w:next w:val="Restitle"/>
    <w:rsid w:val="00E245D7"/>
  </w:style>
  <w:style w:type="paragraph" w:customStyle="1" w:styleId="Resref">
    <w:name w:val="Res_ref"/>
    <w:basedOn w:val="Recref"/>
    <w:next w:val="Resdate"/>
    <w:rsid w:val="00E245D7"/>
  </w:style>
  <w:style w:type="paragraph" w:customStyle="1" w:styleId="Restitle">
    <w:name w:val="Res_title"/>
    <w:basedOn w:val="Rectitle"/>
    <w:next w:val="Resref"/>
    <w:rsid w:val="00E245D7"/>
  </w:style>
  <w:style w:type="paragraph" w:customStyle="1" w:styleId="Section1">
    <w:name w:val="Section_1"/>
    <w:basedOn w:val="Normal"/>
    <w:next w:val="Normal"/>
    <w:rsid w:val="00E245D7"/>
    <w:pPr>
      <w:spacing w:before="624"/>
      <w:jc w:val="center"/>
    </w:pPr>
    <w:rPr>
      <w:b/>
    </w:rPr>
  </w:style>
  <w:style w:type="paragraph" w:customStyle="1" w:styleId="Section2">
    <w:name w:val="Section_2"/>
    <w:basedOn w:val="Normal"/>
    <w:next w:val="Normal"/>
    <w:rsid w:val="00E245D7"/>
    <w:pPr>
      <w:spacing w:before="240"/>
      <w:jc w:val="center"/>
    </w:pPr>
    <w:rPr>
      <w:i/>
    </w:rPr>
  </w:style>
  <w:style w:type="paragraph" w:customStyle="1" w:styleId="SectionNo">
    <w:name w:val="Section_No"/>
    <w:basedOn w:val="Normal"/>
    <w:next w:val="Sectiontitle"/>
    <w:rsid w:val="00E245D7"/>
    <w:pPr>
      <w:keepNext/>
      <w:keepLines/>
      <w:spacing w:before="480" w:after="80"/>
      <w:jc w:val="center"/>
    </w:pPr>
    <w:rPr>
      <w:caps/>
      <w:sz w:val="28"/>
    </w:rPr>
  </w:style>
  <w:style w:type="paragraph" w:customStyle="1" w:styleId="Sectiontitle">
    <w:name w:val="Section_title"/>
    <w:basedOn w:val="Normal"/>
    <w:next w:val="Normalaftertitle"/>
    <w:rsid w:val="00E245D7"/>
    <w:pPr>
      <w:keepNext/>
      <w:keepLines/>
      <w:spacing w:before="480" w:after="280"/>
      <w:jc w:val="center"/>
    </w:pPr>
    <w:rPr>
      <w:b/>
      <w:sz w:val="28"/>
    </w:rPr>
  </w:style>
  <w:style w:type="paragraph" w:customStyle="1" w:styleId="SpecialFooter">
    <w:name w:val="Special Footer"/>
    <w:basedOn w:val="Footer"/>
    <w:rsid w:val="00E245D7"/>
    <w:pPr>
      <w:tabs>
        <w:tab w:val="clear" w:pos="4513"/>
        <w:tab w:val="clear" w:pos="9026"/>
        <w:tab w:val="left" w:pos="567"/>
        <w:tab w:val="left" w:pos="1134"/>
        <w:tab w:val="left" w:pos="1701"/>
        <w:tab w:val="left" w:pos="2268"/>
        <w:tab w:val="left" w:pos="2835"/>
        <w:tab w:val="left" w:pos="5954"/>
        <w:tab w:val="right" w:pos="9639"/>
      </w:tabs>
      <w:spacing w:before="0"/>
    </w:pPr>
    <w:rPr>
      <w:rFonts w:eastAsia="宋体"/>
      <w:sz w:val="16"/>
      <w:szCs w:val="24"/>
      <w:lang w:eastAsia="ja-JP"/>
    </w:rPr>
  </w:style>
  <w:style w:type="paragraph" w:styleId="CommentText">
    <w:name w:val="annotation text"/>
    <w:basedOn w:val="Normal"/>
    <w:link w:val="CommentTextChar"/>
    <w:rsid w:val="00E245D7"/>
    <w:pPr>
      <w:spacing w:before="0"/>
    </w:pPr>
    <w:rPr>
      <w:sz w:val="20"/>
      <w:lang/>
    </w:rPr>
  </w:style>
  <w:style w:type="character" w:customStyle="1" w:styleId="CommentTextChar">
    <w:name w:val="Comment Text Char"/>
    <w:link w:val="CommentText"/>
    <w:rsid w:val="00E245D7"/>
    <w:rPr>
      <w:rFonts w:eastAsia="宋体"/>
      <w:szCs w:val="24"/>
      <w:lang w:eastAsia="ja-JP"/>
    </w:rPr>
  </w:style>
  <w:style w:type="paragraph" w:customStyle="1" w:styleId="TableNoTitle0">
    <w:name w:val="Table_NoTitle"/>
    <w:basedOn w:val="Normal"/>
    <w:next w:val="Tablehead"/>
    <w:rsid w:val="00E245D7"/>
    <w:pPr>
      <w:keepNext/>
      <w:keepLines/>
      <w:spacing w:before="360" w:after="120"/>
      <w:jc w:val="center"/>
    </w:pPr>
    <w:rPr>
      <w:b/>
    </w:rPr>
  </w:style>
  <w:style w:type="paragraph" w:customStyle="1" w:styleId="Title1">
    <w:name w:val="Title 1"/>
    <w:basedOn w:val="Source"/>
    <w:next w:val="Title2"/>
    <w:rsid w:val="00E245D7"/>
    <w:pPr>
      <w:tabs>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E245D7"/>
  </w:style>
  <w:style w:type="paragraph" w:customStyle="1" w:styleId="Title3">
    <w:name w:val="Title 3"/>
    <w:basedOn w:val="Title2"/>
    <w:next w:val="Title4"/>
    <w:rsid w:val="00E245D7"/>
    <w:rPr>
      <w:caps w:val="0"/>
    </w:rPr>
  </w:style>
  <w:style w:type="paragraph" w:customStyle="1" w:styleId="Title4">
    <w:name w:val="Title 4"/>
    <w:basedOn w:val="Title3"/>
    <w:next w:val="Heading1"/>
    <w:rsid w:val="00E245D7"/>
    <w:rPr>
      <w:b/>
    </w:rPr>
  </w:style>
  <w:style w:type="paragraph" w:customStyle="1" w:styleId="Artheading">
    <w:name w:val="Art_heading"/>
    <w:basedOn w:val="Normal"/>
    <w:next w:val="Normalaftertitle"/>
    <w:rsid w:val="00E245D7"/>
    <w:pPr>
      <w:spacing w:before="480"/>
      <w:jc w:val="center"/>
    </w:pPr>
    <w:rPr>
      <w:b/>
      <w:sz w:val="28"/>
    </w:rPr>
  </w:style>
  <w:style w:type="table" w:styleId="TableGrid">
    <w:name w:val="Table Grid"/>
    <w:basedOn w:val="TableNormal"/>
    <w:rsid w:val="00E245D7"/>
    <w:rPr>
      <w:rFonts w:ascii="CG Times" w:eastAsia="宋体"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rmalaftertitleChar">
    <w:name w:val="Normal_after_title Char"/>
    <w:link w:val="Normalaftertitle"/>
    <w:rsid w:val="00E245D7"/>
    <w:rPr>
      <w:rFonts w:eastAsia="宋体"/>
      <w:sz w:val="24"/>
      <w:szCs w:val="24"/>
      <w:lang w:val="en-GB" w:eastAsia="ja-JP"/>
    </w:rPr>
  </w:style>
  <w:style w:type="paragraph" w:styleId="BalloonText">
    <w:name w:val="Balloon Text"/>
    <w:basedOn w:val="Normal"/>
    <w:link w:val="BalloonTextChar"/>
    <w:rsid w:val="00E245D7"/>
    <w:pPr>
      <w:spacing w:before="0"/>
    </w:pPr>
    <w:rPr>
      <w:rFonts w:ascii="Tahoma" w:hAnsi="Tahoma"/>
      <w:sz w:val="16"/>
      <w:szCs w:val="16"/>
    </w:rPr>
  </w:style>
  <w:style w:type="character" w:customStyle="1" w:styleId="BalloonTextChar">
    <w:name w:val="Balloon Text Char"/>
    <w:link w:val="BalloonText"/>
    <w:rsid w:val="00E245D7"/>
    <w:rPr>
      <w:rFonts w:ascii="Tahoma" w:eastAsia="宋体" w:hAnsi="Tahoma" w:cs="Tahoma"/>
      <w:sz w:val="16"/>
      <w:szCs w:val="16"/>
      <w:lang w:val="en-GB" w:eastAsia="ja-JP"/>
    </w:rPr>
  </w:style>
  <w:style w:type="character" w:customStyle="1" w:styleId="Heading1Char">
    <w:name w:val="Heading 1 Char"/>
    <w:link w:val="Heading1"/>
    <w:rsid w:val="00E245D7"/>
    <w:rPr>
      <w:rFonts w:eastAsia="宋体"/>
      <w:b/>
      <w:sz w:val="24"/>
      <w:szCs w:val="24"/>
      <w:lang w:val="en-GB" w:eastAsia="ja-JP"/>
    </w:rPr>
  </w:style>
  <w:style w:type="character" w:customStyle="1" w:styleId="Heading2Char">
    <w:name w:val="Heading 2 Char"/>
    <w:link w:val="Heading2"/>
    <w:rsid w:val="00E245D7"/>
    <w:rPr>
      <w:rFonts w:eastAsia="宋体"/>
      <w:b/>
      <w:sz w:val="24"/>
      <w:szCs w:val="24"/>
      <w:lang w:val="en-GB" w:eastAsia="ja-JP"/>
    </w:rPr>
  </w:style>
  <w:style w:type="character" w:customStyle="1" w:styleId="Heading3Char">
    <w:name w:val="Heading 3 Char"/>
    <w:link w:val="Heading3"/>
    <w:rsid w:val="00E245D7"/>
    <w:rPr>
      <w:rFonts w:eastAsia="宋体"/>
      <w:b/>
      <w:sz w:val="24"/>
      <w:szCs w:val="24"/>
      <w:lang w:val="en-GB" w:eastAsia="ja-JP"/>
    </w:rPr>
  </w:style>
  <w:style w:type="character" w:customStyle="1" w:styleId="Heading4Char">
    <w:name w:val="Heading 4 Char"/>
    <w:link w:val="Heading4"/>
    <w:rsid w:val="00E245D7"/>
    <w:rPr>
      <w:rFonts w:eastAsia="宋体"/>
      <w:b/>
      <w:sz w:val="24"/>
      <w:szCs w:val="24"/>
      <w:lang w:val="en-GB" w:eastAsia="ja-JP"/>
    </w:rPr>
  </w:style>
  <w:style w:type="character" w:customStyle="1" w:styleId="Heading5Char">
    <w:name w:val="Heading 5 Char"/>
    <w:link w:val="Heading5"/>
    <w:rsid w:val="00E245D7"/>
    <w:rPr>
      <w:rFonts w:eastAsia="宋体"/>
      <w:b/>
      <w:sz w:val="24"/>
      <w:szCs w:val="24"/>
      <w:lang w:val="en-GB" w:eastAsia="ja-JP"/>
    </w:rPr>
  </w:style>
  <w:style w:type="character" w:customStyle="1" w:styleId="Heading6Char">
    <w:name w:val="Heading 6 Char"/>
    <w:link w:val="Heading6"/>
    <w:rsid w:val="00E245D7"/>
    <w:rPr>
      <w:rFonts w:eastAsia="宋体"/>
      <w:b/>
      <w:sz w:val="24"/>
      <w:szCs w:val="24"/>
      <w:lang w:val="en-GB" w:eastAsia="ja-JP"/>
    </w:rPr>
  </w:style>
  <w:style w:type="character" w:customStyle="1" w:styleId="Heading7Char">
    <w:name w:val="Heading 7 Char"/>
    <w:link w:val="Heading7"/>
    <w:rsid w:val="00E245D7"/>
    <w:rPr>
      <w:rFonts w:eastAsia="宋体"/>
      <w:b/>
      <w:sz w:val="24"/>
      <w:szCs w:val="24"/>
      <w:lang w:val="en-GB" w:eastAsia="ja-JP"/>
    </w:rPr>
  </w:style>
  <w:style w:type="character" w:customStyle="1" w:styleId="Heading8Char">
    <w:name w:val="Heading 8 Char"/>
    <w:link w:val="Heading8"/>
    <w:rsid w:val="00E245D7"/>
    <w:rPr>
      <w:rFonts w:eastAsia="宋体"/>
      <w:b/>
      <w:sz w:val="24"/>
      <w:szCs w:val="24"/>
      <w:lang w:val="en-GB" w:eastAsia="ja-JP"/>
    </w:rPr>
  </w:style>
  <w:style w:type="character" w:customStyle="1" w:styleId="Heading9Char">
    <w:name w:val="Heading 9 Char"/>
    <w:link w:val="Heading9"/>
    <w:rsid w:val="00E245D7"/>
    <w:rPr>
      <w:rFonts w:eastAsia="宋体"/>
      <w:b/>
      <w:sz w:val="24"/>
      <w:szCs w:val="24"/>
      <w:lang w:val="en-GB" w:eastAsia="ja-JP"/>
    </w:rPr>
  </w:style>
  <w:style w:type="character" w:styleId="FollowedHyperlink">
    <w:name w:val="FollowedHyperlink"/>
    <w:uiPriority w:val="99"/>
    <w:unhideWhenUsed/>
    <w:rsid w:val="00E245D7"/>
    <w:rPr>
      <w:color w:val="800080"/>
      <w:u w:val="single"/>
    </w:rPr>
  </w:style>
  <w:style w:type="paragraph" w:styleId="ListParagraph">
    <w:name w:val="List Paragraph"/>
    <w:basedOn w:val="Normal"/>
    <w:uiPriority w:val="34"/>
    <w:qFormat/>
    <w:rsid w:val="00E245D7"/>
    <w:pPr>
      <w:ind w:left="720"/>
      <w:contextualSpacing/>
    </w:pPr>
  </w:style>
  <w:style w:type="paragraph" w:styleId="DocumentMap">
    <w:name w:val="Document Map"/>
    <w:basedOn w:val="Normal"/>
    <w:link w:val="DocumentMapChar"/>
    <w:unhideWhenUsed/>
    <w:rsid w:val="00E245D7"/>
    <w:pPr>
      <w:spacing w:before="0"/>
    </w:pPr>
    <w:rPr>
      <w:rFonts w:ascii="Tahoma" w:hAnsi="Tahoma"/>
      <w:sz w:val="16"/>
      <w:szCs w:val="16"/>
    </w:rPr>
  </w:style>
  <w:style w:type="character" w:customStyle="1" w:styleId="DocumentMapChar">
    <w:name w:val="Document Map Char"/>
    <w:link w:val="DocumentMap"/>
    <w:rsid w:val="00E245D7"/>
    <w:rPr>
      <w:rFonts w:ascii="Tahoma" w:eastAsia="宋体" w:hAnsi="Tahoma" w:cs="Tahoma"/>
      <w:sz w:val="16"/>
      <w:szCs w:val="16"/>
      <w:lang w:val="en-GB" w:eastAsia="ja-JP"/>
    </w:rPr>
  </w:style>
  <w:style w:type="paragraph" w:styleId="Revision">
    <w:name w:val="Revision"/>
    <w:hidden/>
    <w:uiPriority w:val="99"/>
    <w:semiHidden/>
    <w:rsid w:val="00E245D7"/>
    <w:rPr>
      <w:rFonts w:eastAsia="宋体"/>
      <w:sz w:val="24"/>
      <w:szCs w:val="24"/>
      <w:lang w:val="en-GB" w:eastAsia="ja-JP"/>
    </w:rPr>
  </w:style>
  <w:style w:type="paragraph" w:styleId="CommentSubject">
    <w:name w:val="annotation subject"/>
    <w:basedOn w:val="CommentText"/>
    <w:next w:val="CommentText"/>
    <w:link w:val="CommentSubjectChar"/>
    <w:rsid w:val="00821A26"/>
    <w:pPr>
      <w:spacing w:before="120"/>
    </w:pPr>
    <w:rPr>
      <w:b/>
      <w:bCs/>
      <w:szCs w:val="20"/>
      <w:lang w:val="en-GB"/>
    </w:rPr>
  </w:style>
  <w:style w:type="character" w:customStyle="1" w:styleId="CommentSubjectChar">
    <w:name w:val="Comment Subject Char"/>
    <w:basedOn w:val="CommentTextChar"/>
    <w:link w:val="CommentSubject"/>
    <w:rsid w:val="00821A26"/>
    <w:rPr>
      <w:b/>
      <w:bCs/>
      <w:lang w:val="en-GB"/>
    </w:rPr>
  </w:style>
</w:styles>
</file>

<file path=word/webSettings.xml><?xml version="1.0" encoding="utf-8"?>
<w:webSettings xmlns:r="http://schemas.openxmlformats.org/officeDocument/2006/relationships" xmlns:w="http://schemas.openxmlformats.org/wordprocessingml/2006/main">
  <w:divs>
    <w:div w:id="194776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4.bin"/><Relationship Id="rId21" Type="http://schemas.openxmlformats.org/officeDocument/2006/relationships/oleObject" Target="embeddings/oleObject6.bin"/><Relationship Id="rId42" Type="http://schemas.openxmlformats.org/officeDocument/2006/relationships/image" Target="media/image17.emf"/><Relationship Id="rId63" Type="http://schemas.openxmlformats.org/officeDocument/2006/relationships/oleObject" Target="embeddings/oleObject27.bin"/><Relationship Id="rId84" Type="http://schemas.openxmlformats.org/officeDocument/2006/relationships/image" Target="media/image38.emf"/><Relationship Id="rId138" Type="http://schemas.openxmlformats.org/officeDocument/2006/relationships/image" Target="media/image65.emf"/><Relationship Id="rId159" Type="http://schemas.openxmlformats.org/officeDocument/2006/relationships/oleObject" Target="embeddings/oleObject75.bin"/><Relationship Id="rId170" Type="http://schemas.openxmlformats.org/officeDocument/2006/relationships/image" Target="media/image81.emf"/><Relationship Id="rId191" Type="http://schemas.openxmlformats.org/officeDocument/2006/relationships/oleObject" Target="embeddings/oleObject91.bin"/><Relationship Id="rId205" Type="http://schemas.openxmlformats.org/officeDocument/2006/relationships/oleObject" Target="embeddings/oleObject98.bin"/><Relationship Id="rId226" Type="http://schemas.openxmlformats.org/officeDocument/2006/relationships/image" Target="media/image109.emf"/><Relationship Id="rId247" Type="http://schemas.openxmlformats.org/officeDocument/2006/relationships/oleObject" Target="embeddings/oleObject119.bin"/><Relationship Id="rId107" Type="http://schemas.openxmlformats.org/officeDocument/2006/relationships/oleObject" Target="embeddings/oleObject49.bin"/><Relationship Id="rId268" Type="http://schemas.openxmlformats.org/officeDocument/2006/relationships/image" Target="media/image130.emf"/><Relationship Id="rId11" Type="http://schemas.openxmlformats.org/officeDocument/2006/relationships/oleObject" Target="embeddings/oleObject1.bin"/><Relationship Id="rId32" Type="http://schemas.openxmlformats.org/officeDocument/2006/relationships/image" Target="media/image12.emf"/><Relationship Id="rId53" Type="http://schemas.openxmlformats.org/officeDocument/2006/relationships/oleObject" Target="embeddings/oleObject22.bin"/><Relationship Id="rId74" Type="http://schemas.openxmlformats.org/officeDocument/2006/relationships/image" Target="media/image33.emf"/><Relationship Id="rId128" Type="http://schemas.openxmlformats.org/officeDocument/2006/relationships/image" Target="media/image60.emf"/><Relationship Id="rId149" Type="http://schemas.openxmlformats.org/officeDocument/2006/relationships/oleObject" Target="embeddings/oleObject70.bin"/><Relationship Id="rId5" Type="http://schemas.openxmlformats.org/officeDocument/2006/relationships/footnotes" Target="footnotes.xml"/><Relationship Id="rId95" Type="http://schemas.openxmlformats.org/officeDocument/2006/relationships/oleObject" Target="embeddings/oleObject43.bin"/><Relationship Id="rId160" Type="http://schemas.openxmlformats.org/officeDocument/2006/relationships/image" Target="media/image76.emf"/><Relationship Id="rId181" Type="http://schemas.openxmlformats.org/officeDocument/2006/relationships/oleObject" Target="embeddings/oleObject86.bin"/><Relationship Id="rId216" Type="http://schemas.openxmlformats.org/officeDocument/2006/relationships/image" Target="media/image104.emf"/><Relationship Id="rId237" Type="http://schemas.openxmlformats.org/officeDocument/2006/relationships/oleObject" Target="embeddings/oleObject114.bin"/><Relationship Id="rId258" Type="http://schemas.openxmlformats.org/officeDocument/2006/relationships/image" Target="media/image125.emf"/><Relationship Id="rId279" Type="http://schemas.openxmlformats.org/officeDocument/2006/relationships/oleObject" Target="embeddings/oleObject135.bin"/><Relationship Id="rId22" Type="http://schemas.openxmlformats.org/officeDocument/2006/relationships/image" Target="media/image7.emf"/><Relationship Id="rId43" Type="http://schemas.openxmlformats.org/officeDocument/2006/relationships/oleObject" Target="embeddings/oleObject17.bin"/><Relationship Id="rId64" Type="http://schemas.openxmlformats.org/officeDocument/2006/relationships/image" Target="media/image28.emf"/><Relationship Id="rId118" Type="http://schemas.openxmlformats.org/officeDocument/2006/relationships/image" Target="media/image55.emf"/><Relationship Id="rId139" Type="http://schemas.openxmlformats.org/officeDocument/2006/relationships/oleObject" Target="embeddings/oleObject65.bin"/><Relationship Id="rId85" Type="http://schemas.openxmlformats.org/officeDocument/2006/relationships/oleObject" Target="embeddings/oleObject38.bin"/><Relationship Id="rId150" Type="http://schemas.openxmlformats.org/officeDocument/2006/relationships/image" Target="media/image71.emf"/><Relationship Id="rId171" Type="http://schemas.openxmlformats.org/officeDocument/2006/relationships/oleObject" Target="embeddings/oleObject81.bin"/><Relationship Id="rId192" Type="http://schemas.openxmlformats.org/officeDocument/2006/relationships/image" Target="media/image92.emf"/><Relationship Id="rId206" Type="http://schemas.openxmlformats.org/officeDocument/2006/relationships/image" Target="media/image99.emf"/><Relationship Id="rId227" Type="http://schemas.openxmlformats.org/officeDocument/2006/relationships/oleObject" Target="embeddings/oleObject109.bin"/><Relationship Id="rId248" Type="http://schemas.openxmlformats.org/officeDocument/2006/relationships/image" Target="media/image120.emf"/><Relationship Id="rId269" Type="http://schemas.openxmlformats.org/officeDocument/2006/relationships/oleObject" Target="embeddings/oleObject130.bin"/><Relationship Id="rId12" Type="http://schemas.openxmlformats.org/officeDocument/2006/relationships/image" Target="media/image2.emf"/><Relationship Id="rId33" Type="http://schemas.openxmlformats.org/officeDocument/2006/relationships/oleObject" Target="embeddings/oleObject12.bin"/><Relationship Id="rId108" Type="http://schemas.openxmlformats.org/officeDocument/2006/relationships/image" Target="media/image50.emf"/><Relationship Id="rId129" Type="http://schemas.openxmlformats.org/officeDocument/2006/relationships/oleObject" Target="embeddings/oleObject60.bin"/><Relationship Id="rId280" Type="http://schemas.openxmlformats.org/officeDocument/2006/relationships/image" Target="media/image136.emf"/><Relationship Id="rId54" Type="http://schemas.openxmlformats.org/officeDocument/2006/relationships/image" Target="media/image23.emf"/><Relationship Id="rId75" Type="http://schemas.openxmlformats.org/officeDocument/2006/relationships/oleObject" Target="embeddings/oleObject33.bin"/><Relationship Id="rId96" Type="http://schemas.openxmlformats.org/officeDocument/2006/relationships/image" Target="media/image44.emf"/><Relationship Id="rId140" Type="http://schemas.openxmlformats.org/officeDocument/2006/relationships/image" Target="media/image66.emf"/><Relationship Id="rId161" Type="http://schemas.openxmlformats.org/officeDocument/2006/relationships/oleObject" Target="embeddings/oleObject76.bin"/><Relationship Id="rId182" Type="http://schemas.openxmlformats.org/officeDocument/2006/relationships/image" Target="media/image87.emf"/><Relationship Id="rId217" Type="http://schemas.openxmlformats.org/officeDocument/2006/relationships/oleObject" Target="embeddings/oleObject104.bin"/><Relationship Id="rId6" Type="http://schemas.openxmlformats.org/officeDocument/2006/relationships/endnotes" Target="endnotes.xml"/><Relationship Id="rId238" Type="http://schemas.openxmlformats.org/officeDocument/2006/relationships/image" Target="media/image115.emf"/><Relationship Id="rId259" Type="http://schemas.openxmlformats.org/officeDocument/2006/relationships/oleObject" Target="embeddings/oleObject125.bin"/><Relationship Id="rId23" Type="http://schemas.openxmlformats.org/officeDocument/2006/relationships/oleObject" Target="embeddings/oleObject7.bin"/><Relationship Id="rId119" Type="http://schemas.openxmlformats.org/officeDocument/2006/relationships/oleObject" Target="embeddings/oleObject55.bin"/><Relationship Id="rId270" Type="http://schemas.openxmlformats.org/officeDocument/2006/relationships/image" Target="media/image131.emf"/><Relationship Id="rId44" Type="http://schemas.openxmlformats.org/officeDocument/2006/relationships/image" Target="media/image18.emf"/><Relationship Id="rId65" Type="http://schemas.openxmlformats.org/officeDocument/2006/relationships/oleObject" Target="embeddings/oleObject28.bin"/><Relationship Id="rId86" Type="http://schemas.openxmlformats.org/officeDocument/2006/relationships/image" Target="media/image39.emf"/><Relationship Id="rId130" Type="http://schemas.openxmlformats.org/officeDocument/2006/relationships/image" Target="media/image61.emf"/><Relationship Id="rId151" Type="http://schemas.openxmlformats.org/officeDocument/2006/relationships/oleObject" Target="embeddings/oleObject71.bin"/><Relationship Id="rId172" Type="http://schemas.openxmlformats.org/officeDocument/2006/relationships/image" Target="media/image82.emf"/><Relationship Id="rId193" Type="http://schemas.openxmlformats.org/officeDocument/2006/relationships/oleObject" Target="embeddings/oleObject92.bin"/><Relationship Id="rId207" Type="http://schemas.openxmlformats.org/officeDocument/2006/relationships/oleObject" Target="embeddings/oleObject99.bin"/><Relationship Id="rId228" Type="http://schemas.openxmlformats.org/officeDocument/2006/relationships/image" Target="media/image110.emf"/><Relationship Id="rId249" Type="http://schemas.openxmlformats.org/officeDocument/2006/relationships/oleObject" Target="embeddings/oleObject120.bin"/><Relationship Id="rId13" Type="http://schemas.openxmlformats.org/officeDocument/2006/relationships/oleObject" Target="embeddings/oleObject2.bin"/><Relationship Id="rId18" Type="http://schemas.openxmlformats.org/officeDocument/2006/relationships/image" Target="media/image5.emf"/><Relationship Id="rId39" Type="http://schemas.openxmlformats.org/officeDocument/2006/relationships/oleObject" Target="embeddings/oleObject15.bin"/><Relationship Id="rId109" Type="http://schemas.openxmlformats.org/officeDocument/2006/relationships/oleObject" Target="embeddings/oleObject50.bin"/><Relationship Id="rId260" Type="http://schemas.openxmlformats.org/officeDocument/2006/relationships/image" Target="media/image126.emf"/><Relationship Id="rId265" Type="http://schemas.openxmlformats.org/officeDocument/2006/relationships/oleObject" Target="embeddings/oleObject128.bin"/><Relationship Id="rId281" Type="http://schemas.openxmlformats.org/officeDocument/2006/relationships/oleObject" Target="embeddings/oleObject136.bin"/><Relationship Id="rId286" Type="http://schemas.openxmlformats.org/officeDocument/2006/relationships/theme" Target="theme/theme1.xml"/><Relationship Id="rId34" Type="http://schemas.openxmlformats.org/officeDocument/2006/relationships/image" Target="media/image13.emf"/><Relationship Id="rId50" Type="http://schemas.openxmlformats.org/officeDocument/2006/relationships/image" Target="media/image21.emf"/><Relationship Id="rId55" Type="http://schemas.openxmlformats.org/officeDocument/2006/relationships/oleObject" Target="embeddings/oleObject23.bin"/><Relationship Id="rId76" Type="http://schemas.openxmlformats.org/officeDocument/2006/relationships/image" Target="media/image34.emf"/><Relationship Id="rId97" Type="http://schemas.openxmlformats.org/officeDocument/2006/relationships/oleObject" Target="embeddings/oleObject44.bin"/><Relationship Id="rId104" Type="http://schemas.openxmlformats.org/officeDocument/2006/relationships/image" Target="media/image48.emf"/><Relationship Id="rId120" Type="http://schemas.openxmlformats.org/officeDocument/2006/relationships/image" Target="media/image56.emf"/><Relationship Id="rId125" Type="http://schemas.openxmlformats.org/officeDocument/2006/relationships/oleObject" Target="embeddings/oleObject58.bin"/><Relationship Id="rId141" Type="http://schemas.openxmlformats.org/officeDocument/2006/relationships/oleObject" Target="embeddings/oleObject66.bin"/><Relationship Id="rId146" Type="http://schemas.openxmlformats.org/officeDocument/2006/relationships/image" Target="media/image69.emf"/><Relationship Id="rId167" Type="http://schemas.openxmlformats.org/officeDocument/2006/relationships/oleObject" Target="embeddings/oleObject79.bin"/><Relationship Id="rId188" Type="http://schemas.openxmlformats.org/officeDocument/2006/relationships/image" Target="media/image90.emf"/><Relationship Id="rId7" Type="http://schemas.openxmlformats.org/officeDocument/2006/relationships/header" Target="header1.xml"/><Relationship Id="rId71" Type="http://schemas.openxmlformats.org/officeDocument/2006/relationships/oleObject" Target="embeddings/oleObject31.bin"/><Relationship Id="rId92" Type="http://schemas.openxmlformats.org/officeDocument/2006/relationships/image" Target="media/image42.emf"/><Relationship Id="rId162" Type="http://schemas.openxmlformats.org/officeDocument/2006/relationships/image" Target="media/image77.emf"/><Relationship Id="rId183" Type="http://schemas.openxmlformats.org/officeDocument/2006/relationships/oleObject" Target="embeddings/oleObject87.bin"/><Relationship Id="rId213" Type="http://schemas.openxmlformats.org/officeDocument/2006/relationships/oleObject" Target="embeddings/oleObject102.bin"/><Relationship Id="rId218" Type="http://schemas.openxmlformats.org/officeDocument/2006/relationships/image" Target="media/image105.emf"/><Relationship Id="rId234" Type="http://schemas.openxmlformats.org/officeDocument/2006/relationships/image" Target="media/image113.emf"/><Relationship Id="rId239" Type="http://schemas.openxmlformats.org/officeDocument/2006/relationships/oleObject" Target="embeddings/oleObject115.bin"/><Relationship Id="rId2" Type="http://schemas.openxmlformats.org/officeDocument/2006/relationships/styles" Target="styles.xml"/><Relationship Id="rId29" Type="http://schemas.openxmlformats.org/officeDocument/2006/relationships/oleObject" Target="embeddings/oleObject10.bin"/><Relationship Id="rId250" Type="http://schemas.openxmlformats.org/officeDocument/2006/relationships/image" Target="media/image121.emf"/><Relationship Id="rId255" Type="http://schemas.openxmlformats.org/officeDocument/2006/relationships/oleObject" Target="embeddings/oleObject123.bin"/><Relationship Id="rId271" Type="http://schemas.openxmlformats.org/officeDocument/2006/relationships/oleObject" Target="embeddings/oleObject131.bin"/><Relationship Id="rId276" Type="http://schemas.openxmlformats.org/officeDocument/2006/relationships/image" Target="media/image134.emf"/><Relationship Id="rId24" Type="http://schemas.openxmlformats.org/officeDocument/2006/relationships/image" Target="media/image8.emf"/><Relationship Id="rId40" Type="http://schemas.openxmlformats.org/officeDocument/2006/relationships/image" Target="media/image16.emf"/><Relationship Id="rId45" Type="http://schemas.openxmlformats.org/officeDocument/2006/relationships/oleObject" Target="embeddings/oleObject18.bin"/><Relationship Id="rId66" Type="http://schemas.openxmlformats.org/officeDocument/2006/relationships/image" Target="media/image29.emf"/><Relationship Id="rId87" Type="http://schemas.openxmlformats.org/officeDocument/2006/relationships/oleObject" Target="embeddings/oleObject39.bin"/><Relationship Id="rId110" Type="http://schemas.openxmlformats.org/officeDocument/2006/relationships/image" Target="media/image51.emf"/><Relationship Id="rId115" Type="http://schemas.openxmlformats.org/officeDocument/2006/relationships/oleObject" Target="embeddings/oleObject53.bin"/><Relationship Id="rId131" Type="http://schemas.openxmlformats.org/officeDocument/2006/relationships/oleObject" Target="embeddings/oleObject61.bin"/><Relationship Id="rId136" Type="http://schemas.openxmlformats.org/officeDocument/2006/relationships/image" Target="media/image64.emf"/><Relationship Id="rId157" Type="http://schemas.openxmlformats.org/officeDocument/2006/relationships/oleObject" Target="embeddings/oleObject74.bin"/><Relationship Id="rId178" Type="http://schemas.openxmlformats.org/officeDocument/2006/relationships/image" Target="media/image85.emf"/><Relationship Id="rId61" Type="http://schemas.openxmlformats.org/officeDocument/2006/relationships/oleObject" Target="embeddings/oleObject26.bin"/><Relationship Id="rId82" Type="http://schemas.openxmlformats.org/officeDocument/2006/relationships/image" Target="media/image37.emf"/><Relationship Id="rId152" Type="http://schemas.openxmlformats.org/officeDocument/2006/relationships/image" Target="media/image72.emf"/><Relationship Id="rId173" Type="http://schemas.openxmlformats.org/officeDocument/2006/relationships/oleObject" Target="embeddings/oleObject82.bin"/><Relationship Id="rId194" Type="http://schemas.openxmlformats.org/officeDocument/2006/relationships/image" Target="media/image93.emf"/><Relationship Id="rId199" Type="http://schemas.openxmlformats.org/officeDocument/2006/relationships/oleObject" Target="embeddings/oleObject95.bin"/><Relationship Id="rId203" Type="http://schemas.openxmlformats.org/officeDocument/2006/relationships/oleObject" Target="embeddings/oleObject97.bin"/><Relationship Id="rId208" Type="http://schemas.openxmlformats.org/officeDocument/2006/relationships/image" Target="media/image100.emf"/><Relationship Id="rId229" Type="http://schemas.openxmlformats.org/officeDocument/2006/relationships/oleObject" Target="embeddings/oleObject110.bin"/><Relationship Id="rId19" Type="http://schemas.openxmlformats.org/officeDocument/2006/relationships/oleObject" Target="embeddings/oleObject5.bin"/><Relationship Id="rId224" Type="http://schemas.openxmlformats.org/officeDocument/2006/relationships/image" Target="media/image108.emf"/><Relationship Id="rId240" Type="http://schemas.openxmlformats.org/officeDocument/2006/relationships/image" Target="media/image116.emf"/><Relationship Id="rId245" Type="http://schemas.openxmlformats.org/officeDocument/2006/relationships/oleObject" Target="embeddings/oleObject118.bin"/><Relationship Id="rId261" Type="http://schemas.openxmlformats.org/officeDocument/2006/relationships/oleObject" Target="embeddings/oleObject126.bin"/><Relationship Id="rId266" Type="http://schemas.openxmlformats.org/officeDocument/2006/relationships/image" Target="media/image129.emf"/><Relationship Id="rId14" Type="http://schemas.openxmlformats.org/officeDocument/2006/relationships/image" Target="media/image3.emf"/><Relationship Id="rId30" Type="http://schemas.openxmlformats.org/officeDocument/2006/relationships/image" Target="media/image11.emf"/><Relationship Id="rId35" Type="http://schemas.openxmlformats.org/officeDocument/2006/relationships/oleObject" Target="embeddings/oleObject13.bin"/><Relationship Id="rId56" Type="http://schemas.openxmlformats.org/officeDocument/2006/relationships/image" Target="media/image24.emf"/><Relationship Id="rId77" Type="http://schemas.openxmlformats.org/officeDocument/2006/relationships/oleObject" Target="embeddings/oleObject34.bin"/><Relationship Id="rId100" Type="http://schemas.openxmlformats.org/officeDocument/2006/relationships/image" Target="media/image46.emf"/><Relationship Id="rId105" Type="http://schemas.openxmlformats.org/officeDocument/2006/relationships/oleObject" Target="embeddings/oleObject48.bin"/><Relationship Id="rId126" Type="http://schemas.openxmlformats.org/officeDocument/2006/relationships/image" Target="media/image59.emf"/><Relationship Id="rId147" Type="http://schemas.openxmlformats.org/officeDocument/2006/relationships/oleObject" Target="embeddings/oleObject69.bin"/><Relationship Id="rId168" Type="http://schemas.openxmlformats.org/officeDocument/2006/relationships/image" Target="media/image80.emf"/><Relationship Id="rId282" Type="http://schemas.openxmlformats.org/officeDocument/2006/relationships/header" Target="header3.xml"/><Relationship Id="rId8" Type="http://schemas.openxmlformats.org/officeDocument/2006/relationships/header" Target="header2.xml"/><Relationship Id="rId51" Type="http://schemas.openxmlformats.org/officeDocument/2006/relationships/oleObject" Target="embeddings/oleObject21.bin"/><Relationship Id="rId72" Type="http://schemas.openxmlformats.org/officeDocument/2006/relationships/image" Target="media/image32.emf"/><Relationship Id="rId93" Type="http://schemas.openxmlformats.org/officeDocument/2006/relationships/oleObject" Target="embeddings/oleObject42.bin"/><Relationship Id="rId98" Type="http://schemas.openxmlformats.org/officeDocument/2006/relationships/image" Target="media/image45.emf"/><Relationship Id="rId121" Type="http://schemas.openxmlformats.org/officeDocument/2006/relationships/oleObject" Target="embeddings/oleObject56.bin"/><Relationship Id="rId142" Type="http://schemas.openxmlformats.org/officeDocument/2006/relationships/image" Target="media/image67.emf"/><Relationship Id="rId163" Type="http://schemas.openxmlformats.org/officeDocument/2006/relationships/oleObject" Target="embeddings/oleObject77.bin"/><Relationship Id="rId184" Type="http://schemas.openxmlformats.org/officeDocument/2006/relationships/image" Target="media/image88.emf"/><Relationship Id="rId189" Type="http://schemas.openxmlformats.org/officeDocument/2006/relationships/oleObject" Target="embeddings/oleObject90.bin"/><Relationship Id="rId219" Type="http://schemas.openxmlformats.org/officeDocument/2006/relationships/oleObject" Target="embeddings/oleObject105.bin"/><Relationship Id="rId3" Type="http://schemas.openxmlformats.org/officeDocument/2006/relationships/settings" Target="settings.xml"/><Relationship Id="rId214" Type="http://schemas.openxmlformats.org/officeDocument/2006/relationships/image" Target="media/image103.emf"/><Relationship Id="rId230" Type="http://schemas.openxmlformats.org/officeDocument/2006/relationships/image" Target="media/image111.emf"/><Relationship Id="rId235" Type="http://schemas.openxmlformats.org/officeDocument/2006/relationships/oleObject" Target="embeddings/oleObject113.bin"/><Relationship Id="rId251" Type="http://schemas.openxmlformats.org/officeDocument/2006/relationships/oleObject" Target="embeddings/oleObject121.bin"/><Relationship Id="rId256" Type="http://schemas.openxmlformats.org/officeDocument/2006/relationships/image" Target="media/image124.emf"/><Relationship Id="rId277" Type="http://schemas.openxmlformats.org/officeDocument/2006/relationships/oleObject" Target="embeddings/oleObject134.bin"/><Relationship Id="rId25" Type="http://schemas.openxmlformats.org/officeDocument/2006/relationships/oleObject" Target="embeddings/oleObject8.bin"/><Relationship Id="rId46" Type="http://schemas.openxmlformats.org/officeDocument/2006/relationships/image" Target="media/image19.emf"/><Relationship Id="rId67" Type="http://schemas.openxmlformats.org/officeDocument/2006/relationships/oleObject" Target="embeddings/oleObject29.bin"/><Relationship Id="rId116" Type="http://schemas.openxmlformats.org/officeDocument/2006/relationships/image" Target="media/image54.emf"/><Relationship Id="rId137" Type="http://schemas.openxmlformats.org/officeDocument/2006/relationships/oleObject" Target="embeddings/oleObject64.bin"/><Relationship Id="rId158" Type="http://schemas.openxmlformats.org/officeDocument/2006/relationships/image" Target="media/image75.emf"/><Relationship Id="rId272" Type="http://schemas.openxmlformats.org/officeDocument/2006/relationships/image" Target="media/image132.emf"/><Relationship Id="rId20" Type="http://schemas.openxmlformats.org/officeDocument/2006/relationships/image" Target="media/image6.emf"/><Relationship Id="rId41" Type="http://schemas.openxmlformats.org/officeDocument/2006/relationships/oleObject" Target="embeddings/oleObject16.bin"/><Relationship Id="rId62" Type="http://schemas.openxmlformats.org/officeDocument/2006/relationships/image" Target="media/image27.emf"/><Relationship Id="rId83" Type="http://schemas.openxmlformats.org/officeDocument/2006/relationships/oleObject" Target="embeddings/oleObject37.bin"/><Relationship Id="rId88" Type="http://schemas.openxmlformats.org/officeDocument/2006/relationships/image" Target="media/image40.emf"/><Relationship Id="rId111" Type="http://schemas.openxmlformats.org/officeDocument/2006/relationships/oleObject" Target="embeddings/oleObject51.bin"/><Relationship Id="rId132" Type="http://schemas.openxmlformats.org/officeDocument/2006/relationships/image" Target="media/image62.emf"/><Relationship Id="rId153" Type="http://schemas.openxmlformats.org/officeDocument/2006/relationships/oleObject" Target="embeddings/oleObject72.bin"/><Relationship Id="rId174" Type="http://schemas.openxmlformats.org/officeDocument/2006/relationships/image" Target="media/image83.emf"/><Relationship Id="rId179" Type="http://schemas.openxmlformats.org/officeDocument/2006/relationships/oleObject" Target="embeddings/oleObject85.bin"/><Relationship Id="rId195" Type="http://schemas.openxmlformats.org/officeDocument/2006/relationships/oleObject" Target="embeddings/oleObject93.bin"/><Relationship Id="rId209" Type="http://schemas.openxmlformats.org/officeDocument/2006/relationships/oleObject" Target="embeddings/oleObject100.bin"/><Relationship Id="rId190" Type="http://schemas.openxmlformats.org/officeDocument/2006/relationships/image" Target="media/image91.emf"/><Relationship Id="rId204" Type="http://schemas.openxmlformats.org/officeDocument/2006/relationships/image" Target="media/image98.emf"/><Relationship Id="rId220" Type="http://schemas.openxmlformats.org/officeDocument/2006/relationships/image" Target="media/image106.emf"/><Relationship Id="rId225" Type="http://schemas.openxmlformats.org/officeDocument/2006/relationships/oleObject" Target="embeddings/oleObject108.bin"/><Relationship Id="rId241" Type="http://schemas.openxmlformats.org/officeDocument/2006/relationships/oleObject" Target="embeddings/oleObject116.bin"/><Relationship Id="rId246" Type="http://schemas.openxmlformats.org/officeDocument/2006/relationships/image" Target="media/image119.emf"/><Relationship Id="rId267" Type="http://schemas.openxmlformats.org/officeDocument/2006/relationships/oleObject" Target="embeddings/oleObject129.bin"/><Relationship Id="rId15" Type="http://schemas.openxmlformats.org/officeDocument/2006/relationships/oleObject" Target="embeddings/oleObject3.bin"/><Relationship Id="rId36" Type="http://schemas.openxmlformats.org/officeDocument/2006/relationships/image" Target="media/image14.emf"/><Relationship Id="rId57" Type="http://schemas.openxmlformats.org/officeDocument/2006/relationships/oleObject" Target="embeddings/oleObject24.bin"/><Relationship Id="rId106" Type="http://schemas.openxmlformats.org/officeDocument/2006/relationships/image" Target="media/image49.emf"/><Relationship Id="rId127" Type="http://schemas.openxmlformats.org/officeDocument/2006/relationships/oleObject" Target="embeddings/oleObject59.bin"/><Relationship Id="rId262" Type="http://schemas.openxmlformats.org/officeDocument/2006/relationships/image" Target="media/image127.emf"/><Relationship Id="rId283" Type="http://schemas.openxmlformats.org/officeDocument/2006/relationships/header" Target="header4.xml"/><Relationship Id="rId10" Type="http://schemas.openxmlformats.org/officeDocument/2006/relationships/image" Target="media/image1.emf"/><Relationship Id="rId31" Type="http://schemas.openxmlformats.org/officeDocument/2006/relationships/oleObject" Target="embeddings/oleObject11.bin"/><Relationship Id="rId52" Type="http://schemas.openxmlformats.org/officeDocument/2006/relationships/image" Target="media/image22.emf"/><Relationship Id="rId73" Type="http://schemas.openxmlformats.org/officeDocument/2006/relationships/oleObject" Target="embeddings/oleObject32.bin"/><Relationship Id="rId78" Type="http://schemas.openxmlformats.org/officeDocument/2006/relationships/image" Target="media/image35.emf"/><Relationship Id="rId94" Type="http://schemas.openxmlformats.org/officeDocument/2006/relationships/image" Target="media/image43.emf"/><Relationship Id="rId99" Type="http://schemas.openxmlformats.org/officeDocument/2006/relationships/oleObject" Target="embeddings/oleObject45.bin"/><Relationship Id="rId101" Type="http://schemas.openxmlformats.org/officeDocument/2006/relationships/oleObject" Target="embeddings/oleObject46.bin"/><Relationship Id="rId122" Type="http://schemas.openxmlformats.org/officeDocument/2006/relationships/image" Target="media/image57.emf"/><Relationship Id="rId143" Type="http://schemas.openxmlformats.org/officeDocument/2006/relationships/oleObject" Target="embeddings/oleObject67.bin"/><Relationship Id="rId148" Type="http://schemas.openxmlformats.org/officeDocument/2006/relationships/image" Target="media/image70.emf"/><Relationship Id="rId164" Type="http://schemas.openxmlformats.org/officeDocument/2006/relationships/image" Target="media/image78.emf"/><Relationship Id="rId169" Type="http://schemas.openxmlformats.org/officeDocument/2006/relationships/oleObject" Target="embeddings/oleObject80.bin"/><Relationship Id="rId185" Type="http://schemas.openxmlformats.org/officeDocument/2006/relationships/oleObject" Target="embeddings/oleObject88.bin"/><Relationship Id="rId4" Type="http://schemas.openxmlformats.org/officeDocument/2006/relationships/webSettings" Target="webSettings.xml"/><Relationship Id="rId9" Type="http://schemas.openxmlformats.org/officeDocument/2006/relationships/footer" Target="footer1.xml"/><Relationship Id="rId180" Type="http://schemas.openxmlformats.org/officeDocument/2006/relationships/image" Target="media/image86.emf"/><Relationship Id="rId210" Type="http://schemas.openxmlformats.org/officeDocument/2006/relationships/image" Target="media/image101.emf"/><Relationship Id="rId215" Type="http://schemas.openxmlformats.org/officeDocument/2006/relationships/oleObject" Target="embeddings/oleObject103.bin"/><Relationship Id="rId236" Type="http://schemas.openxmlformats.org/officeDocument/2006/relationships/image" Target="media/image114.emf"/><Relationship Id="rId257" Type="http://schemas.openxmlformats.org/officeDocument/2006/relationships/oleObject" Target="embeddings/oleObject124.bin"/><Relationship Id="rId278" Type="http://schemas.openxmlformats.org/officeDocument/2006/relationships/image" Target="media/image135.emf"/><Relationship Id="rId26" Type="http://schemas.openxmlformats.org/officeDocument/2006/relationships/image" Target="media/image9.emf"/><Relationship Id="rId231" Type="http://schemas.openxmlformats.org/officeDocument/2006/relationships/oleObject" Target="embeddings/oleObject111.bin"/><Relationship Id="rId252" Type="http://schemas.openxmlformats.org/officeDocument/2006/relationships/image" Target="media/image122.emf"/><Relationship Id="rId273" Type="http://schemas.openxmlformats.org/officeDocument/2006/relationships/oleObject" Target="embeddings/oleObject132.bin"/><Relationship Id="rId47" Type="http://schemas.openxmlformats.org/officeDocument/2006/relationships/oleObject" Target="embeddings/oleObject19.bin"/><Relationship Id="rId68" Type="http://schemas.openxmlformats.org/officeDocument/2006/relationships/image" Target="media/image30.emf"/><Relationship Id="rId89" Type="http://schemas.openxmlformats.org/officeDocument/2006/relationships/oleObject" Target="embeddings/oleObject40.bin"/><Relationship Id="rId112" Type="http://schemas.openxmlformats.org/officeDocument/2006/relationships/image" Target="media/image52.emf"/><Relationship Id="rId133" Type="http://schemas.openxmlformats.org/officeDocument/2006/relationships/oleObject" Target="embeddings/oleObject62.bin"/><Relationship Id="rId154" Type="http://schemas.openxmlformats.org/officeDocument/2006/relationships/image" Target="media/image73.emf"/><Relationship Id="rId175" Type="http://schemas.openxmlformats.org/officeDocument/2006/relationships/oleObject" Target="embeddings/oleObject83.bin"/><Relationship Id="rId196" Type="http://schemas.openxmlformats.org/officeDocument/2006/relationships/image" Target="media/image94.emf"/><Relationship Id="rId200" Type="http://schemas.openxmlformats.org/officeDocument/2006/relationships/image" Target="media/image96.emf"/><Relationship Id="rId16" Type="http://schemas.openxmlformats.org/officeDocument/2006/relationships/image" Target="media/image4.emf"/><Relationship Id="rId221" Type="http://schemas.openxmlformats.org/officeDocument/2006/relationships/oleObject" Target="embeddings/oleObject106.bin"/><Relationship Id="rId242" Type="http://schemas.openxmlformats.org/officeDocument/2006/relationships/image" Target="media/image117.emf"/><Relationship Id="rId263" Type="http://schemas.openxmlformats.org/officeDocument/2006/relationships/oleObject" Target="embeddings/oleObject127.bin"/><Relationship Id="rId284" Type="http://schemas.openxmlformats.org/officeDocument/2006/relationships/footer" Target="footer2.xml"/><Relationship Id="rId37" Type="http://schemas.openxmlformats.org/officeDocument/2006/relationships/oleObject" Target="embeddings/oleObject14.bin"/><Relationship Id="rId58" Type="http://schemas.openxmlformats.org/officeDocument/2006/relationships/image" Target="media/image25.emf"/><Relationship Id="rId79" Type="http://schemas.openxmlformats.org/officeDocument/2006/relationships/oleObject" Target="embeddings/oleObject35.bin"/><Relationship Id="rId102" Type="http://schemas.openxmlformats.org/officeDocument/2006/relationships/image" Target="media/image47.emf"/><Relationship Id="rId123" Type="http://schemas.openxmlformats.org/officeDocument/2006/relationships/oleObject" Target="embeddings/oleObject57.bin"/><Relationship Id="rId144" Type="http://schemas.openxmlformats.org/officeDocument/2006/relationships/image" Target="media/image68.emf"/><Relationship Id="rId90" Type="http://schemas.openxmlformats.org/officeDocument/2006/relationships/image" Target="media/image41.emf"/><Relationship Id="rId165" Type="http://schemas.openxmlformats.org/officeDocument/2006/relationships/oleObject" Target="embeddings/oleObject78.bin"/><Relationship Id="rId186" Type="http://schemas.openxmlformats.org/officeDocument/2006/relationships/image" Target="media/image89.emf"/><Relationship Id="rId211" Type="http://schemas.openxmlformats.org/officeDocument/2006/relationships/oleObject" Target="embeddings/oleObject101.bin"/><Relationship Id="rId232" Type="http://schemas.openxmlformats.org/officeDocument/2006/relationships/image" Target="media/image112.emf"/><Relationship Id="rId253" Type="http://schemas.openxmlformats.org/officeDocument/2006/relationships/oleObject" Target="embeddings/oleObject122.bin"/><Relationship Id="rId274" Type="http://schemas.openxmlformats.org/officeDocument/2006/relationships/image" Target="media/image133.emf"/><Relationship Id="rId27" Type="http://schemas.openxmlformats.org/officeDocument/2006/relationships/oleObject" Target="embeddings/oleObject9.bin"/><Relationship Id="rId48" Type="http://schemas.openxmlformats.org/officeDocument/2006/relationships/image" Target="media/image20.emf"/><Relationship Id="rId69" Type="http://schemas.openxmlformats.org/officeDocument/2006/relationships/oleObject" Target="embeddings/oleObject30.bin"/><Relationship Id="rId113" Type="http://schemas.openxmlformats.org/officeDocument/2006/relationships/oleObject" Target="embeddings/oleObject52.bin"/><Relationship Id="rId134" Type="http://schemas.openxmlformats.org/officeDocument/2006/relationships/image" Target="media/image63.emf"/><Relationship Id="rId80" Type="http://schemas.openxmlformats.org/officeDocument/2006/relationships/image" Target="media/image36.emf"/><Relationship Id="rId155" Type="http://schemas.openxmlformats.org/officeDocument/2006/relationships/oleObject" Target="embeddings/oleObject73.bin"/><Relationship Id="rId176" Type="http://schemas.openxmlformats.org/officeDocument/2006/relationships/image" Target="media/image84.emf"/><Relationship Id="rId197" Type="http://schemas.openxmlformats.org/officeDocument/2006/relationships/oleObject" Target="embeddings/oleObject94.bin"/><Relationship Id="rId201" Type="http://schemas.openxmlformats.org/officeDocument/2006/relationships/oleObject" Target="embeddings/oleObject96.bin"/><Relationship Id="rId222" Type="http://schemas.openxmlformats.org/officeDocument/2006/relationships/image" Target="media/image107.emf"/><Relationship Id="rId243" Type="http://schemas.openxmlformats.org/officeDocument/2006/relationships/oleObject" Target="embeddings/oleObject117.bin"/><Relationship Id="rId264" Type="http://schemas.openxmlformats.org/officeDocument/2006/relationships/image" Target="media/image128.emf"/><Relationship Id="rId285" Type="http://schemas.openxmlformats.org/officeDocument/2006/relationships/fontTable" Target="fontTable.xml"/><Relationship Id="rId17" Type="http://schemas.openxmlformats.org/officeDocument/2006/relationships/oleObject" Target="embeddings/oleObject4.bin"/><Relationship Id="rId38" Type="http://schemas.openxmlformats.org/officeDocument/2006/relationships/image" Target="media/image15.emf"/><Relationship Id="rId59" Type="http://schemas.openxmlformats.org/officeDocument/2006/relationships/oleObject" Target="embeddings/oleObject25.bin"/><Relationship Id="rId103" Type="http://schemas.openxmlformats.org/officeDocument/2006/relationships/oleObject" Target="embeddings/oleObject47.bin"/><Relationship Id="rId124" Type="http://schemas.openxmlformats.org/officeDocument/2006/relationships/image" Target="media/image58.emf"/><Relationship Id="rId70" Type="http://schemas.openxmlformats.org/officeDocument/2006/relationships/image" Target="media/image31.emf"/><Relationship Id="rId91" Type="http://schemas.openxmlformats.org/officeDocument/2006/relationships/oleObject" Target="embeddings/oleObject41.bin"/><Relationship Id="rId145" Type="http://schemas.openxmlformats.org/officeDocument/2006/relationships/oleObject" Target="embeddings/oleObject68.bin"/><Relationship Id="rId166" Type="http://schemas.openxmlformats.org/officeDocument/2006/relationships/image" Target="media/image79.emf"/><Relationship Id="rId187" Type="http://schemas.openxmlformats.org/officeDocument/2006/relationships/oleObject" Target="embeddings/oleObject89.bin"/><Relationship Id="rId1" Type="http://schemas.openxmlformats.org/officeDocument/2006/relationships/numbering" Target="numbering.xml"/><Relationship Id="rId212" Type="http://schemas.openxmlformats.org/officeDocument/2006/relationships/image" Target="media/image102.emf"/><Relationship Id="rId233" Type="http://schemas.openxmlformats.org/officeDocument/2006/relationships/oleObject" Target="embeddings/oleObject112.bin"/><Relationship Id="rId254" Type="http://schemas.openxmlformats.org/officeDocument/2006/relationships/image" Target="media/image123.emf"/><Relationship Id="rId28" Type="http://schemas.openxmlformats.org/officeDocument/2006/relationships/image" Target="media/image10.emf"/><Relationship Id="rId49" Type="http://schemas.openxmlformats.org/officeDocument/2006/relationships/oleObject" Target="embeddings/oleObject20.bin"/><Relationship Id="rId114" Type="http://schemas.openxmlformats.org/officeDocument/2006/relationships/image" Target="media/image53.emf"/><Relationship Id="rId275" Type="http://schemas.openxmlformats.org/officeDocument/2006/relationships/oleObject" Target="embeddings/oleObject133.bin"/><Relationship Id="rId60" Type="http://schemas.openxmlformats.org/officeDocument/2006/relationships/image" Target="media/image26.emf"/><Relationship Id="rId81" Type="http://schemas.openxmlformats.org/officeDocument/2006/relationships/oleObject" Target="embeddings/oleObject36.bin"/><Relationship Id="rId135" Type="http://schemas.openxmlformats.org/officeDocument/2006/relationships/oleObject" Target="embeddings/oleObject63.bin"/><Relationship Id="rId156" Type="http://schemas.openxmlformats.org/officeDocument/2006/relationships/image" Target="media/image74.emf"/><Relationship Id="rId177" Type="http://schemas.openxmlformats.org/officeDocument/2006/relationships/oleObject" Target="embeddings/oleObject84.bin"/><Relationship Id="rId198" Type="http://schemas.openxmlformats.org/officeDocument/2006/relationships/image" Target="media/image95.emf"/><Relationship Id="rId202" Type="http://schemas.openxmlformats.org/officeDocument/2006/relationships/image" Target="media/image97.emf"/><Relationship Id="rId223" Type="http://schemas.openxmlformats.org/officeDocument/2006/relationships/oleObject" Target="embeddings/oleObject107.bin"/><Relationship Id="rId244" Type="http://schemas.openxmlformats.org/officeDocument/2006/relationships/image" Target="media/image118.emf"/></Relationships>
</file>

<file path=word/_rels/footer1.xml.rels><?xml version="1.0" encoding="UTF-8" standalone="yes"?>
<Relationships xmlns="http://schemas.openxmlformats.org/package/2006/relationships"><Relationship Id="rId1" Type="http://schemas.openxmlformats.org/officeDocument/2006/relationships/hyperlink" Target="mailto:wang.liang12@zte.com.c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Travail\Word\SauveGarde\Anglais\ItutLiaison-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C7EDCC"/>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ItutLiaison-Template.dot</Template>
  <TotalTime>0</TotalTime>
  <Pages>1</Pages>
  <Words>108530</Words>
  <Characters>618627</Characters>
  <Application>Microsoft Office Word</Application>
  <DocSecurity>0</DocSecurity>
  <Lines>5155</Lines>
  <Paragraphs>1451</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H.245 "Control protocol for multimedia communication" (Rev.): Output text (Geneva, 9-20 February 2015)</vt:lpstr>
      <vt:lpstr/>
    </vt:vector>
  </TitlesOfParts>
  <Manager>ITU-T</Manager>
  <Company>International Telecommunication Union (ITU)</Company>
  <LinksUpToDate>false</LinksUpToDate>
  <CharactersWithSpaces>725706</CharactersWithSpaces>
  <SharedDoc>false</SharedDoc>
  <HLinks>
    <vt:vector size="3564" baseType="variant">
      <vt:variant>
        <vt:i4>1507383</vt:i4>
      </vt:variant>
      <vt:variant>
        <vt:i4>3560</vt:i4>
      </vt:variant>
      <vt:variant>
        <vt:i4>0</vt:i4>
      </vt:variant>
      <vt:variant>
        <vt:i4>5</vt:i4>
      </vt:variant>
      <vt:variant>
        <vt:lpwstr/>
      </vt:variant>
      <vt:variant>
        <vt:lpwstr>_Toc409196372</vt:lpwstr>
      </vt:variant>
      <vt:variant>
        <vt:i4>1507383</vt:i4>
      </vt:variant>
      <vt:variant>
        <vt:i4>3554</vt:i4>
      </vt:variant>
      <vt:variant>
        <vt:i4>0</vt:i4>
      </vt:variant>
      <vt:variant>
        <vt:i4>5</vt:i4>
      </vt:variant>
      <vt:variant>
        <vt:lpwstr/>
      </vt:variant>
      <vt:variant>
        <vt:lpwstr>_Toc409196371</vt:lpwstr>
      </vt:variant>
      <vt:variant>
        <vt:i4>1507383</vt:i4>
      </vt:variant>
      <vt:variant>
        <vt:i4>3548</vt:i4>
      </vt:variant>
      <vt:variant>
        <vt:i4>0</vt:i4>
      </vt:variant>
      <vt:variant>
        <vt:i4>5</vt:i4>
      </vt:variant>
      <vt:variant>
        <vt:lpwstr/>
      </vt:variant>
      <vt:variant>
        <vt:lpwstr>_Toc409196370</vt:lpwstr>
      </vt:variant>
      <vt:variant>
        <vt:i4>1441847</vt:i4>
      </vt:variant>
      <vt:variant>
        <vt:i4>3542</vt:i4>
      </vt:variant>
      <vt:variant>
        <vt:i4>0</vt:i4>
      </vt:variant>
      <vt:variant>
        <vt:i4>5</vt:i4>
      </vt:variant>
      <vt:variant>
        <vt:lpwstr/>
      </vt:variant>
      <vt:variant>
        <vt:lpwstr>_Toc409196369</vt:lpwstr>
      </vt:variant>
      <vt:variant>
        <vt:i4>1441847</vt:i4>
      </vt:variant>
      <vt:variant>
        <vt:i4>3536</vt:i4>
      </vt:variant>
      <vt:variant>
        <vt:i4>0</vt:i4>
      </vt:variant>
      <vt:variant>
        <vt:i4>5</vt:i4>
      </vt:variant>
      <vt:variant>
        <vt:lpwstr/>
      </vt:variant>
      <vt:variant>
        <vt:lpwstr>_Toc409196368</vt:lpwstr>
      </vt:variant>
      <vt:variant>
        <vt:i4>1441847</vt:i4>
      </vt:variant>
      <vt:variant>
        <vt:i4>3530</vt:i4>
      </vt:variant>
      <vt:variant>
        <vt:i4>0</vt:i4>
      </vt:variant>
      <vt:variant>
        <vt:i4>5</vt:i4>
      </vt:variant>
      <vt:variant>
        <vt:lpwstr/>
      </vt:variant>
      <vt:variant>
        <vt:lpwstr>_Toc409196367</vt:lpwstr>
      </vt:variant>
      <vt:variant>
        <vt:i4>1441847</vt:i4>
      </vt:variant>
      <vt:variant>
        <vt:i4>3524</vt:i4>
      </vt:variant>
      <vt:variant>
        <vt:i4>0</vt:i4>
      </vt:variant>
      <vt:variant>
        <vt:i4>5</vt:i4>
      </vt:variant>
      <vt:variant>
        <vt:lpwstr/>
      </vt:variant>
      <vt:variant>
        <vt:lpwstr>_Toc409196366</vt:lpwstr>
      </vt:variant>
      <vt:variant>
        <vt:i4>1441847</vt:i4>
      </vt:variant>
      <vt:variant>
        <vt:i4>3518</vt:i4>
      </vt:variant>
      <vt:variant>
        <vt:i4>0</vt:i4>
      </vt:variant>
      <vt:variant>
        <vt:i4>5</vt:i4>
      </vt:variant>
      <vt:variant>
        <vt:lpwstr/>
      </vt:variant>
      <vt:variant>
        <vt:lpwstr>_Toc409196365</vt:lpwstr>
      </vt:variant>
      <vt:variant>
        <vt:i4>1441847</vt:i4>
      </vt:variant>
      <vt:variant>
        <vt:i4>3512</vt:i4>
      </vt:variant>
      <vt:variant>
        <vt:i4>0</vt:i4>
      </vt:variant>
      <vt:variant>
        <vt:i4>5</vt:i4>
      </vt:variant>
      <vt:variant>
        <vt:lpwstr/>
      </vt:variant>
      <vt:variant>
        <vt:lpwstr>_Toc409196364</vt:lpwstr>
      </vt:variant>
      <vt:variant>
        <vt:i4>1441847</vt:i4>
      </vt:variant>
      <vt:variant>
        <vt:i4>3506</vt:i4>
      </vt:variant>
      <vt:variant>
        <vt:i4>0</vt:i4>
      </vt:variant>
      <vt:variant>
        <vt:i4>5</vt:i4>
      </vt:variant>
      <vt:variant>
        <vt:lpwstr/>
      </vt:variant>
      <vt:variant>
        <vt:lpwstr>_Toc409196363</vt:lpwstr>
      </vt:variant>
      <vt:variant>
        <vt:i4>1441847</vt:i4>
      </vt:variant>
      <vt:variant>
        <vt:i4>3500</vt:i4>
      </vt:variant>
      <vt:variant>
        <vt:i4>0</vt:i4>
      </vt:variant>
      <vt:variant>
        <vt:i4>5</vt:i4>
      </vt:variant>
      <vt:variant>
        <vt:lpwstr/>
      </vt:variant>
      <vt:variant>
        <vt:lpwstr>_Toc409196362</vt:lpwstr>
      </vt:variant>
      <vt:variant>
        <vt:i4>1441847</vt:i4>
      </vt:variant>
      <vt:variant>
        <vt:i4>3494</vt:i4>
      </vt:variant>
      <vt:variant>
        <vt:i4>0</vt:i4>
      </vt:variant>
      <vt:variant>
        <vt:i4>5</vt:i4>
      </vt:variant>
      <vt:variant>
        <vt:lpwstr/>
      </vt:variant>
      <vt:variant>
        <vt:lpwstr>_Toc409196361</vt:lpwstr>
      </vt:variant>
      <vt:variant>
        <vt:i4>1441847</vt:i4>
      </vt:variant>
      <vt:variant>
        <vt:i4>3488</vt:i4>
      </vt:variant>
      <vt:variant>
        <vt:i4>0</vt:i4>
      </vt:variant>
      <vt:variant>
        <vt:i4>5</vt:i4>
      </vt:variant>
      <vt:variant>
        <vt:lpwstr/>
      </vt:variant>
      <vt:variant>
        <vt:lpwstr>_Toc409196360</vt:lpwstr>
      </vt:variant>
      <vt:variant>
        <vt:i4>1376311</vt:i4>
      </vt:variant>
      <vt:variant>
        <vt:i4>3482</vt:i4>
      </vt:variant>
      <vt:variant>
        <vt:i4>0</vt:i4>
      </vt:variant>
      <vt:variant>
        <vt:i4>5</vt:i4>
      </vt:variant>
      <vt:variant>
        <vt:lpwstr/>
      </vt:variant>
      <vt:variant>
        <vt:lpwstr>_Toc409196359</vt:lpwstr>
      </vt:variant>
      <vt:variant>
        <vt:i4>1376311</vt:i4>
      </vt:variant>
      <vt:variant>
        <vt:i4>3476</vt:i4>
      </vt:variant>
      <vt:variant>
        <vt:i4>0</vt:i4>
      </vt:variant>
      <vt:variant>
        <vt:i4>5</vt:i4>
      </vt:variant>
      <vt:variant>
        <vt:lpwstr/>
      </vt:variant>
      <vt:variant>
        <vt:lpwstr>_Toc409196358</vt:lpwstr>
      </vt:variant>
      <vt:variant>
        <vt:i4>1376311</vt:i4>
      </vt:variant>
      <vt:variant>
        <vt:i4>3470</vt:i4>
      </vt:variant>
      <vt:variant>
        <vt:i4>0</vt:i4>
      </vt:variant>
      <vt:variant>
        <vt:i4>5</vt:i4>
      </vt:variant>
      <vt:variant>
        <vt:lpwstr/>
      </vt:variant>
      <vt:variant>
        <vt:lpwstr>_Toc409196357</vt:lpwstr>
      </vt:variant>
      <vt:variant>
        <vt:i4>1376311</vt:i4>
      </vt:variant>
      <vt:variant>
        <vt:i4>3464</vt:i4>
      </vt:variant>
      <vt:variant>
        <vt:i4>0</vt:i4>
      </vt:variant>
      <vt:variant>
        <vt:i4>5</vt:i4>
      </vt:variant>
      <vt:variant>
        <vt:lpwstr/>
      </vt:variant>
      <vt:variant>
        <vt:lpwstr>_Toc409196356</vt:lpwstr>
      </vt:variant>
      <vt:variant>
        <vt:i4>1376311</vt:i4>
      </vt:variant>
      <vt:variant>
        <vt:i4>3458</vt:i4>
      </vt:variant>
      <vt:variant>
        <vt:i4>0</vt:i4>
      </vt:variant>
      <vt:variant>
        <vt:i4>5</vt:i4>
      </vt:variant>
      <vt:variant>
        <vt:lpwstr/>
      </vt:variant>
      <vt:variant>
        <vt:lpwstr>_Toc409196355</vt:lpwstr>
      </vt:variant>
      <vt:variant>
        <vt:i4>1376311</vt:i4>
      </vt:variant>
      <vt:variant>
        <vt:i4>3452</vt:i4>
      </vt:variant>
      <vt:variant>
        <vt:i4>0</vt:i4>
      </vt:variant>
      <vt:variant>
        <vt:i4>5</vt:i4>
      </vt:variant>
      <vt:variant>
        <vt:lpwstr/>
      </vt:variant>
      <vt:variant>
        <vt:lpwstr>_Toc409196354</vt:lpwstr>
      </vt:variant>
      <vt:variant>
        <vt:i4>1376311</vt:i4>
      </vt:variant>
      <vt:variant>
        <vt:i4>3446</vt:i4>
      </vt:variant>
      <vt:variant>
        <vt:i4>0</vt:i4>
      </vt:variant>
      <vt:variant>
        <vt:i4>5</vt:i4>
      </vt:variant>
      <vt:variant>
        <vt:lpwstr/>
      </vt:variant>
      <vt:variant>
        <vt:lpwstr>_Toc409196353</vt:lpwstr>
      </vt:variant>
      <vt:variant>
        <vt:i4>1376311</vt:i4>
      </vt:variant>
      <vt:variant>
        <vt:i4>3440</vt:i4>
      </vt:variant>
      <vt:variant>
        <vt:i4>0</vt:i4>
      </vt:variant>
      <vt:variant>
        <vt:i4>5</vt:i4>
      </vt:variant>
      <vt:variant>
        <vt:lpwstr/>
      </vt:variant>
      <vt:variant>
        <vt:lpwstr>_Toc409196352</vt:lpwstr>
      </vt:variant>
      <vt:variant>
        <vt:i4>1376311</vt:i4>
      </vt:variant>
      <vt:variant>
        <vt:i4>3434</vt:i4>
      </vt:variant>
      <vt:variant>
        <vt:i4>0</vt:i4>
      </vt:variant>
      <vt:variant>
        <vt:i4>5</vt:i4>
      </vt:variant>
      <vt:variant>
        <vt:lpwstr/>
      </vt:variant>
      <vt:variant>
        <vt:lpwstr>_Toc409196351</vt:lpwstr>
      </vt:variant>
      <vt:variant>
        <vt:i4>1376311</vt:i4>
      </vt:variant>
      <vt:variant>
        <vt:i4>3428</vt:i4>
      </vt:variant>
      <vt:variant>
        <vt:i4>0</vt:i4>
      </vt:variant>
      <vt:variant>
        <vt:i4>5</vt:i4>
      </vt:variant>
      <vt:variant>
        <vt:lpwstr/>
      </vt:variant>
      <vt:variant>
        <vt:lpwstr>_Toc409196350</vt:lpwstr>
      </vt:variant>
      <vt:variant>
        <vt:i4>1310775</vt:i4>
      </vt:variant>
      <vt:variant>
        <vt:i4>3422</vt:i4>
      </vt:variant>
      <vt:variant>
        <vt:i4>0</vt:i4>
      </vt:variant>
      <vt:variant>
        <vt:i4>5</vt:i4>
      </vt:variant>
      <vt:variant>
        <vt:lpwstr/>
      </vt:variant>
      <vt:variant>
        <vt:lpwstr>_Toc409196349</vt:lpwstr>
      </vt:variant>
      <vt:variant>
        <vt:i4>1310775</vt:i4>
      </vt:variant>
      <vt:variant>
        <vt:i4>3416</vt:i4>
      </vt:variant>
      <vt:variant>
        <vt:i4>0</vt:i4>
      </vt:variant>
      <vt:variant>
        <vt:i4>5</vt:i4>
      </vt:variant>
      <vt:variant>
        <vt:lpwstr/>
      </vt:variant>
      <vt:variant>
        <vt:lpwstr>_Toc409196348</vt:lpwstr>
      </vt:variant>
      <vt:variant>
        <vt:i4>1310775</vt:i4>
      </vt:variant>
      <vt:variant>
        <vt:i4>3410</vt:i4>
      </vt:variant>
      <vt:variant>
        <vt:i4>0</vt:i4>
      </vt:variant>
      <vt:variant>
        <vt:i4>5</vt:i4>
      </vt:variant>
      <vt:variant>
        <vt:lpwstr/>
      </vt:variant>
      <vt:variant>
        <vt:lpwstr>_Toc409196347</vt:lpwstr>
      </vt:variant>
      <vt:variant>
        <vt:i4>1310775</vt:i4>
      </vt:variant>
      <vt:variant>
        <vt:i4>3404</vt:i4>
      </vt:variant>
      <vt:variant>
        <vt:i4>0</vt:i4>
      </vt:variant>
      <vt:variant>
        <vt:i4>5</vt:i4>
      </vt:variant>
      <vt:variant>
        <vt:lpwstr/>
      </vt:variant>
      <vt:variant>
        <vt:lpwstr>_Toc409196346</vt:lpwstr>
      </vt:variant>
      <vt:variant>
        <vt:i4>1310775</vt:i4>
      </vt:variant>
      <vt:variant>
        <vt:i4>3398</vt:i4>
      </vt:variant>
      <vt:variant>
        <vt:i4>0</vt:i4>
      </vt:variant>
      <vt:variant>
        <vt:i4>5</vt:i4>
      </vt:variant>
      <vt:variant>
        <vt:lpwstr/>
      </vt:variant>
      <vt:variant>
        <vt:lpwstr>_Toc409196345</vt:lpwstr>
      </vt:variant>
      <vt:variant>
        <vt:i4>1310775</vt:i4>
      </vt:variant>
      <vt:variant>
        <vt:i4>3392</vt:i4>
      </vt:variant>
      <vt:variant>
        <vt:i4>0</vt:i4>
      </vt:variant>
      <vt:variant>
        <vt:i4>5</vt:i4>
      </vt:variant>
      <vt:variant>
        <vt:lpwstr/>
      </vt:variant>
      <vt:variant>
        <vt:lpwstr>_Toc409196344</vt:lpwstr>
      </vt:variant>
      <vt:variant>
        <vt:i4>1310775</vt:i4>
      </vt:variant>
      <vt:variant>
        <vt:i4>3386</vt:i4>
      </vt:variant>
      <vt:variant>
        <vt:i4>0</vt:i4>
      </vt:variant>
      <vt:variant>
        <vt:i4>5</vt:i4>
      </vt:variant>
      <vt:variant>
        <vt:lpwstr/>
      </vt:variant>
      <vt:variant>
        <vt:lpwstr>_Toc409196343</vt:lpwstr>
      </vt:variant>
      <vt:variant>
        <vt:i4>1310775</vt:i4>
      </vt:variant>
      <vt:variant>
        <vt:i4>3380</vt:i4>
      </vt:variant>
      <vt:variant>
        <vt:i4>0</vt:i4>
      </vt:variant>
      <vt:variant>
        <vt:i4>5</vt:i4>
      </vt:variant>
      <vt:variant>
        <vt:lpwstr/>
      </vt:variant>
      <vt:variant>
        <vt:lpwstr>_Toc409196342</vt:lpwstr>
      </vt:variant>
      <vt:variant>
        <vt:i4>1310775</vt:i4>
      </vt:variant>
      <vt:variant>
        <vt:i4>3374</vt:i4>
      </vt:variant>
      <vt:variant>
        <vt:i4>0</vt:i4>
      </vt:variant>
      <vt:variant>
        <vt:i4>5</vt:i4>
      </vt:variant>
      <vt:variant>
        <vt:lpwstr/>
      </vt:variant>
      <vt:variant>
        <vt:lpwstr>_Toc409196341</vt:lpwstr>
      </vt:variant>
      <vt:variant>
        <vt:i4>1310775</vt:i4>
      </vt:variant>
      <vt:variant>
        <vt:i4>3368</vt:i4>
      </vt:variant>
      <vt:variant>
        <vt:i4>0</vt:i4>
      </vt:variant>
      <vt:variant>
        <vt:i4>5</vt:i4>
      </vt:variant>
      <vt:variant>
        <vt:lpwstr/>
      </vt:variant>
      <vt:variant>
        <vt:lpwstr>_Toc409196340</vt:lpwstr>
      </vt:variant>
      <vt:variant>
        <vt:i4>1245239</vt:i4>
      </vt:variant>
      <vt:variant>
        <vt:i4>3362</vt:i4>
      </vt:variant>
      <vt:variant>
        <vt:i4>0</vt:i4>
      </vt:variant>
      <vt:variant>
        <vt:i4>5</vt:i4>
      </vt:variant>
      <vt:variant>
        <vt:lpwstr/>
      </vt:variant>
      <vt:variant>
        <vt:lpwstr>_Toc409196339</vt:lpwstr>
      </vt:variant>
      <vt:variant>
        <vt:i4>1245239</vt:i4>
      </vt:variant>
      <vt:variant>
        <vt:i4>3356</vt:i4>
      </vt:variant>
      <vt:variant>
        <vt:i4>0</vt:i4>
      </vt:variant>
      <vt:variant>
        <vt:i4>5</vt:i4>
      </vt:variant>
      <vt:variant>
        <vt:lpwstr/>
      </vt:variant>
      <vt:variant>
        <vt:lpwstr>_Toc409196338</vt:lpwstr>
      </vt:variant>
      <vt:variant>
        <vt:i4>1245239</vt:i4>
      </vt:variant>
      <vt:variant>
        <vt:i4>3350</vt:i4>
      </vt:variant>
      <vt:variant>
        <vt:i4>0</vt:i4>
      </vt:variant>
      <vt:variant>
        <vt:i4>5</vt:i4>
      </vt:variant>
      <vt:variant>
        <vt:lpwstr/>
      </vt:variant>
      <vt:variant>
        <vt:lpwstr>_Toc409196337</vt:lpwstr>
      </vt:variant>
      <vt:variant>
        <vt:i4>1245239</vt:i4>
      </vt:variant>
      <vt:variant>
        <vt:i4>3344</vt:i4>
      </vt:variant>
      <vt:variant>
        <vt:i4>0</vt:i4>
      </vt:variant>
      <vt:variant>
        <vt:i4>5</vt:i4>
      </vt:variant>
      <vt:variant>
        <vt:lpwstr/>
      </vt:variant>
      <vt:variant>
        <vt:lpwstr>_Toc409196336</vt:lpwstr>
      </vt:variant>
      <vt:variant>
        <vt:i4>1245239</vt:i4>
      </vt:variant>
      <vt:variant>
        <vt:i4>3338</vt:i4>
      </vt:variant>
      <vt:variant>
        <vt:i4>0</vt:i4>
      </vt:variant>
      <vt:variant>
        <vt:i4>5</vt:i4>
      </vt:variant>
      <vt:variant>
        <vt:lpwstr/>
      </vt:variant>
      <vt:variant>
        <vt:lpwstr>_Toc409196335</vt:lpwstr>
      </vt:variant>
      <vt:variant>
        <vt:i4>1245239</vt:i4>
      </vt:variant>
      <vt:variant>
        <vt:i4>3332</vt:i4>
      </vt:variant>
      <vt:variant>
        <vt:i4>0</vt:i4>
      </vt:variant>
      <vt:variant>
        <vt:i4>5</vt:i4>
      </vt:variant>
      <vt:variant>
        <vt:lpwstr/>
      </vt:variant>
      <vt:variant>
        <vt:lpwstr>_Toc409196334</vt:lpwstr>
      </vt:variant>
      <vt:variant>
        <vt:i4>1245239</vt:i4>
      </vt:variant>
      <vt:variant>
        <vt:i4>3326</vt:i4>
      </vt:variant>
      <vt:variant>
        <vt:i4>0</vt:i4>
      </vt:variant>
      <vt:variant>
        <vt:i4>5</vt:i4>
      </vt:variant>
      <vt:variant>
        <vt:lpwstr/>
      </vt:variant>
      <vt:variant>
        <vt:lpwstr>_Toc409196333</vt:lpwstr>
      </vt:variant>
      <vt:variant>
        <vt:i4>1245239</vt:i4>
      </vt:variant>
      <vt:variant>
        <vt:i4>3320</vt:i4>
      </vt:variant>
      <vt:variant>
        <vt:i4>0</vt:i4>
      </vt:variant>
      <vt:variant>
        <vt:i4>5</vt:i4>
      </vt:variant>
      <vt:variant>
        <vt:lpwstr/>
      </vt:variant>
      <vt:variant>
        <vt:lpwstr>_Toc409196332</vt:lpwstr>
      </vt:variant>
      <vt:variant>
        <vt:i4>1245239</vt:i4>
      </vt:variant>
      <vt:variant>
        <vt:i4>3314</vt:i4>
      </vt:variant>
      <vt:variant>
        <vt:i4>0</vt:i4>
      </vt:variant>
      <vt:variant>
        <vt:i4>5</vt:i4>
      </vt:variant>
      <vt:variant>
        <vt:lpwstr/>
      </vt:variant>
      <vt:variant>
        <vt:lpwstr>_Toc409196331</vt:lpwstr>
      </vt:variant>
      <vt:variant>
        <vt:i4>1245239</vt:i4>
      </vt:variant>
      <vt:variant>
        <vt:i4>3308</vt:i4>
      </vt:variant>
      <vt:variant>
        <vt:i4>0</vt:i4>
      </vt:variant>
      <vt:variant>
        <vt:i4>5</vt:i4>
      </vt:variant>
      <vt:variant>
        <vt:lpwstr/>
      </vt:variant>
      <vt:variant>
        <vt:lpwstr>_Toc409196330</vt:lpwstr>
      </vt:variant>
      <vt:variant>
        <vt:i4>1179703</vt:i4>
      </vt:variant>
      <vt:variant>
        <vt:i4>3302</vt:i4>
      </vt:variant>
      <vt:variant>
        <vt:i4>0</vt:i4>
      </vt:variant>
      <vt:variant>
        <vt:i4>5</vt:i4>
      </vt:variant>
      <vt:variant>
        <vt:lpwstr/>
      </vt:variant>
      <vt:variant>
        <vt:lpwstr>_Toc409196329</vt:lpwstr>
      </vt:variant>
      <vt:variant>
        <vt:i4>1179703</vt:i4>
      </vt:variant>
      <vt:variant>
        <vt:i4>3296</vt:i4>
      </vt:variant>
      <vt:variant>
        <vt:i4>0</vt:i4>
      </vt:variant>
      <vt:variant>
        <vt:i4>5</vt:i4>
      </vt:variant>
      <vt:variant>
        <vt:lpwstr/>
      </vt:variant>
      <vt:variant>
        <vt:lpwstr>_Toc409196328</vt:lpwstr>
      </vt:variant>
      <vt:variant>
        <vt:i4>1179703</vt:i4>
      </vt:variant>
      <vt:variant>
        <vt:i4>3290</vt:i4>
      </vt:variant>
      <vt:variant>
        <vt:i4>0</vt:i4>
      </vt:variant>
      <vt:variant>
        <vt:i4>5</vt:i4>
      </vt:variant>
      <vt:variant>
        <vt:lpwstr/>
      </vt:variant>
      <vt:variant>
        <vt:lpwstr>_Toc409196327</vt:lpwstr>
      </vt:variant>
      <vt:variant>
        <vt:i4>1179703</vt:i4>
      </vt:variant>
      <vt:variant>
        <vt:i4>3284</vt:i4>
      </vt:variant>
      <vt:variant>
        <vt:i4>0</vt:i4>
      </vt:variant>
      <vt:variant>
        <vt:i4>5</vt:i4>
      </vt:variant>
      <vt:variant>
        <vt:lpwstr/>
      </vt:variant>
      <vt:variant>
        <vt:lpwstr>_Toc409196326</vt:lpwstr>
      </vt:variant>
      <vt:variant>
        <vt:i4>1179703</vt:i4>
      </vt:variant>
      <vt:variant>
        <vt:i4>3278</vt:i4>
      </vt:variant>
      <vt:variant>
        <vt:i4>0</vt:i4>
      </vt:variant>
      <vt:variant>
        <vt:i4>5</vt:i4>
      </vt:variant>
      <vt:variant>
        <vt:lpwstr/>
      </vt:variant>
      <vt:variant>
        <vt:lpwstr>_Toc409196325</vt:lpwstr>
      </vt:variant>
      <vt:variant>
        <vt:i4>1179703</vt:i4>
      </vt:variant>
      <vt:variant>
        <vt:i4>3272</vt:i4>
      </vt:variant>
      <vt:variant>
        <vt:i4>0</vt:i4>
      </vt:variant>
      <vt:variant>
        <vt:i4>5</vt:i4>
      </vt:variant>
      <vt:variant>
        <vt:lpwstr/>
      </vt:variant>
      <vt:variant>
        <vt:lpwstr>_Toc409196324</vt:lpwstr>
      </vt:variant>
      <vt:variant>
        <vt:i4>1179703</vt:i4>
      </vt:variant>
      <vt:variant>
        <vt:i4>3266</vt:i4>
      </vt:variant>
      <vt:variant>
        <vt:i4>0</vt:i4>
      </vt:variant>
      <vt:variant>
        <vt:i4>5</vt:i4>
      </vt:variant>
      <vt:variant>
        <vt:lpwstr/>
      </vt:variant>
      <vt:variant>
        <vt:lpwstr>_Toc409196323</vt:lpwstr>
      </vt:variant>
      <vt:variant>
        <vt:i4>1179703</vt:i4>
      </vt:variant>
      <vt:variant>
        <vt:i4>3260</vt:i4>
      </vt:variant>
      <vt:variant>
        <vt:i4>0</vt:i4>
      </vt:variant>
      <vt:variant>
        <vt:i4>5</vt:i4>
      </vt:variant>
      <vt:variant>
        <vt:lpwstr/>
      </vt:variant>
      <vt:variant>
        <vt:lpwstr>_Toc409196322</vt:lpwstr>
      </vt:variant>
      <vt:variant>
        <vt:i4>1179703</vt:i4>
      </vt:variant>
      <vt:variant>
        <vt:i4>3254</vt:i4>
      </vt:variant>
      <vt:variant>
        <vt:i4>0</vt:i4>
      </vt:variant>
      <vt:variant>
        <vt:i4>5</vt:i4>
      </vt:variant>
      <vt:variant>
        <vt:lpwstr/>
      </vt:variant>
      <vt:variant>
        <vt:lpwstr>_Toc409196321</vt:lpwstr>
      </vt:variant>
      <vt:variant>
        <vt:i4>1179703</vt:i4>
      </vt:variant>
      <vt:variant>
        <vt:i4>3248</vt:i4>
      </vt:variant>
      <vt:variant>
        <vt:i4>0</vt:i4>
      </vt:variant>
      <vt:variant>
        <vt:i4>5</vt:i4>
      </vt:variant>
      <vt:variant>
        <vt:lpwstr/>
      </vt:variant>
      <vt:variant>
        <vt:lpwstr>_Toc409196320</vt:lpwstr>
      </vt:variant>
      <vt:variant>
        <vt:i4>1114167</vt:i4>
      </vt:variant>
      <vt:variant>
        <vt:i4>3242</vt:i4>
      </vt:variant>
      <vt:variant>
        <vt:i4>0</vt:i4>
      </vt:variant>
      <vt:variant>
        <vt:i4>5</vt:i4>
      </vt:variant>
      <vt:variant>
        <vt:lpwstr/>
      </vt:variant>
      <vt:variant>
        <vt:lpwstr>_Toc409196319</vt:lpwstr>
      </vt:variant>
      <vt:variant>
        <vt:i4>1114167</vt:i4>
      </vt:variant>
      <vt:variant>
        <vt:i4>3236</vt:i4>
      </vt:variant>
      <vt:variant>
        <vt:i4>0</vt:i4>
      </vt:variant>
      <vt:variant>
        <vt:i4>5</vt:i4>
      </vt:variant>
      <vt:variant>
        <vt:lpwstr/>
      </vt:variant>
      <vt:variant>
        <vt:lpwstr>_Toc409196318</vt:lpwstr>
      </vt:variant>
      <vt:variant>
        <vt:i4>1114167</vt:i4>
      </vt:variant>
      <vt:variant>
        <vt:i4>3230</vt:i4>
      </vt:variant>
      <vt:variant>
        <vt:i4>0</vt:i4>
      </vt:variant>
      <vt:variant>
        <vt:i4>5</vt:i4>
      </vt:variant>
      <vt:variant>
        <vt:lpwstr/>
      </vt:variant>
      <vt:variant>
        <vt:lpwstr>_Toc409196317</vt:lpwstr>
      </vt:variant>
      <vt:variant>
        <vt:i4>1114167</vt:i4>
      </vt:variant>
      <vt:variant>
        <vt:i4>3224</vt:i4>
      </vt:variant>
      <vt:variant>
        <vt:i4>0</vt:i4>
      </vt:variant>
      <vt:variant>
        <vt:i4>5</vt:i4>
      </vt:variant>
      <vt:variant>
        <vt:lpwstr/>
      </vt:variant>
      <vt:variant>
        <vt:lpwstr>_Toc409196316</vt:lpwstr>
      </vt:variant>
      <vt:variant>
        <vt:i4>1114167</vt:i4>
      </vt:variant>
      <vt:variant>
        <vt:i4>3218</vt:i4>
      </vt:variant>
      <vt:variant>
        <vt:i4>0</vt:i4>
      </vt:variant>
      <vt:variant>
        <vt:i4>5</vt:i4>
      </vt:variant>
      <vt:variant>
        <vt:lpwstr/>
      </vt:variant>
      <vt:variant>
        <vt:lpwstr>_Toc409196315</vt:lpwstr>
      </vt:variant>
      <vt:variant>
        <vt:i4>1114167</vt:i4>
      </vt:variant>
      <vt:variant>
        <vt:i4>3212</vt:i4>
      </vt:variant>
      <vt:variant>
        <vt:i4>0</vt:i4>
      </vt:variant>
      <vt:variant>
        <vt:i4>5</vt:i4>
      </vt:variant>
      <vt:variant>
        <vt:lpwstr/>
      </vt:variant>
      <vt:variant>
        <vt:lpwstr>_Toc409196314</vt:lpwstr>
      </vt:variant>
      <vt:variant>
        <vt:i4>1114167</vt:i4>
      </vt:variant>
      <vt:variant>
        <vt:i4>3206</vt:i4>
      </vt:variant>
      <vt:variant>
        <vt:i4>0</vt:i4>
      </vt:variant>
      <vt:variant>
        <vt:i4>5</vt:i4>
      </vt:variant>
      <vt:variant>
        <vt:lpwstr/>
      </vt:variant>
      <vt:variant>
        <vt:lpwstr>_Toc409196313</vt:lpwstr>
      </vt:variant>
      <vt:variant>
        <vt:i4>1114167</vt:i4>
      </vt:variant>
      <vt:variant>
        <vt:i4>3200</vt:i4>
      </vt:variant>
      <vt:variant>
        <vt:i4>0</vt:i4>
      </vt:variant>
      <vt:variant>
        <vt:i4>5</vt:i4>
      </vt:variant>
      <vt:variant>
        <vt:lpwstr/>
      </vt:variant>
      <vt:variant>
        <vt:lpwstr>_Toc409196312</vt:lpwstr>
      </vt:variant>
      <vt:variant>
        <vt:i4>1114167</vt:i4>
      </vt:variant>
      <vt:variant>
        <vt:i4>3194</vt:i4>
      </vt:variant>
      <vt:variant>
        <vt:i4>0</vt:i4>
      </vt:variant>
      <vt:variant>
        <vt:i4>5</vt:i4>
      </vt:variant>
      <vt:variant>
        <vt:lpwstr/>
      </vt:variant>
      <vt:variant>
        <vt:lpwstr>_Toc409196311</vt:lpwstr>
      </vt:variant>
      <vt:variant>
        <vt:i4>1114167</vt:i4>
      </vt:variant>
      <vt:variant>
        <vt:i4>3188</vt:i4>
      </vt:variant>
      <vt:variant>
        <vt:i4>0</vt:i4>
      </vt:variant>
      <vt:variant>
        <vt:i4>5</vt:i4>
      </vt:variant>
      <vt:variant>
        <vt:lpwstr/>
      </vt:variant>
      <vt:variant>
        <vt:lpwstr>_Toc409196310</vt:lpwstr>
      </vt:variant>
      <vt:variant>
        <vt:i4>1048631</vt:i4>
      </vt:variant>
      <vt:variant>
        <vt:i4>3182</vt:i4>
      </vt:variant>
      <vt:variant>
        <vt:i4>0</vt:i4>
      </vt:variant>
      <vt:variant>
        <vt:i4>5</vt:i4>
      </vt:variant>
      <vt:variant>
        <vt:lpwstr/>
      </vt:variant>
      <vt:variant>
        <vt:lpwstr>_Toc409196309</vt:lpwstr>
      </vt:variant>
      <vt:variant>
        <vt:i4>1048631</vt:i4>
      </vt:variant>
      <vt:variant>
        <vt:i4>3176</vt:i4>
      </vt:variant>
      <vt:variant>
        <vt:i4>0</vt:i4>
      </vt:variant>
      <vt:variant>
        <vt:i4>5</vt:i4>
      </vt:variant>
      <vt:variant>
        <vt:lpwstr/>
      </vt:variant>
      <vt:variant>
        <vt:lpwstr>_Toc409196308</vt:lpwstr>
      </vt:variant>
      <vt:variant>
        <vt:i4>1048631</vt:i4>
      </vt:variant>
      <vt:variant>
        <vt:i4>3170</vt:i4>
      </vt:variant>
      <vt:variant>
        <vt:i4>0</vt:i4>
      </vt:variant>
      <vt:variant>
        <vt:i4>5</vt:i4>
      </vt:variant>
      <vt:variant>
        <vt:lpwstr/>
      </vt:variant>
      <vt:variant>
        <vt:lpwstr>_Toc409196307</vt:lpwstr>
      </vt:variant>
      <vt:variant>
        <vt:i4>1048631</vt:i4>
      </vt:variant>
      <vt:variant>
        <vt:i4>3164</vt:i4>
      </vt:variant>
      <vt:variant>
        <vt:i4>0</vt:i4>
      </vt:variant>
      <vt:variant>
        <vt:i4>5</vt:i4>
      </vt:variant>
      <vt:variant>
        <vt:lpwstr/>
      </vt:variant>
      <vt:variant>
        <vt:lpwstr>_Toc409196306</vt:lpwstr>
      </vt:variant>
      <vt:variant>
        <vt:i4>1048631</vt:i4>
      </vt:variant>
      <vt:variant>
        <vt:i4>3158</vt:i4>
      </vt:variant>
      <vt:variant>
        <vt:i4>0</vt:i4>
      </vt:variant>
      <vt:variant>
        <vt:i4>5</vt:i4>
      </vt:variant>
      <vt:variant>
        <vt:lpwstr/>
      </vt:variant>
      <vt:variant>
        <vt:lpwstr>_Toc409196305</vt:lpwstr>
      </vt:variant>
      <vt:variant>
        <vt:i4>1048631</vt:i4>
      </vt:variant>
      <vt:variant>
        <vt:i4>3152</vt:i4>
      </vt:variant>
      <vt:variant>
        <vt:i4>0</vt:i4>
      </vt:variant>
      <vt:variant>
        <vt:i4>5</vt:i4>
      </vt:variant>
      <vt:variant>
        <vt:lpwstr/>
      </vt:variant>
      <vt:variant>
        <vt:lpwstr>_Toc409196304</vt:lpwstr>
      </vt:variant>
      <vt:variant>
        <vt:i4>1048631</vt:i4>
      </vt:variant>
      <vt:variant>
        <vt:i4>3146</vt:i4>
      </vt:variant>
      <vt:variant>
        <vt:i4>0</vt:i4>
      </vt:variant>
      <vt:variant>
        <vt:i4>5</vt:i4>
      </vt:variant>
      <vt:variant>
        <vt:lpwstr/>
      </vt:variant>
      <vt:variant>
        <vt:lpwstr>_Toc409196303</vt:lpwstr>
      </vt:variant>
      <vt:variant>
        <vt:i4>1048631</vt:i4>
      </vt:variant>
      <vt:variant>
        <vt:i4>3140</vt:i4>
      </vt:variant>
      <vt:variant>
        <vt:i4>0</vt:i4>
      </vt:variant>
      <vt:variant>
        <vt:i4>5</vt:i4>
      </vt:variant>
      <vt:variant>
        <vt:lpwstr/>
      </vt:variant>
      <vt:variant>
        <vt:lpwstr>_Toc409196302</vt:lpwstr>
      </vt:variant>
      <vt:variant>
        <vt:i4>1048631</vt:i4>
      </vt:variant>
      <vt:variant>
        <vt:i4>3134</vt:i4>
      </vt:variant>
      <vt:variant>
        <vt:i4>0</vt:i4>
      </vt:variant>
      <vt:variant>
        <vt:i4>5</vt:i4>
      </vt:variant>
      <vt:variant>
        <vt:lpwstr/>
      </vt:variant>
      <vt:variant>
        <vt:lpwstr>_Toc409196301</vt:lpwstr>
      </vt:variant>
      <vt:variant>
        <vt:i4>1048631</vt:i4>
      </vt:variant>
      <vt:variant>
        <vt:i4>3128</vt:i4>
      </vt:variant>
      <vt:variant>
        <vt:i4>0</vt:i4>
      </vt:variant>
      <vt:variant>
        <vt:i4>5</vt:i4>
      </vt:variant>
      <vt:variant>
        <vt:lpwstr/>
      </vt:variant>
      <vt:variant>
        <vt:lpwstr>_Toc409196300</vt:lpwstr>
      </vt:variant>
      <vt:variant>
        <vt:i4>1638454</vt:i4>
      </vt:variant>
      <vt:variant>
        <vt:i4>3122</vt:i4>
      </vt:variant>
      <vt:variant>
        <vt:i4>0</vt:i4>
      </vt:variant>
      <vt:variant>
        <vt:i4>5</vt:i4>
      </vt:variant>
      <vt:variant>
        <vt:lpwstr/>
      </vt:variant>
      <vt:variant>
        <vt:lpwstr>_Toc409196299</vt:lpwstr>
      </vt:variant>
      <vt:variant>
        <vt:i4>1638454</vt:i4>
      </vt:variant>
      <vt:variant>
        <vt:i4>3116</vt:i4>
      </vt:variant>
      <vt:variant>
        <vt:i4>0</vt:i4>
      </vt:variant>
      <vt:variant>
        <vt:i4>5</vt:i4>
      </vt:variant>
      <vt:variant>
        <vt:lpwstr/>
      </vt:variant>
      <vt:variant>
        <vt:lpwstr>_Toc409196298</vt:lpwstr>
      </vt:variant>
      <vt:variant>
        <vt:i4>1638454</vt:i4>
      </vt:variant>
      <vt:variant>
        <vt:i4>3110</vt:i4>
      </vt:variant>
      <vt:variant>
        <vt:i4>0</vt:i4>
      </vt:variant>
      <vt:variant>
        <vt:i4>5</vt:i4>
      </vt:variant>
      <vt:variant>
        <vt:lpwstr/>
      </vt:variant>
      <vt:variant>
        <vt:lpwstr>_Toc409196297</vt:lpwstr>
      </vt:variant>
      <vt:variant>
        <vt:i4>1638454</vt:i4>
      </vt:variant>
      <vt:variant>
        <vt:i4>3104</vt:i4>
      </vt:variant>
      <vt:variant>
        <vt:i4>0</vt:i4>
      </vt:variant>
      <vt:variant>
        <vt:i4>5</vt:i4>
      </vt:variant>
      <vt:variant>
        <vt:lpwstr/>
      </vt:variant>
      <vt:variant>
        <vt:lpwstr>_Toc409196296</vt:lpwstr>
      </vt:variant>
      <vt:variant>
        <vt:i4>1638454</vt:i4>
      </vt:variant>
      <vt:variant>
        <vt:i4>3098</vt:i4>
      </vt:variant>
      <vt:variant>
        <vt:i4>0</vt:i4>
      </vt:variant>
      <vt:variant>
        <vt:i4>5</vt:i4>
      </vt:variant>
      <vt:variant>
        <vt:lpwstr/>
      </vt:variant>
      <vt:variant>
        <vt:lpwstr>_Toc409196295</vt:lpwstr>
      </vt:variant>
      <vt:variant>
        <vt:i4>1638454</vt:i4>
      </vt:variant>
      <vt:variant>
        <vt:i4>3092</vt:i4>
      </vt:variant>
      <vt:variant>
        <vt:i4>0</vt:i4>
      </vt:variant>
      <vt:variant>
        <vt:i4>5</vt:i4>
      </vt:variant>
      <vt:variant>
        <vt:lpwstr/>
      </vt:variant>
      <vt:variant>
        <vt:lpwstr>_Toc409196294</vt:lpwstr>
      </vt:variant>
      <vt:variant>
        <vt:i4>1638454</vt:i4>
      </vt:variant>
      <vt:variant>
        <vt:i4>3086</vt:i4>
      </vt:variant>
      <vt:variant>
        <vt:i4>0</vt:i4>
      </vt:variant>
      <vt:variant>
        <vt:i4>5</vt:i4>
      </vt:variant>
      <vt:variant>
        <vt:lpwstr/>
      </vt:variant>
      <vt:variant>
        <vt:lpwstr>_Toc409196293</vt:lpwstr>
      </vt:variant>
      <vt:variant>
        <vt:i4>1638454</vt:i4>
      </vt:variant>
      <vt:variant>
        <vt:i4>3080</vt:i4>
      </vt:variant>
      <vt:variant>
        <vt:i4>0</vt:i4>
      </vt:variant>
      <vt:variant>
        <vt:i4>5</vt:i4>
      </vt:variant>
      <vt:variant>
        <vt:lpwstr/>
      </vt:variant>
      <vt:variant>
        <vt:lpwstr>_Toc409196292</vt:lpwstr>
      </vt:variant>
      <vt:variant>
        <vt:i4>1638454</vt:i4>
      </vt:variant>
      <vt:variant>
        <vt:i4>3074</vt:i4>
      </vt:variant>
      <vt:variant>
        <vt:i4>0</vt:i4>
      </vt:variant>
      <vt:variant>
        <vt:i4>5</vt:i4>
      </vt:variant>
      <vt:variant>
        <vt:lpwstr/>
      </vt:variant>
      <vt:variant>
        <vt:lpwstr>_Toc409196291</vt:lpwstr>
      </vt:variant>
      <vt:variant>
        <vt:i4>1638454</vt:i4>
      </vt:variant>
      <vt:variant>
        <vt:i4>3068</vt:i4>
      </vt:variant>
      <vt:variant>
        <vt:i4>0</vt:i4>
      </vt:variant>
      <vt:variant>
        <vt:i4>5</vt:i4>
      </vt:variant>
      <vt:variant>
        <vt:lpwstr/>
      </vt:variant>
      <vt:variant>
        <vt:lpwstr>_Toc409196290</vt:lpwstr>
      </vt:variant>
      <vt:variant>
        <vt:i4>1572918</vt:i4>
      </vt:variant>
      <vt:variant>
        <vt:i4>3062</vt:i4>
      </vt:variant>
      <vt:variant>
        <vt:i4>0</vt:i4>
      </vt:variant>
      <vt:variant>
        <vt:i4>5</vt:i4>
      </vt:variant>
      <vt:variant>
        <vt:lpwstr/>
      </vt:variant>
      <vt:variant>
        <vt:lpwstr>_Toc409196289</vt:lpwstr>
      </vt:variant>
      <vt:variant>
        <vt:i4>1572918</vt:i4>
      </vt:variant>
      <vt:variant>
        <vt:i4>3056</vt:i4>
      </vt:variant>
      <vt:variant>
        <vt:i4>0</vt:i4>
      </vt:variant>
      <vt:variant>
        <vt:i4>5</vt:i4>
      </vt:variant>
      <vt:variant>
        <vt:lpwstr/>
      </vt:variant>
      <vt:variant>
        <vt:lpwstr>_Toc409196288</vt:lpwstr>
      </vt:variant>
      <vt:variant>
        <vt:i4>1572918</vt:i4>
      </vt:variant>
      <vt:variant>
        <vt:i4>3050</vt:i4>
      </vt:variant>
      <vt:variant>
        <vt:i4>0</vt:i4>
      </vt:variant>
      <vt:variant>
        <vt:i4>5</vt:i4>
      </vt:variant>
      <vt:variant>
        <vt:lpwstr/>
      </vt:variant>
      <vt:variant>
        <vt:lpwstr>_Toc409196287</vt:lpwstr>
      </vt:variant>
      <vt:variant>
        <vt:i4>1572918</vt:i4>
      </vt:variant>
      <vt:variant>
        <vt:i4>3044</vt:i4>
      </vt:variant>
      <vt:variant>
        <vt:i4>0</vt:i4>
      </vt:variant>
      <vt:variant>
        <vt:i4>5</vt:i4>
      </vt:variant>
      <vt:variant>
        <vt:lpwstr/>
      </vt:variant>
      <vt:variant>
        <vt:lpwstr>_Toc409196286</vt:lpwstr>
      </vt:variant>
      <vt:variant>
        <vt:i4>1572918</vt:i4>
      </vt:variant>
      <vt:variant>
        <vt:i4>3038</vt:i4>
      </vt:variant>
      <vt:variant>
        <vt:i4>0</vt:i4>
      </vt:variant>
      <vt:variant>
        <vt:i4>5</vt:i4>
      </vt:variant>
      <vt:variant>
        <vt:lpwstr/>
      </vt:variant>
      <vt:variant>
        <vt:lpwstr>_Toc409196285</vt:lpwstr>
      </vt:variant>
      <vt:variant>
        <vt:i4>1572918</vt:i4>
      </vt:variant>
      <vt:variant>
        <vt:i4>3032</vt:i4>
      </vt:variant>
      <vt:variant>
        <vt:i4>0</vt:i4>
      </vt:variant>
      <vt:variant>
        <vt:i4>5</vt:i4>
      </vt:variant>
      <vt:variant>
        <vt:lpwstr/>
      </vt:variant>
      <vt:variant>
        <vt:lpwstr>_Toc409196284</vt:lpwstr>
      </vt:variant>
      <vt:variant>
        <vt:i4>1572918</vt:i4>
      </vt:variant>
      <vt:variant>
        <vt:i4>3026</vt:i4>
      </vt:variant>
      <vt:variant>
        <vt:i4>0</vt:i4>
      </vt:variant>
      <vt:variant>
        <vt:i4>5</vt:i4>
      </vt:variant>
      <vt:variant>
        <vt:lpwstr/>
      </vt:variant>
      <vt:variant>
        <vt:lpwstr>_Toc409196283</vt:lpwstr>
      </vt:variant>
      <vt:variant>
        <vt:i4>1572918</vt:i4>
      </vt:variant>
      <vt:variant>
        <vt:i4>3020</vt:i4>
      </vt:variant>
      <vt:variant>
        <vt:i4>0</vt:i4>
      </vt:variant>
      <vt:variant>
        <vt:i4>5</vt:i4>
      </vt:variant>
      <vt:variant>
        <vt:lpwstr/>
      </vt:variant>
      <vt:variant>
        <vt:lpwstr>_Toc409196282</vt:lpwstr>
      </vt:variant>
      <vt:variant>
        <vt:i4>1572918</vt:i4>
      </vt:variant>
      <vt:variant>
        <vt:i4>3014</vt:i4>
      </vt:variant>
      <vt:variant>
        <vt:i4>0</vt:i4>
      </vt:variant>
      <vt:variant>
        <vt:i4>5</vt:i4>
      </vt:variant>
      <vt:variant>
        <vt:lpwstr/>
      </vt:variant>
      <vt:variant>
        <vt:lpwstr>_Toc409196281</vt:lpwstr>
      </vt:variant>
      <vt:variant>
        <vt:i4>1572918</vt:i4>
      </vt:variant>
      <vt:variant>
        <vt:i4>3008</vt:i4>
      </vt:variant>
      <vt:variant>
        <vt:i4>0</vt:i4>
      </vt:variant>
      <vt:variant>
        <vt:i4>5</vt:i4>
      </vt:variant>
      <vt:variant>
        <vt:lpwstr/>
      </vt:variant>
      <vt:variant>
        <vt:lpwstr>_Toc409196280</vt:lpwstr>
      </vt:variant>
      <vt:variant>
        <vt:i4>1507382</vt:i4>
      </vt:variant>
      <vt:variant>
        <vt:i4>3002</vt:i4>
      </vt:variant>
      <vt:variant>
        <vt:i4>0</vt:i4>
      </vt:variant>
      <vt:variant>
        <vt:i4>5</vt:i4>
      </vt:variant>
      <vt:variant>
        <vt:lpwstr/>
      </vt:variant>
      <vt:variant>
        <vt:lpwstr>_Toc409196279</vt:lpwstr>
      </vt:variant>
      <vt:variant>
        <vt:i4>1507382</vt:i4>
      </vt:variant>
      <vt:variant>
        <vt:i4>2996</vt:i4>
      </vt:variant>
      <vt:variant>
        <vt:i4>0</vt:i4>
      </vt:variant>
      <vt:variant>
        <vt:i4>5</vt:i4>
      </vt:variant>
      <vt:variant>
        <vt:lpwstr/>
      </vt:variant>
      <vt:variant>
        <vt:lpwstr>_Toc409196278</vt:lpwstr>
      </vt:variant>
      <vt:variant>
        <vt:i4>1507382</vt:i4>
      </vt:variant>
      <vt:variant>
        <vt:i4>2990</vt:i4>
      </vt:variant>
      <vt:variant>
        <vt:i4>0</vt:i4>
      </vt:variant>
      <vt:variant>
        <vt:i4>5</vt:i4>
      </vt:variant>
      <vt:variant>
        <vt:lpwstr/>
      </vt:variant>
      <vt:variant>
        <vt:lpwstr>_Toc409196277</vt:lpwstr>
      </vt:variant>
      <vt:variant>
        <vt:i4>1507382</vt:i4>
      </vt:variant>
      <vt:variant>
        <vt:i4>2984</vt:i4>
      </vt:variant>
      <vt:variant>
        <vt:i4>0</vt:i4>
      </vt:variant>
      <vt:variant>
        <vt:i4>5</vt:i4>
      </vt:variant>
      <vt:variant>
        <vt:lpwstr/>
      </vt:variant>
      <vt:variant>
        <vt:lpwstr>_Toc409196276</vt:lpwstr>
      </vt:variant>
      <vt:variant>
        <vt:i4>1507382</vt:i4>
      </vt:variant>
      <vt:variant>
        <vt:i4>2978</vt:i4>
      </vt:variant>
      <vt:variant>
        <vt:i4>0</vt:i4>
      </vt:variant>
      <vt:variant>
        <vt:i4>5</vt:i4>
      </vt:variant>
      <vt:variant>
        <vt:lpwstr/>
      </vt:variant>
      <vt:variant>
        <vt:lpwstr>_Toc409196275</vt:lpwstr>
      </vt:variant>
      <vt:variant>
        <vt:i4>1507382</vt:i4>
      </vt:variant>
      <vt:variant>
        <vt:i4>2972</vt:i4>
      </vt:variant>
      <vt:variant>
        <vt:i4>0</vt:i4>
      </vt:variant>
      <vt:variant>
        <vt:i4>5</vt:i4>
      </vt:variant>
      <vt:variant>
        <vt:lpwstr/>
      </vt:variant>
      <vt:variant>
        <vt:lpwstr>_Toc409196274</vt:lpwstr>
      </vt:variant>
      <vt:variant>
        <vt:i4>1507382</vt:i4>
      </vt:variant>
      <vt:variant>
        <vt:i4>2966</vt:i4>
      </vt:variant>
      <vt:variant>
        <vt:i4>0</vt:i4>
      </vt:variant>
      <vt:variant>
        <vt:i4>5</vt:i4>
      </vt:variant>
      <vt:variant>
        <vt:lpwstr/>
      </vt:variant>
      <vt:variant>
        <vt:lpwstr>_Toc409196273</vt:lpwstr>
      </vt:variant>
      <vt:variant>
        <vt:i4>1507382</vt:i4>
      </vt:variant>
      <vt:variant>
        <vt:i4>2960</vt:i4>
      </vt:variant>
      <vt:variant>
        <vt:i4>0</vt:i4>
      </vt:variant>
      <vt:variant>
        <vt:i4>5</vt:i4>
      </vt:variant>
      <vt:variant>
        <vt:lpwstr/>
      </vt:variant>
      <vt:variant>
        <vt:lpwstr>_Toc409196272</vt:lpwstr>
      </vt:variant>
      <vt:variant>
        <vt:i4>1507382</vt:i4>
      </vt:variant>
      <vt:variant>
        <vt:i4>2954</vt:i4>
      </vt:variant>
      <vt:variant>
        <vt:i4>0</vt:i4>
      </vt:variant>
      <vt:variant>
        <vt:i4>5</vt:i4>
      </vt:variant>
      <vt:variant>
        <vt:lpwstr/>
      </vt:variant>
      <vt:variant>
        <vt:lpwstr>_Toc409196271</vt:lpwstr>
      </vt:variant>
      <vt:variant>
        <vt:i4>1507382</vt:i4>
      </vt:variant>
      <vt:variant>
        <vt:i4>2948</vt:i4>
      </vt:variant>
      <vt:variant>
        <vt:i4>0</vt:i4>
      </vt:variant>
      <vt:variant>
        <vt:i4>5</vt:i4>
      </vt:variant>
      <vt:variant>
        <vt:lpwstr/>
      </vt:variant>
      <vt:variant>
        <vt:lpwstr>_Toc409196270</vt:lpwstr>
      </vt:variant>
      <vt:variant>
        <vt:i4>1441846</vt:i4>
      </vt:variant>
      <vt:variant>
        <vt:i4>2942</vt:i4>
      </vt:variant>
      <vt:variant>
        <vt:i4>0</vt:i4>
      </vt:variant>
      <vt:variant>
        <vt:i4>5</vt:i4>
      </vt:variant>
      <vt:variant>
        <vt:lpwstr/>
      </vt:variant>
      <vt:variant>
        <vt:lpwstr>_Toc409196269</vt:lpwstr>
      </vt:variant>
      <vt:variant>
        <vt:i4>1441846</vt:i4>
      </vt:variant>
      <vt:variant>
        <vt:i4>2936</vt:i4>
      </vt:variant>
      <vt:variant>
        <vt:i4>0</vt:i4>
      </vt:variant>
      <vt:variant>
        <vt:i4>5</vt:i4>
      </vt:variant>
      <vt:variant>
        <vt:lpwstr/>
      </vt:variant>
      <vt:variant>
        <vt:lpwstr>_Toc409196268</vt:lpwstr>
      </vt:variant>
      <vt:variant>
        <vt:i4>1441846</vt:i4>
      </vt:variant>
      <vt:variant>
        <vt:i4>2930</vt:i4>
      </vt:variant>
      <vt:variant>
        <vt:i4>0</vt:i4>
      </vt:variant>
      <vt:variant>
        <vt:i4>5</vt:i4>
      </vt:variant>
      <vt:variant>
        <vt:lpwstr/>
      </vt:variant>
      <vt:variant>
        <vt:lpwstr>_Toc409196267</vt:lpwstr>
      </vt:variant>
      <vt:variant>
        <vt:i4>1441846</vt:i4>
      </vt:variant>
      <vt:variant>
        <vt:i4>2924</vt:i4>
      </vt:variant>
      <vt:variant>
        <vt:i4>0</vt:i4>
      </vt:variant>
      <vt:variant>
        <vt:i4>5</vt:i4>
      </vt:variant>
      <vt:variant>
        <vt:lpwstr/>
      </vt:variant>
      <vt:variant>
        <vt:lpwstr>_Toc409196266</vt:lpwstr>
      </vt:variant>
      <vt:variant>
        <vt:i4>1441846</vt:i4>
      </vt:variant>
      <vt:variant>
        <vt:i4>2918</vt:i4>
      </vt:variant>
      <vt:variant>
        <vt:i4>0</vt:i4>
      </vt:variant>
      <vt:variant>
        <vt:i4>5</vt:i4>
      </vt:variant>
      <vt:variant>
        <vt:lpwstr/>
      </vt:variant>
      <vt:variant>
        <vt:lpwstr>_Toc409196265</vt:lpwstr>
      </vt:variant>
      <vt:variant>
        <vt:i4>1441846</vt:i4>
      </vt:variant>
      <vt:variant>
        <vt:i4>2912</vt:i4>
      </vt:variant>
      <vt:variant>
        <vt:i4>0</vt:i4>
      </vt:variant>
      <vt:variant>
        <vt:i4>5</vt:i4>
      </vt:variant>
      <vt:variant>
        <vt:lpwstr/>
      </vt:variant>
      <vt:variant>
        <vt:lpwstr>_Toc409196264</vt:lpwstr>
      </vt:variant>
      <vt:variant>
        <vt:i4>1441846</vt:i4>
      </vt:variant>
      <vt:variant>
        <vt:i4>2906</vt:i4>
      </vt:variant>
      <vt:variant>
        <vt:i4>0</vt:i4>
      </vt:variant>
      <vt:variant>
        <vt:i4>5</vt:i4>
      </vt:variant>
      <vt:variant>
        <vt:lpwstr/>
      </vt:variant>
      <vt:variant>
        <vt:lpwstr>_Toc409196263</vt:lpwstr>
      </vt:variant>
      <vt:variant>
        <vt:i4>1441846</vt:i4>
      </vt:variant>
      <vt:variant>
        <vt:i4>2900</vt:i4>
      </vt:variant>
      <vt:variant>
        <vt:i4>0</vt:i4>
      </vt:variant>
      <vt:variant>
        <vt:i4>5</vt:i4>
      </vt:variant>
      <vt:variant>
        <vt:lpwstr/>
      </vt:variant>
      <vt:variant>
        <vt:lpwstr>_Toc409196262</vt:lpwstr>
      </vt:variant>
      <vt:variant>
        <vt:i4>1441846</vt:i4>
      </vt:variant>
      <vt:variant>
        <vt:i4>2894</vt:i4>
      </vt:variant>
      <vt:variant>
        <vt:i4>0</vt:i4>
      </vt:variant>
      <vt:variant>
        <vt:i4>5</vt:i4>
      </vt:variant>
      <vt:variant>
        <vt:lpwstr/>
      </vt:variant>
      <vt:variant>
        <vt:lpwstr>_Toc409196261</vt:lpwstr>
      </vt:variant>
      <vt:variant>
        <vt:i4>1441846</vt:i4>
      </vt:variant>
      <vt:variant>
        <vt:i4>2888</vt:i4>
      </vt:variant>
      <vt:variant>
        <vt:i4>0</vt:i4>
      </vt:variant>
      <vt:variant>
        <vt:i4>5</vt:i4>
      </vt:variant>
      <vt:variant>
        <vt:lpwstr/>
      </vt:variant>
      <vt:variant>
        <vt:lpwstr>_Toc409196260</vt:lpwstr>
      </vt:variant>
      <vt:variant>
        <vt:i4>1376310</vt:i4>
      </vt:variant>
      <vt:variant>
        <vt:i4>2882</vt:i4>
      </vt:variant>
      <vt:variant>
        <vt:i4>0</vt:i4>
      </vt:variant>
      <vt:variant>
        <vt:i4>5</vt:i4>
      </vt:variant>
      <vt:variant>
        <vt:lpwstr/>
      </vt:variant>
      <vt:variant>
        <vt:lpwstr>_Toc409196259</vt:lpwstr>
      </vt:variant>
      <vt:variant>
        <vt:i4>1376310</vt:i4>
      </vt:variant>
      <vt:variant>
        <vt:i4>2876</vt:i4>
      </vt:variant>
      <vt:variant>
        <vt:i4>0</vt:i4>
      </vt:variant>
      <vt:variant>
        <vt:i4>5</vt:i4>
      </vt:variant>
      <vt:variant>
        <vt:lpwstr/>
      </vt:variant>
      <vt:variant>
        <vt:lpwstr>_Toc409196258</vt:lpwstr>
      </vt:variant>
      <vt:variant>
        <vt:i4>1376310</vt:i4>
      </vt:variant>
      <vt:variant>
        <vt:i4>2870</vt:i4>
      </vt:variant>
      <vt:variant>
        <vt:i4>0</vt:i4>
      </vt:variant>
      <vt:variant>
        <vt:i4>5</vt:i4>
      </vt:variant>
      <vt:variant>
        <vt:lpwstr/>
      </vt:variant>
      <vt:variant>
        <vt:lpwstr>_Toc409196257</vt:lpwstr>
      </vt:variant>
      <vt:variant>
        <vt:i4>1376310</vt:i4>
      </vt:variant>
      <vt:variant>
        <vt:i4>2864</vt:i4>
      </vt:variant>
      <vt:variant>
        <vt:i4>0</vt:i4>
      </vt:variant>
      <vt:variant>
        <vt:i4>5</vt:i4>
      </vt:variant>
      <vt:variant>
        <vt:lpwstr/>
      </vt:variant>
      <vt:variant>
        <vt:lpwstr>_Toc409196256</vt:lpwstr>
      </vt:variant>
      <vt:variant>
        <vt:i4>1376310</vt:i4>
      </vt:variant>
      <vt:variant>
        <vt:i4>2858</vt:i4>
      </vt:variant>
      <vt:variant>
        <vt:i4>0</vt:i4>
      </vt:variant>
      <vt:variant>
        <vt:i4>5</vt:i4>
      </vt:variant>
      <vt:variant>
        <vt:lpwstr/>
      </vt:variant>
      <vt:variant>
        <vt:lpwstr>_Toc409196255</vt:lpwstr>
      </vt:variant>
      <vt:variant>
        <vt:i4>1376310</vt:i4>
      </vt:variant>
      <vt:variant>
        <vt:i4>2852</vt:i4>
      </vt:variant>
      <vt:variant>
        <vt:i4>0</vt:i4>
      </vt:variant>
      <vt:variant>
        <vt:i4>5</vt:i4>
      </vt:variant>
      <vt:variant>
        <vt:lpwstr/>
      </vt:variant>
      <vt:variant>
        <vt:lpwstr>_Toc409196254</vt:lpwstr>
      </vt:variant>
      <vt:variant>
        <vt:i4>1376310</vt:i4>
      </vt:variant>
      <vt:variant>
        <vt:i4>2846</vt:i4>
      </vt:variant>
      <vt:variant>
        <vt:i4>0</vt:i4>
      </vt:variant>
      <vt:variant>
        <vt:i4>5</vt:i4>
      </vt:variant>
      <vt:variant>
        <vt:lpwstr/>
      </vt:variant>
      <vt:variant>
        <vt:lpwstr>_Toc409196253</vt:lpwstr>
      </vt:variant>
      <vt:variant>
        <vt:i4>1376310</vt:i4>
      </vt:variant>
      <vt:variant>
        <vt:i4>2840</vt:i4>
      </vt:variant>
      <vt:variant>
        <vt:i4>0</vt:i4>
      </vt:variant>
      <vt:variant>
        <vt:i4>5</vt:i4>
      </vt:variant>
      <vt:variant>
        <vt:lpwstr/>
      </vt:variant>
      <vt:variant>
        <vt:lpwstr>_Toc409196252</vt:lpwstr>
      </vt:variant>
      <vt:variant>
        <vt:i4>1376310</vt:i4>
      </vt:variant>
      <vt:variant>
        <vt:i4>2834</vt:i4>
      </vt:variant>
      <vt:variant>
        <vt:i4>0</vt:i4>
      </vt:variant>
      <vt:variant>
        <vt:i4>5</vt:i4>
      </vt:variant>
      <vt:variant>
        <vt:lpwstr/>
      </vt:variant>
      <vt:variant>
        <vt:lpwstr>_Toc409196251</vt:lpwstr>
      </vt:variant>
      <vt:variant>
        <vt:i4>1376310</vt:i4>
      </vt:variant>
      <vt:variant>
        <vt:i4>2828</vt:i4>
      </vt:variant>
      <vt:variant>
        <vt:i4>0</vt:i4>
      </vt:variant>
      <vt:variant>
        <vt:i4>5</vt:i4>
      </vt:variant>
      <vt:variant>
        <vt:lpwstr/>
      </vt:variant>
      <vt:variant>
        <vt:lpwstr>_Toc409196250</vt:lpwstr>
      </vt:variant>
      <vt:variant>
        <vt:i4>1310774</vt:i4>
      </vt:variant>
      <vt:variant>
        <vt:i4>2822</vt:i4>
      </vt:variant>
      <vt:variant>
        <vt:i4>0</vt:i4>
      </vt:variant>
      <vt:variant>
        <vt:i4>5</vt:i4>
      </vt:variant>
      <vt:variant>
        <vt:lpwstr/>
      </vt:variant>
      <vt:variant>
        <vt:lpwstr>_Toc409196249</vt:lpwstr>
      </vt:variant>
      <vt:variant>
        <vt:i4>1310774</vt:i4>
      </vt:variant>
      <vt:variant>
        <vt:i4>2816</vt:i4>
      </vt:variant>
      <vt:variant>
        <vt:i4>0</vt:i4>
      </vt:variant>
      <vt:variant>
        <vt:i4>5</vt:i4>
      </vt:variant>
      <vt:variant>
        <vt:lpwstr/>
      </vt:variant>
      <vt:variant>
        <vt:lpwstr>_Toc409196248</vt:lpwstr>
      </vt:variant>
      <vt:variant>
        <vt:i4>1310774</vt:i4>
      </vt:variant>
      <vt:variant>
        <vt:i4>2810</vt:i4>
      </vt:variant>
      <vt:variant>
        <vt:i4>0</vt:i4>
      </vt:variant>
      <vt:variant>
        <vt:i4>5</vt:i4>
      </vt:variant>
      <vt:variant>
        <vt:lpwstr/>
      </vt:variant>
      <vt:variant>
        <vt:lpwstr>_Toc409196247</vt:lpwstr>
      </vt:variant>
      <vt:variant>
        <vt:i4>1310774</vt:i4>
      </vt:variant>
      <vt:variant>
        <vt:i4>2804</vt:i4>
      </vt:variant>
      <vt:variant>
        <vt:i4>0</vt:i4>
      </vt:variant>
      <vt:variant>
        <vt:i4>5</vt:i4>
      </vt:variant>
      <vt:variant>
        <vt:lpwstr/>
      </vt:variant>
      <vt:variant>
        <vt:lpwstr>_Toc409196246</vt:lpwstr>
      </vt:variant>
      <vt:variant>
        <vt:i4>1310774</vt:i4>
      </vt:variant>
      <vt:variant>
        <vt:i4>2798</vt:i4>
      </vt:variant>
      <vt:variant>
        <vt:i4>0</vt:i4>
      </vt:variant>
      <vt:variant>
        <vt:i4>5</vt:i4>
      </vt:variant>
      <vt:variant>
        <vt:lpwstr/>
      </vt:variant>
      <vt:variant>
        <vt:lpwstr>_Toc409196245</vt:lpwstr>
      </vt:variant>
      <vt:variant>
        <vt:i4>1310774</vt:i4>
      </vt:variant>
      <vt:variant>
        <vt:i4>2792</vt:i4>
      </vt:variant>
      <vt:variant>
        <vt:i4>0</vt:i4>
      </vt:variant>
      <vt:variant>
        <vt:i4>5</vt:i4>
      </vt:variant>
      <vt:variant>
        <vt:lpwstr/>
      </vt:variant>
      <vt:variant>
        <vt:lpwstr>_Toc409196244</vt:lpwstr>
      </vt:variant>
      <vt:variant>
        <vt:i4>1310774</vt:i4>
      </vt:variant>
      <vt:variant>
        <vt:i4>2786</vt:i4>
      </vt:variant>
      <vt:variant>
        <vt:i4>0</vt:i4>
      </vt:variant>
      <vt:variant>
        <vt:i4>5</vt:i4>
      </vt:variant>
      <vt:variant>
        <vt:lpwstr/>
      </vt:variant>
      <vt:variant>
        <vt:lpwstr>_Toc409196243</vt:lpwstr>
      </vt:variant>
      <vt:variant>
        <vt:i4>1310774</vt:i4>
      </vt:variant>
      <vt:variant>
        <vt:i4>2780</vt:i4>
      </vt:variant>
      <vt:variant>
        <vt:i4>0</vt:i4>
      </vt:variant>
      <vt:variant>
        <vt:i4>5</vt:i4>
      </vt:variant>
      <vt:variant>
        <vt:lpwstr/>
      </vt:variant>
      <vt:variant>
        <vt:lpwstr>_Toc409196242</vt:lpwstr>
      </vt:variant>
      <vt:variant>
        <vt:i4>1310774</vt:i4>
      </vt:variant>
      <vt:variant>
        <vt:i4>2774</vt:i4>
      </vt:variant>
      <vt:variant>
        <vt:i4>0</vt:i4>
      </vt:variant>
      <vt:variant>
        <vt:i4>5</vt:i4>
      </vt:variant>
      <vt:variant>
        <vt:lpwstr/>
      </vt:variant>
      <vt:variant>
        <vt:lpwstr>_Toc409196241</vt:lpwstr>
      </vt:variant>
      <vt:variant>
        <vt:i4>1310774</vt:i4>
      </vt:variant>
      <vt:variant>
        <vt:i4>2768</vt:i4>
      </vt:variant>
      <vt:variant>
        <vt:i4>0</vt:i4>
      </vt:variant>
      <vt:variant>
        <vt:i4>5</vt:i4>
      </vt:variant>
      <vt:variant>
        <vt:lpwstr/>
      </vt:variant>
      <vt:variant>
        <vt:lpwstr>_Toc409196240</vt:lpwstr>
      </vt:variant>
      <vt:variant>
        <vt:i4>1245238</vt:i4>
      </vt:variant>
      <vt:variant>
        <vt:i4>2762</vt:i4>
      </vt:variant>
      <vt:variant>
        <vt:i4>0</vt:i4>
      </vt:variant>
      <vt:variant>
        <vt:i4>5</vt:i4>
      </vt:variant>
      <vt:variant>
        <vt:lpwstr/>
      </vt:variant>
      <vt:variant>
        <vt:lpwstr>_Toc409196239</vt:lpwstr>
      </vt:variant>
      <vt:variant>
        <vt:i4>1245238</vt:i4>
      </vt:variant>
      <vt:variant>
        <vt:i4>2756</vt:i4>
      </vt:variant>
      <vt:variant>
        <vt:i4>0</vt:i4>
      </vt:variant>
      <vt:variant>
        <vt:i4>5</vt:i4>
      </vt:variant>
      <vt:variant>
        <vt:lpwstr/>
      </vt:variant>
      <vt:variant>
        <vt:lpwstr>_Toc409196238</vt:lpwstr>
      </vt:variant>
      <vt:variant>
        <vt:i4>1245238</vt:i4>
      </vt:variant>
      <vt:variant>
        <vt:i4>2750</vt:i4>
      </vt:variant>
      <vt:variant>
        <vt:i4>0</vt:i4>
      </vt:variant>
      <vt:variant>
        <vt:i4>5</vt:i4>
      </vt:variant>
      <vt:variant>
        <vt:lpwstr/>
      </vt:variant>
      <vt:variant>
        <vt:lpwstr>_Toc409196237</vt:lpwstr>
      </vt:variant>
      <vt:variant>
        <vt:i4>1245238</vt:i4>
      </vt:variant>
      <vt:variant>
        <vt:i4>2741</vt:i4>
      </vt:variant>
      <vt:variant>
        <vt:i4>0</vt:i4>
      </vt:variant>
      <vt:variant>
        <vt:i4>5</vt:i4>
      </vt:variant>
      <vt:variant>
        <vt:lpwstr/>
      </vt:variant>
      <vt:variant>
        <vt:lpwstr>_Toc409196236</vt:lpwstr>
      </vt:variant>
      <vt:variant>
        <vt:i4>1245238</vt:i4>
      </vt:variant>
      <vt:variant>
        <vt:i4>2735</vt:i4>
      </vt:variant>
      <vt:variant>
        <vt:i4>0</vt:i4>
      </vt:variant>
      <vt:variant>
        <vt:i4>5</vt:i4>
      </vt:variant>
      <vt:variant>
        <vt:lpwstr/>
      </vt:variant>
      <vt:variant>
        <vt:lpwstr>_Toc409196235</vt:lpwstr>
      </vt:variant>
      <vt:variant>
        <vt:i4>1245238</vt:i4>
      </vt:variant>
      <vt:variant>
        <vt:i4>2729</vt:i4>
      </vt:variant>
      <vt:variant>
        <vt:i4>0</vt:i4>
      </vt:variant>
      <vt:variant>
        <vt:i4>5</vt:i4>
      </vt:variant>
      <vt:variant>
        <vt:lpwstr/>
      </vt:variant>
      <vt:variant>
        <vt:lpwstr>_Toc409196234</vt:lpwstr>
      </vt:variant>
      <vt:variant>
        <vt:i4>1245238</vt:i4>
      </vt:variant>
      <vt:variant>
        <vt:i4>2723</vt:i4>
      </vt:variant>
      <vt:variant>
        <vt:i4>0</vt:i4>
      </vt:variant>
      <vt:variant>
        <vt:i4>5</vt:i4>
      </vt:variant>
      <vt:variant>
        <vt:lpwstr/>
      </vt:variant>
      <vt:variant>
        <vt:lpwstr>_Toc409196233</vt:lpwstr>
      </vt:variant>
      <vt:variant>
        <vt:i4>1245238</vt:i4>
      </vt:variant>
      <vt:variant>
        <vt:i4>2717</vt:i4>
      </vt:variant>
      <vt:variant>
        <vt:i4>0</vt:i4>
      </vt:variant>
      <vt:variant>
        <vt:i4>5</vt:i4>
      </vt:variant>
      <vt:variant>
        <vt:lpwstr/>
      </vt:variant>
      <vt:variant>
        <vt:lpwstr>_Toc409196232</vt:lpwstr>
      </vt:variant>
      <vt:variant>
        <vt:i4>1245238</vt:i4>
      </vt:variant>
      <vt:variant>
        <vt:i4>2711</vt:i4>
      </vt:variant>
      <vt:variant>
        <vt:i4>0</vt:i4>
      </vt:variant>
      <vt:variant>
        <vt:i4>5</vt:i4>
      </vt:variant>
      <vt:variant>
        <vt:lpwstr/>
      </vt:variant>
      <vt:variant>
        <vt:lpwstr>_Toc409196231</vt:lpwstr>
      </vt:variant>
      <vt:variant>
        <vt:i4>1245238</vt:i4>
      </vt:variant>
      <vt:variant>
        <vt:i4>2705</vt:i4>
      </vt:variant>
      <vt:variant>
        <vt:i4>0</vt:i4>
      </vt:variant>
      <vt:variant>
        <vt:i4>5</vt:i4>
      </vt:variant>
      <vt:variant>
        <vt:lpwstr/>
      </vt:variant>
      <vt:variant>
        <vt:lpwstr>_Toc409196230</vt:lpwstr>
      </vt:variant>
      <vt:variant>
        <vt:i4>1179702</vt:i4>
      </vt:variant>
      <vt:variant>
        <vt:i4>2699</vt:i4>
      </vt:variant>
      <vt:variant>
        <vt:i4>0</vt:i4>
      </vt:variant>
      <vt:variant>
        <vt:i4>5</vt:i4>
      </vt:variant>
      <vt:variant>
        <vt:lpwstr/>
      </vt:variant>
      <vt:variant>
        <vt:lpwstr>_Toc409196229</vt:lpwstr>
      </vt:variant>
      <vt:variant>
        <vt:i4>1179702</vt:i4>
      </vt:variant>
      <vt:variant>
        <vt:i4>2693</vt:i4>
      </vt:variant>
      <vt:variant>
        <vt:i4>0</vt:i4>
      </vt:variant>
      <vt:variant>
        <vt:i4>5</vt:i4>
      </vt:variant>
      <vt:variant>
        <vt:lpwstr/>
      </vt:variant>
      <vt:variant>
        <vt:lpwstr>_Toc409196228</vt:lpwstr>
      </vt:variant>
      <vt:variant>
        <vt:i4>1179702</vt:i4>
      </vt:variant>
      <vt:variant>
        <vt:i4>2687</vt:i4>
      </vt:variant>
      <vt:variant>
        <vt:i4>0</vt:i4>
      </vt:variant>
      <vt:variant>
        <vt:i4>5</vt:i4>
      </vt:variant>
      <vt:variant>
        <vt:lpwstr/>
      </vt:variant>
      <vt:variant>
        <vt:lpwstr>_Toc409196227</vt:lpwstr>
      </vt:variant>
      <vt:variant>
        <vt:i4>1179702</vt:i4>
      </vt:variant>
      <vt:variant>
        <vt:i4>2681</vt:i4>
      </vt:variant>
      <vt:variant>
        <vt:i4>0</vt:i4>
      </vt:variant>
      <vt:variant>
        <vt:i4>5</vt:i4>
      </vt:variant>
      <vt:variant>
        <vt:lpwstr/>
      </vt:variant>
      <vt:variant>
        <vt:lpwstr>_Toc409196226</vt:lpwstr>
      </vt:variant>
      <vt:variant>
        <vt:i4>1179702</vt:i4>
      </vt:variant>
      <vt:variant>
        <vt:i4>2675</vt:i4>
      </vt:variant>
      <vt:variant>
        <vt:i4>0</vt:i4>
      </vt:variant>
      <vt:variant>
        <vt:i4>5</vt:i4>
      </vt:variant>
      <vt:variant>
        <vt:lpwstr/>
      </vt:variant>
      <vt:variant>
        <vt:lpwstr>_Toc409196225</vt:lpwstr>
      </vt:variant>
      <vt:variant>
        <vt:i4>1179702</vt:i4>
      </vt:variant>
      <vt:variant>
        <vt:i4>2669</vt:i4>
      </vt:variant>
      <vt:variant>
        <vt:i4>0</vt:i4>
      </vt:variant>
      <vt:variant>
        <vt:i4>5</vt:i4>
      </vt:variant>
      <vt:variant>
        <vt:lpwstr/>
      </vt:variant>
      <vt:variant>
        <vt:lpwstr>_Toc409196224</vt:lpwstr>
      </vt:variant>
      <vt:variant>
        <vt:i4>1179702</vt:i4>
      </vt:variant>
      <vt:variant>
        <vt:i4>2663</vt:i4>
      </vt:variant>
      <vt:variant>
        <vt:i4>0</vt:i4>
      </vt:variant>
      <vt:variant>
        <vt:i4>5</vt:i4>
      </vt:variant>
      <vt:variant>
        <vt:lpwstr/>
      </vt:variant>
      <vt:variant>
        <vt:lpwstr>_Toc409196223</vt:lpwstr>
      </vt:variant>
      <vt:variant>
        <vt:i4>1179702</vt:i4>
      </vt:variant>
      <vt:variant>
        <vt:i4>2657</vt:i4>
      </vt:variant>
      <vt:variant>
        <vt:i4>0</vt:i4>
      </vt:variant>
      <vt:variant>
        <vt:i4>5</vt:i4>
      </vt:variant>
      <vt:variant>
        <vt:lpwstr/>
      </vt:variant>
      <vt:variant>
        <vt:lpwstr>_Toc409196222</vt:lpwstr>
      </vt:variant>
      <vt:variant>
        <vt:i4>1179702</vt:i4>
      </vt:variant>
      <vt:variant>
        <vt:i4>2651</vt:i4>
      </vt:variant>
      <vt:variant>
        <vt:i4>0</vt:i4>
      </vt:variant>
      <vt:variant>
        <vt:i4>5</vt:i4>
      </vt:variant>
      <vt:variant>
        <vt:lpwstr/>
      </vt:variant>
      <vt:variant>
        <vt:lpwstr>_Toc409196221</vt:lpwstr>
      </vt:variant>
      <vt:variant>
        <vt:i4>1179702</vt:i4>
      </vt:variant>
      <vt:variant>
        <vt:i4>2645</vt:i4>
      </vt:variant>
      <vt:variant>
        <vt:i4>0</vt:i4>
      </vt:variant>
      <vt:variant>
        <vt:i4>5</vt:i4>
      </vt:variant>
      <vt:variant>
        <vt:lpwstr/>
      </vt:variant>
      <vt:variant>
        <vt:lpwstr>_Toc409196220</vt:lpwstr>
      </vt:variant>
      <vt:variant>
        <vt:i4>1114166</vt:i4>
      </vt:variant>
      <vt:variant>
        <vt:i4>2639</vt:i4>
      </vt:variant>
      <vt:variant>
        <vt:i4>0</vt:i4>
      </vt:variant>
      <vt:variant>
        <vt:i4>5</vt:i4>
      </vt:variant>
      <vt:variant>
        <vt:lpwstr/>
      </vt:variant>
      <vt:variant>
        <vt:lpwstr>_Toc409196219</vt:lpwstr>
      </vt:variant>
      <vt:variant>
        <vt:i4>1114166</vt:i4>
      </vt:variant>
      <vt:variant>
        <vt:i4>2633</vt:i4>
      </vt:variant>
      <vt:variant>
        <vt:i4>0</vt:i4>
      </vt:variant>
      <vt:variant>
        <vt:i4>5</vt:i4>
      </vt:variant>
      <vt:variant>
        <vt:lpwstr/>
      </vt:variant>
      <vt:variant>
        <vt:lpwstr>_Toc409196218</vt:lpwstr>
      </vt:variant>
      <vt:variant>
        <vt:i4>1114166</vt:i4>
      </vt:variant>
      <vt:variant>
        <vt:i4>2627</vt:i4>
      </vt:variant>
      <vt:variant>
        <vt:i4>0</vt:i4>
      </vt:variant>
      <vt:variant>
        <vt:i4>5</vt:i4>
      </vt:variant>
      <vt:variant>
        <vt:lpwstr/>
      </vt:variant>
      <vt:variant>
        <vt:lpwstr>_Toc409196217</vt:lpwstr>
      </vt:variant>
      <vt:variant>
        <vt:i4>1114166</vt:i4>
      </vt:variant>
      <vt:variant>
        <vt:i4>2621</vt:i4>
      </vt:variant>
      <vt:variant>
        <vt:i4>0</vt:i4>
      </vt:variant>
      <vt:variant>
        <vt:i4>5</vt:i4>
      </vt:variant>
      <vt:variant>
        <vt:lpwstr/>
      </vt:variant>
      <vt:variant>
        <vt:lpwstr>_Toc409196216</vt:lpwstr>
      </vt:variant>
      <vt:variant>
        <vt:i4>1114166</vt:i4>
      </vt:variant>
      <vt:variant>
        <vt:i4>2615</vt:i4>
      </vt:variant>
      <vt:variant>
        <vt:i4>0</vt:i4>
      </vt:variant>
      <vt:variant>
        <vt:i4>5</vt:i4>
      </vt:variant>
      <vt:variant>
        <vt:lpwstr/>
      </vt:variant>
      <vt:variant>
        <vt:lpwstr>_Toc409196215</vt:lpwstr>
      </vt:variant>
      <vt:variant>
        <vt:i4>1114166</vt:i4>
      </vt:variant>
      <vt:variant>
        <vt:i4>2609</vt:i4>
      </vt:variant>
      <vt:variant>
        <vt:i4>0</vt:i4>
      </vt:variant>
      <vt:variant>
        <vt:i4>5</vt:i4>
      </vt:variant>
      <vt:variant>
        <vt:lpwstr/>
      </vt:variant>
      <vt:variant>
        <vt:lpwstr>_Toc409196214</vt:lpwstr>
      </vt:variant>
      <vt:variant>
        <vt:i4>1114166</vt:i4>
      </vt:variant>
      <vt:variant>
        <vt:i4>2603</vt:i4>
      </vt:variant>
      <vt:variant>
        <vt:i4>0</vt:i4>
      </vt:variant>
      <vt:variant>
        <vt:i4>5</vt:i4>
      </vt:variant>
      <vt:variant>
        <vt:lpwstr/>
      </vt:variant>
      <vt:variant>
        <vt:lpwstr>_Toc409196213</vt:lpwstr>
      </vt:variant>
      <vt:variant>
        <vt:i4>1114166</vt:i4>
      </vt:variant>
      <vt:variant>
        <vt:i4>2597</vt:i4>
      </vt:variant>
      <vt:variant>
        <vt:i4>0</vt:i4>
      </vt:variant>
      <vt:variant>
        <vt:i4>5</vt:i4>
      </vt:variant>
      <vt:variant>
        <vt:lpwstr/>
      </vt:variant>
      <vt:variant>
        <vt:lpwstr>_Toc409196212</vt:lpwstr>
      </vt:variant>
      <vt:variant>
        <vt:i4>1114166</vt:i4>
      </vt:variant>
      <vt:variant>
        <vt:i4>2591</vt:i4>
      </vt:variant>
      <vt:variant>
        <vt:i4>0</vt:i4>
      </vt:variant>
      <vt:variant>
        <vt:i4>5</vt:i4>
      </vt:variant>
      <vt:variant>
        <vt:lpwstr/>
      </vt:variant>
      <vt:variant>
        <vt:lpwstr>_Toc409196211</vt:lpwstr>
      </vt:variant>
      <vt:variant>
        <vt:i4>1114166</vt:i4>
      </vt:variant>
      <vt:variant>
        <vt:i4>2585</vt:i4>
      </vt:variant>
      <vt:variant>
        <vt:i4>0</vt:i4>
      </vt:variant>
      <vt:variant>
        <vt:i4>5</vt:i4>
      </vt:variant>
      <vt:variant>
        <vt:lpwstr/>
      </vt:variant>
      <vt:variant>
        <vt:lpwstr>_Toc409196210</vt:lpwstr>
      </vt:variant>
      <vt:variant>
        <vt:i4>1048630</vt:i4>
      </vt:variant>
      <vt:variant>
        <vt:i4>2579</vt:i4>
      </vt:variant>
      <vt:variant>
        <vt:i4>0</vt:i4>
      </vt:variant>
      <vt:variant>
        <vt:i4>5</vt:i4>
      </vt:variant>
      <vt:variant>
        <vt:lpwstr/>
      </vt:variant>
      <vt:variant>
        <vt:lpwstr>_Toc409196209</vt:lpwstr>
      </vt:variant>
      <vt:variant>
        <vt:i4>1048630</vt:i4>
      </vt:variant>
      <vt:variant>
        <vt:i4>2573</vt:i4>
      </vt:variant>
      <vt:variant>
        <vt:i4>0</vt:i4>
      </vt:variant>
      <vt:variant>
        <vt:i4>5</vt:i4>
      </vt:variant>
      <vt:variant>
        <vt:lpwstr/>
      </vt:variant>
      <vt:variant>
        <vt:lpwstr>_Toc409196208</vt:lpwstr>
      </vt:variant>
      <vt:variant>
        <vt:i4>1048630</vt:i4>
      </vt:variant>
      <vt:variant>
        <vt:i4>2567</vt:i4>
      </vt:variant>
      <vt:variant>
        <vt:i4>0</vt:i4>
      </vt:variant>
      <vt:variant>
        <vt:i4>5</vt:i4>
      </vt:variant>
      <vt:variant>
        <vt:lpwstr/>
      </vt:variant>
      <vt:variant>
        <vt:lpwstr>_Toc409196207</vt:lpwstr>
      </vt:variant>
      <vt:variant>
        <vt:i4>1048630</vt:i4>
      </vt:variant>
      <vt:variant>
        <vt:i4>2561</vt:i4>
      </vt:variant>
      <vt:variant>
        <vt:i4>0</vt:i4>
      </vt:variant>
      <vt:variant>
        <vt:i4>5</vt:i4>
      </vt:variant>
      <vt:variant>
        <vt:lpwstr/>
      </vt:variant>
      <vt:variant>
        <vt:lpwstr>_Toc409196206</vt:lpwstr>
      </vt:variant>
      <vt:variant>
        <vt:i4>1048630</vt:i4>
      </vt:variant>
      <vt:variant>
        <vt:i4>2555</vt:i4>
      </vt:variant>
      <vt:variant>
        <vt:i4>0</vt:i4>
      </vt:variant>
      <vt:variant>
        <vt:i4>5</vt:i4>
      </vt:variant>
      <vt:variant>
        <vt:lpwstr/>
      </vt:variant>
      <vt:variant>
        <vt:lpwstr>_Toc409196205</vt:lpwstr>
      </vt:variant>
      <vt:variant>
        <vt:i4>1048630</vt:i4>
      </vt:variant>
      <vt:variant>
        <vt:i4>2549</vt:i4>
      </vt:variant>
      <vt:variant>
        <vt:i4>0</vt:i4>
      </vt:variant>
      <vt:variant>
        <vt:i4>5</vt:i4>
      </vt:variant>
      <vt:variant>
        <vt:lpwstr/>
      </vt:variant>
      <vt:variant>
        <vt:lpwstr>_Toc409196204</vt:lpwstr>
      </vt:variant>
      <vt:variant>
        <vt:i4>1048630</vt:i4>
      </vt:variant>
      <vt:variant>
        <vt:i4>2543</vt:i4>
      </vt:variant>
      <vt:variant>
        <vt:i4>0</vt:i4>
      </vt:variant>
      <vt:variant>
        <vt:i4>5</vt:i4>
      </vt:variant>
      <vt:variant>
        <vt:lpwstr/>
      </vt:variant>
      <vt:variant>
        <vt:lpwstr>_Toc409196203</vt:lpwstr>
      </vt:variant>
      <vt:variant>
        <vt:i4>1048630</vt:i4>
      </vt:variant>
      <vt:variant>
        <vt:i4>2537</vt:i4>
      </vt:variant>
      <vt:variant>
        <vt:i4>0</vt:i4>
      </vt:variant>
      <vt:variant>
        <vt:i4>5</vt:i4>
      </vt:variant>
      <vt:variant>
        <vt:lpwstr/>
      </vt:variant>
      <vt:variant>
        <vt:lpwstr>_Toc409196202</vt:lpwstr>
      </vt:variant>
      <vt:variant>
        <vt:i4>1048630</vt:i4>
      </vt:variant>
      <vt:variant>
        <vt:i4>2531</vt:i4>
      </vt:variant>
      <vt:variant>
        <vt:i4>0</vt:i4>
      </vt:variant>
      <vt:variant>
        <vt:i4>5</vt:i4>
      </vt:variant>
      <vt:variant>
        <vt:lpwstr/>
      </vt:variant>
      <vt:variant>
        <vt:lpwstr>_Toc409196201</vt:lpwstr>
      </vt:variant>
      <vt:variant>
        <vt:i4>1048630</vt:i4>
      </vt:variant>
      <vt:variant>
        <vt:i4>2525</vt:i4>
      </vt:variant>
      <vt:variant>
        <vt:i4>0</vt:i4>
      </vt:variant>
      <vt:variant>
        <vt:i4>5</vt:i4>
      </vt:variant>
      <vt:variant>
        <vt:lpwstr/>
      </vt:variant>
      <vt:variant>
        <vt:lpwstr>_Toc409196200</vt:lpwstr>
      </vt:variant>
      <vt:variant>
        <vt:i4>1638453</vt:i4>
      </vt:variant>
      <vt:variant>
        <vt:i4>2519</vt:i4>
      </vt:variant>
      <vt:variant>
        <vt:i4>0</vt:i4>
      </vt:variant>
      <vt:variant>
        <vt:i4>5</vt:i4>
      </vt:variant>
      <vt:variant>
        <vt:lpwstr/>
      </vt:variant>
      <vt:variant>
        <vt:lpwstr>_Toc409196199</vt:lpwstr>
      </vt:variant>
      <vt:variant>
        <vt:i4>1638453</vt:i4>
      </vt:variant>
      <vt:variant>
        <vt:i4>2513</vt:i4>
      </vt:variant>
      <vt:variant>
        <vt:i4>0</vt:i4>
      </vt:variant>
      <vt:variant>
        <vt:i4>5</vt:i4>
      </vt:variant>
      <vt:variant>
        <vt:lpwstr/>
      </vt:variant>
      <vt:variant>
        <vt:lpwstr>_Toc409196198</vt:lpwstr>
      </vt:variant>
      <vt:variant>
        <vt:i4>1638453</vt:i4>
      </vt:variant>
      <vt:variant>
        <vt:i4>2507</vt:i4>
      </vt:variant>
      <vt:variant>
        <vt:i4>0</vt:i4>
      </vt:variant>
      <vt:variant>
        <vt:i4>5</vt:i4>
      </vt:variant>
      <vt:variant>
        <vt:lpwstr/>
      </vt:variant>
      <vt:variant>
        <vt:lpwstr>_Toc409196197</vt:lpwstr>
      </vt:variant>
      <vt:variant>
        <vt:i4>1638453</vt:i4>
      </vt:variant>
      <vt:variant>
        <vt:i4>2501</vt:i4>
      </vt:variant>
      <vt:variant>
        <vt:i4>0</vt:i4>
      </vt:variant>
      <vt:variant>
        <vt:i4>5</vt:i4>
      </vt:variant>
      <vt:variant>
        <vt:lpwstr/>
      </vt:variant>
      <vt:variant>
        <vt:lpwstr>_Toc409196196</vt:lpwstr>
      </vt:variant>
      <vt:variant>
        <vt:i4>1638453</vt:i4>
      </vt:variant>
      <vt:variant>
        <vt:i4>2495</vt:i4>
      </vt:variant>
      <vt:variant>
        <vt:i4>0</vt:i4>
      </vt:variant>
      <vt:variant>
        <vt:i4>5</vt:i4>
      </vt:variant>
      <vt:variant>
        <vt:lpwstr/>
      </vt:variant>
      <vt:variant>
        <vt:lpwstr>_Toc409196195</vt:lpwstr>
      </vt:variant>
      <vt:variant>
        <vt:i4>1638453</vt:i4>
      </vt:variant>
      <vt:variant>
        <vt:i4>2489</vt:i4>
      </vt:variant>
      <vt:variant>
        <vt:i4>0</vt:i4>
      </vt:variant>
      <vt:variant>
        <vt:i4>5</vt:i4>
      </vt:variant>
      <vt:variant>
        <vt:lpwstr/>
      </vt:variant>
      <vt:variant>
        <vt:lpwstr>_Toc409196194</vt:lpwstr>
      </vt:variant>
      <vt:variant>
        <vt:i4>1638453</vt:i4>
      </vt:variant>
      <vt:variant>
        <vt:i4>2483</vt:i4>
      </vt:variant>
      <vt:variant>
        <vt:i4>0</vt:i4>
      </vt:variant>
      <vt:variant>
        <vt:i4>5</vt:i4>
      </vt:variant>
      <vt:variant>
        <vt:lpwstr/>
      </vt:variant>
      <vt:variant>
        <vt:lpwstr>_Toc409196193</vt:lpwstr>
      </vt:variant>
      <vt:variant>
        <vt:i4>1638453</vt:i4>
      </vt:variant>
      <vt:variant>
        <vt:i4>2477</vt:i4>
      </vt:variant>
      <vt:variant>
        <vt:i4>0</vt:i4>
      </vt:variant>
      <vt:variant>
        <vt:i4>5</vt:i4>
      </vt:variant>
      <vt:variant>
        <vt:lpwstr/>
      </vt:variant>
      <vt:variant>
        <vt:lpwstr>_Toc409196192</vt:lpwstr>
      </vt:variant>
      <vt:variant>
        <vt:i4>1638453</vt:i4>
      </vt:variant>
      <vt:variant>
        <vt:i4>2471</vt:i4>
      </vt:variant>
      <vt:variant>
        <vt:i4>0</vt:i4>
      </vt:variant>
      <vt:variant>
        <vt:i4>5</vt:i4>
      </vt:variant>
      <vt:variant>
        <vt:lpwstr/>
      </vt:variant>
      <vt:variant>
        <vt:lpwstr>_Toc409196191</vt:lpwstr>
      </vt:variant>
      <vt:variant>
        <vt:i4>1638453</vt:i4>
      </vt:variant>
      <vt:variant>
        <vt:i4>2465</vt:i4>
      </vt:variant>
      <vt:variant>
        <vt:i4>0</vt:i4>
      </vt:variant>
      <vt:variant>
        <vt:i4>5</vt:i4>
      </vt:variant>
      <vt:variant>
        <vt:lpwstr/>
      </vt:variant>
      <vt:variant>
        <vt:lpwstr>_Toc409196190</vt:lpwstr>
      </vt:variant>
      <vt:variant>
        <vt:i4>1572917</vt:i4>
      </vt:variant>
      <vt:variant>
        <vt:i4>2459</vt:i4>
      </vt:variant>
      <vt:variant>
        <vt:i4>0</vt:i4>
      </vt:variant>
      <vt:variant>
        <vt:i4>5</vt:i4>
      </vt:variant>
      <vt:variant>
        <vt:lpwstr/>
      </vt:variant>
      <vt:variant>
        <vt:lpwstr>_Toc409196189</vt:lpwstr>
      </vt:variant>
      <vt:variant>
        <vt:i4>1572917</vt:i4>
      </vt:variant>
      <vt:variant>
        <vt:i4>2453</vt:i4>
      </vt:variant>
      <vt:variant>
        <vt:i4>0</vt:i4>
      </vt:variant>
      <vt:variant>
        <vt:i4>5</vt:i4>
      </vt:variant>
      <vt:variant>
        <vt:lpwstr/>
      </vt:variant>
      <vt:variant>
        <vt:lpwstr>_Toc409196188</vt:lpwstr>
      </vt:variant>
      <vt:variant>
        <vt:i4>1572917</vt:i4>
      </vt:variant>
      <vt:variant>
        <vt:i4>2447</vt:i4>
      </vt:variant>
      <vt:variant>
        <vt:i4>0</vt:i4>
      </vt:variant>
      <vt:variant>
        <vt:i4>5</vt:i4>
      </vt:variant>
      <vt:variant>
        <vt:lpwstr/>
      </vt:variant>
      <vt:variant>
        <vt:lpwstr>_Toc409196187</vt:lpwstr>
      </vt:variant>
      <vt:variant>
        <vt:i4>1572917</vt:i4>
      </vt:variant>
      <vt:variant>
        <vt:i4>2441</vt:i4>
      </vt:variant>
      <vt:variant>
        <vt:i4>0</vt:i4>
      </vt:variant>
      <vt:variant>
        <vt:i4>5</vt:i4>
      </vt:variant>
      <vt:variant>
        <vt:lpwstr/>
      </vt:variant>
      <vt:variant>
        <vt:lpwstr>_Toc409196186</vt:lpwstr>
      </vt:variant>
      <vt:variant>
        <vt:i4>1572917</vt:i4>
      </vt:variant>
      <vt:variant>
        <vt:i4>2435</vt:i4>
      </vt:variant>
      <vt:variant>
        <vt:i4>0</vt:i4>
      </vt:variant>
      <vt:variant>
        <vt:i4>5</vt:i4>
      </vt:variant>
      <vt:variant>
        <vt:lpwstr/>
      </vt:variant>
      <vt:variant>
        <vt:lpwstr>_Toc409196185</vt:lpwstr>
      </vt:variant>
      <vt:variant>
        <vt:i4>1572917</vt:i4>
      </vt:variant>
      <vt:variant>
        <vt:i4>2429</vt:i4>
      </vt:variant>
      <vt:variant>
        <vt:i4>0</vt:i4>
      </vt:variant>
      <vt:variant>
        <vt:i4>5</vt:i4>
      </vt:variant>
      <vt:variant>
        <vt:lpwstr/>
      </vt:variant>
      <vt:variant>
        <vt:lpwstr>_Toc409196184</vt:lpwstr>
      </vt:variant>
      <vt:variant>
        <vt:i4>1572917</vt:i4>
      </vt:variant>
      <vt:variant>
        <vt:i4>2423</vt:i4>
      </vt:variant>
      <vt:variant>
        <vt:i4>0</vt:i4>
      </vt:variant>
      <vt:variant>
        <vt:i4>5</vt:i4>
      </vt:variant>
      <vt:variant>
        <vt:lpwstr/>
      </vt:variant>
      <vt:variant>
        <vt:lpwstr>_Toc409196183</vt:lpwstr>
      </vt:variant>
      <vt:variant>
        <vt:i4>1572917</vt:i4>
      </vt:variant>
      <vt:variant>
        <vt:i4>2417</vt:i4>
      </vt:variant>
      <vt:variant>
        <vt:i4>0</vt:i4>
      </vt:variant>
      <vt:variant>
        <vt:i4>5</vt:i4>
      </vt:variant>
      <vt:variant>
        <vt:lpwstr/>
      </vt:variant>
      <vt:variant>
        <vt:lpwstr>_Toc409196182</vt:lpwstr>
      </vt:variant>
      <vt:variant>
        <vt:i4>1572917</vt:i4>
      </vt:variant>
      <vt:variant>
        <vt:i4>2411</vt:i4>
      </vt:variant>
      <vt:variant>
        <vt:i4>0</vt:i4>
      </vt:variant>
      <vt:variant>
        <vt:i4>5</vt:i4>
      </vt:variant>
      <vt:variant>
        <vt:lpwstr/>
      </vt:variant>
      <vt:variant>
        <vt:lpwstr>_Toc409196181</vt:lpwstr>
      </vt:variant>
      <vt:variant>
        <vt:i4>1572917</vt:i4>
      </vt:variant>
      <vt:variant>
        <vt:i4>2405</vt:i4>
      </vt:variant>
      <vt:variant>
        <vt:i4>0</vt:i4>
      </vt:variant>
      <vt:variant>
        <vt:i4>5</vt:i4>
      </vt:variant>
      <vt:variant>
        <vt:lpwstr/>
      </vt:variant>
      <vt:variant>
        <vt:lpwstr>_Toc409196180</vt:lpwstr>
      </vt:variant>
      <vt:variant>
        <vt:i4>1507381</vt:i4>
      </vt:variant>
      <vt:variant>
        <vt:i4>2399</vt:i4>
      </vt:variant>
      <vt:variant>
        <vt:i4>0</vt:i4>
      </vt:variant>
      <vt:variant>
        <vt:i4>5</vt:i4>
      </vt:variant>
      <vt:variant>
        <vt:lpwstr/>
      </vt:variant>
      <vt:variant>
        <vt:lpwstr>_Toc409196179</vt:lpwstr>
      </vt:variant>
      <vt:variant>
        <vt:i4>1507381</vt:i4>
      </vt:variant>
      <vt:variant>
        <vt:i4>2393</vt:i4>
      </vt:variant>
      <vt:variant>
        <vt:i4>0</vt:i4>
      </vt:variant>
      <vt:variant>
        <vt:i4>5</vt:i4>
      </vt:variant>
      <vt:variant>
        <vt:lpwstr/>
      </vt:variant>
      <vt:variant>
        <vt:lpwstr>_Toc409196178</vt:lpwstr>
      </vt:variant>
      <vt:variant>
        <vt:i4>1507381</vt:i4>
      </vt:variant>
      <vt:variant>
        <vt:i4>2387</vt:i4>
      </vt:variant>
      <vt:variant>
        <vt:i4>0</vt:i4>
      </vt:variant>
      <vt:variant>
        <vt:i4>5</vt:i4>
      </vt:variant>
      <vt:variant>
        <vt:lpwstr/>
      </vt:variant>
      <vt:variant>
        <vt:lpwstr>_Toc409196177</vt:lpwstr>
      </vt:variant>
      <vt:variant>
        <vt:i4>1507381</vt:i4>
      </vt:variant>
      <vt:variant>
        <vt:i4>2381</vt:i4>
      </vt:variant>
      <vt:variant>
        <vt:i4>0</vt:i4>
      </vt:variant>
      <vt:variant>
        <vt:i4>5</vt:i4>
      </vt:variant>
      <vt:variant>
        <vt:lpwstr/>
      </vt:variant>
      <vt:variant>
        <vt:lpwstr>_Toc409196176</vt:lpwstr>
      </vt:variant>
      <vt:variant>
        <vt:i4>1507381</vt:i4>
      </vt:variant>
      <vt:variant>
        <vt:i4>2375</vt:i4>
      </vt:variant>
      <vt:variant>
        <vt:i4>0</vt:i4>
      </vt:variant>
      <vt:variant>
        <vt:i4>5</vt:i4>
      </vt:variant>
      <vt:variant>
        <vt:lpwstr/>
      </vt:variant>
      <vt:variant>
        <vt:lpwstr>_Toc409196175</vt:lpwstr>
      </vt:variant>
      <vt:variant>
        <vt:i4>1507381</vt:i4>
      </vt:variant>
      <vt:variant>
        <vt:i4>2369</vt:i4>
      </vt:variant>
      <vt:variant>
        <vt:i4>0</vt:i4>
      </vt:variant>
      <vt:variant>
        <vt:i4>5</vt:i4>
      </vt:variant>
      <vt:variant>
        <vt:lpwstr/>
      </vt:variant>
      <vt:variant>
        <vt:lpwstr>_Toc409196174</vt:lpwstr>
      </vt:variant>
      <vt:variant>
        <vt:i4>1507381</vt:i4>
      </vt:variant>
      <vt:variant>
        <vt:i4>2363</vt:i4>
      </vt:variant>
      <vt:variant>
        <vt:i4>0</vt:i4>
      </vt:variant>
      <vt:variant>
        <vt:i4>5</vt:i4>
      </vt:variant>
      <vt:variant>
        <vt:lpwstr/>
      </vt:variant>
      <vt:variant>
        <vt:lpwstr>_Toc409196173</vt:lpwstr>
      </vt:variant>
      <vt:variant>
        <vt:i4>1507381</vt:i4>
      </vt:variant>
      <vt:variant>
        <vt:i4>2357</vt:i4>
      </vt:variant>
      <vt:variant>
        <vt:i4>0</vt:i4>
      </vt:variant>
      <vt:variant>
        <vt:i4>5</vt:i4>
      </vt:variant>
      <vt:variant>
        <vt:lpwstr/>
      </vt:variant>
      <vt:variant>
        <vt:lpwstr>_Toc409196172</vt:lpwstr>
      </vt:variant>
      <vt:variant>
        <vt:i4>1507381</vt:i4>
      </vt:variant>
      <vt:variant>
        <vt:i4>2351</vt:i4>
      </vt:variant>
      <vt:variant>
        <vt:i4>0</vt:i4>
      </vt:variant>
      <vt:variant>
        <vt:i4>5</vt:i4>
      </vt:variant>
      <vt:variant>
        <vt:lpwstr/>
      </vt:variant>
      <vt:variant>
        <vt:lpwstr>_Toc409196171</vt:lpwstr>
      </vt:variant>
      <vt:variant>
        <vt:i4>1507381</vt:i4>
      </vt:variant>
      <vt:variant>
        <vt:i4>2345</vt:i4>
      </vt:variant>
      <vt:variant>
        <vt:i4>0</vt:i4>
      </vt:variant>
      <vt:variant>
        <vt:i4>5</vt:i4>
      </vt:variant>
      <vt:variant>
        <vt:lpwstr/>
      </vt:variant>
      <vt:variant>
        <vt:lpwstr>_Toc409196170</vt:lpwstr>
      </vt:variant>
      <vt:variant>
        <vt:i4>1441845</vt:i4>
      </vt:variant>
      <vt:variant>
        <vt:i4>2339</vt:i4>
      </vt:variant>
      <vt:variant>
        <vt:i4>0</vt:i4>
      </vt:variant>
      <vt:variant>
        <vt:i4>5</vt:i4>
      </vt:variant>
      <vt:variant>
        <vt:lpwstr/>
      </vt:variant>
      <vt:variant>
        <vt:lpwstr>_Toc409196169</vt:lpwstr>
      </vt:variant>
      <vt:variant>
        <vt:i4>1441845</vt:i4>
      </vt:variant>
      <vt:variant>
        <vt:i4>2333</vt:i4>
      </vt:variant>
      <vt:variant>
        <vt:i4>0</vt:i4>
      </vt:variant>
      <vt:variant>
        <vt:i4>5</vt:i4>
      </vt:variant>
      <vt:variant>
        <vt:lpwstr/>
      </vt:variant>
      <vt:variant>
        <vt:lpwstr>_Toc409196168</vt:lpwstr>
      </vt:variant>
      <vt:variant>
        <vt:i4>1441845</vt:i4>
      </vt:variant>
      <vt:variant>
        <vt:i4>2327</vt:i4>
      </vt:variant>
      <vt:variant>
        <vt:i4>0</vt:i4>
      </vt:variant>
      <vt:variant>
        <vt:i4>5</vt:i4>
      </vt:variant>
      <vt:variant>
        <vt:lpwstr/>
      </vt:variant>
      <vt:variant>
        <vt:lpwstr>_Toc409196167</vt:lpwstr>
      </vt:variant>
      <vt:variant>
        <vt:i4>1441845</vt:i4>
      </vt:variant>
      <vt:variant>
        <vt:i4>2321</vt:i4>
      </vt:variant>
      <vt:variant>
        <vt:i4>0</vt:i4>
      </vt:variant>
      <vt:variant>
        <vt:i4>5</vt:i4>
      </vt:variant>
      <vt:variant>
        <vt:lpwstr/>
      </vt:variant>
      <vt:variant>
        <vt:lpwstr>_Toc409196166</vt:lpwstr>
      </vt:variant>
      <vt:variant>
        <vt:i4>1441845</vt:i4>
      </vt:variant>
      <vt:variant>
        <vt:i4>2315</vt:i4>
      </vt:variant>
      <vt:variant>
        <vt:i4>0</vt:i4>
      </vt:variant>
      <vt:variant>
        <vt:i4>5</vt:i4>
      </vt:variant>
      <vt:variant>
        <vt:lpwstr/>
      </vt:variant>
      <vt:variant>
        <vt:lpwstr>_Toc409196165</vt:lpwstr>
      </vt:variant>
      <vt:variant>
        <vt:i4>1441845</vt:i4>
      </vt:variant>
      <vt:variant>
        <vt:i4>2309</vt:i4>
      </vt:variant>
      <vt:variant>
        <vt:i4>0</vt:i4>
      </vt:variant>
      <vt:variant>
        <vt:i4>5</vt:i4>
      </vt:variant>
      <vt:variant>
        <vt:lpwstr/>
      </vt:variant>
      <vt:variant>
        <vt:lpwstr>_Toc409196164</vt:lpwstr>
      </vt:variant>
      <vt:variant>
        <vt:i4>1441845</vt:i4>
      </vt:variant>
      <vt:variant>
        <vt:i4>2303</vt:i4>
      </vt:variant>
      <vt:variant>
        <vt:i4>0</vt:i4>
      </vt:variant>
      <vt:variant>
        <vt:i4>5</vt:i4>
      </vt:variant>
      <vt:variant>
        <vt:lpwstr/>
      </vt:variant>
      <vt:variant>
        <vt:lpwstr>_Toc409196163</vt:lpwstr>
      </vt:variant>
      <vt:variant>
        <vt:i4>1441845</vt:i4>
      </vt:variant>
      <vt:variant>
        <vt:i4>2297</vt:i4>
      </vt:variant>
      <vt:variant>
        <vt:i4>0</vt:i4>
      </vt:variant>
      <vt:variant>
        <vt:i4>5</vt:i4>
      </vt:variant>
      <vt:variant>
        <vt:lpwstr/>
      </vt:variant>
      <vt:variant>
        <vt:lpwstr>_Toc409196162</vt:lpwstr>
      </vt:variant>
      <vt:variant>
        <vt:i4>1441845</vt:i4>
      </vt:variant>
      <vt:variant>
        <vt:i4>2291</vt:i4>
      </vt:variant>
      <vt:variant>
        <vt:i4>0</vt:i4>
      </vt:variant>
      <vt:variant>
        <vt:i4>5</vt:i4>
      </vt:variant>
      <vt:variant>
        <vt:lpwstr/>
      </vt:variant>
      <vt:variant>
        <vt:lpwstr>_Toc409196161</vt:lpwstr>
      </vt:variant>
      <vt:variant>
        <vt:i4>1441845</vt:i4>
      </vt:variant>
      <vt:variant>
        <vt:i4>2285</vt:i4>
      </vt:variant>
      <vt:variant>
        <vt:i4>0</vt:i4>
      </vt:variant>
      <vt:variant>
        <vt:i4>5</vt:i4>
      </vt:variant>
      <vt:variant>
        <vt:lpwstr/>
      </vt:variant>
      <vt:variant>
        <vt:lpwstr>_Toc409196160</vt:lpwstr>
      </vt:variant>
      <vt:variant>
        <vt:i4>1376309</vt:i4>
      </vt:variant>
      <vt:variant>
        <vt:i4>2279</vt:i4>
      </vt:variant>
      <vt:variant>
        <vt:i4>0</vt:i4>
      </vt:variant>
      <vt:variant>
        <vt:i4>5</vt:i4>
      </vt:variant>
      <vt:variant>
        <vt:lpwstr/>
      </vt:variant>
      <vt:variant>
        <vt:lpwstr>_Toc409196159</vt:lpwstr>
      </vt:variant>
      <vt:variant>
        <vt:i4>1376309</vt:i4>
      </vt:variant>
      <vt:variant>
        <vt:i4>2273</vt:i4>
      </vt:variant>
      <vt:variant>
        <vt:i4>0</vt:i4>
      </vt:variant>
      <vt:variant>
        <vt:i4>5</vt:i4>
      </vt:variant>
      <vt:variant>
        <vt:lpwstr/>
      </vt:variant>
      <vt:variant>
        <vt:lpwstr>_Toc409196158</vt:lpwstr>
      </vt:variant>
      <vt:variant>
        <vt:i4>1376309</vt:i4>
      </vt:variant>
      <vt:variant>
        <vt:i4>2267</vt:i4>
      </vt:variant>
      <vt:variant>
        <vt:i4>0</vt:i4>
      </vt:variant>
      <vt:variant>
        <vt:i4>5</vt:i4>
      </vt:variant>
      <vt:variant>
        <vt:lpwstr/>
      </vt:variant>
      <vt:variant>
        <vt:lpwstr>_Toc409196157</vt:lpwstr>
      </vt:variant>
      <vt:variant>
        <vt:i4>1376309</vt:i4>
      </vt:variant>
      <vt:variant>
        <vt:i4>2261</vt:i4>
      </vt:variant>
      <vt:variant>
        <vt:i4>0</vt:i4>
      </vt:variant>
      <vt:variant>
        <vt:i4>5</vt:i4>
      </vt:variant>
      <vt:variant>
        <vt:lpwstr/>
      </vt:variant>
      <vt:variant>
        <vt:lpwstr>_Toc409196156</vt:lpwstr>
      </vt:variant>
      <vt:variant>
        <vt:i4>1376309</vt:i4>
      </vt:variant>
      <vt:variant>
        <vt:i4>2255</vt:i4>
      </vt:variant>
      <vt:variant>
        <vt:i4>0</vt:i4>
      </vt:variant>
      <vt:variant>
        <vt:i4>5</vt:i4>
      </vt:variant>
      <vt:variant>
        <vt:lpwstr/>
      </vt:variant>
      <vt:variant>
        <vt:lpwstr>_Toc409196155</vt:lpwstr>
      </vt:variant>
      <vt:variant>
        <vt:i4>1376309</vt:i4>
      </vt:variant>
      <vt:variant>
        <vt:i4>2249</vt:i4>
      </vt:variant>
      <vt:variant>
        <vt:i4>0</vt:i4>
      </vt:variant>
      <vt:variant>
        <vt:i4>5</vt:i4>
      </vt:variant>
      <vt:variant>
        <vt:lpwstr/>
      </vt:variant>
      <vt:variant>
        <vt:lpwstr>_Toc409196154</vt:lpwstr>
      </vt:variant>
      <vt:variant>
        <vt:i4>1376309</vt:i4>
      </vt:variant>
      <vt:variant>
        <vt:i4>2243</vt:i4>
      </vt:variant>
      <vt:variant>
        <vt:i4>0</vt:i4>
      </vt:variant>
      <vt:variant>
        <vt:i4>5</vt:i4>
      </vt:variant>
      <vt:variant>
        <vt:lpwstr/>
      </vt:variant>
      <vt:variant>
        <vt:lpwstr>_Toc409196153</vt:lpwstr>
      </vt:variant>
      <vt:variant>
        <vt:i4>1376309</vt:i4>
      </vt:variant>
      <vt:variant>
        <vt:i4>2237</vt:i4>
      </vt:variant>
      <vt:variant>
        <vt:i4>0</vt:i4>
      </vt:variant>
      <vt:variant>
        <vt:i4>5</vt:i4>
      </vt:variant>
      <vt:variant>
        <vt:lpwstr/>
      </vt:variant>
      <vt:variant>
        <vt:lpwstr>_Toc409196152</vt:lpwstr>
      </vt:variant>
      <vt:variant>
        <vt:i4>1376309</vt:i4>
      </vt:variant>
      <vt:variant>
        <vt:i4>2231</vt:i4>
      </vt:variant>
      <vt:variant>
        <vt:i4>0</vt:i4>
      </vt:variant>
      <vt:variant>
        <vt:i4>5</vt:i4>
      </vt:variant>
      <vt:variant>
        <vt:lpwstr/>
      </vt:variant>
      <vt:variant>
        <vt:lpwstr>_Toc409196151</vt:lpwstr>
      </vt:variant>
      <vt:variant>
        <vt:i4>1376309</vt:i4>
      </vt:variant>
      <vt:variant>
        <vt:i4>2225</vt:i4>
      </vt:variant>
      <vt:variant>
        <vt:i4>0</vt:i4>
      </vt:variant>
      <vt:variant>
        <vt:i4>5</vt:i4>
      </vt:variant>
      <vt:variant>
        <vt:lpwstr/>
      </vt:variant>
      <vt:variant>
        <vt:lpwstr>_Toc409196150</vt:lpwstr>
      </vt:variant>
      <vt:variant>
        <vt:i4>1310773</vt:i4>
      </vt:variant>
      <vt:variant>
        <vt:i4>2219</vt:i4>
      </vt:variant>
      <vt:variant>
        <vt:i4>0</vt:i4>
      </vt:variant>
      <vt:variant>
        <vt:i4>5</vt:i4>
      </vt:variant>
      <vt:variant>
        <vt:lpwstr/>
      </vt:variant>
      <vt:variant>
        <vt:lpwstr>_Toc409196149</vt:lpwstr>
      </vt:variant>
      <vt:variant>
        <vt:i4>1310773</vt:i4>
      </vt:variant>
      <vt:variant>
        <vt:i4>2213</vt:i4>
      </vt:variant>
      <vt:variant>
        <vt:i4>0</vt:i4>
      </vt:variant>
      <vt:variant>
        <vt:i4>5</vt:i4>
      </vt:variant>
      <vt:variant>
        <vt:lpwstr/>
      </vt:variant>
      <vt:variant>
        <vt:lpwstr>_Toc409196148</vt:lpwstr>
      </vt:variant>
      <vt:variant>
        <vt:i4>1310773</vt:i4>
      </vt:variant>
      <vt:variant>
        <vt:i4>2207</vt:i4>
      </vt:variant>
      <vt:variant>
        <vt:i4>0</vt:i4>
      </vt:variant>
      <vt:variant>
        <vt:i4>5</vt:i4>
      </vt:variant>
      <vt:variant>
        <vt:lpwstr/>
      </vt:variant>
      <vt:variant>
        <vt:lpwstr>_Toc409196147</vt:lpwstr>
      </vt:variant>
      <vt:variant>
        <vt:i4>1310773</vt:i4>
      </vt:variant>
      <vt:variant>
        <vt:i4>2201</vt:i4>
      </vt:variant>
      <vt:variant>
        <vt:i4>0</vt:i4>
      </vt:variant>
      <vt:variant>
        <vt:i4>5</vt:i4>
      </vt:variant>
      <vt:variant>
        <vt:lpwstr/>
      </vt:variant>
      <vt:variant>
        <vt:lpwstr>_Toc409196146</vt:lpwstr>
      </vt:variant>
      <vt:variant>
        <vt:i4>1310773</vt:i4>
      </vt:variant>
      <vt:variant>
        <vt:i4>2195</vt:i4>
      </vt:variant>
      <vt:variant>
        <vt:i4>0</vt:i4>
      </vt:variant>
      <vt:variant>
        <vt:i4>5</vt:i4>
      </vt:variant>
      <vt:variant>
        <vt:lpwstr/>
      </vt:variant>
      <vt:variant>
        <vt:lpwstr>_Toc409196145</vt:lpwstr>
      </vt:variant>
      <vt:variant>
        <vt:i4>1310773</vt:i4>
      </vt:variant>
      <vt:variant>
        <vt:i4>2189</vt:i4>
      </vt:variant>
      <vt:variant>
        <vt:i4>0</vt:i4>
      </vt:variant>
      <vt:variant>
        <vt:i4>5</vt:i4>
      </vt:variant>
      <vt:variant>
        <vt:lpwstr/>
      </vt:variant>
      <vt:variant>
        <vt:lpwstr>_Toc409196144</vt:lpwstr>
      </vt:variant>
      <vt:variant>
        <vt:i4>1310773</vt:i4>
      </vt:variant>
      <vt:variant>
        <vt:i4>2183</vt:i4>
      </vt:variant>
      <vt:variant>
        <vt:i4>0</vt:i4>
      </vt:variant>
      <vt:variant>
        <vt:i4>5</vt:i4>
      </vt:variant>
      <vt:variant>
        <vt:lpwstr/>
      </vt:variant>
      <vt:variant>
        <vt:lpwstr>_Toc409196143</vt:lpwstr>
      </vt:variant>
      <vt:variant>
        <vt:i4>1310773</vt:i4>
      </vt:variant>
      <vt:variant>
        <vt:i4>2177</vt:i4>
      </vt:variant>
      <vt:variant>
        <vt:i4>0</vt:i4>
      </vt:variant>
      <vt:variant>
        <vt:i4>5</vt:i4>
      </vt:variant>
      <vt:variant>
        <vt:lpwstr/>
      </vt:variant>
      <vt:variant>
        <vt:lpwstr>_Toc409196142</vt:lpwstr>
      </vt:variant>
      <vt:variant>
        <vt:i4>1310773</vt:i4>
      </vt:variant>
      <vt:variant>
        <vt:i4>2171</vt:i4>
      </vt:variant>
      <vt:variant>
        <vt:i4>0</vt:i4>
      </vt:variant>
      <vt:variant>
        <vt:i4>5</vt:i4>
      </vt:variant>
      <vt:variant>
        <vt:lpwstr/>
      </vt:variant>
      <vt:variant>
        <vt:lpwstr>_Toc409196141</vt:lpwstr>
      </vt:variant>
      <vt:variant>
        <vt:i4>1310773</vt:i4>
      </vt:variant>
      <vt:variant>
        <vt:i4>2165</vt:i4>
      </vt:variant>
      <vt:variant>
        <vt:i4>0</vt:i4>
      </vt:variant>
      <vt:variant>
        <vt:i4>5</vt:i4>
      </vt:variant>
      <vt:variant>
        <vt:lpwstr/>
      </vt:variant>
      <vt:variant>
        <vt:lpwstr>_Toc409196140</vt:lpwstr>
      </vt:variant>
      <vt:variant>
        <vt:i4>1245237</vt:i4>
      </vt:variant>
      <vt:variant>
        <vt:i4>2159</vt:i4>
      </vt:variant>
      <vt:variant>
        <vt:i4>0</vt:i4>
      </vt:variant>
      <vt:variant>
        <vt:i4>5</vt:i4>
      </vt:variant>
      <vt:variant>
        <vt:lpwstr/>
      </vt:variant>
      <vt:variant>
        <vt:lpwstr>_Toc409196139</vt:lpwstr>
      </vt:variant>
      <vt:variant>
        <vt:i4>1245237</vt:i4>
      </vt:variant>
      <vt:variant>
        <vt:i4>2153</vt:i4>
      </vt:variant>
      <vt:variant>
        <vt:i4>0</vt:i4>
      </vt:variant>
      <vt:variant>
        <vt:i4>5</vt:i4>
      </vt:variant>
      <vt:variant>
        <vt:lpwstr/>
      </vt:variant>
      <vt:variant>
        <vt:lpwstr>_Toc409196138</vt:lpwstr>
      </vt:variant>
      <vt:variant>
        <vt:i4>1245237</vt:i4>
      </vt:variant>
      <vt:variant>
        <vt:i4>2147</vt:i4>
      </vt:variant>
      <vt:variant>
        <vt:i4>0</vt:i4>
      </vt:variant>
      <vt:variant>
        <vt:i4>5</vt:i4>
      </vt:variant>
      <vt:variant>
        <vt:lpwstr/>
      </vt:variant>
      <vt:variant>
        <vt:lpwstr>_Toc409196137</vt:lpwstr>
      </vt:variant>
      <vt:variant>
        <vt:i4>1245237</vt:i4>
      </vt:variant>
      <vt:variant>
        <vt:i4>2141</vt:i4>
      </vt:variant>
      <vt:variant>
        <vt:i4>0</vt:i4>
      </vt:variant>
      <vt:variant>
        <vt:i4>5</vt:i4>
      </vt:variant>
      <vt:variant>
        <vt:lpwstr/>
      </vt:variant>
      <vt:variant>
        <vt:lpwstr>_Toc409196136</vt:lpwstr>
      </vt:variant>
      <vt:variant>
        <vt:i4>1245237</vt:i4>
      </vt:variant>
      <vt:variant>
        <vt:i4>2135</vt:i4>
      </vt:variant>
      <vt:variant>
        <vt:i4>0</vt:i4>
      </vt:variant>
      <vt:variant>
        <vt:i4>5</vt:i4>
      </vt:variant>
      <vt:variant>
        <vt:lpwstr/>
      </vt:variant>
      <vt:variant>
        <vt:lpwstr>_Toc409196135</vt:lpwstr>
      </vt:variant>
      <vt:variant>
        <vt:i4>1245237</vt:i4>
      </vt:variant>
      <vt:variant>
        <vt:i4>2129</vt:i4>
      </vt:variant>
      <vt:variant>
        <vt:i4>0</vt:i4>
      </vt:variant>
      <vt:variant>
        <vt:i4>5</vt:i4>
      </vt:variant>
      <vt:variant>
        <vt:lpwstr/>
      </vt:variant>
      <vt:variant>
        <vt:lpwstr>_Toc409196134</vt:lpwstr>
      </vt:variant>
      <vt:variant>
        <vt:i4>1245237</vt:i4>
      </vt:variant>
      <vt:variant>
        <vt:i4>2123</vt:i4>
      </vt:variant>
      <vt:variant>
        <vt:i4>0</vt:i4>
      </vt:variant>
      <vt:variant>
        <vt:i4>5</vt:i4>
      </vt:variant>
      <vt:variant>
        <vt:lpwstr/>
      </vt:variant>
      <vt:variant>
        <vt:lpwstr>_Toc409196133</vt:lpwstr>
      </vt:variant>
      <vt:variant>
        <vt:i4>1245237</vt:i4>
      </vt:variant>
      <vt:variant>
        <vt:i4>2117</vt:i4>
      </vt:variant>
      <vt:variant>
        <vt:i4>0</vt:i4>
      </vt:variant>
      <vt:variant>
        <vt:i4>5</vt:i4>
      </vt:variant>
      <vt:variant>
        <vt:lpwstr/>
      </vt:variant>
      <vt:variant>
        <vt:lpwstr>_Toc409196132</vt:lpwstr>
      </vt:variant>
      <vt:variant>
        <vt:i4>1245237</vt:i4>
      </vt:variant>
      <vt:variant>
        <vt:i4>2111</vt:i4>
      </vt:variant>
      <vt:variant>
        <vt:i4>0</vt:i4>
      </vt:variant>
      <vt:variant>
        <vt:i4>5</vt:i4>
      </vt:variant>
      <vt:variant>
        <vt:lpwstr/>
      </vt:variant>
      <vt:variant>
        <vt:lpwstr>_Toc409196131</vt:lpwstr>
      </vt:variant>
      <vt:variant>
        <vt:i4>1245237</vt:i4>
      </vt:variant>
      <vt:variant>
        <vt:i4>2105</vt:i4>
      </vt:variant>
      <vt:variant>
        <vt:i4>0</vt:i4>
      </vt:variant>
      <vt:variant>
        <vt:i4>5</vt:i4>
      </vt:variant>
      <vt:variant>
        <vt:lpwstr/>
      </vt:variant>
      <vt:variant>
        <vt:lpwstr>_Toc409196130</vt:lpwstr>
      </vt:variant>
      <vt:variant>
        <vt:i4>1179701</vt:i4>
      </vt:variant>
      <vt:variant>
        <vt:i4>2099</vt:i4>
      </vt:variant>
      <vt:variant>
        <vt:i4>0</vt:i4>
      </vt:variant>
      <vt:variant>
        <vt:i4>5</vt:i4>
      </vt:variant>
      <vt:variant>
        <vt:lpwstr/>
      </vt:variant>
      <vt:variant>
        <vt:lpwstr>_Toc409196129</vt:lpwstr>
      </vt:variant>
      <vt:variant>
        <vt:i4>1179701</vt:i4>
      </vt:variant>
      <vt:variant>
        <vt:i4>2093</vt:i4>
      </vt:variant>
      <vt:variant>
        <vt:i4>0</vt:i4>
      </vt:variant>
      <vt:variant>
        <vt:i4>5</vt:i4>
      </vt:variant>
      <vt:variant>
        <vt:lpwstr/>
      </vt:variant>
      <vt:variant>
        <vt:lpwstr>_Toc409196128</vt:lpwstr>
      </vt:variant>
      <vt:variant>
        <vt:i4>1179701</vt:i4>
      </vt:variant>
      <vt:variant>
        <vt:i4>2087</vt:i4>
      </vt:variant>
      <vt:variant>
        <vt:i4>0</vt:i4>
      </vt:variant>
      <vt:variant>
        <vt:i4>5</vt:i4>
      </vt:variant>
      <vt:variant>
        <vt:lpwstr/>
      </vt:variant>
      <vt:variant>
        <vt:lpwstr>_Toc409196127</vt:lpwstr>
      </vt:variant>
      <vt:variant>
        <vt:i4>1179701</vt:i4>
      </vt:variant>
      <vt:variant>
        <vt:i4>2081</vt:i4>
      </vt:variant>
      <vt:variant>
        <vt:i4>0</vt:i4>
      </vt:variant>
      <vt:variant>
        <vt:i4>5</vt:i4>
      </vt:variant>
      <vt:variant>
        <vt:lpwstr/>
      </vt:variant>
      <vt:variant>
        <vt:lpwstr>_Toc409196126</vt:lpwstr>
      </vt:variant>
      <vt:variant>
        <vt:i4>1179701</vt:i4>
      </vt:variant>
      <vt:variant>
        <vt:i4>2075</vt:i4>
      </vt:variant>
      <vt:variant>
        <vt:i4>0</vt:i4>
      </vt:variant>
      <vt:variant>
        <vt:i4>5</vt:i4>
      </vt:variant>
      <vt:variant>
        <vt:lpwstr/>
      </vt:variant>
      <vt:variant>
        <vt:lpwstr>_Toc409196125</vt:lpwstr>
      </vt:variant>
      <vt:variant>
        <vt:i4>1179701</vt:i4>
      </vt:variant>
      <vt:variant>
        <vt:i4>2069</vt:i4>
      </vt:variant>
      <vt:variant>
        <vt:i4>0</vt:i4>
      </vt:variant>
      <vt:variant>
        <vt:i4>5</vt:i4>
      </vt:variant>
      <vt:variant>
        <vt:lpwstr/>
      </vt:variant>
      <vt:variant>
        <vt:lpwstr>_Toc409196124</vt:lpwstr>
      </vt:variant>
      <vt:variant>
        <vt:i4>1179701</vt:i4>
      </vt:variant>
      <vt:variant>
        <vt:i4>2063</vt:i4>
      </vt:variant>
      <vt:variant>
        <vt:i4>0</vt:i4>
      </vt:variant>
      <vt:variant>
        <vt:i4>5</vt:i4>
      </vt:variant>
      <vt:variant>
        <vt:lpwstr/>
      </vt:variant>
      <vt:variant>
        <vt:lpwstr>_Toc409196123</vt:lpwstr>
      </vt:variant>
      <vt:variant>
        <vt:i4>1179701</vt:i4>
      </vt:variant>
      <vt:variant>
        <vt:i4>2057</vt:i4>
      </vt:variant>
      <vt:variant>
        <vt:i4>0</vt:i4>
      </vt:variant>
      <vt:variant>
        <vt:i4>5</vt:i4>
      </vt:variant>
      <vt:variant>
        <vt:lpwstr/>
      </vt:variant>
      <vt:variant>
        <vt:lpwstr>_Toc409196122</vt:lpwstr>
      </vt:variant>
      <vt:variant>
        <vt:i4>1179701</vt:i4>
      </vt:variant>
      <vt:variant>
        <vt:i4>2051</vt:i4>
      </vt:variant>
      <vt:variant>
        <vt:i4>0</vt:i4>
      </vt:variant>
      <vt:variant>
        <vt:i4>5</vt:i4>
      </vt:variant>
      <vt:variant>
        <vt:lpwstr/>
      </vt:variant>
      <vt:variant>
        <vt:lpwstr>_Toc409196121</vt:lpwstr>
      </vt:variant>
      <vt:variant>
        <vt:i4>1179701</vt:i4>
      </vt:variant>
      <vt:variant>
        <vt:i4>2045</vt:i4>
      </vt:variant>
      <vt:variant>
        <vt:i4>0</vt:i4>
      </vt:variant>
      <vt:variant>
        <vt:i4>5</vt:i4>
      </vt:variant>
      <vt:variant>
        <vt:lpwstr/>
      </vt:variant>
      <vt:variant>
        <vt:lpwstr>_Toc409196120</vt:lpwstr>
      </vt:variant>
      <vt:variant>
        <vt:i4>1114165</vt:i4>
      </vt:variant>
      <vt:variant>
        <vt:i4>2039</vt:i4>
      </vt:variant>
      <vt:variant>
        <vt:i4>0</vt:i4>
      </vt:variant>
      <vt:variant>
        <vt:i4>5</vt:i4>
      </vt:variant>
      <vt:variant>
        <vt:lpwstr/>
      </vt:variant>
      <vt:variant>
        <vt:lpwstr>_Toc409196119</vt:lpwstr>
      </vt:variant>
      <vt:variant>
        <vt:i4>1114165</vt:i4>
      </vt:variant>
      <vt:variant>
        <vt:i4>2033</vt:i4>
      </vt:variant>
      <vt:variant>
        <vt:i4>0</vt:i4>
      </vt:variant>
      <vt:variant>
        <vt:i4>5</vt:i4>
      </vt:variant>
      <vt:variant>
        <vt:lpwstr/>
      </vt:variant>
      <vt:variant>
        <vt:lpwstr>_Toc409196118</vt:lpwstr>
      </vt:variant>
      <vt:variant>
        <vt:i4>1114165</vt:i4>
      </vt:variant>
      <vt:variant>
        <vt:i4>2027</vt:i4>
      </vt:variant>
      <vt:variant>
        <vt:i4>0</vt:i4>
      </vt:variant>
      <vt:variant>
        <vt:i4>5</vt:i4>
      </vt:variant>
      <vt:variant>
        <vt:lpwstr/>
      </vt:variant>
      <vt:variant>
        <vt:lpwstr>_Toc409196117</vt:lpwstr>
      </vt:variant>
      <vt:variant>
        <vt:i4>1114165</vt:i4>
      </vt:variant>
      <vt:variant>
        <vt:i4>2021</vt:i4>
      </vt:variant>
      <vt:variant>
        <vt:i4>0</vt:i4>
      </vt:variant>
      <vt:variant>
        <vt:i4>5</vt:i4>
      </vt:variant>
      <vt:variant>
        <vt:lpwstr/>
      </vt:variant>
      <vt:variant>
        <vt:lpwstr>_Toc409196116</vt:lpwstr>
      </vt:variant>
      <vt:variant>
        <vt:i4>1114165</vt:i4>
      </vt:variant>
      <vt:variant>
        <vt:i4>2015</vt:i4>
      </vt:variant>
      <vt:variant>
        <vt:i4>0</vt:i4>
      </vt:variant>
      <vt:variant>
        <vt:i4>5</vt:i4>
      </vt:variant>
      <vt:variant>
        <vt:lpwstr/>
      </vt:variant>
      <vt:variant>
        <vt:lpwstr>_Toc409196115</vt:lpwstr>
      </vt:variant>
      <vt:variant>
        <vt:i4>1114165</vt:i4>
      </vt:variant>
      <vt:variant>
        <vt:i4>2009</vt:i4>
      </vt:variant>
      <vt:variant>
        <vt:i4>0</vt:i4>
      </vt:variant>
      <vt:variant>
        <vt:i4>5</vt:i4>
      </vt:variant>
      <vt:variant>
        <vt:lpwstr/>
      </vt:variant>
      <vt:variant>
        <vt:lpwstr>_Toc409196114</vt:lpwstr>
      </vt:variant>
      <vt:variant>
        <vt:i4>1114165</vt:i4>
      </vt:variant>
      <vt:variant>
        <vt:i4>2003</vt:i4>
      </vt:variant>
      <vt:variant>
        <vt:i4>0</vt:i4>
      </vt:variant>
      <vt:variant>
        <vt:i4>5</vt:i4>
      </vt:variant>
      <vt:variant>
        <vt:lpwstr/>
      </vt:variant>
      <vt:variant>
        <vt:lpwstr>_Toc409196113</vt:lpwstr>
      </vt:variant>
      <vt:variant>
        <vt:i4>1114165</vt:i4>
      </vt:variant>
      <vt:variant>
        <vt:i4>1997</vt:i4>
      </vt:variant>
      <vt:variant>
        <vt:i4>0</vt:i4>
      </vt:variant>
      <vt:variant>
        <vt:i4>5</vt:i4>
      </vt:variant>
      <vt:variant>
        <vt:lpwstr/>
      </vt:variant>
      <vt:variant>
        <vt:lpwstr>_Toc409196112</vt:lpwstr>
      </vt:variant>
      <vt:variant>
        <vt:i4>1114165</vt:i4>
      </vt:variant>
      <vt:variant>
        <vt:i4>1991</vt:i4>
      </vt:variant>
      <vt:variant>
        <vt:i4>0</vt:i4>
      </vt:variant>
      <vt:variant>
        <vt:i4>5</vt:i4>
      </vt:variant>
      <vt:variant>
        <vt:lpwstr/>
      </vt:variant>
      <vt:variant>
        <vt:lpwstr>_Toc409196111</vt:lpwstr>
      </vt:variant>
      <vt:variant>
        <vt:i4>1114165</vt:i4>
      </vt:variant>
      <vt:variant>
        <vt:i4>1985</vt:i4>
      </vt:variant>
      <vt:variant>
        <vt:i4>0</vt:i4>
      </vt:variant>
      <vt:variant>
        <vt:i4>5</vt:i4>
      </vt:variant>
      <vt:variant>
        <vt:lpwstr/>
      </vt:variant>
      <vt:variant>
        <vt:lpwstr>_Toc409196110</vt:lpwstr>
      </vt:variant>
      <vt:variant>
        <vt:i4>1048629</vt:i4>
      </vt:variant>
      <vt:variant>
        <vt:i4>1979</vt:i4>
      </vt:variant>
      <vt:variant>
        <vt:i4>0</vt:i4>
      </vt:variant>
      <vt:variant>
        <vt:i4>5</vt:i4>
      </vt:variant>
      <vt:variant>
        <vt:lpwstr/>
      </vt:variant>
      <vt:variant>
        <vt:lpwstr>_Toc409196109</vt:lpwstr>
      </vt:variant>
      <vt:variant>
        <vt:i4>1048629</vt:i4>
      </vt:variant>
      <vt:variant>
        <vt:i4>1973</vt:i4>
      </vt:variant>
      <vt:variant>
        <vt:i4>0</vt:i4>
      </vt:variant>
      <vt:variant>
        <vt:i4>5</vt:i4>
      </vt:variant>
      <vt:variant>
        <vt:lpwstr/>
      </vt:variant>
      <vt:variant>
        <vt:lpwstr>_Toc409196108</vt:lpwstr>
      </vt:variant>
      <vt:variant>
        <vt:i4>1048629</vt:i4>
      </vt:variant>
      <vt:variant>
        <vt:i4>1967</vt:i4>
      </vt:variant>
      <vt:variant>
        <vt:i4>0</vt:i4>
      </vt:variant>
      <vt:variant>
        <vt:i4>5</vt:i4>
      </vt:variant>
      <vt:variant>
        <vt:lpwstr/>
      </vt:variant>
      <vt:variant>
        <vt:lpwstr>_Toc409196107</vt:lpwstr>
      </vt:variant>
      <vt:variant>
        <vt:i4>1048629</vt:i4>
      </vt:variant>
      <vt:variant>
        <vt:i4>1961</vt:i4>
      </vt:variant>
      <vt:variant>
        <vt:i4>0</vt:i4>
      </vt:variant>
      <vt:variant>
        <vt:i4>5</vt:i4>
      </vt:variant>
      <vt:variant>
        <vt:lpwstr/>
      </vt:variant>
      <vt:variant>
        <vt:lpwstr>_Toc409196106</vt:lpwstr>
      </vt:variant>
      <vt:variant>
        <vt:i4>1048629</vt:i4>
      </vt:variant>
      <vt:variant>
        <vt:i4>1955</vt:i4>
      </vt:variant>
      <vt:variant>
        <vt:i4>0</vt:i4>
      </vt:variant>
      <vt:variant>
        <vt:i4>5</vt:i4>
      </vt:variant>
      <vt:variant>
        <vt:lpwstr/>
      </vt:variant>
      <vt:variant>
        <vt:lpwstr>_Toc409196105</vt:lpwstr>
      </vt:variant>
      <vt:variant>
        <vt:i4>1048629</vt:i4>
      </vt:variant>
      <vt:variant>
        <vt:i4>1949</vt:i4>
      </vt:variant>
      <vt:variant>
        <vt:i4>0</vt:i4>
      </vt:variant>
      <vt:variant>
        <vt:i4>5</vt:i4>
      </vt:variant>
      <vt:variant>
        <vt:lpwstr/>
      </vt:variant>
      <vt:variant>
        <vt:lpwstr>_Toc409196104</vt:lpwstr>
      </vt:variant>
      <vt:variant>
        <vt:i4>1048629</vt:i4>
      </vt:variant>
      <vt:variant>
        <vt:i4>1943</vt:i4>
      </vt:variant>
      <vt:variant>
        <vt:i4>0</vt:i4>
      </vt:variant>
      <vt:variant>
        <vt:i4>5</vt:i4>
      </vt:variant>
      <vt:variant>
        <vt:lpwstr/>
      </vt:variant>
      <vt:variant>
        <vt:lpwstr>_Toc409196103</vt:lpwstr>
      </vt:variant>
      <vt:variant>
        <vt:i4>1048629</vt:i4>
      </vt:variant>
      <vt:variant>
        <vt:i4>1937</vt:i4>
      </vt:variant>
      <vt:variant>
        <vt:i4>0</vt:i4>
      </vt:variant>
      <vt:variant>
        <vt:i4>5</vt:i4>
      </vt:variant>
      <vt:variant>
        <vt:lpwstr/>
      </vt:variant>
      <vt:variant>
        <vt:lpwstr>_Toc409196102</vt:lpwstr>
      </vt:variant>
      <vt:variant>
        <vt:i4>1048629</vt:i4>
      </vt:variant>
      <vt:variant>
        <vt:i4>1931</vt:i4>
      </vt:variant>
      <vt:variant>
        <vt:i4>0</vt:i4>
      </vt:variant>
      <vt:variant>
        <vt:i4>5</vt:i4>
      </vt:variant>
      <vt:variant>
        <vt:lpwstr/>
      </vt:variant>
      <vt:variant>
        <vt:lpwstr>_Toc409196101</vt:lpwstr>
      </vt:variant>
      <vt:variant>
        <vt:i4>1048629</vt:i4>
      </vt:variant>
      <vt:variant>
        <vt:i4>1925</vt:i4>
      </vt:variant>
      <vt:variant>
        <vt:i4>0</vt:i4>
      </vt:variant>
      <vt:variant>
        <vt:i4>5</vt:i4>
      </vt:variant>
      <vt:variant>
        <vt:lpwstr/>
      </vt:variant>
      <vt:variant>
        <vt:lpwstr>_Toc409196100</vt:lpwstr>
      </vt:variant>
      <vt:variant>
        <vt:i4>1638452</vt:i4>
      </vt:variant>
      <vt:variant>
        <vt:i4>1919</vt:i4>
      </vt:variant>
      <vt:variant>
        <vt:i4>0</vt:i4>
      </vt:variant>
      <vt:variant>
        <vt:i4>5</vt:i4>
      </vt:variant>
      <vt:variant>
        <vt:lpwstr/>
      </vt:variant>
      <vt:variant>
        <vt:lpwstr>_Toc409196099</vt:lpwstr>
      </vt:variant>
      <vt:variant>
        <vt:i4>1638452</vt:i4>
      </vt:variant>
      <vt:variant>
        <vt:i4>1913</vt:i4>
      </vt:variant>
      <vt:variant>
        <vt:i4>0</vt:i4>
      </vt:variant>
      <vt:variant>
        <vt:i4>5</vt:i4>
      </vt:variant>
      <vt:variant>
        <vt:lpwstr/>
      </vt:variant>
      <vt:variant>
        <vt:lpwstr>_Toc409196098</vt:lpwstr>
      </vt:variant>
      <vt:variant>
        <vt:i4>1638452</vt:i4>
      </vt:variant>
      <vt:variant>
        <vt:i4>1907</vt:i4>
      </vt:variant>
      <vt:variant>
        <vt:i4>0</vt:i4>
      </vt:variant>
      <vt:variant>
        <vt:i4>5</vt:i4>
      </vt:variant>
      <vt:variant>
        <vt:lpwstr/>
      </vt:variant>
      <vt:variant>
        <vt:lpwstr>_Toc409196097</vt:lpwstr>
      </vt:variant>
      <vt:variant>
        <vt:i4>1638452</vt:i4>
      </vt:variant>
      <vt:variant>
        <vt:i4>1901</vt:i4>
      </vt:variant>
      <vt:variant>
        <vt:i4>0</vt:i4>
      </vt:variant>
      <vt:variant>
        <vt:i4>5</vt:i4>
      </vt:variant>
      <vt:variant>
        <vt:lpwstr/>
      </vt:variant>
      <vt:variant>
        <vt:lpwstr>_Toc409196096</vt:lpwstr>
      </vt:variant>
      <vt:variant>
        <vt:i4>1638452</vt:i4>
      </vt:variant>
      <vt:variant>
        <vt:i4>1895</vt:i4>
      </vt:variant>
      <vt:variant>
        <vt:i4>0</vt:i4>
      </vt:variant>
      <vt:variant>
        <vt:i4>5</vt:i4>
      </vt:variant>
      <vt:variant>
        <vt:lpwstr/>
      </vt:variant>
      <vt:variant>
        <vt:lpwstr>_Toc409196095</vt:lpwstr>
      </vt:variant>
      <vt:variant>
        <vt:i4>1638452</vt:i4>
      </vt:variant>
      <vt:variant>
        <vt:i4>1889</vt:i4>
      </vt:variant>
      <vt:variant>
        <vt:i4>0</vt:i4>
      </vt:variant>
      <vt:variant>
        <vt:i4>5</vt:i4>
      </vt:variant>
      <vt:variant>
        <vt:lpwstr/>
      </vt:variant>
      <vt:variant>
        <vt:lpwstr>_Toc409196094</vt:lpwstr>
      </vt:variant>
      <vt:variant>
        <vt:i4>1638452</vt:i4>
      </vt:variant>
      <vt:variant>
        <vt:i4>1883</vt:i4>
      </vt:variant>
      <vt:variant>
        <vt:i4>0</vt:i4>
      </vt:variant>
      <vt:variant>
        <vt:i4>5</vt:i4>
      </vt:variant>
      <vt:variant>
        <vt:lpwstr/>
      </vt:variant>
      <vt:variant>
        <vt:lpwstr>_Toc409196093</vt:lpwstr>
      </vt:variant>
      <vt:variant>
        <vt:i4>1638452</vt:i4>
      </vt:variant>
      <vt:variant>
        <vt:i4>1877</vt:i4>
      </vt:variant>
      <vt:variant>
        <vt:i4>0</vt:i4>
      </vt:variant>
      <vt:variant>
        <vt:i4>5</vt:i4>
      </vt:variant>
      <vt:variant>
        <vt:lpwstr/>
      </vt:variant>
      <vt:variant>
        <vt:lpwstr>_Toc409196092</vt:lpwstr>
      </vt:variant>
      <vt:variant>
        <vt:i4>1638452</vt:i4>
      </vt:variant>
      <vt:variant>
        <vt:i4>1871</vt:i4>
      </vt:variant>
      <vt:variant>
        <vt:i4>0</vt:i4>
      </vt:variant>
      <vt:variant>
        <vt:i4>5</vt:i4>
      </vt:variant>
      <vt:variant>
        <vt:lpwstr/>
      </vt:variant>
      <vt:variant>
        <vt:lpwstr>_Toc409196091</vt:lpwstr>
      </vt:variant>
      <vt:variant>
        <vt:i4>1638452</vt:i4>
      </vt:variant>
      <vt:variant>
        <vt:i4>1865</vt:i4>
      </vt:variant>
      <vt:variant>
        <vt:i4>0</vt:i4>
      </vt:variant>
      <vt:variant>
        <vt:i4>5</vt:i4>
      </vt:variant>
      <vt:variant>
        <vt:lpwstr/>
      </vt:variant>
      <vt:variant>
        <vt:lpwstr>_Toc409196090</vt:lpwstr>
      </vt:variant>
      <vt:variant>
        <vt:i4>1572916</vt:i4>
      </vt:variant>
      <vt:variant>
        <vt:i4>1859</vt:i4>
      </vt:variant>
      <vt:variant>
        <vt:i4>0</vt:i4>
      </vt:variant>
      <vt:variant>
        <vt:i4>5</vt:i4>
      </vt:variant>
      <vt:variant>
        <vt:lpwstr/>
      </vt:variant>
      <vt:variant>
        <vt:lpwstr>_Toc409196089</vt:lpwstr>
      </vt:variant>
      <vt:variant>
        <vt:i4>1572916</vt:i4>
      </vt:variant>
      <vt:variant>
        <vt:i4>1853</vt:i4>
      </vt:variant>
      <vt:variant>
        <vt:i4>0</vt:i4>
      </vt:variant>
      <vt:variant>
        <vt:i4>5</vt:i4>
      </vt:variant>
      <vt:variant>
        <vt:lpwstr/>
      </vt:variant>
      <vt:variant>
        <vt:lpwstr>_Toc409196088</vt:lpwstr>
      </vt:variant>
      <vt:variant>
        <vt:i4>1572916</vt:i4>
      </vt:variant>
      <vt:variant>
        <vt:i4>1847</vt:i4>
      </vt:variant>
      <vt:variant>
        <vt:i4>0</vt:i4>
      </vt:variant>
      <vt:variant>
        <vt:i4>5</vt:i4>
      </vt:variant>
      <vt:variant>
        <vt:lpwstr/>
      </vt:variant>
      <vt:variant>
        <vt:lpwstr>_Toc409196087</vt:lpwstr>
      </vt:variant>
      <vt:variant>
        <vt:i4>1572916</vt:i4>
      </vt:variant>
      <vt:variant>
        <vt:i4>1841</vt:i4>
      </vt:variant>
      <vt:variant>
        <vt:i4>0</vt:i4>
      </vt:variant>
      <vt:variant>
        <vt:i4>5</vt:i4>
      </vt:variant>
      <vt:variant>
        <vt:lpwstr/>
      </vt:variant>
      <vt:variant>
        <vt:lpwstr>_Toc409196086</vt:lpwstr>
      </vt:variant>
      <vt:variant>
        <vt:i4>1572916</vt:i4>
      </vt:variant>
      <vt:variant>
        <vt:i4>1835</vt:i4>
      </vt:variant>
      <vt:variant>
        <vt:i4>0</vt:i4>
      </vt:variant>
      <vt:variant>
        <vt:i4>5</vt:i4>
      </vt:variant>
      <vt:variant>
        <vt:lpwstr/>
      </vt:variant>
      <vt:variant>
        <vt:lpwstr>_Toc409196085</vt:lpwstr>
      </vt:variant>
      <vt:variant>
        <vt:i4>1572916</vt:i4>
      </vt:variant>
      <vt:variant>
        <vt:i4>1829</vt:i4>
      </vt:variant>
      <vt:variant>
        <vt:i4>0</vt:i4>
      </vt:variant>
      <vt:variant>
        <vt:i4>5</vt:i4>
      </vt:variant>
      <vt:variant>
        <vt:lpwstr/>
      </vt:variant>
      <vt:variant>
        <vt:lpwstr>_Toc409196084</vt:lpwstr>
      </vt:variant>
      <vt:variant>
        <vt:i4>1572916</vt:i4>
      </vt:variant>
      <vt:variant>
        <vt:i4>1823</vt:i4>
      </vt:variant>
      <vt:variant>
        <vt:i4>0</vt:i4>
      </vt:variant>
      <vt:variant>
        <vt:i4>5</vt:i4>
      </vt:variant>
      <vt:variant>
        <vt:lpwstr/>
      </vt:variant>
      <vt:variant>
        <vt:lpwstr>_Toc409196083</vt:lpwstr>
      </vt:variant>
      <vt:variant>
        <vt:i4>1572916</vt:i4>
      </vt:variant>
      <vt:variant>
        <vt:i4>1817</vt:i4>
      </vt:variant>
      <vt:variant>
        <vt:i4>0</vt:i4>
      </vt:variant>
      <vt:variant>
        <vt:i4>5</vt:i4>
      </vt:variant>
      <vt:variant>
        <vt:lpwstr/>
      </vt:variant>
      <vt:variant>
        <vt:lpwstr>_Toc409196082</vt:lpwstr>
      </vt:variant>
      <vt:variant>
        <vt:i4>1572916</vt:i4>
      </vt:variant>
      <vt:variant>
        <vt:i4>1811</vt:i4>
      </vt:variant>
      <vt:variant>
        <vt:i4>0</vt:i4>
      </vt:variant>
      <vt:variant>
        <vt:i4>5</vt:i4>
      </vt:variant>
      <vt:variant>
        <vt:lpwstr/>
      </vt:variant>
      <vt:variant>
        <vt:lpwstr>_Toc409196081</vt:lpwstr>
      </vt:variant>
      <vt:variant>
        <vt:i4>1572916</vt:i4>
      </vt:variant>
      <vt:variant>
        <vt:i4>1805</vt:i4>
      </vt:variant>
      <vt:variant>
        <vt:i4>0</vt:i4>
      </vt:variant>
      <vt:variant>
        <vt:i4>5</vt:i4>
      </vt:variant>
      <vt:variant>
        <vt:lpwstr/>
      </vt:variant>
      <vt:variant>
        <vt:lpwstr>_Toc409196080</vt:lpwstr>
      </vt:variant>
      <vt:variant>
        <vt:i4>1507380</vt:i4>
      </vt:variant>
      <vt:variant>
        <vt:i4>1799</vt:i4>
      </vt:variant>
      <vt:variant>
        <vt:i4>0</vt:i4>
      </vt:variant>
      <vt:variant>
        <vt:i4>5</vt:i4>
      </vt:variant>
      <vt:variant>
        <vt:lpwstr/>
      </vt:variant>
      <vt:variant>
        <vt:lpwstr>_Toc409196079</vt:lpwstr>
      </vt:variant>
      <vt:variant>
        <vt:i4>1507380</vt:i4>
      </vt:variant>
      <vt:variant>
        <vt:i4>1793</vt:i4>
      </vt:variant>
      <vt:variant>
        <vt:i4>0</vt:i4>
      </vt:variant>
      <vt:variant>
        <vt:i4>5</vt:i4>
      </vt:variant>
      <vt:variant>
        <vt:lpwstr/>
      </vt:variant>
      <vt:variant>
        <vt:lpwstr>_Toc409196078</vt:lpwstr>
      </vt:variant>
      <vt:variant>
        <vt:i4>1507380</vt:i4>
      </vt:variant>
      <vt:variant>
        <vt:i4>1787</vt:i4>
      </vt:variant>
      <vt:variant>
        <vt:i4>0</vt:i4>
      </vt:variant>
      <vt:variant>
        <vt:i4>5</vt:i4>
      </vt:variant>
      <vt:variant>
        <vt:lpwstr/>
      </vt:variant>
      <vt:variant>
        <vt:lpwstr>_Toc409196077</vt:lpwstr>
      </vt:variant>
      <vt:variant>
        <vt:i4>1507380</vt:i4>
      </vt:variant>
      <vt:variant>
        <vt:i4>1781</vt:i4>
      </vt:variant>
      <vt:variant>
        <vt:i4>0</vt:i4>
      </vt:variant>
      <vt:variant>
        <vt:i4>5</vt:i4>
      </vt:variant>
      <vt:variant>
        <vt:lpwstr/>
      </vt:variant>
      <vt:variant>
        <vt:lpwstr>_Toc409196076</vt:lpwstr>
      </vt:variant>
      <vt:variant>
        <vt:i4>1507380</vt:i4>
      </vt:variant>
      <vt:variant>
        <vt:i4>1775</vt:i4>
      </vt:variant>
      <vt:variant>
        <vt:i4>0</vt:i4>
      </vt:variant>
      <vt:variant>
        <vt:i4>5</vt:i4>
      </vt:variant>
      <vt:variant>
        <vt:lpwstr/>
      </vt:variant>
      <vt:variant>
        <vt:lpwstr>_Toc409196075</vt:lpwstr>
      </vt:variant>
      <vt:variant>
        <vt:i4>1507380</vt:i4>
      </vt:variant>
      <vt:variant>
        <vt:i4>1769</vt:i4>
      </vt:variant>
      <vt:variant>
        <vt:i4>0</vt:i4>
      </vt:variant>
      <vt:variant>
        <vt:i4>5</vt:i4>
      </vt:variant>
      <vt:variant>
        <vt:lpwstr/>
      </vt:variant>
      <vt:variant>
        <vt:lpwstr>_Toc409196074</vt:lpwstr>
      </vt:variant>
      <vt:variant>
        <vt:i4>1507380</vt:i4>
      </vt:variant>
      <vt:variant>
        <vt:i4>1763</vt:i4>
      </vt:variant>
      <vt:variant>
        <vt:i4>0</vt:i4>
      </vt:variant>
      <vt:variant>
        <vt:i4>5</vt:i4>
      </vt:variant>
      <vt:variant>
        <vt:lpwstr/>
      </vt:variant>
      <vt:variant>
        <vt:lpwstr>_Toc409196073</vt:lpwstr>
      </vt:variant>
      <vt:variant>
        <vt:i4>1507380</vt:i4>
      </vt:variant>
      <vt:variant>
        <vt:i4>1757</vt:i4>
      </vt:variant>
      <vt:variant>
        <vt:i4>0</vt:i4>
      </vt:variant>
      <vt:variant>
        <vt:i4>5</vt:i4>
      </vt:variant>
      <vt:variant>
        <vt:lpwstr/>
      </vt:variant>
      <vt:variant>
        <vt:lpwstr>_Toc409196072</vt:lpwstr>
      </vt:variant>
      <vt:variant>
        <vt:i4>1507380</vt:i4>
      </vt:variant>
      <vt:variant>
        <vt:i4>1751</vt:i4>
      </vt:variant>
      <vt:variant>
        <vt:i4>0</vt:i4>
      </vt:variant>
      <vt:variant>
        <vt:i4>5</vt:i4>
      </vt:variant>
      <vt:variant>
        <vt:lpwstr/>
      </vt:variant>
      <vt:variant>
        <vt:lpwstr>_Toc409196071</vt:lpwstr>
      </vt:variant>
      <vt:variant>
        <vt:i4>1507380</vt:i4>
      </vt:variant>
      <vt:variant>
        <vt:i4>1745</vt:i4>
      </vt:variant>
      <vt:variant>
        <vt:i4>0</vt:i4>
      </vt:variant>
      <vt:variant>
        <vt:i4>5</vt:i4>
      </vt:variant>
      <vt:variant>
        <vt:lpwstr/>
      </vt:variant>
      <vt:variant>
        <vt:lpwstr>_Toc409196070</vt:lpwstr>
      </vt:variant>
      <vt:variant>
        <vt:i4>1441844</vt:i4>
      </vt:variant>
      <vt:variant>
        <vt:i4>1739</vt:i4>
      </vt:variant>
      <vt:variant>
        <vt:i4>0</vt:i4>
      </vt:variant>
      <vt:variant>
        <vt:i4>5</vt:i4>
      </vt:variant>
      <vt:variant>
        <vt:lpwstr/>
      </vt:variant>
      <vt:variant>
        <vt:lpwstr>_Toc409196069</vt:lpwstr>
      </vt:variant>
      <vt:variant>
        <vt:i4>1441844</vt:i4>
      </vt:variant>
      <vt:variant>
        <vt:i4>1733</vt:i4>
      </vt:variant>
      <vt:variant>
        <vt:i4>0</vt:i4>
      </vt:variant>
      <vt:variant>
        <vt:i4>5</vt:i4>
      </vt:variant>
      <vt:variant>
        <vt:lpwstr/>
      </vt:variant>
      <vt:variant>
        <vt:lpwstr>_Toc409196068</vt:lpwstr>
      </vt:variant>
      <vt:variant>
        <vt:i4>1441844</vt:i4>
      </vt:variant>
      <vt:variant>
        <vt:i4>1724</vt:i4>
      </vt:variant>
      <vt:variant>
        <vt:i4>0</vt:i4>
      </vt:variant>
      <vt:variant>
        <vt:i4>5</vt:i4>
      </vt:variant>
      <vt:variant>
        <vt:lpwstr/>
      </vt:variant>
      <vt:variant>
        <vt:lpwstr>_Toc409196067</vt:lpwstr>
      </vt:variant>
      <vt:variant>
        <vt:i4>1441844</vt:i4>
      </vt:variant>
      <vt:variant>
        <vt:i4>1718</vt:i4>
      </vt:variant>
      <vt:variant>
        <vt:i4>0</vt:i4>
      </vt:variant>
      <vt:variant>
        <vt:i4>5</vt:i4>
      </vt:variant>
      <vt:variant>
        <vt:lpwstr/>
      </vt:variant>
      <vt:variant>
        <vt:lpwstr>_Toc409196066</vt:lpwstr>
      </vt:variant>
      <vt:variant>
        <vt:i4>1441844</vt:i4>
      </vt:variant>
      <vt:variant>
        <vt:i4>1712</vt:i4>
      </vt:variant>
      <vt:variant>
        <vt:i4>0</vt:i4>
      </vt:variant>
      <vt:variant>
        <vt:i4>5</vt:i4>
      </vt:variant>
      <vt:variant>
        <vt:lpwstr/>
      </vt:variant>
      <vt:variant>
        <vt:lpwstr>_Toc409196065</vt:lpwstr>
      </vt:variant>
      <vt:variant>
        <vt:i4>1441844</vt:i4>
      </vt:variant>
      <vt:variant>
        <vt:i4>1706</vt:i4>
      </vt:variant>
      <vt:variant>
        <vt:i4>0</vt:i4>
      </vt:variant>
      <vt:variant>
        <vt:i4>5</vt:i4>
      </vt:variant>
      <vt:variant>
        <vt:lpwstr/>
      </vt:variant>
      <vt:variant>
        <vt:lpwstr>_Toc409196064</vt:lpwstr>
      </vt:variant>
      <vt:variant>
        <vt:i4>1441844</vt:i4>
      </vt:variant>
      <vt:variant>
        <vt:i4>1700</vt:i4>
      </vt:variant>
      <vt:variant>
        <vt:i4>0</vt:i4>
      </vt:variant>
      <vt:variant>
        <vt:i4>5</vt:i4>
      </vt:variant>
      <vt:variant>
        <vt:lpwstr/>
      </vt:variant>
      <vt:variant>
        <vt:lpwstr>_Toc409196063</vt:lpwstr>
      </vt:variant>
      <vt:variant>
        <vt:i4>1441844</vt:i4>
      </vt:variant>
      <vt:variant>
        <vt:i4>1694</vt:i4>
      </vt:variant>
      <vt:variant>
        <vt:i4>0</vt:i4>
      </vt:variant>
      <vt:variant>
        <vt:i4>5</vt:i4>
      </vt:variant>
      <vt:variant>
        <vt:lpwstr/>
      </vt:variant>
      <vt:variant>
        <vt:lpwstr>_Toc409196062</vt:lpwstr>
      </vt:variant>
      <vt:variant>
        <vt:i4>1441844</vt:i4>
      </vt:variant>
      <vt:variant>
        <vt:i4>1688</vt:i4>
      </vt:variant>
      <vt:variant>
        <vt:i4>0</vt:i4>
      </vt:variant>
      <vt:variant>
        <vt:i4>5</vt:i4>
      </vt:variant>
      <vt:variant>
        <vt:lpwstr/>
      </vt:variant>
      <vt:variant>
        <vt:lpwstr>_Toc409196061</vt:lpwstr>
      </vt:variant>
      <vt:variant>
        <vt:i4>1441844</vt:i4>
      </vt:variant>
      <vt:variant>
        <vt:i4>1682</vt:i4>
      </vt:variant>
      <vt:variant>
        <vt:i4>0</vt:i4>
      </vt:variant>
      <vt:variant>
        <vt:i4>5</vt:i4>
      </vt:variant>
      <vt:variant>
        <vt:lpwstr/>
      </vt:variant>
      <vt:variant>
        <vt:lpwstr>_Toc409196060</vt:lpwstr>
      </vt:variant>
      <vt:variant>
        <vt:i4>1376308</vt:i4>
      </vt:variant>
      <vt:variant>
        <vt:i4>1676</vt:i4>
      </vt:variant>
      <vt:variant>
        <vt:i4>0</vt:i4>
      </vt:variant>
      <vt:variant>
        <vt:i4>5</vt:i4>
      </vt:variant>
      <vt:variant>
        <vt:lpwstr/>
      </vt:variant>
      <vt:variant>
        <vt:lpwstr>_Toc409196059</vt:lpwstr>
      </vt:variant>
      <vt:variant>
        <vt:i4>1376308</vt:i4>
      </vt:variant>
      <vt:variant>
        <vt:i4>1670</vt:i4>
      </vt:variant>
      <vt:variant>
        <vt:i4>0</vt:i4>
      </vt:variant>
      <vt:variant>
        <vt:i4>5</vt:i4>
      </vt:variant>
      <vt:variant>
        <vt:lpwstr/>
      </vt:variant>
      <vt:variant>
        <vt:lpwstr>_Toc409196058</vt:lpwstr>
      </vt:variant>
      <vt:variant>
        <vt:i4>1376308</vt:i4>
      </vt:variant>
      <vt:variant>
        <vt:i4>1664</vt:i4>
      </vt:variant>
      <vt:variant>
        <vt:i4>0</vt:i4>
      </vt:variant>
      <vt:variant>
        <vt:i4>5</vt:i4>
      </vt:variant>
      <vt:variant>
        <vt:lpwstr/>
      </vt:variant>
      <vt:variant>
        <vt:lpwstr>_Toc409196057</vt:lpwstr>
      </vt:variant>
      <vt:variant>
        <vt:i4>1376308</vt:i4>
      </vt:variant>
      <vt:variant>
        <vt:i4>1658</vt:i4>
      </vt:variant>
      <vt:variant>
        <vt:i4>0</vt:i4>
      </vt:variant>
      <vt:variant>
        <vt:i4>5</vt:i4>
      </vt:variant>
      <vt:variant>
        <vt:lpwstr/>
      </vt:variant>
      <vt:variant>
        <vt:lpwstr>_Toc409196056</vt:lpwstr>
      </vt:variant>
      <vt:variant>
        <vt:i4>1376308</vt:i4>
      </vt:variant>
      <vt:variant>
        <vt:i4>1652</vt:i4>
      </vt:variant>
      <vt:variant>
        <vt:i4>0</vt:i4>
      </vt:variant>
      <vt:variant>
        <vt:i4>5</vt:i4>
      </vt:variant>
      <vt:variant>
        <vt:lpwstr/>
      </vt:variant>
      <vt:variant>
        <vt:lpwstr>_Toc409196055</vt:lpwstr>
      </vt:variant>
      <vt:variant>
        <vt:i4>1376308</vt:i4>
      </vt:variant>
      <vt:variant>
        <vt:i4>1646</vt:i4>
      </vt:variant>
      <vt:variant>
        <vt:i4>0</vt:i4>
      </vt:variant>
      <vt:variant>
        <vt:i4>5</vt:i4>
      </vt:variant>
      <vt:variant>
        <vt:lpwstr/>
      </vt:variant>
      <vt:variant>
        <vt:lpwstr>_Toc409196054</vt:lpwstr>
      </vt:variant>
      <vt:variant>
        <vt:i4>1376308</vt:i4>
      </vt:variant>
      <vt:variant>
        <vt:i4>1640</vt:i4>
      </vt:variant>
      <vt:variant>
        <vt:i4>0</vt:i4>
      </vt:variant>
      <vt:variant>
        <vt:i4>5</vt:i4>
      </vt:variant>
      <vt:variant>
        <vt:lpwstr/>
      </vt:variant>
      <vt:variant>
        <vt:lpwstr>_Toc409196053</vt:lpwstr>
      </vt:variant>
      <vt:variant>
        <vt:i4>1376308</vt:i4>
      </vt:variant>
      <vt:variant>
        <vt:i4>1634</vt:i4>
      </vt:variant>
      <vt:variant>
        <vt:i4>0</vt:i4>
      </vt:variant>
      <vt:variant>
        <vt:i4>5</vt:i4>
      </vt:variant>
      <vt:variant>
        <vt:lpwstr/>
      </vt:variant>
      <vt:variant>
        <vt:lpwstr>_Toc409196052</vt:lpwstr>
      </vt:variant>
      <vt:variant>
        <vt:i4>1376308</vt:i4>
      </vt:variant>
      <vt:variant>
        <vt:i4>1628</vt:i4>
      </vt:variant>
      <vt:variant>
        <vt:i4>0</vt:i4>
      </vt:variant>
      <vt:variant>
        <vt:i4>5</vt:i4>
      </vt:variant>
      <vt:variant>
        <vt:lpwstr/>
      </vt:variant>
      <vt:variant>
        <vt:lpwstr>_Toc409196051</vt:lpwstr>
      </vt:variant>
      <vt:variant>
        <vt:i4>1376308</vt:i4>
      </vt:variant>
      <vt:variant>
        <vt:i4>1622</vt:i4>
      </vt:variant>
      <vt:variant>
        <vt:i4>0</vt:i4>
      </vt:variant>
      <vt:variant>
        <vt:i4>5</vt:i4>
      </vt:variant>
      <vt:variant>
        <vt:lpwstr/>
      </vt:variant>
      <vt:variant>
        <vt:lpwstr>_Toc409196050</vt:lpwstr>
      </vt:variant>
      <vt:variant>
        <vt:i4>1310772</vt:i4>
      </vt:variant>
      <vt:variant>
        <vt:i4>1616</vt:i4>
      </vt:variant>
      <vt:variant>
        <vt:i4>0</vt:i4>
      </vt:variant>
      <vt:variant>
        <vt:i4>5</vt:i4>
      </vt:variant>
      <vt:variant>
        <vt:lpwstr/>
      </vt:variant>
      <vt:variant>
        <vt:lpwstr>_Toc409196049</vt:lpwstr>
      </vt:variant>
      <vt:variant>
        <vt:i4>1310772</vt:i4>
      </vt:variant>
      <vt:variant>
        <vt:i4>1610</vt:i4>
      </vt:variant>
      <vt:variant>
        <vt:i4>0</vt:i4>
      </vt:variant>
      <vt:variant>
        <vt:i4>5</vt:i4>
      </vt:variant>
      <vt:variant>
        <vt:lpwstr/>
      </vt:variant>
      <vt:variant>
        <vt:lpwstr>_Toc409196048</vt:lpwstr>
      </vt:variant>
      <vt:variant>
        <vt:i4>1310772</vt:i4>
      </vt:variant>
      <vt:variant>
        <vt:i4>1604</vt:i4>
      </vt:variant>
      <vt:variant>
        <vt:i4>0</vt:i4>
      </vt:variant>
      <vt:variant>
        <vt:i4>5</vt:i4>
      </vt:variant>
      <vt:variant>
        <vt:lpwstr/>
      </vt:variant>
      <vt:variant>
        <vt:lpwstr>_Toc409196047</vt:lpwstr>
      </vt:variant>
      <vt:variant>
        <vt:i4>1310772</vt:i4>
      </vt:variant>
      <vt:variant>
        <vt:i4>1598</vt:i4>
      </vt:variant>
      <vt:variant>
        <vt:i4>0</vt:i4>
      </vt:variant>
      <vt:variant>
        <vt:i4>5</vt:i4>
      </vt:variant>
      <vt:variant>
        <vt:lpwstr/>
      </vt:variant>
      <vt:variant>
        <vt:lpwstr>_Toc409196046</vt:lpwstr>
      </vt:variant>
      <vt:variant>
        <vt:i4>1310772</vt:i4>
      </vt:variant>
      <vt:variant>
        <vt:i4>1592</vt:i4>
      </vt:variant>
      <vt:variant>
        <vt:i4>0</vt:i4>
      </vt:variant>
      <vt:variant>
        <vt:i4>5</vt:i4>
      </vt:variant>
      <vt:variant>
        <vt:lpwstr/>
      </vt:variant>
      <vt:variant>
        <vt:lpwstr>_Toc409196045</vt:lpwstr>
      </vt:variant>
      <vt:variant>
        <vt:i4>1310772</vt:i4>
      </vt:variant>
      <vt:variant>
        <vt:i4>1586</vt:i4>
      </vt:variant>
      <vt:variant>
        <vt:i4>0</vt:i4>
      </vt:variant>
      <vt:variant>
        <vt:i4>5</vt:i4>
      </vt:variant>
      <vt:variant>
        <vt:lpwstr/>
      </vt:variant>
      <vt:variant>
        <vt:lpwstr>_Toc409196044</vt:lpwstr>
      </vt:variant>
      <vt:variant>
        <vt:i4>1310772</vt:i4>
      </vt:variant>
      <vt:variant>
        <vt:i4>1580</vt:i4>
      </vt:variant>
      <vt:variant>
        <vt:i4>0</vt:i4>
      </vt:variant>
      <vt:variant>
        <vt:i4>5</vt:i4>
      </vt:variant>
      <vt:variant>
        <vt:lpwstr/>
      </vt:variant>
      <vt:variant>
        <vt:lpwstr>_Toc409196043</vt:lpwstr>
      </vt:variant>
      <vt:variant>
        <vt:i4>1310772</vt:i4>
      </vt:variant>
      <vt:variant>
        <vt:i4>1574</vt:i4>
      </vt:variant>
      <vt:variant>
        <vt:i4>0</vt:i4>
      </vt:variant>
      <vt:variant>
        <vt:i4>5</vt:i4>
      </vt:variant>
      <vt:variant>
        <vt:lpwstr/>
      </vt:variant>
      <vt:variant>
        <vt:lpwstr>_Toc409196042</vt:lpwstr>
      </vt:variant>
      <vt:variant>
        <vt:i4>1310772</vt:i4>
      </vt:variant>
      <vt:variant>
        <vt:i4>1568</vt:i4>
      </vt:variant>
      <vt:variant>
        <vt:i4>0</vt:i4>
      </vt:variant>
      <vt:variant>
        <vt:i4>5</vt:i4>
      </vt:variant>
      <vt:variant>
        <vt:lpwstr/>
      </vt:variant>
      <vt:variant>
        <vt:lpwstr>_Toc409196041</vt:lpwstr>
      </vt:variant>
      <vt:variant>
        <vt:i4>1310772</vt:i4>
      </vt:variant>
      <vt:variant>
        <vt:i4>1562</vt:i4>
      </vt:variant>
      <vt:variant>
        <vt:i4>0</vt:i4>
      </vt:variant>
      <vt:variant>
        <vt:i4>5</vt:i4>
      </vt:variant>
      <vt:variant>
        <vt:lpwstr/>
      </vt:variant>
      <vt:variant>
        <vt:lpwstr>_Toc409196040</vt:lpwstr>
      </vt:variant>
      <vt:variant>
        <vt:i4>1245236</vt:i4>
      </vt:variant>
      <vt:variant>
        <vt:i4>1556</vt:i4>
      </vt:variant>
      <vt:variant>
        <vt:i4>0</vt:i4>
      </vt:variant>
      <vt:variant>
        <vt:i4>5</vt:i4>
      </vt:variant>
      <vt:variant>
        <vt:lpwstr/>
      </vt:variant>
      <vt:variant>
        <vt:lpwstr>_Toc409196039</vt:lpwstr>
      </vt:variant>
      <vt:variant>
        <vt:i4>1245236</vt:i4>
      </vt:variant>
      <vt:variant>
        <vt:i4>1550</vt:i4>
      </vt:variant>
      <vt:variant>
        <vt:i4>0</vt:i4>
      </vt:variant>
      <vt:variant>
        <vt:i4>5</vt:i4>
      </vt:variant>
      <vt:variant>
        <vt:lpwstr/>
      </vt:variant>
      <vt:variant>
        <vt:lpwstr>_Toc409196038</vt:lpwstr>
      </vt:variant>
      <vt:variant>
        <vt:i4>1245236</vt:i4>
      </vt:variant>
      <vt:variant>
        <vt:i4>1544</vt:i4>
      </vt:variant>
      <vt:variant>
        <vt:i4>0</vt:i4>
      </vt:variant>
      <vt:variant>
        <vt:i4>5</vt:i4>
      </vt:variant>
      <vt:variant>
        <vt:lpwstr/>
      </vt:variant>
      <vt:variant>
        <vt:lpwstr>_Toc409196037</vt:lpwstr>
      </vt:variant>
      <vt:variant>
        <vt:i4>1245236</vt:i4>
      </vt:variant>
      <vt:variant>
        <vt:i4>1538</vt:i4>
      </vt:variant>
      <vt:variant>
        <vt:i4>0</vt:i4>
      </vt:variant>
      <vt:variant>
        <vt:i4>5</vt:i4>
      </vt:variant>
      <vt:variant>
        <vt:lpwstr/>
      </vt:variant>
      <vt:variant>
        <vt:lpwstr>_Toc409196036</vt:lpwstr>
      </vt:variant>
      <vt:variant>
        <vt:i4>1245236</vt:i4>
      </vt:variant>
      <vt:variant>
        <vt:i4>1532</vt:i4>
      </vt:variant>
      <vt:variant>
        <vt:i4>0</vt:i4>
      </vt:variant>
      <vt:variant>
        <vt:i4>5</vt:i4>
      </vt:variant>
      <vt:variant>
        <vt:lpwstr/>
      </vt:variant>
      <vt:variant>
        <vt:lpwstr>_Toc409196035</vt:lpwstr>
      </vt:variant>
      <vt:variant>
        <vt:i4>1245236</vt:i4>
      </vt:variant>
      <vt:variant>
        <vt:i4>1526</vt:i4>
      </vt:variant>
      <vt:variant>
        <vt:i4>0</vt:i4>
      </vt:variant>
      <vt:variant>
        <vt:i4>5</vt:i4>
      </vt:variant>
      <vt:variant>
        <vt:lpwstr/>
      </vt:variant>
      <vt:variant>
        <vt:lpwstr>_Toc409196034</vt:lpwstr>
      </vt:variant>
      <vt:variant>
        <vt:i4>1245236</vt:i4>
      </vt:variant>
      <vt:variant>
        <vt:i4>1520</vt:i4>
      </vt:variant>
      <vt:variant>
        <vt:i4>0</vt:i4>
      </vt:variant>
      <vt:variant>
        <vt:i4>5</vt:i4>
      </vt:variant>
      <vt:variant>
        <vt:lpwstr/>
      </vt:variant>
      <vt:variant>
        <vt:lpwstr>_Toc409196033</vt:lpwstr>
      </vt:variant>
      <vt:variant>
        <vt:i4>1245236</vt:i4>
      </vt:variant>
      <vt:variant>
        <vt:i4>1514</vt:i4>
      </vt:variant>
      <vt:variant>
        <vt:i4>0</vt:i4>
      </vt:variant>
      <vt:variant>
        <vt:i4>5</vt:i4>
      </vt:variant>
      <vt:variant>
        <vt:lpwstr/>
      </vt:variant>
      <vt:variant>
        <vt:lpwstr>_Toc409196032</vt:lpwstr>
      </vt:variant>
      <vt:variant>
        <vt:i4>1245236</vt:i4>
      </vt:variant>
      <vt:variant>
        <vt:i4>1508</vt:i4>
      </vt:variant>
      <vt:variant>
        <vt:i4>0</vt:i4>
      </vt:variant>
      <vt:variant>
        <vt:i4>5</vt:i4>
      </vt:variant>
      <vt:variant>
        <vt:lpwstr/>
      </vt:variant>
      <vt:variant>
        <vt:lpwstr>_Toc409196031</vt:lpwstr>
      </vt:variant>
      <vt:variant>
        <vt:i4>1245236</vt:i4>
      </vt:variant>
      <vt:variant>
        <vt:i4>1502</vt:i4>
      </vt:variant>
      <vt:variant>
        <vt:i4>0</vt:i4>
      </vt:variant>
      <vt:variant>
        <vt:i4>5</vt:i4>
      </vt:variant>
      <vt:variant>
        <vt:lpwstr/>
      </vt:variant>
      <vt:variant>
        <vt:lpwstr>_Toc409196030</vt:lpwstr>
      </vt:variant>
      <vt:variant>
        <vt:i4>1179700</vt:i4>
      </vt:variant>
      <vt:variant>
        <vt:i4>1496</vt:i4>
      </vt:variant>
      <vt:variant>
        <vt:i4>0</vt:i4>
      </vt:variant>
      <vt:variant>
        <vt:i4>5</vt:i4>
      </vt:variant>
      <vt:variant>
        <vt:lpwstr/>
      </vt:variant>
      <vt:variant>
        <vt:lpwstr>_Toc409196029</vt:lpwstr>
      </vt:variant>
      <vt:variant>
        <vt:i4>1179700</vt:i4>
      </vt:variant>
      <vt:variant>
        <vt:i4>1490</vt:i4>
      </vt:variant>
      <vt:variant>
        <vt:i4>0</vt:i4>
      </vt:variant>
      <vt:variant>
        <vt:i4>5</vt:i4>
      </vt:variant>
      <vt:variant>
        <vt:lpwstr/>
      </vt:variant>
      <vt:variant>
        <vt:lpwstr>_Toc409196028</vt:lpwstr>
      </vt:variant>
      <vt:variant>
        <vt:i4>1179700</vt:i4>
      </vt:variant>
      <vt:variant>
        <vt:i4>1484</vt:i4>
      </vt:variant>
      <vt:variant>
        <vt:i4>0</vt:i4>
      </vt:variant>
      <vt:variant>
        <vt:i4>5</vt:i4>
      </vt:variant>
      <vt:variant>
        <vt:lpwstr/>
      </vt:variant>
      <vt:variant>
        <vt:lpwstr>_Toc409196027</vt:lpwstr>
      </vt:variant>
      <vt:variant>
        <vt:i4>1179700</vt:i4>
      </vt:variant>
      <vt:variant>
        <vt:i4>1478</vt:i4>
      </vt:variant>
      <vt:variant>
        <vt:i4>0</vt:i4>
      </vt:variant>
      <vt:variant>
        <vt:i4>5</vt:i4>
      </vt:variant>
      <vt:variant>
        <vt:lpwstr/>
      </vt:variant>
      <vt:variant>
        <vt:lpwstr>_Toc409196026</vt:lpwstr>
      </vt:variant>
      <vt:variant>
        <vt:i4>1179700</vt:i4>
      </vt:variant>
      <vt:variant>
        <vt:i4>1472</vt:i4>
      </vt:variant>
      <vt:variant>
        <vt:i4>0</vt:i4>
      </vt:variant>
      <vt:variant>
        <vt:i4>5</vt:i4>
      </vt:variant>
      <vt:variant>
        <vt:lpwstr/>
      </vt:variant>
      <vt:variant>
        <vt:lpwstr>_Toc409196025</vt:lpwstr>
      </vt:variant>
      <vt:variant>
        <vt:i4>1179700</vt:i4>
      </vt:variant>
      <vt:variant>
        <vt:i4>1466</vt:i4>
      </vt:variant>
      <vt:variant>
        <vt:i4>0</vt:i4>
      </vt:variant>
      <vt:variant>
        <vt:i4>5</vt:i4>
      </vt:variant>
      <vt:variant>
        <vt:lpwstr/>
      </vt:variant>
      <vt:variant>
        <vt:lpwstr>_Toc409196024</vt:lpwstr>
      </vt:variant>
      <vt:variant>
        <vt:i4>1179700</vt:i4>
      </vt:variant>
      <vt:variant>
        <vt:i4>1460</vt:i4>
      </vt:variant>
      <vt:variant>
        <vt:i4>0</vt:i4>
      </vt:variant>
      <vt:variant>
        <vt:i4>5</vt:i4>
      </vt:variant>
      <vt:variant>
        <vt:lpwstr/>
      </vt:variant>
      <vt:variant>
        <vt:lpwstr>_Toc409196023</vt:lpwstr>
      </vt:variant>
      <vt:variant>
        <vt:i4>1179700</vt:i4>
      </vt:variant>
      <vt:variant>
        <vt:i4>1454</vt:i4>
      </vt:variant>
      <vt:variant>
        <vt:i4>0</vt:i4>
      </vt:variant>
      <vt:variant>
        <vt:i4>5</vt:i4>
      </vt:variant>
      <vt:variant>
        <vt:lpwstr/>
      </vt:variant>
      <vt:variant>
        <vt:lpwstr>_Toc409196022</vt:lpwstr>
      </vt:variant>
      <vt:variant>
        <vt:i4>1179700</vt:i4>
      </vt:variant>
      <vt:variant>
        <vt:i4>1448</vt:i4>
      </vt:variant>
      <vt:variant>
        <vt:i4>0</vt:i4>
      </vt:variant>
      <vt:variant>
        <vt:i4>5</vt:i4>
      </vt:variant>
      <vt:variant>
        <vt:lpwstr/>
      </vt:variant>
      <vt:variant>
        <vt:lpwstr>_Toc409196021</vt:lpwstr>
      </vt:variant>
      <vt:variant>
        <vt:i4>1179700</vt:i4>
      </vt:variant>
      <vt:variant>
        <vt:i4>1442</vt:i4>
      </vt:variant>
      <vt:variant>
        <vt:i4>0</vt:i4>
      </vt:variant>
      <vt:variant>
        <vt:i4>5</vt:i4>
      </vt:variant>
      <vt:variant>
        <vt:lpwstr/>
      </vt:variant>
      <vt:variant>
        <vt:lpwstr>_Toc409196020</vt:lpwstr>
      </vt:variant>
      <vt:variant>
        <vt:i4>1114164</vt:i4>
      </vt:variant>
      <vt:variant>
        <vt:i4>1436</vt:i4>
      </vt:variant>
      <vt:variant>
        <vt:i4>0</vt:i4>
      </vt:variant>
      <vt:variant>
        <vt:i4>5</vt:i4>
      </vt:variant>
      <vt:variant>
        <vt:lpwstr/>
      </vt:variant>
      <vt:variant>
        <vt:lpwstr>_Toc409196019</vt:lpwstr>
      </vt:variant>
      <vt:variant>
        <vt:i4>1114164</vt:i4>
      </vt:variant>
      <vt:variant>
        <vt:i4>1430</vt:i4>
      </vt:variant>
      <vt:variant>
        <vt:i4>0</vt:i4>
      </vt:variant>
      <vt:variant>
        <vt:i4>5</vt:i4>
      </vt:variant>
      <vt:variant>
        <vt:lpwstr/>
      </vt:variant>
      <vt:variant>
        <vt:lpwstr>_Toc409196018</vt:lpwstr>
      </vt:variant>
      <vt:variant>
        <vt:i4>1114164</vt:i4>
      </vt:variant>
      <vt:variant>
        <vt:i4>1424</vt:i4>
      </vt:variant>
      <vt:variant>
        <vt:i4>0</vt:i4>
      </vt:variant>
      <vt:variant>
        <vt:i4>5</vt:i4>
      </vt:variant>
      <vt:variant>
        <vt:lpwstr/>
      </vt:variant>
      <vt:variant>
        <vt:lpwstr>_Toc409196017</vt:lpwstr>
      </vt:variant>
      <vt:variant>
        <vt:i4>1114164</vt:i4>
      </vt:variant>
      <vt:variant>
        <vt:i4>1418</vt:i4>
      </vt:variant>
      <vt:variant>
        <vt:i4>0</vt:i4>
      </vt:variant>
      <vt:variant>
        <vt:i4>5</vt:i4>
      </vt:variant>
      <vt:variant>
        <vt:lpwstr/>
      </vt:variant>
      <vt:variant>
        <vt:lpwstr>_Toc409196016</vt:lpwstr>
      </vt:variant>
      <vt:variant>
        <vt:i4>1114164</vt:i4>
      </vt:variant>
      <vt:variant>
        <vt:i4>1412</vt:i4>
      </vt:variant>
      <vt:variant>
        <vt:i4>0</vt:i4>
      </vt:variant>
      <vt:variant>
        <vt:i4>5</vt:i4>
      </vt:variant>
      <vt:variant>
        <vt:lpwstr/>
      </vt:variant>
      <vt:variant>
        <vt:lpwstr>_Toc409196015</vt:lpwstr>
      </vt:variant>
      <vt:variant>
        <vt:i4>1114164</vt:i4>
      </vt:variant>
      <vt:variant>
        <vt:i4>1406</vt:i4>
      </vt:variant>
      <vt:variant>
        <vt:i4>0</vt:i4>
      </vt:variant>
      <vt:variant>
        <vt:i4>5</vt:i4>
      </vt:variant>
      <vt:variant>
        <vt:lpwstr/>
      </vt:variant>
      <vt:variant>
        <vt:lpwstr>_Toc409196014</vt:lpwstr>
      </vt:variant>
      <vt:variant>
        <vt:i4>1114164</vt:i4>
      </vt:variant>
      <vt:variant>
        <vt:i4>1400</vt:i4>
      </vt:variant>
      <vt:variant>
        <vt:i4>0</vt:i4>
      </vt:variant>
      <vt:variant>
        <vt:i4>5</vt:i4>
      </vt:variant>
      <vt:variant>
        <vt:lpwstr/>
      </vt:variant>
      <vt:variant>
        <vt:lpwstr>_Toc409196013</vt:lpwstr>
      </vt:variant>
      <vt:variant>
        <vt:i4>1114164</vt:i4>
      </vt:variant>
      <vt:variant>
        <vt:i4>1394</vt:i4>
      </vt:variant>
      <vt:variant>
        <vt:i4>0</vt:i4>
      </vt:variant>
      <vt:variant>
        <vt:i4>5</vt:i4>
      </vt:variant>
      <vt:variant>
        <vt:lpwstr/>
      </vt:variant>
      <vt:variant>
        <vt:lpwstr>_Toc409196012</vt:lpwstr>
      </vt:variant>
      <vt:variant>
        <vt:i4>1114164</vt:i4>
      </vt:variant>
      <vt:variant>
        <vt:i4>1388</vt:i4>
      </vt:variant>
      <vt:variant>
        <vt:i4>0</vt:i4>
      </vt:variant>
      <vt:variant>
        <vt:i4>5</vt:i4>
      </vt:variant>
      <vt:variant>
        <vt:lpwstr/>
      </vt:variant>
      <vt:variant>
        <vt:lpwstr>_Toc409196011</vt:lpwstr>
      </vt:variant>
      <vt:variant>
        <vt:i4>1114164</vt:i4>
      </vt:variant>
      <vt:variant>
        <vt:i4>1382</vt:i4>
      </vt:variant>
      <vt:variant>
        <vt:i4>0</vt:i4>
      </vt:variant>
      <vt:variant>
        <vt:i4>5</vt:i4>
      </vt:variant>
      <vt:variant>
        <vt:lpwstr/>
      </vt:variant>
      <vt:variant>
        <vt:lpwstr>_Toc409196010</vt:lpwstr>
      </vt:variant>
      <vt:variant>
        <vt:i4>1048628</vt:i4>
      </vt:variant>
      <vt:variant>
        <vt:i4>1376</vt:i4>
      </vt:variant>
      <vt:variant>
        <vt:i4>0</vt:i4>
      </vt:variant>
      <vt:variant>
        <vt:i4>5</vt:i4>
      </vt:variant>
      <vt:variant>
        <vt:lpwstr/>
      </vt:variant>
      <vt:variant>
        <vt:lpwstr>_Toc409196009</vt:lpwstr>
      </vt:variant>
      <vt:variant>
        <vt:i4>1048628</vt:i4>
      </vt:variant>
      <vt:variant>
        <vt:i4>1370</vt:i4>
      </vt:variant>
      <vt:variant>
        <vt:i4>0</vt:i4>
      </vt:variant>
      <vt:variant>
        <vt:i4>5</vt:i4>
      </vt:variant>
      <vt:variant>
        <vt:lpwstr/>
      </vt:variant>
      <vt:variant>
        <vt:lpwstr>_Toc409196008</vt:lpwstr>
      </vt:variant>
      <vt:variant>
        <vt:i4>1048628</vt:i4>
      </vt:variant>
      <vt:variant>
        <vt:i4>1364</vt:i4>
      </vt:variant>
      <vt:variant>
        <vt:i4>0</vt:i4>
      </vt:variant>
      <vt:variant>
        <vt:i4>5</vt:i4>
      </vt:variant>
      <vt:variant>
        <vt:lpwstr/>
      </vt:variant>
      <vt:variant>
        <vt:lpwstr>_Toc409196007</vt:lpwstr>
      </vt:variant>
      <vt:variant>
        <vt:i4>1048628</vt:i4>
      </vt:variant>
      <vt:variant>
        <vt:i4>1358</vt:i4>
      </vt:variant>
      <vt:variant>
        <vt:i4>0</vt:i4>
      </vt:variant>
      <vt:variant>
        <vt:i4>5</vt:i4>
      </vt:variant>
      <vt:variant>
        <vt:lpwstr/>
      </vt:variant>
      <vt:variant>
        <vt:lpwstr>_Toc409196006</vt:lpwstr>
      </vt:variant>
      <vt:variant>
        <vt:i4>1048628</vt:i4>
      </vt:variant>
      <vt:variant>
        <vt:i4>1352</vt:i4>
      </vt:variant>
      <vt:variant>
        <vt:i4>0</vt:i4>
      </vt:variant>
      <vt:variant>
        <vt:i4>5</vt:i4>
      </vt:variant>
      <vt:variant>
        <vt:lpwstr/>
      </vt:variant>
      <vt:variant>
        <vt:lpwstr>_Toc409196005</vt:lpwstr>
      </vt:variant>
      <vt:variant>
        <vt:i4>1048628</vt:i4>
      </vt:variant>
      <vt:variant>
        <vt:i4>1346</vt:i4>
      </vt:variant>
      <vt:variant>
        <vt:i4>0</vt:i4>
      </vt:variant>
      <vt:variant>
        <vt:i4>5</vt:i4>
      </vt:variant>
      <vt:variant>
        <vt:lpwstr/>
      </vt:variant>
      <vt:variant>
        <vt:lpwstr>_Toc409196004</vt:lpwstr>
      </vt:variant>
      <vt:variant>
        <vt:i4>1048628</vt:i4>
      </vt:variant>
      <vt:variant>
        <vt:i4>1340</vt:i4>
      </vt:variant>
      <vt:variant>
        <vt:i4>0</vt:i4>
      </vt:variant>
      <vt:variant>
        <vt:i4>5</vt:i4>
      </vt:variant>
      <vt:variant>
        <vt:lpwstr/>
      </vt:variant>
      <vt:variant>
        <vt:lpwstr>_Toc409196003</vt:lpwstr>
      </vt:variant>
      <vt:variant>
        <vt:i4>1048628</vt:i4>
      </vt:variant>
      <vt:variant>
        <vt:i4>1334</vt:i4>
      </vt:variant>
      <vt:variant>
        <vt:i4>0</vt:i4>
      </vt:variant>
      <vt:variant>
        <vt:i4>5</vt:i4>
      </vt:variant>
      <vt:variant>
        <vt:lpwstr/>
      </vt:variant>
      <vt:variant>
        <vt:lpwstr>_Toc409196002</vt:lpwstr>
      </vt:variant>
      <vt:variant>
        <vt:i4>1048628</vt:i4>
      </vt:variant>
      <vt:variant>
        <vt:i4>1328</vt:i4>
      </vt:variant>
      <vt:variant>
        <vt:i4>0</vt:i4>
      </vt:variant>
      <vt:variant>
        <vt:i4>5</vt:i4>
      </vt:variant>
      <vt:variant>
        <vt:lpwstr/>
      </vt:variant>
      <vt:variant>
        <vt:lpwstr>_Toc409196001</vt:lpwstr>
      </vt:variant>
      <vt:variant>
        <vt:i4>1048628</vt:i4>
      </vt:variant>
      <vt:variant>
        <vt:i4>1322</vt:i4>
      </vt:variant>
      <vt:variant>
        <vt:i4>0</vt:i4>
      </vt:variant>
      <vt:variant>
        <vt:i4>5</vt:i4>
      </vt:variant>
      <vt:variant>
        <vt:lpwstr/>
      </vt:variant>
      <vt:variant>
        <vt:lpwstr>_Toc409196000</vt:lpwstr>
      </vt:variant>
      <vt:variant>
        <vt:i4>1703997</vt:i4>
      </vt:variant>
      <vt:variant>
        <vt:i4>1316</vt:i4>
      </vt:variant>
      <vt:variant>
        <vt:i4>0</vt:i4>
      </vt:variant>
      <vt:variant>
        <vt:i4>5</vt:i4>
      </vt:variant>
      <vt:variant>
        <vt:lpwstr/>
      </vt:variant>
      <vt:variant>
        <vt:lpwstr>_Toc409195999</vt:lpwstr>
      </vt:variant>
      <vt:variant>
        <vt:i4>1703997</vt:i4>
      </vt:variant>
      <vt:variant>
        <vt:i4>1310</vt:i4>
      </vt:variant>
      <vt:variant>
        <vt:i4>0</vt:i4>
      </vt:variant>
      <vt:variant>
        <vt:i4>5</vt:i4>
      </vt:variant>
      <vt:variant>
        <vt:lpwstr/>
      </vt:variant>
      <vt:variant>
        <vt:lpwstr>_Toc409195998</vt:lpwstr>
      </vt:variant>
      <vt:variant>
        <vt:i4>1703997</vt:i4>
      </vt:variant>
      <vt:variant>
        <vt:i4>1304</vt:i4>
      </vt:variant>
      <vt:variant>
        <vt:i4>0</vt:i4>
      </vt:variant>
      <vt:variant>
        <vt:i4>5</vt:i4>
      </vt:variant>
      <vt:variant>
        <vt:lpwstr/>
      </vt:variant>
      <vt:variant>
        <vt:lpwstr>_Toc409195997</vt:lpwstr>
      </vt:variant>
      <vt:variant>
        <vt:i4>1703997</vt:i4>
      </vt:variant>
      <vt:variant>
        <vt:i4>1298</vt:i4>
      </vt:variant>
      <vt:variant>
        <vt:i4>0</vt:i4>
      </vt:variant>
      <vt:variant>
        <vt:i4>5</vt:i4>
      </vt:variant>
      <vt:variant>
        <vt:lpwstr/>
      </vt:variant>
      <vt:variant>
        <vt:lpwstr>_Toc409195996</vt:lpwstr>
      </vt:variant>
      <vt:variant>
        <vt:i4>1703997</vt:i4>
      </vt:variant>
      <vt:variant>
        <vt:i4>1292</vt:i4>
      </vt:variant>
      <vt:variant>
        <vt:i4>0</vt:i4>
      </vt:variant>
      <vt:variant>
        <vt:i4>5</vt:i4>
      </vt:variant>
      <vt:variant>
        <vt:lpwstr/>
      </vt:variant>
      <vt:variant>
        <vt:lpwstr>_Toc409195995</vt:lpwstr>
      </vt:variant>
      <vt:variant>
        <vt:i4>1703997</vt:i4>
      </vt:variant>
      <vt:variant>
        <vt:i4>1286</vt:i4>
      </vt:variant>
      <vt:variant>
        <vt:i4>0</vt:i4>
      </vt:variant>
      <vt:variant>
        <vt:i4>5</vt:i4>
      </vt:variant>
      <vt:variant>
        <vt:lpwstr/>
      </vt:variant>
      <vt:variant>
        <vt:lpwstr>_Toc409195994</vt:lpwstr>
      </vt:variant>
      <vt:variant>
        <vt:i4>1703997</vt:i4>
      </vt:variant>
      <vt:variant>
        <vt:i4>1280</vt:i4>
      </vt:variant>
      <vt:variant>
        <vt:i4>0</vt:i4>
      </vt:variant>
      <vt:variant>
        <vt:i4>5</vt:i4>
      </vt:variant>
      <vt:variant>
        <vt:lpwstr/>
      </vt:variant>
      <vt:variant>
        <vt:lpwstr>_Toc409195993</vt:lpwstr>
      </vt:variant>
      <vt:variant>
        <vt:i4>1703997</vt:i4>
      </vt:variant>
      <vt:variant>
        <vt:i4>1274</vt:i4>
      </vt:variant>
      <vt:variant>
        <vt:i4>0</vt:i4>
      </vt:variant>
      <vt:variant>
        <vt:i4>5</vt:i4>
      </vt:variant>
      <vt:variant>
        <vt:lpwstr/>
      </vt:variant>
      <vt:variant>
        <vt:lpwstr>_Toc409195992</vt:lpwstr>
      </vt:variant>
      <vt:variant>
        <vt:i4>1703997</vt:i4>
      </vt:variant>
      <vt:variant>
        <vt:i4>1268</vt:i4>
      </vt:variant>
      <vt:variant>
        <vt:i4>0</vt:i4>
      </vt:variant>
      <vt:variant>
        <vt:i4>5</vt:i4>
      </vt:variant>
      <vt:variant>
        <vt:lpwstr/>
      </vt:variant>
      <vt:variant>
        <vt:lpwstr>_Toc409195991</vt:lpwstr>
      </vt:variant>
      <vt:variant>
        <vt:i4>1703997</vt:i4>
      </vt:variant>
      <vt:variant>
        <vt:i4>1262</vt:i4>
      </vt:variant>
      <vt:variant>
        <vt:i4>0</vt:i4>
      </vt:variant>
      <vt:variant>
        <vt:i4>5</vt:i4>
      </vt:variant>
      <vt:variant>
        <vt:lpwstr/>
      </vt:variant>
      <vt:variant>
        <vt:lpwstr>_Toc409195990</vt:lpwstr>
      </vt:variant>
      <vt:variant>
        <vt:i4>1769533</vt:i4>
      </vt:variant>
      <vt:variant>
        <vt:i4>1256</vt:i4>
      </vt:variant>
      <vt:variant>
        <vt:i4>0</vt:i4>
      </vt:variant>
      <vt:variant>
        <vt:i4>5</vt:i4>
      </vt:variant>
      <vt:variant>
        <vt:lpwstr/>
      </vt:variant>
      <vt:variant>
        <vt:lpwstr>_Toc409195989</vt:lpwstr>
      </vt:variant>
      <vt:variant>
        <vt:i4>1769533</vt:i4>
      </vt:variant>
      <vt:variant>
        <vt:i4>1250</vt:i4>
      </vt:variant>
      <vt:variant>
        <vt:i4>0</vt:i4>
      </vt:variant>
      <vt:variant>
        <vt:i4>5</vt:i4>
      </vt:variant>
      <vt:variant>
        <vt:lpwstr/>
      </vt:variant>
      <vt:variant>
        <vt:lpwstr>_Toc409195988</vt:lpwstr>
      </vt:variant>
      <vt:variant>
        <vt:i4>1769533</vt:i4>
      </vt:variant>
      <vt:variant>
        <vt:i4>1244</vt:i4>
      </vt:variant>
      <vt:variant>
        <vt:i4>0</vt:i4>
      </vt:variant>
      <vt:variant>
        <vt:i4>5</vt:i4>
      </vt:variant>
      <vt:variant>
        <vt:lpwstr/>
      </vt:variant>
      <vt:variant>
        <vt:lpwstr>_Toc409195987</vt:lpwstr>
      </vt:variant>
      <vt:variant>
        <vt:i4>1769533</vt:i4>
      </vt:variant>
      <vt:variant>
        <vt:i4>1238</vt:i4>
      </vt:variant>
      <vt:variant>
        <vt:i4>0</vt:i4>
      </vt:variant>
      <vt:variant>
        <vt:i4>5</vt:i4>
      </vt:variant>
      <vt:variant>
        <vt:lpwstr/>
      </vt:variant>
      <vt:variant>
        <vt:lpwstr>_Toc409195986</vt:lpwstr>
      </vt:variant>
      <vt:variant>
        <vt:i4>1769533</vt:i4>
      </vt:variant>
      <vt:variant>
        <vt:i4>1232</vt:i4>
      </vt:variant>
      <vt:variant>
        <vt:i4>0</vt:i4>
      </vt:variant>
      <vt:variant>
        <vt:i4>5</vt:i4>
      </vt:variant>
      <vt:variant>
        <vt:lpwstr/>
      </vt:variant>
      <vt:variant>
        <vt:lpwstr>_Toc409195985</vt:lpwstr>
      </vt:variant>
      <vt:variant>
        <vt:i4>1769533</vt:i4>
      </vt:variant>
      <vt:variant>
        <vt:i4>1226</vt:i4>
      </vt:variant>
      <vt:variant>
        <vt:i4>0</vt:i4>
      </vt:variant>
      <vt:variant>
        <vt:i4>5</vt:i4>
      </vt:variant>
      <vt:variant>
        <vt:lpwstr/>
      </vt:variant>
      <vt:variant>
        <vt:lpwstr>_Toc409195984</vt:lpwstr>
      </vt:variant>
      <vt:variant>
        <vt:i4>1769533</vt:i4>
      </vt:variant>
      <vt:variant>
        <vt:i4>1220</vt:i4>
      </vt:variant>
      <vt:variant>
        <vt:i4>0</vt:i4>
      </vt:variant>
      <vt:variant>
        <vt:i4>5</vt:i4>
      </vt:variant>
      <vt:variant>
        <vt:lpwstr/>
      </vt:variant>
      <vt:variant>
        <vt:lpwstr>_Toc409195983</vt:lpwstr>
      </vt:variant>
      <vt:variant>
        <vt:i4>1769533</vt:i4>
      </vt:variant>
      <vt:variant>
        <vt:i4>1214</vt:i4>
      </vt:variant>
      <vt:variant>
        <vt:i4>0</vt:i4>
      </vt:variant>
      <vt:variant>
        <vt:i4>5</vt:i4>
      </vt:variant>
      <vt:variant>
        <vt:lpwstr/>
      </vt:variant>
      <vt:variant>
        <vt:lpwstr>_Toc409195982</vt:lpwstr>
      </vt:variant>
      <vt:variant>
        <vt:i4>1769533</vt:i4>
      </vt:variant>
      <vt:variant>
        <vt:i4>1208</vt:i4>
      </vt:variant>
      <vt:variant>
        <vt:i4>0</vt:i4>
      </vt:variant>
      <vt:variant>
        <vt:i4>5</vt:i4>
      </vt:variant>
      <vt:variant>
        <vt:lpwstr/>
      </vt:variant>
      <vt:variant>
        <vt:lpwstr>_Toc409195981</vt:lpwstr>
      </vt:variant>
      <vt:variant>
        <vt:i4>1769533</vt:i4>
      </vt:variant>
      <vt:variant>
        <vt:i4>1202</vt:i4>
      </vt:variant>
      <vt:variant>
        <vt:i4>0</vt:i4>
      </vt:variant>
      <vt:variant>
        <vt:i4>5</vt:i4>
      </vt:variant>
      <vt:variant>
        <vt:lpwstr/>
      </vt:variant>
      <vt:variant>
        <vt:lpwstr>_Toc409195980</vt:lpwstr>
      </vt:variant>
      <vt:variant>
        <vt:i4>1310781</vt:i4>
      </vt:variant>
      <vt:variant>
        <vt:i4>1196</vt:i4>
      </vt:variant>
      <vt:variant>
        <vt:i4>0</vt:i4>
      </vt:variant>
      <vt:variant>
        <vt:i4>5</vt:i4>
      </vt:variant>
      <vt:variant>
        <vt:lpwstr/>
      </vt:variant>
      <vt:variant>
        <vt:lpwstr>_Toc409195979</vt:lpwstr>
      </vt:variant>
      <vt:variant>
        <vt:i4>1310781</vt:i4>
      </vt:variant>
      <vt:variant>
        <vt:i4>1190</vt:i4>
      </vt:variant>
      <vt:variant>
        <vt:i4>0</vt:i4>
      </vt:variant>
      <vt:variant>
        <vt:i4>5</vt:i4>
      </vt:variant>
      <vt:variant>
        <vt:lpwstr/>
      </vt:variant>
      <vt:variant>
        <vt:lpwstr>_Toc409195978</vt:lpwstr>
      </vt:variant>
      <vt:variant>
        <vt:i4>1310781</vt:i4>
      </vt:variant>
      <vt:variant>
        <vt:i4>1184</vt:i4>
      </vt:variant>
      <vt:variant>
        <vt:i4>0</vt:i4>
      </vt:variant>
      <vt:variant>
        <vt:i4>5</vt:i4>
      </vt:variant>
      <vt:variant>
        <vt:lpwstr/>
      </vt:variant>
      <vt:variant>
        <vt:lpwstr>_Toc409195977</vt:lpwstr>
      </vt:variant>
      <vt:variant>
        <vt:i4>1310781</vt:i4>
      </vt:variant>
      <vt:variant>
        <vt:i4>1178</vt:i4>
      </vt:variant>
      <vt:variant>
        <vt:i4>0</vt:i4>
      </vt:variant>
      <vt:variant>
        <vt:i4>5</vt:i4>
      </vt:variant>
      <vt:variant>
        <vt:lpwstr/>
      </vt:variant>
      <vt:variant>
        <vt:lpwstr>_Toc409195976</vt:lpwstr>
      </vt:variant>
      <vt:variant>
        <vt:i4>1310781</vt:i4>
      </vt:variant>
      <vt:variant>
        <vt:i4>1172</vt:i4>
      </vt:variant>
      <vt:variant>
        <vt:i4>0</vt:i4>
      </vt:variant>
      <vt:variant>
        <vt:i4>5</vt:i4>
      </vt:variant>
      <vt:variant>
        <vt:lpwstr/>
      </vt:variant>
      <vt:variant>
        <vt:lpwstr>_Toc409195975</vt:lpwstr>
      </vt:variant>
      <vt:variant>
        <vt:i4>1310781</vt:i4>
      </vt:variant>
      <vt:variant>
        <vt:i4>1166</vt:i4>
      </vt:variant>
      <vt:variant>
        <vt:i4>0</vt:i4>
      </vt:variant>
      <vt:variant>
        <vt:i4>5</vt:i4>
      </vt:variant>
      <vt:variant>
        <vt:lpwstr/>
      </vt:variant>
      <vt:variant>
        <vt:lpwstr>_Toc409195974</vt:lpwstr>
      </vt:variant>
      <vt:variant>
        <vt:i4>1310781</vt:i4>
      </vt:variant>
      <vt:variant>
        <vt:i4>1160</vt:i4>
      </vt:variant>
      <vt:variant>
        <vt:i4>0</vt:i4>
      </vt:variant>
      <vt:variant>
        <vt:i4>5</vt:i4>
      </vt:variant>
      <vt:variant>
        <vt:lpwstr/>
      </vt:variant>
      <vt:variant>
        <vt:lpwstr>_Toc409195973</vt:lpwstr>
      </vt:variant>
      <vt:variant>
        <vt:i4>1310781</vt:i4>
      </vt:variant>
      <vt:variant>
        <vt:i4>1154</vt:i4>
      </vt:variant>
      <vt:variant>
        <vt:i4>0</vt:i4>
      </vt:variant>
      <vt:variant>
        <vt:i4>5</vt:i4>
      </vt:variant>
      <vt:variant>
        <vt:lpwstr/>
      </vt:variant>
      <vt:variant>
        <vt:lpwstr>_Toc409195972</vt:lpwstr>
      </vt:variant>
      <vt:variant>
        <vt:i4>1310781</vt:i4>
      </vt:variant>
      <vt:variant>
        <vt:i4>1148</vt:i4>
      </vt:variant>
      <vt:variant>
        <vt:i4>0</vt:i4>
      </vt:variant>
      <vt:variant>
        <vt:i4>5</vt:i4>
      </vt:variant>
      <vt:variant>
        <vt:lpwstr/>
      </vt:variant>
      <vt:variant>
        <vt:lpwstr>_Toc409195971</vt:lpwstr>
      </vt:variant>
      <vt:variant>
        <vt:i4>1310781</vt:i4>
      </vt:variant>
      <vt:variant>
        <vt:i4>1142</vt:i4>
      </vt:variant>
      <vt:variant>
        <vt:i4>0</vt:i4>
      </vt:variant>
      <vt:variant>
        <vt:i4>5</vt:i4>
      </vt:variant>
      <vt:variant>
        <vt:lpwstr/>
      </vt:variant>
      <vt:variant>
        <vt:lpwstr>_Toc409195970</vt:lpwstr>
      </vt:variant>
      <vt:variant>
        <vt:i4>1376317</vt:i4>
      </vt:variant>
      <vt:variant>
        <vt:i4>1136</vt:i4>
      </vt:variant>
      <vt:variant>
        <vt:i4>0</vt:i4>
      </vt:variant>
      <vt:variant>
        <vt:i4>5</vt:i4>
      </vt:variant>
      <vt:variant>
        <vt:lpwstr/>
      </vt:variant>
      <vt:variant>
        <vt:lpwstr>_Toc409195969</vt:lpwstr>
      </vt:variant>
      <vt:variant>
        <vt:i4>1376317</vt:i4>
      </vt:variant>
      <vt:variant>
        <vt:i4>1130</vt:i4>
      </vt:variant>
      <vt:variant>
        <vt:i4>0</vt:i4>
      </vt:variant>
      <vt:variant>
        <vt:i4>5</vt:i4>
      </vt:variant>
      <vt:variant>
        <vt:lpwstr/>
      </vt:variant>
      <vt:variant>
        <vt:lpwstr>_Toc409195968</vt:lpwstr>
      </vt:variant>
      <vt:variant>
        <vt:i4>1376317</vt:i4>
      </vt:variant>
      <vt:variant>
        <vt:i4>1124</vt:i4>
      </vt:variant>
      <vt:variant>
        <vt:i4>0</vt:i4>
      </vt:variant>
      <vt:variant>
        <vt:i4>5</vt:i4>
      </vt:variant>
      <vt:variant>
        <vt:lpwstr/>
      </vt:variant>
      <vt:variant>
        <vt:lpwstr>_Toc409195967</vt:lpwstr>
      </vt:variant>
      <vt:variant>
        <vt:i4>1376317</vt:i4>
      </vt:variant>
      <vt:variant>
        <vt:i4>1118</vt:i4>
      </vt:variant>
      <vt:variant>
        <vt:i4>0</vt:i4>
      </vt:variant>
      <vt:variant>
        <vt:i4>5</vt:i4>
      </vt:variant>
      <vt:variant>
        <vt:lpwstr/>
      </vt:variant>
      <vt:variant>
        <vt:lpwstr>_Toc409195966</vt:lpwstr>
      </vt:variant>
      <vt:variant>
        <vt:i4>1376317</vt:i4>
      </vt:variant>
      <vt:variant>
        <vt:i4>1112</vt:i4>
      </vt:variant>
      <vt:variant>
        <vt:i4>0</vt:i4>
      </vt:variant>
      <vt:variant>
        <vt:i4>5</vt:i4>
      </vt:variant>
      <vt:variant>
        <vt:lpwstr/>
      </vt:variant>
      <vt:variant>
        <vt:lpwstr>_Toc409195965</vt:lpwstr>
      </vt:variant>
      <vt:variant>
        <vt:i4>1376317</vt:i4>
      </vt:variant>
      <vt:variant>
        <vt:i4>1106</vt:i4>
      </vt:variant>
      <vt:variant>
        <vt:i4>0</vt:i4>
      </vt:variant>
      <vt:variant>
        <vt:i4>5</vt:i4>
      </vt:variant>
      <vt:variant>
        <vt:lpwstr/>
      </vt:variant>
      <vt:variant>
        <vt:lpwstr>_Toc409195964</vt:lpwstr>
      </vt:variant>
      <vt:variant>
        <vt:i4>1376317</vt:i4>
      </vt:variant>
      <vt:variant>
        <vt:i4>1100</vt:i4>
      </vt:variant>
      <vt:variant>
        <vt:i4>0</vt:i4>
      </vt:variant>
      <vt:variant>
        <vt:i4>5</vt:i4>
      </vt:variant>
      <vt:variant>
        <vt:lpwstr/>
      </vt:variant>
      <vt:variant>
        <vt:lpwstr>_Toc409195963</vt:lpwstr>
      </vt:variant>
      <vt:variant>
        <vt:i4>1376317</vt:i4>
      </vt:variant>
      <vt:variant>
        <vt:i4>1094</vt:i4>
      </vt:variant>
      <vt:variant>
        <vt:i4>0</vt:i4>
      </vt:variant>
      <vt:variant>
        <vt:i4>5</vt:i4>
      </vt:variant>
      <vt:variant>
        <vt:lpwstr/>
      </vt:variant>
      <vt:variant>
        <vt:lpwstr>_Toc409195962</vt:lpwstr>
      </vt:variant>
      <vt:variant>
        <vt:i4>1376317</vt:i4>
      </vt:variant>
      <vt:variant>
        <vt:i4>1088</vt:i4>
      </vt:variant>
      <vt:variant>
        <vt:i4>0</vt:i4>
      </vt:variant>
      <vt:variant>
        <vt:i4>5</vt:i4>
      </vt:variant>
      <vt:variant>
        <vt:lpwstr/>
      </vt:variant>
      <vt:variant>
        <vt:lpwstr>_Toc409195961</vt:lpwstr>
      </vt:variant>
      <vt:variant>
        <vt:i4>1376317</vt:i4>
      </vt:variant>
      <vt:variant>
        <vt:i4>1082</vt:i4>
      </vt:variant>
      <vt:variant>
        <vt:i4>0</vt:i4>
      </vt:variant>
      <vt:variant>
        <vt:i4>5</vt:i4>
      </vt:variant>
      <vt:variant>
        <vt:lpwstr/>
      </vt:variant>
      <vt:variant>
        <vt:lpwstr>_Toc409195960</vt:lpwstr>
      </vt:variant>
      <vt:variant>
        <vt:i4>1441853</vt:i4>
      </vt:variant>
      <vt:variant>
        <vt:i4>1076</vt:i4>
      </vt:variant>
      <vt:variant>
        <vt:i4>0</vt:i4>
      </vt:variant>
      <vt:variant>
        <vt:i4>5</vt:i4>
      </vt:variant>
      <vt:variant>
        <vt:lpwstr/>
      </vt:variant>
      <vt:variant>
        <vt:lpwstr>_Toc409195959</vt:lpwstr>
      </vt:variant>
      <vt:variant>
        <vt:i4>1441853</vt:i4>
      </vt:variant>
      <vt:variant>
        <vt:i4>1070</vt:i4>
      </vt:variant>
      <vt:variant>
        <vt:i4>0</vt:i4>
      </vt:variant>
      <vt:variant>
        <vt:i4>5</vt:i4>
      </vt:variant>
      <vt:variant>
        <vt:lpwstr/>
      </vt:variant>
      <vt:variant>
        <vt:lpwstr>_Toc409195958</vt:lpwstr>
      </vt:variant>
      <vt:variant>
        <vt:i4>1441853</vt:i4>
      </vt:variant>
      <vt:variant>
        <vt:i4>1064</vt:i4>
      </vt:variant>
      <vt:variant>
        <vt:i4>0</vt:i4>
      </vt:variant>
      <vt:variant>
        <vt:i4>5</vt:i4>
      </vt:variant>
      <vt:variant>
        <vt:lpwstr/>
      </vt:variant>
      <vt:variant>
        <vt:lpwstr>_Toc409195957</vt:lpwstr>
      </vt:variant>
      <vt:variant>
        <vt:i4>1441853</vt:i4>
      </vt:variant>
      <vt:variant>
        <vt:i4>1058</vt:i4>
      </vt:variant>
      <vt:variant>
        <vt:i4>0</vt:i4>
      </vt:variant>
      <vt:variant>
        <vt:i4>5</vt:i4>
      </vt:variant>
      <vt:variant>
        <vt:lpwstr/>
      </vt:variant>
      <vt:variant>
        <vt:lpwstr>_Toc409195956</vt:lpwstr>
      </vt:variant>
      <vt:variant>
        <vt:i4>1441853</vt:i4>
      </vt:variant>
      <vt:variant>
        <vt:i4>1052</vt:i4>
      </vt:variant>
      <vt:variant>
        <vt:i4>0</vt:i4>
      </vt:variant>
      <vt:variant>
        <vt:i4>5</vt:i4>
      </vt:variant>
      <vt:variant>
        <vt:lpwstr/>
      </vt:variant>
      <vt:variant>
        <vt:lpwstr>_Toc409195955</vt:lpwstr>
      </vt:variant>
      <vt:variant>
        <vt:i4>1441853</vt:i4>
      </vt:variant>
      <vt:variant>
        <vt:i4>1046</vt:i4>
      </vt:variant>
      <vt:variant>
        <vt:i4>0</vt:i4>
      </vt:variant>
      <vt:variant>
        <vt:i4>5</vt:i4>
      </vt:variant>
      <vt:variant>
        <vt:lpwstr/>
      </vt:variant>
      <vt:variant>
        <vt:lpwstr>_Toc409195954</vt:lpwstr>
      </vt:variant>
      <vt:variant>
        <vt:i4>1441853</vt:i4>
      </vt:variant>
      <vt:variant>
        <vt:i4>1040</vt:i4>
      </vt:variant>
      <vt:variant>
        <vt:i4>0</vt:i4>
      </vt:variant>
      <vt:variant>
        <vt:i4>5</vt:i4>
      </vt:variant>
      <vt:variant>
        <vt:lpwstr/>
      </vt:variant>
      <vt:variant>
        <vt:lpwstr>_Toc409195953</vt:lpwstr>
      </vt:variant>
      <vt:variant>
        <vt:i4>1441853</vt:i4>
      </vt:variant>
      <vt:variant>
        <vt:i4>1034</vt:i4>
      </vt:variant>
      <vt:variant>
        <vt:i4>0</vt:i4>
      </vt:variant>
      <vt:variant>
        <vt:i4>5</vt:i4>
      </vt:variant>
      <vt:variant>
        <vt:lpwstr/>
      </vt:variant>
      <vt:variant>
        <vt:lpwstr>_Toc409195952</vt:lpwstr>
      </vt:variant>
      <vt:variant>
        <vt:i4>1441853</vt:i4>
      </vt:variant>
      <vt:variant>
        <vt:i4>1028</vt:i4>
      </vt:variant>
      <vt:variant>
        <vt:i4>0</vt:i4>
      </vt:variant>
      <vt:variant>
        <vt:i4>5</vt:i4>
      </vt:variant>
      <vt:variant>
        <vt:lpwstr/>
      </vt:variant>
      <vt:variant>
        <vt:lpwstr>_Toc409195951</vt:lpwstr>
      </vt:variant>
      <vt:variant>
        <vt:i4>1441853</vt:i4>
      </vt:variant>
      <vt:variant>
        <vt:i4>1022</vt:i4>
      </vt:variant>
      <vt:variant>
        <vt:i4>0</vt:i4>
      </vt:variant>
      <vt:variant>
        <vt:i4>5</vt:i4>
      </vt:variant>
      <vt:variant>
        <vt:lpwstr/>
      </vt:variant>
      <vt:variant>
        <vt:lpwstr>_Toc409195950</vt:lpwstr>
      </vt:variant>
      <vt:variant>
        <vt:i4>1507389</vt:i4>
      </vt:variant>
      <vt:variant>
        <vt:i4>1016</vt:i4>
      </vt:variant>
      <vt:variant>
        <vt:i4>0</vt:i4>
      </vt:variant>
      <vt:variant>
        <vt:i4>5</vt:i4>
      </vt:variant>
      <vt:variant>
        <vt:lpwstr/>
      </vt:variant>
      <vt:variant>
        <vt:lpwstr>_Toc409195949</vt:lpwstr>
      </vt:variant>
      <vt:variant>
        <vt:i4>1507389</vt:i4>
      </vt:variant>
      <vt:variant>
        <vt:i4>1010</vt:i4>
      </vt:variant>
      <vt:variant>
        <vt:i4>0</vt:i4>
      </vt:variant>
      <vt:variant>
        <vt:i4>5</vt:i4>
      </vt:variant>
      <vt:variant>
        <vt:lpwstr/>
      </vt:variant>
      <vt:variant>
        <vt:lpwstr>_Toc409195948</vt:lpwstr>
      </vt:variant>
      <vt:variant>
        <vt:i4>1507389</vt:i4>
      </vt:variant>
      <vt:variant>
        <vt:i4>1004</vt:i4>
      </vt:variant>
      <vt:variant>
        <vt:i4>0</vt:i4>
      </vt:variant>
      <vt:variant>
        <vt:i4>5</vt:i4>
      </vt:variant>
      <vt:variant>
        <vt:lpwstr/>
      </vt:variant>
      <vt:variant>
        <vt:lpwstr>_Toc409195947</vt:lpwstr>
      </vt:variant>
      <vt:variant>
        <vt:i4>1507389</vt:i4>
      </vt:variant>
      <vt:variant>
        <vt:i4>998</vt:i4>
      </vt:variant>
      <vt:variant>
        <vt:i4>0</vt:i4>
      </vt:variant>
      <vt:variant>
        <vt:i4>5</vt:i4>
      </vt:variant>
      <vt:variant>
        <vt:lpwstr/>
      </vt:variant>
      <vt:variant>
        <vt:lpwstr>_Toc409195946</vt:lpwstr>
      </vt:variant>
      <vt:variant>
        <vt:i4>1507389</vt:i4>
      </vt:variant>
      <vt:variant>
        <vt:i4>992</vt:i4>
      </vt:variant>
      <vt:variant>
        <vt:i4>0</vt:i4>
      </vt:variant>
      <vt:variant>
        <vt:i4>5</vt:i4>
      </vt:variant>
      <vt:variant>
        <vt:lpwstr/>
      </vt:variant>
      <vt:variant>
        <vt:lpwstr>_Toc409195945</vt:lpwstr>
      </vt:variant>
      <vt:variant>
        <vt:i4>1507389</vt:i4>
      </vt:variant>
      <vt:variant>
        <vt:i4>986</vt:i4>
      </vt:variant>
      <vt:variant>
        <vt:i4>0</vt:i4>
      </vt:variant>
      <vt:variant>
        <vt:i4>5</vt:i4>
      </vt:variant>
      <vt:variant>
        <vt:lpwstr/>
      </vt:variant>
      <vt:variant>
        <vt:lpwstr>_Toc409195944</vt:lpwstr>
      </vt:variant>
      <vt:variant>
        <vt:i4>1507389</vt:i4>
      </vt:variant>
      <vt:variant>
        <vt:i4>980</vt:i4>
      </vt:variant>
      <vt:variant>
        <vt:i4>0</vt:i4>
      </vt:variant>
      <vt:variant>
        <vt:i4>5</vt:i4>
      </vt:variant>
      <vt:variant>
        <vt:lpwstr/>
      </vt:variant>
      <vt:variant>
        <vt:lpwstr>_Toc409195943</vt:lpwstr>
      </vt:variant>
      <vt:variant>
        <vt:i4>1507389</vt:i4>
      </vt:variant>
      <vt:variant>
        <vt:i4>974</vt:i4>
      </vt:variant>
      <vt:variant>
        <vt:i4>0</vt:i4>
      </vt:variant>
      <vt:variant>
        <vt:i4>5</vt:i4>
      </vt:variant>
      <vt:variant>
        <vt:lpwstr/>
      </vt:variant>
      <vt:variant>
        <vt:lpwstr>_Toc409195942</vt:lpwstr>
      </vt:variant>
      <vt:variant>
        <vt:i4>1507389</vt:i4>
      </vt:variant>
      <vt:variant>
        <vt:i4>968</vt:i4>
      </vt:variant>
      <vt:variant>
        <vt:i4>0</vt:i4>
      </vt:variant>
      <vt:variant>
        <vt:i4>5</vt:i4>
      </vt:variant>
      <vt:variant>
        <vt:lpwstr/>
      </vt:variant>
      <vt:variant>
        <vt:lpwstr>_Toc409195941</vt:lpwstr>
      </vt:variant>
      <vt:variant>
        <vt:i4>1507389</vt:i4>
      </vt:variant>
      <vt:variant>
        <vt:i4>962</vt:i4>
      </vt:variant>
      <vt:variant>
        <vt:i4>0</vt:i4>
      </vt:variant>
      <vt:variant>
        <vt:i4>5</vt:i4>
      </vt:variant>
      <vt:variant>
        <vt:lpwstr/>
      </vt:variant>
      <vt:variant>
        <vt:lpwstr>_Toc409195940</vt:lpwstr>
      </vt:variant>
      <vt:variant>
        <vt:i4>1048637</vt:i4>
      </vt:variant>
      <vt:variant>
        <vt:i4>956</vt:i4>
      </vt:variant>
      <vt:variant>
        <vt:i4>0</vt:i4>
      </vt:variant>
      <vt:variant>
        <vt:i4>5</vt:i4>
      </vt:variant>
      <vt:variant>
        <vt:lpwstr/>
      </vt:variant>
      <vt:variant>
        <vt:lpwstr>_Toc409195939</vt:lpwstr>
      </vt:variant>
      <vt:variant>
        <vt:i4>1048637</vt:i4>
      </vt:variant>
      <vt:variant>
        <vt:i4>950</vt:i4>
      </vt:variant>
      <vt:variant>
        <vt:i4>0</vt:i4>
      </vt:variant>
      <vt:variant>
        <vt:i4>5</vt:i4>
      </vt:variant>
      <vt:variant>
        <vt:lpwstr/>
      </vt:variant>
      <vt:variant>
        <vt:lpwstr>_Toc409195938</vt:lpwstr>
      </vt:variant>
      <vt:variant>
        <vt:i4>1048637</vt:i4>
      </vt:variant>
      <vt:variant>
        <vt:i4>944</vt:i4>
      </vt:variant>
      <vt:variant>
        <vt:i4>0</vt:i4>
      </vt:variant>
      <vt:variant>
        <vt:i4>5</vt:i4>
      </vt:variant>
      <vt:variant>
        <vt:lpwstr/>
      </vt:variant>
      <vt:variant>
        <vt:lpwstr>_Toc409195937</vt:lpwstr>
      </vt:variant>
      <vt:variant>
        <vt:i4>1048637</vt:i4>
      </vt:variant>
      <vt:variant>
        <vt:i4>938</vt:i4>
      </vt:variant>
      <vt:variant>
        <vt:i4>0</vt:i4>
      </vt:variant>
      <vt:variant>
        <vt:i4>5</vt:i4>
      </vt:variant>
      <vt:variant>
        <vt:lpwstr/>
      </vt:variant>
      <vt:variant>
        <vt:lpwstr>_Toc409195936</vt:lpwstr>
      </vt:variant>
      <vt:variant>
        <vt:i4>1048637</vt:i4>
      </vt:variant>
      <vt:variant>
        <vt:i4>932</vt:i4>
      </vt:variant>
      <vt:variant>
        <vt:i4>0</vt:i4>
      </vt:variant>
      <vt:variant>
        <vt:i4>5</vt:i4>
      </vt:variant>
      <vt:variant>
        <vt:lpwstr/>
      </vt:variant>
      <vt:variant>
        <vt:lpwstr>_Toc409195935</vt:lpwstr>
      </vt:variant>
      <vt:variant>
        <vt:i4>1048637</vt:i4>
      </vt:variant>
      <vt:variant>
        <vt:i4>926</vt:i4>
      </vt:variant>
      <vt:variant>
        <vt:i4>0</vt:i4>
      </vt:variant>
      <vt:variant>
        <vt:i4>5</vt:i4>
      </vt:variant>
      <vt:variant>
        <vt:lpwstr/>
      </vt:variant>
      <vt:variant>
        <vt:lpwstr>_Toc409195934</vt:lpwstr>
      </vt:variant>
      <vt:variant>
        <vt:i4>1048637</vt:i4>
      </vt:variant>
      <vt:variant>
        <vt:i4>920</vt:i4>
      </vt:variant>
      <vt:variant>
        <vt:i4>0</vt:i4>
      </vt:variant>
      <vt:variant>
        <vt:i4>5</vt:i4>
      </vt:variant>
      <vt:variant>
        <vt:lpwstr/>
      </vt:variant>
      <vt:variant>
        <vt:lpwstr>_Toc409195933</vt:lpwstr>
      </vt:variant>
      <vt:variant>
        <vt:i4>1048637</vt:i4>
      </vt:variant>
      <vt:variant>
        <vt:i4>914</vt:i4>
      </vt:variant>
      <vt:variant>
        <vt:i4>0</vt:i4>
      </vt:variant>
      <vt:variant>
        <vt:i4>5</vt:i4>
      </vt:variant>
      <vt:variant>
        <vt:lpwstr/>
      </vt:variant>
      <vt:variant>
        <vt:lpwstr>_Toc409195932</vt:lpwstr>
      </vt:variant>
      <vt:variant>
        <vt:i4>1048637</vt:i4>
      </vt:variant>
      <vt:variant>
        <vt:i4>908</vt:i4>
      </vt:variant>
      <vt:variant>
        <vt:i4>0</vt:i4>
      </vt:variant>
      <vt:variant>
        <vt:i4>5</vt:i4>
      </vt:variant>
      <vt:variant>
        <vt:lpwstr/>
      </vt:variant>
      <vt:variant>
        <vt:lpwstr>_Toc409195931</vt:lpwstr>
      </vt:variant>
      <vt:variant>
        <vt:i4>1048637</vt:i4>
      </vt:variant>
      <vt:variant>
        <vt:i4>902</vt:i4>
      </vt:variant>
      <vt:variant>
        <vt:i4>0</vt:i4>
      </vt:variant>
      <vt:variant>
        <vt:i4>5</vt:i4>
      </vt:variant>
      <vt:variant>
        <vt:lpwstr/>
      </vt:variant>
      <vt:variant>
        <vt:lpwstr>_Toc409195930</vt:lpwstr>
      </vt:variant>
      <vt:variant>
        <vt:i4>1114173</vt:i4>
      </vt:variant>
      <vt:variant>
        <vt:i4>896</vt:i4>
      </vt:variant>
      <vt:variant>
        <vt:i4>0</vt:i4>
      </vt:variant>
      <vt:variant>
        <vt:i4>5</vt:i4>
      </vt:variant>
      <vt:variant>
        <vt:lpwstr/>
      </vt:variant>
      <vt:variant>
        <vt:lpwstr>_Toc409195929</vt:lpwstr>
      </vt:variant>
      <vt:variant>
        <vt:i4>1114173</vt:i4>
      </vt:variant>
      <vt:variant>
        <vt:i4>890</vt:i4>
      </vt:variant>
      <vt:variant>
        <vt:i4>0</vt:i4>
      </vt:variant>
      <vt:variant>
        <vt:i4>5</vt:i4>
      </vt:variant>
      <vt:variant>
        <vt:lpwstr/>
      </vt:variant>
      <vt:variant>
        <vt:lpwstr>_Toc409195928</vt:lpwstr>
      </vt:variant>
      <vt:variant>
        <vt:i4>1114173</vt:i4>
      </vt:variant>
      <vt:variant>
        <vt:i4>884</vt:i4>
      </vt:variant>
      <vt:variant>
        <vt:i4>0</vt:i4>
      </vt:variant>
      <vt:variant>
        <vt:i4>5</vt:i4>
      </vt:variant>
      <vt:variant>
        <vt:lpwstr/>
      </vt:variant>
      <vt:variant>
        <vt:lpwstr>_Toc409195927</vt:lpwstr>
      </vt:variant>
      <vt:variant>
        <vt:i4>1114173</vt:i4>
      </vt:variant>
      <vt:variant>
        <vt:i4>878</vt:i4>
      </vt:variant>
      <vt:variant>
        <vt:i4>0</vt:i4>
      </vt:variant>
      <vt:variant>
        <vt:i4>5</vt:i4>
      </vt:variant>
      <vt:variant>
        <vt:lpwstr/>
      </vt:variant>
      <vt:variant>
        <vt:lpwstr>_Toc409195926</vt:lpwstr>
      </vt:variant>
      <vt:variant>
        <vt:i4>1114173</vt:i4>
      </vt:variant>
      <vt:variant>
        <vt:i4>872</vt:i4>
      </vt:variant>
      <vt:variant>
        <vt:i4>0</vt:i4>
      </vt:variant>
      <vt:variant>
        <vt:i4>5</vt:i4>
      </vt:variant>
      <vt:variant>
        <vt:lpwstr/>
      </vt:variant>
      <vt:variant>
        <vt:lpwstr>_Toc409195925</vt:lpwstr>
      </vt:variant>
      <vt:variant>
        <vt:i4>1114173</vt:i4>
      </vt:variant>
      <vt:variant>
        <vt:i4>866</vt:i4>
      </vt:variant>
      <vt:variant>
        <vt:i4>0</vt:i4>
      </vt:variant>
      <vt:variant>
        <vt:i4>5</vt:i4>
      </vt:variant>
      <vt:variant>
        <vt:lpwstr/>
      </vt:variant>
      <vt:variant>
        <vt:lpwstr>_Toc409195924</vt:lpwstr>
      </vt:variant>
      <vt:variant>
        <vt:i4>1114173</vt:i4>
      </vt:variant>
      <vt:variant>
        <vt:i4>860</vt:i4>
      </vt:variant>
      <vt:variant>
        <vt:i4>0</vt:i4>
      </vt:variant>
      <vt:variant>
        <vt:i4>5</vt:i4>
      </vt:variant>
      <vt:variant>
        <vt:lpwstr/>
      </vt:variant>
      <vt:variant>
        <vt:lpwstr>_Toc409195923</vt:lpwstr>
      </vt:variant>
      <vt:variant>
        <vt:i4>1114173</vt:i4>
      </vt:variant>
      <vt:variant>
        <vt:i4>854</vt:i4>
      </vt:variant>
      <vt:variant>
        <vt:i4>0</vt:i4>
      </vt:variant>
      <vt:variant>
        <vt:i4>5</vt:i4>
      </vt:variant>
      <vt:variant>
        <vt:lpwstr/>
      </vt:variant>
      <vt:variant>
        <vt:lpwstr>_Toc409195922</vt:lpwstr>
      </vt:variant>
      <vt:variant>
        <vt:i4>1114173</vt:i4>
      </vt:variant>
      <vt:variant>
        <vt:i4>848</vt:i4>
      </vt:variant>
      <vt:variant>
        <vt:i4>0</vt:i4>
      </vt:variant>
      <vt:variant>
        <vt:i4>5</vt:i4>
      </vt:variant>
      <vt:variant>
        <vt:lpwstr/>
      </vt:variant>
      <vt:variant>
        <vt:lpwstr>_Toc409195921</vt:lpwstr>
      </vt:variant>
      <vt:variant>
        <vt:i4>1114173</vt:i4>
      </vt:variant>
      <vt:variant>
        <vt:i4>842</vt:i4>
      </vt:variant>
      <vt:variant>
        <vt:i4>0</vt:i4>
      </vt:variant>
      <vt:variant>
        <vt:i4>5</vt:i4>
      </vt:variant>
      <vt:variant>
        <vt:lpwstr/>
      </vt:variant>
      <vt:variant>
        <vt:lpwstr>_Toc409195920</vt:lpwstr>
      </vt:variant>
      <vt:variant>
        <vt:i4>1179709</vt:i4>
      </vt:variant>
      <vt:variant>
        <vt:i4>836</vt:i4>
      </vt:variant>
      <vt:variant>
        <vt:i4>0</vt:i4>
      </vt:variant>
      <vt:variant>
        <vt:i4>5</vt:i4>
      </vt:variant>
      <vt:variant>
        <vt:lpwstr/>
      </vt:variant>
      <vt:variant>
        <vt:lpwstr>_Toc409195919</vt:lpwstr>
      </vt:variant>
      <vt:variant>
        <vt:i4>1179709</vt:i4>
      </vt:variant>
      <vt:variant>
        <vt:i4>830</vt:i4>
      </vt:variant>
      <vt:variant>
        <vt:i4>0</vt:i4>
      </vt:variant>
      <vt:variant>
        <vt:i4>5</vt:i4>
      </vt:variant>
      <vt:variant>
        <vt:lpwstr/>
      </vt:variant>
      <vt:variant>
        <vt:lpwstr>_Toc409195918</vt:lpwstr>
      </vt:variant>
      <vt:variant>
        <vt:i4>1179709</vt:i4>
      </vt:variant>
      <vt:variant>
        <vt:i4>824</vt:i4>
      </vt:variant>
      <vt:variant>
        <vt:i4>0</vt:i4>
      </vt:variant>
      <vt:variant>
        <vt:i4>5</vt:i4>
      </vt:variant>
      <vt:variant>
        <vt:lpwstr/>
      </vt:variant>
      <vt:variant>
        <vt:lpwstr>_Toc409195917</vt:lpwstr>
      </vt:variant>
      <vt:variant>
        <vt:i4>1179709</vt:i4>
      </vt:variant>
      <vt:variant>
        <vt:i4>818</vt:i4>
      </vt:variant>
      <vt:variant>
        <vt:i4>0</vt:i4>
      </vt:variant>
      <vt:variant>
        <vt:i4>5</vt:i4>
      </vt:variant>
      <vt:variant>
        <vt:lpwstr/>
      </vt:variant>
      <vt:variant>
        <vt:lpwstr>_Toc409195916</vt:lpwstr>
      </vt:variant>
      <vt:variant>
        <vt:i4>1179709</vt:i4>
      </vt:variant>
      <vt:variant>
        <vt:i4>812</vt:i4>
      </vt:variant>
      <vt:variant>
        <vt:i4>0</vt:i4>
      </vt:variant>
      <vt:variant>
        <vt:i4>5</vt:i4>
      </vt:variant>
      <vt:variant>
        <vt:lpwstr/>
      </vt:variant>
      <vt:variant>
        <vt:lpwstr>_Toc409195915</vt:lpwstr>
      </vt:variant>
      <vt:variant>
        <vt:i4>1179709</vt:i4>
      </vt:variant>
      <vt:variant>
        <vt:i4>806</vt:i4>
      </vt:variant>
      <vt:variant>
        <vt:i4>0</vt:i4>
      </vt:variant>
      <vt:variant>
        <vt:i4>5</vt:i4>
      </vt:variant>
      <vt:variant>
        <vt:lpwstr/>
      </vt:variant>
      <vt:variant>
        <vt:lpwstr>_Toc409195914</vt:lpwstr>
      </vt:variant>
      <vt:variant>
        <vt:i4>1179709</vt:i4>
      </vt:variant>
      <vt:variant>
        <vt:i4>800</vt:i4>
      </vt:variant>
      <vt:variant>
        <vt:i4>0</vt:i4>
      </vt:variant>
      <vt:variant>
        <vt:i4>5</vt:i4>
      </vt:variant>
      <vt:variant>
        <vt:lpwstr/>
      </vt:variant>
      <vt:variant>
        <vt:lpwstr>_Toc409195913</vt:lpwstr>
      </vt:variant>
      <vt:variant>
        <vt:i4>1179709</vt:i4>
      </vt:variant>
      <vt:variant>
        <vt:i4>794</vt:i4>
      </vt:variant>
      <vt:variant>
        <vt:i4>0</vt:i4>
      </vt:variant>
      <vt:variant>
        <vt:i4>5</vt:i4>
      </vt:variant>
      <vt:variant>
        <vt:lpwstr/>
      </vt:variant>
      <vt:variant>
        <vt:lpwstr>_Toc409195912</vt:lpwstr>
      </vt:variant>
      <vt:variant>
        <vt:i4>1179709</vt:i4>
      </vt:variant>
      <vt:variant>
        <vt:i4>788</vt:i4>
      </vt:variant>
      <vt:variant>
        <vt:i4>0</vt:i4>
      </vt:variant>
      <vt:variant>
        <vt:i4>5</vt:i4>
      </vt:variant>
      <vt:variant>
        <vt:lpwstr/>
      </vt:variant>
      <vt:variant>
        <vt:lpwstr>_Toc409195911</vt:lpwstr>
      </vt:variant>
      <vt:variant>
        <vt:i4>1179709</vt:i4>
      </vt:variant>
      <vt:variant>
        <vt:i4>782</vt:i4>
      </vt:variant>
      <vt:variant>
        <vt:i4>0</vt:i4>
      </vt:variant>
      <vt:variant>
        <vt:i4>5</vt:i4>
      </vt:variant>
      <vt:variant>
        <vt:lpwstr/>
      </vt:variant>
      <vt:variant>
        <vt:lpwstr>_Toc409195910</vt:lpwstr>
      </vt:variant>
      <vt:variant>
        <vt:i4>1245245</vt:i4>
      </vt:variant>
      <vt:variant>
        <vt:i4>776</vt:i4>
      </vt:variant>
      <vt:variant>
        <vt:i4>0</vt:i4>
      </vt:variant>
      <vt:variant>
        <vt:i4>5</vt:i4>
      </vt:variant>
      <vt:variant>
        <vt:lpwstr/>
      </vt:variant>
      <vt:variant>
        <vt:lpwstr>_Toc409195909</vt:lpwstr>
      </vt:variant>
      <vt:variant>
        <vt:i4>1245245</vt:i4>
      </vt:variant>
      <vt:variant>
        <vt:i4>770</vt:i4>
      </vt:variant>
      <vt:variant>
        <vt:i4>0</vt:i4>
      </vt:variant>
      <vt:variant>
        <vt:i4>5</vt:i4>
      </vt:variant>
      <vt:variant>
        <vt:lpwstr/>
      </vt:variant>
      <vt:variant>
        <vt:lpwstr>_Toc409195908</vt:lpwstr>
      </vt:variant>
      <vt:variant>
        <vt:i4>1245245</vt:i4>
      </vt:variant>
      <vt:variant>
        <vt:i4>764</vt:i4>
      </vt:variant>
      <vt:variant>
        <vt:i4>0</vt:i4>
      </vt:variant>
      <vt:variant>
        <vt:i4>5</vt:i4>
      </vt:variant>
      <vt:variant>
        <vt:lpwstr/>
      </vt:variant>
      <vt:variant>
        <vt:lpwstr>_Toc409195907</vt:lpwstr>
      </vt:variant>
      <vt:variant>
        <vt:i4>1245245</vt:i4>
      </vt:variant>
      <vt:variant>
        <vt:i4>758</vt:i4>
      </vt:variant>
      <vt:variant>
        <vt:i4>0</vt:i4>
      </vt:variant>
      <vt:variant>
        <vt:i4>5</vt:i4>
      </vt:variant>
      <vt:variant>
        <vt:lpwstr/>
      </vt:variant>
      <vt:variant>
        <vt:lpwstr>_Toc409195906</vt:lpwstr>
      </vt:variant>
      <vt:variant>
        <vt:i4>1245245</vt:i4>
      </vt:variant>
      <vt:variant>
        <vt:i4>752</vt:i4>
      </vt:variant>
      <vt:variant>
        <vt:i4>0</vt:i4>
      </vt:variant>
      <vt:variant>
        <vt:i4>5</vt:i4>
      </vt:variant>
      <vt:variant>
        <vt:lpwstr/>
      </vt:variant>
      <vt:variant>
        <vt:lpwstr>_Toc409195905</vt:lpwstr>
      </vt:variant>
      <vt:variant>
        <vt:i4>1245245</vt:i4>
      </vt:variant>
      <vt:variant>
        <vt:i4>746</vt:i4>
      </vt:variant>
      <vt:variant>
        <vt:i4>0</vt:i4>
      </vt:variant>
      <vt:variant>
        <vt:i4>5</vt:i4>
      </vt:variant>
      <vt:variant>
        <vt:lpwstr/>
      </vt:variant>
      <vt:variant>
        <vt:lpwstr>_Toc409195904</vt:lpwstr>
      </vt:variant>
      <vt:variant>
        <vt:i4>1245245</vt:i4>
      </vt:variant>
      <vt:variant>
        <vt:i4>740</vt:i4>
      </vt:variant>
      <vt:variant>
        <vt:i4>0</vt:i4>
      </vt:variant>
      <vt:variant>
        <vt:i4>5</vt:i4>
      </vt:variant>
      <vt:variant>
        <vt:lpwstr/>
      </vt:variant>
      <vt:variant>
        <vt:lpwstr>_Toc409195903</vt:lpwstr>
      </vt:variant>
      <vt:variant>
        <vt:i4>1245245</vt:i4>
      </vt:variant>
      <vt:variant>
        <vt:i4>734</vt:i4>
      </vt:variant>
      <vt:variant>
        <vt:i4>0</vt:i4>
      </vt:variant>
      <vt:variant>
        <vt:i4>5</vt:i4>
      </vt:variant>
      <vt:variant>
        <vt:lpwstr/>
      </vt:variant>
      <vt:variant>
        <vt:lpwstr>_Toc409195902</vt:lpwstr>
      </vt:variant>
      <vt:variant>
        <vt:i4>1245245</vt:i4>
      </vt:variant>
      <vt:variant>
        <vt:i4>728</vt:i4>
      </vt:variant>
      <vt:variant>
        <vt:i4>0</vt:i4>
      </vt:variant>
      <vt:variant>
        <vt:i4>5</vt:i4>
      </vt:variant>
      <vt:variant>
        <vt:lpwstr/>
      </vt:variant>
      <vt:variant>
        <vt:lpwstr>_Toc409195901</vt:lpwstr>
      </vt:variant>
      <vt:variant>
        <vt:i4>1245245</vt:i4>
      </vt:variant>
      <vt:variant>
        <vt:i4>722</vt:i4>
      </vt:variant>
      <vt:variant>
        <vt:i4>0</vt:i4>
      </vt:variant>
      <vt:variant>
        <vt:i4>5</vt:i4>
      </vt:variant>
      <vt:variant>
        <vt:lpwstr/>
      </vt:variant>
      <vt:variant>
        <vt:lpwstr>_Toc409195900</vt:lpwstr>
      </vt:variant>
      <vt:variant>
        <vt:i4>1703996</vt:i4>
      </vt:variant>
      <vt:variant>
        <vt:i4>716</vt:i4>
      </vt:variant>
      <vt:variant>
        <vt:i4>0</vt:i4>
      </vt:variant>
      <vt:variant>
        <vt:i4>5</vt:i4>
      </vt:variant>
      <vt:variant>
        <vt:lpwstr/>
      </vt:variant>
      <vt:variant>
        <vt:lpwstr>_Toc409195899</vt:lpwstr>
      </vt:variant>
      <vt:variant>
        <vt:i4>1703996</vt:i4>
      </vt:variant>
      <vt:variant>
        <vt:i4>710</vt:i4>
      </vt:variant>
      <vt:variant>
        <vt:i4>0</vt:i4>
      </vt:variant>
      <vt:variant>
        <vt:i4>5</vt:i4>
      </vt:variant>
      <vt:variant>
        <vt:lpwstr/>
      </vt:variant>
      <vt:variant>
        <vt:lpwstr>_Toc409195898</vt:lpwstr>
      </vt:variant>
      <vt:variant>
        <vt:i4>1703996</vt:i4>
      </vt:variant>
      <vt:variant>
        <vt:i4>704</vt:i4>
      </vt:variant>
      <vt:variant>
        <vt:i4>0</vt:i4>
      </vt:variant>
      <vt:variant>
        <vt:i4>5</vt:i4>
      </vt:variant>
      <vt:variant>
        <vt:lpwstr/>
      </vt:variant>
      <vt:variant>
        <vt:lpwstr>_Toc409195897</vt:lpwstr>
      </vt:variant>
      <vt:variant>
        <vt:i4>1703996</vt:i4>
      </vt:variant>
      <vt:variant>
        <vt:i4>698</vt:i4>
      </vt:variant>
      <vt:variant>
        <vt:i4>0</vt:i4>
      </vt:variant>
      <vt:variant>
        <vt:i4>5</vt:i4>
      </vt:variant>
      <vt:variant>
        <vt:lpwstr/>
      </vt:variant>
      <vt:variant>
        <vt:lpwstr>_Toc409195896</vt:lpwstr>
      </vt:variant>
      <vt:variant>
        <vt:i4>1703996</vt:i4>
      </vt:variant>
      <vt:variant>
        <vt:i4>692</vt:i4>
      </vt:variant>
      <vt:variant>
        <vt:i4>0</vt:i4>
      </vt:variant>
      <vt:variant>
        <vt:i4>5</vt:i4>
      </vt:variant>
      <vt:variant>
        <vt:lpwstr/>
      </vt:variant>
      <vt:variant>
        <vt:lpwstr>_Toc409195895</vt:lpwstr>
      </vt:variant>
      <vt:variant>
        <vt:i4>1703996</vt:i4>
      </vt:variant>
      <vt:variant>
        <vt:i4>686</vt:i4>
      </vt:variant>
      <vt:variant>
        <vt:i4>0</vt:i4>
      </vt:variant>
      <vt:variant>
        <vt:i4>5</vt:i4>
      </vt:variant>
      <vt:variant>
        <vt:lpwstr/>
      </vt:variant>
      <vt:variant>
        <vt:lpwstr>_Toc409195894</vt:lpwstr>
      </vt:variant>
      <vt:variant>
        <vt:i4>1703996</vt:i4>
      </vt:variant>
      <vt:variant>
        <vt:i4>680</vt:i4>
      </vt:variant>
      <vt:variant>
        <vt:i4>0</vt:i4>
      </vt:variant>
      <vt:variant>
        <vt:i4>5</vt:i4>
      </vt:variant>
      <vt:variant>
        <vt:lpwstr/>
      </vt:variant>
      <vt:variant>
        <vt:lpwstr>_Toc409195893</vt:lpwstr>
      </vt:variant>
      <vt:variant>
        <vt:i4>1703996</vt:i4>
      </vt:variant>
      <vt:variant>
        <vt:i4>674</vt:i4>
      </vt:variant>
      <vt:variant>
        <vt:i4>0</vt:i4>
      </vt:variant>
      <vt:variant>
        <vt:i4>5</vt:i4>
      </vt:variant>
      <vt:variant>
        <vt:lpwstr/>
      </vt:variant>
      <vt:variant>
        <vt:lpwstr>_Toc409195892</vt:lpwstr>
      </vt:variant>
      <vt:variant>
        <vt:i4>1703996</vt:i4>
      </vt:variant>
      <vt:variant>
        <vt:i4>668</vt:i4>
      </vt:variant>
      <vt:variant>
        <vt:i4>0</vt:i4>
      </vt:variant>
      <vt:variant>
        <vt:i4>5</vt:i4>
      </vt:variant>
      <vt:variant>
        <vt:lpwstr/>
      </vt:variant>
      <vt:variant>
        <vt:lpwstr>_Toc409195891</vt:lpwstr>
      </vt:variant>
      <vt:variant>
        <vt:i4>1703996</vt:i4>
      </vt:variant>
      <vt:variant>
        <vt:i4>662</vt:i4>
      </vt:variant>
      <vt:variant>
        <vt:i4>0</vt:i4>
      </vt:variant>
      <vt:variant>
        <vt:i4>5</vt:i4>
      </vt:variant>
      <vt:variant>
        <vt:lpwstr/>
      </vt:variant>
      <vt:variant>
        <vt:lpwstr>_Toc409195890</vt:lpwstr>
      </vt:variant>
      <vt:variant>
        <vt:i4>1769532</vt:i4>
      </vt:variant>
      <vt:variant>
        <vt:i4>656</vt:i4>
      </vt:variant>
      <vt:variant>
        <vt:i4>0</vt:i4>
      </vt:variant>
      <vt:variant>
        <vt:i4>5</vt:i4>
      </vt:variant>
      <vt:variant>
        <vt:lpwstr/>
      </vt:variant>
      <vt:variant>
        <vt:lpwstr>_Toc409195889</vt:lpwstr>
      </vt:variant>
      <vt:variant>
        <vt:i4>1769532</vt:i4>
      </vt:variant>
      <vt:variant>
        <vt:i4>650</vt:i4>
      </vt:variant>
      <vt:variant>
        <vt:i4>0</vt:i4>
      </vt:variant>
      <vt:variant>
        <vt:i4>5</vt:i4>
      </vt:variant>
      <vt:variant>
        <vt:lpwstr/>
      </vt:variant>
      <vt:variant>
        <vt:lpwstr>_Toc409195888</vt:lpwstr>
      </vt:variant>
      <vt:variant>
        <vt:i4>1769532</vt:i4>
      </vt:variant>
      <vt:variant>
        <vt:i4>644</vt:i4>
      </vt:variant>
      <vt:variant>
        <vt:i4>0</vt:i4>
      </vt:variant>
      <vt:variant>
        <vt:i4>5</vt:i4>
      </vt:variant>
      <vt:variant>
        <vt:lpwstr/>
      </vt:variant>
      <vt:variant>
        <vt:lpwstr>_Toc409195887</vt:lpwstr>
      </vt:variant>
      <vt:variant>
        <vt:i4>1769532</vt:i4>
      </vt:variant>
      <vt:variant>
        <vt:i4>638</vt:i4>
      </vt:variant>
      <vt:variant>
        <vt:i4>0</vt:i4>
      </vt:variant>
      <vt:variant>
        <vt:i4>5</vt:i4>
      </vt:variant>
      <vt:variant>
        <vt:lpwstr/>
      </vt:variant>
      <vt:variant>
        <vt:lpwstr>_Toc409195886</vt:lpwstr>
      </vt:variant>
      <vt:variant>
        <vt:i4>1769532</vt:i4>
      </vt:variant>
      <vt:variant>
        <vt:i4>632</vt:i4>
      </vt:variant>
      <vt:variant>
        <vt:i4>0</vt:i4>
      </vt:variant>
      <vt:variant>
        <vt:i4>5</vt:i4>
      </vt:variant>
      <vt:variant>
        <vt:lpwstr/>
      </vt:variant>
      <vt:variant>
        <vt:lpwstr>_Toc409195885</vt:lpwstr>
      </vt:variant>
      <vt:variant>
        <vt:i4>1769532</vt:i4>
      </vt:variant>
      <vt:variant>
        <vt:i4>626</vt:i4>
      </vt:variant>
      <vt:variant>
        <vt:i4>0</vt:i4>
      </vt:variant>
      <vt:variant>
        <vt:i4>5</vt:i4>
      </vt:variant>
      <vt:variant>
        <vt:lpwstr/>
      </vt:variant>
      <vt:variant>
        <vt:lpwstr>_Toc409195884</vt:lpwstr>
      </vt:variant>
      <vt:variant>
        <vt:i4>1769532</vt:i4>
      </vt:variant>
      <vt:variant>
        <vt:i4>620</vt:i4>
      </vt:variant>
      <vt:variant>
        <vt:i4>0</vt:i4>
      </vt:variant>
      <vt:variant>
        <vt:i4>5</vt:i4>
      </vt:variant>
      <vt:variant>
        <vt:lpwstr/>
      </vt:variant>
      <vt:variant>
        <vt:lpwstr>_Toc409195883</vt:lpwstr>
      </vt:variant>
      <vt:variant>
        <vt:i4>1769532</vt:i4>
      </vt:variant>
      <vt:variant>
        <vt:i4>614</vt:i4>
      </vt:variant>
      <vt:variant>
        <vt:i4>0</vt:i4>
      </vt:variant>
      <vt:variant>
        <vt:i4>5</vt:i4>
      </vt:variant>
      <vt:variant>
        <vt:lpwstr/>
      </vt:variant>
      <vt:variant>
        <vt:lpwstr>_Toc409195882</vt:lpwstr>
      </vt:variant>
      <vt:variant>
        <vt:i4>1769532</vt:i4>
      </vt:variant>
      <vt:variant>
        <vt:i4>608</vt:i4>
      </vt:variant>
      <vt:variant>
        <vt:i4>0</vt:i4>
      </vt:variant>
      <vt:variant>
        <vt:i4>5</vt:i4>
      </vt:variant>
      <vt:variant>
        <vt:lpwstr/>
      </vt:variant>
      <vt:variant>
        <vt:lpwstr>_Toc409195881</vt:lpwstr>
      </vt:variant>
      <vt:variant>
        <vt:i4>1769532</vt:i4>
      </vt:variant>
      <vt:variant>
        <vt:i4>602</vt:i4>
      </vt:variant>
      <vt:variant>
        <vt:i4>0</vt:i4>
      </vt:variant>
      <vt:variant>
        <vt:i4>5</vt:i4>
      </vt:variant>
      <vt:variant>
        <vt:lpwstr/>
      </vt:variant>
      <vt:variant>
        <vt:lpwstr>_Toc409195880</vt:lpwstr>
      </vt:variant>
      <vt:variant>
        <vt:i4>1310780</vt:i4>
      </vt:variant>
      <vt:variant>
        <vt:i4>596</vt:i4>
      </vt:variant>
      <vt:variant>
        <vt:i4>0</vt:i4>
      </vt:variant>
      <vt:variant>
        <vt:i4>5</vt:i4>
      </vt:variant>
      <vt:variant>
        <vt:lpwstr/>
      </vt:variant>
      <vt:variant>
        <vt:lpwstr>_Toc409195879</vt:lpwstr>
      </vt:variant>
      <vt:variant>
        <vt:i4>1310780</vt:i4>
      </vt:variant>
      <vt:variant>
        <vt:i4>590</vt:i4>
      </vt:variant>
      <vt:variant>
        <vt:i4>0</vt:i4>
      </vt:variant>
      <vt:variant>
        <vt:i4>5</vt:i4>
      </vt:variant>
      <vt:variant>
        <vt:lpwstr/>
      </vt:variant>
      <vt:variant>
        <vt:lpwstr>_Toc409195878</vt:lpwstr>
      </vt:variant>
      <vt:variant>
        <vt:i4>1310780</vt:i4>
      </vt:variant>
      <vt:variant>
        <vt:i4>584</vt:i4>
      </vt:variant>
      <vt:variant>
        <vt:i4>0</vt:i4>
      </vt:variant>
      <vt:variant>
        <vt:i4>5</vt:i4>
      </vt:variant>
      <vt:variant>
        <vt:lpwstr/>
      </vt:variant>
      <vt:variant>
        <vt:lpwstr>_Toc409195877</vt:lpwstr>
      </vt:variant>
      <vt:variant>
        <vt:i4>1310780</vt:i4>
      </vt:variant>
      <vt:variant>
        <vt:i4>578</vt:i4>
      </vt:variant>
      <vt:variant>
        <vt:i4>0</vt:i4>
      </vt:variant>
      <vt:variant>
        <vt:i4>5</vt:i4>
      </vt:variant>
      <vt:variant>
        <vt:lpwstr/>
      </vt:variant>
      <vt:variant>
        <vt:lpwstr>_Toc409195876</vt:lpwstr>
      </vt:variant>
      <vt:variant>
        <vt:i4>1310780</vt:i4>
      </vt:variant>
      <vt:variant>
        <vt:i4>572</vt:i4>
      </vt:variant>
      <vt:variant>
        <vt:i4>0</vt:i4>
      </vt:variant>
      <vt:variant>
        <vt:i4>5</vt:i4>
      </vt:variant>
      <vt:variant>
        <vt:lpwstr/>
      </vt:variant>
      <vt:variant>
        <vt:lpwstr>_Toc409195875</vt:lpwstr>
      </vt:variant>
      <vt:variant>
        <vt:i4>1310780</vt:i4>
      </vt:variant>
      <vt:variant>
        <vt:i4>566</vt:i4>
      </vt:variant>
      <vt:variant>
        <vt:i4>0</vt:i4>
      </vt:variant>
      <vt:variant>
        <vt:i4>5</vt:i4>
      </vt:variant>
      <vt:variant>
        <vt:lpwstr/>
      </vt:variant>
      <vt:variant>
        <vt:lpwstr>_Toc409195874</vt:lpwstr>
      </vt:variant>
      <vt:variant>
        <vt:i4>1310780</vt:i4>
      </vt:variant>
      <vt:variant>
        <vt:i4>560</vt:i4>
      </vt:variant>
      <vt:variant>
        <vt:i4>0</vt:i4>
      </vt:variant>
      <vt:variant>
        <vt:i4>5</vt:i4>
      </vt:variant>
      <vt:variant>
        <vt:lpwstr/>
      </vt:variant>
      <vt:variant>
        <vt:lpwstr>_Toc409195873</vt:lpwstr>
      </vt:variant>
      <vt:variant>
        <vt:i4>1310780</vt:i4>
      </vt:variant>
      <vt:variant>
        <vt:i4>554</vt:i4>
      </vt:variant>
      <vt:variant>
        <vt:i4>0</vt:i4>
      </vt:variant>
      <vt:variant>
        <vt:i4>5</vt:i4>
      </vt:variant>
      <vt:variant>
        <vt:lpwstr/>
      </vt:variant>
      <vt:variant>
        <vt:lpwstr>_Toc409195872</vt:lpwstr>
      </vt:variant>
      <vt:variant>
        <vt:i4>1310780</vt:i4>
      </vt:variant>
      <vt:variant>
        <vt:i4>548</vt:i4>
      </vt:variant>
      <vt:variant>
        <vt:i4>0</vt:i4>
      </vt:variant>
      <vt:variant>
        <vt:i4>5</vt:i4>
      </vt:variant>
      <vt:variant>
        <vt:lpwstr/>
      </vt:variant>
      <vt:variant>
        <vt:lpwstr>_Toc409195871</vt:lpwstr>
      </vt:variant>
      <vt:variant>
        <vt:i4>1310780</vt:i4>
      </vt:variant>
      <vt:variant>
        <vt:i4>542</vt:i4>
      </vt:variant>
      <vt:variant>
        <vt:i4>0</vt:i4>
      </vt:variant>
      <vt:variant>
        <vt:i4>5</vt:i4>
      </vt:variant>
      <vt:variant>
        <vt:lpwstr/>
      </vt:variant>
      <vt:variant>
        <vt:lpwstr>_Toc409195870</vt:lpwstr>
      </vt:variant>
      <vt:variant>
        <vt:i4>1376316</vt:i4>
      </vt:variant>
      <vt:variant>
        <vt:i4>536</vt:i4>
      </vt:variant>
      <vt:variant>
        <vt:i4>0</vt:i4>
      </vt:variant>
      <vt:variant>
        <vt:i4>5</vt:i4>
      </vt:variant>
      <vt:variant>
        <vt:lpwstr/>
      </vt:variant>
      <vt:variant>
        <vt:lpwstr>_Toc409195869</vt:lpwstr>
      </vt:variant>
      <vt:variant>
        <vt:i4>1376316</vt:i4>
      </vt:variant>
      <vt:variant>
        <vt:i4>530</vt:i4>
      </vt:variant>
      <vt:variant>
        <vt:i4>0</vt:i4>
      </vt:variant>
      <vt:variant>
        <vt:i4>5</vt:i4>
      </vt:variant>
      <vt:variant>
        <vt:lpwstr/>
      </vt:variant>
      <vt:variant>
        <vt:lpwstr>_Toc409195868</vt:lpwstr>
      </vt:variant>
      <vt:variant>
        <vt:i4>1376316</vt:i4>
      </vt:variant>
      <vt:variant>
        <vt:i4>524</vt:i4>
      </vt:variant>
      <vt:variant>
        <vt:i4>0</vt:i4>
      </vt:variant>
      <vt:variant>
        <vt:i4>5</vt:i4>
      </vt:variant>
      <vt:variant>
        <vt:lpwstr/>
      </vt:variant>
      <vt:variant>
        <vt:lpwstr>_Toc409195867</vt:lpwstr>
      </vt:variant>
      <vt:variant>
        <vt:i4>1376316</vt:i4>
      </vt:variant>
      <vt:variant>
        <vt:i4>518</vt:i4>
      </vt:variant>
      <vt:variant>
        <vt:i4>0</vt:i4>
      </vt:variant>
      <vt:variant>
        <vt:i4>5</vt:i4>
      </vt:variant>
      <vt:variant>
        <vt:lpwstr/>
      </vt:variant>
      <vt:variant>
        <vt:lpwstr>_Toc409195866</vt:lpwstr>
      </vt:variant>
      <vt:variant>
        <vt:i4>1376316</vt:i4>
      </vt:variant>
      <vt:variant>
        <vt:i4>512</vt:i4>
      </vt:variant>
      <vt:variant>
        <vt:i4>0</vt:i4>
      </vt:variant>
      <vt:variant>
        <vt:i4>5</vt:i4>
      </vt:variant>
      <vt:variant>
        <vt:lpwstr/>
      </vt:variant>
      <vt:variant>
        <vt:lpwstr>_Toc409195865</vt:lpwstr>
      </vt:variant>
      <vt:variant>
        <vt:i4>1376316</vt:i4>
      </vt:variant>
      <vt:variant>
        <vt:i4>506</vt:i4>
      </vt:variant>
      <vt:variant>
        <vt:i4>0</vt:i4>
      </vt:variant>
      <vt:variant>
        <vt:i4>5</vt:i4>
      </vt:variant>
      <vt:variant>
        <vt:lpwstr/>
      </vt:variant>
      <vt:variant>
        <vt:lpwstr>_Toc409195864</vt:lpwstr>
      </vt:variant>
      <vt:variant>
        <vt:i4>1376316</vt:i4>
      </vt:variant>
      <vt:variant>
        <vt:i4>500</vt:i4>
      </vt:variant>
      <vt:variant>
        <vt:i4>0</vt:i4>
      </vt:variant>
      <vt:variant>
        <vt:i4>5</vt:i4>
      </vt:variant>
      <vt:variant>
        <vt:lpwstr/>
      </vt:variant>
      <vt:variant>
        <vt:lpwstr>_Toc409195863</vt:lpwstr>
      </vt:variant>
      <vt:variant>
        <vt:i4>1376316</vt:i4>
      </vt:variant>
      <vt:variant>
        <vt:i4>494</vt:i4>
      </vt:variant>
      <vt:variant>
        <vt:i4>0</vt:i4>
      </vt:variant>
      <vt:variant>
        <vt:i4>5</vt:i4>
      </vt:variant>
      <vt:variant>
        <vt:lpwstr/>
      </vt:variant>
      <vt:variant>
        <vt:lpwstr>_Toc409195862</vt:lpwstr>
      </vt:variant>
      <vt:variant>
        <vt:i4>1376316</vt:i4>
      </vt:variant>
      <vt:variant>
        <vt:i4>488</vt:i4>
      </vt:variant>
      <vt:variant>
        <vt:i4>0</vt:i4>
      </vt:variant>
      <vt:variant>
        <vt:i4>5</vt:i4>
      </vt:variant>
      <vt:variant>
        <vt:lpwstr/>
      </vt:variant>
      <vt:variant>
        <vt:lpwstr>_Toc409195861</vt:lpwstr>
      </vt:variant>
      <vt:variant>
        <vt:i4>1376316</vt:i4>
      </vt:variant>
      <vt:variant>
        <vt:i4>482</vt:i4>
      </vt:variant>
      <vt:variant>
        <vt:i4>0</vt:i4>
      </vt:variant>
      <vt:variant>
        <vt:i4>5</vt:i4>
      </vt:variant>
      <vt:variant>
        <vt:lpwstr/>
      </vt:variant>
      <vt:variant>
        <vt:lpwstr>_Toc409195860</vt:lpwstr>
      </vt:variant>
      <vt:variant>
        <vt:i4>1441852</vt:i4>
      </vt:variant>
      <vt:variant>
        <vt:i4>476</vt:i4>
      </vt:variant>
      <vt:variant>
        <vt:i4>0</vt:i4>
      </vt:variant>
      <vt:variant>
        <vt:i4>5</vt:i4>
      </vt:variant>
      <vt:variant>
        <vt:lpwstr/>
      </vt:variant>
      <vt:variant>
        <vt:lpwstr>_Toc409195859</vt:lpwstr>
      </vt:variant>
      <vt:variant>
        <vt:i4>1441852</vt:i4>
      </vt:variant>
      <vt:variant>
        <vt:i4>470</vt:i4>
      </vt:variant>
      <vt:variant>
        <vt:i4>0</vt:i4>
      </vt:variant>
      <vt:variant>
        <vt:i4>5</vt:i4>
      </vt:variant>
      <vt:variant>
        <vt:lpwstr/>
      </vt:variant>
      <vt:variant>
        <vt:lpwstr>_Toc409195858</vt:lpwstr>
      </vt:variant>
      <vt:variant>
        <vt:i4>1441852</vt:i4>
      </vt:variant>
      <vt:variant>
        <vt:i4>464</vt:i4>
      </vt:variant>
      <vt:variant>
        <vt:i4>0</vt:i4>
      </vt:variant>
      <vt:variant>
        <vt:i4>5</vt:i4>
      </vt:variant>
      <vt:variant>
        <vt:lpwstr/>
      </vt:variant>
      <vt:variant>
        <vt:lpwstr>_Toc409195857</vt:lpwstr>
      </vt:variant>
      <vt:variant>
        <vt:i4>1441852</vt:i4>
      </vt:variant>
      <vt:variant>
        <vt:i4>458</vt:i4>
      </vt:variant>
      <vt:variant>
        <vt:i4>0</vt:i4>
      </vt:variant>
      <vt:variant>
        <vt:i4>5</vt:i4>
      </vt:variant>
      <vt:variant>
        <vt:lpwstr/>
      </vt:variant>
      <vt:variant>
        <vt:lpwstr>_Toc409195856</vt:lpwstr>
      </vt:variant>
      <vt:variant>
        <vt:i4>1441852</vt:i4>
      </vt:variant>
      <vt:variant>
        <vt:i4>452</vt:i4>
      </vt:variant>
      <vt:variant>
        <vt:i4>0</vt:i4>
      </vt:variant>
      <vt:variant>
        <vt:i4>5</vt:i4>
      </vt:variant>
      <vt:variant>
        <vt:lpwstr/>
      </vt:variant>
      <vt:variant>
        <vt:lpwstr>_Toc409195855</vt:lpwstr>
      </vt:variant>
      <vt:variant>
        <vt:i4>1441852</vt:i4>
      </vt:variant>
      <vt:variant>
        <vt:i4>446</vt:i4>
      </vt:variant>
      <vt:variant>
        <vt:i4>0</vt:i4>
      </vt:variant>
      <vt:variant>
        <vt:i4>5</vt:i4>
      </vt:variant>
      <vt:variant>
        <vt:lpwstr/>
      </vt:variant>
      <vt:variant>
        <vt:lpwstr>_Toc409195854</vt:lpwstr>
      </vt:variant>
      <vt:variant>
        <vt:i4>1441852</vt:i4>
      </vt:variant>
      <vt:variant>
        <vt:i4>440</vt:i4>
      </vt:variant>
      <vt:variant>
        <vt:i4>0</vt:i4>
      </vt:variant>
      <vt:variant>
        <vt:i4>5</vt:i4>
      </vt:variant>
      <vt:variant>
        <vt:lpwstr/>
      </vt:variant>
      <vt:variant>
        <vt:lpwstr>_Toc409195853</vt:lpwstr>
      </vt:variant>
      <vt:variant>
        <vt:i4>1441852</vt:i4>
      </vt:variant>
      <vt:variant>
        <vt:i4>434</vt:i4>
      </vt:variant>
      <vt:variant>
        <vt:i4>0</vt:i4>
      </vt:variant>
      <vt:variant>
        <vt:i4>5</vt:i4>
      </vt:variant>
      <vt:variant>
        <vt:lpwstr/>
      </vt:variant>
      <vt:variant>
        <vt:lpwstr>_Toc409195852</vt:lpwstr>
      </vt:variant>
      <vt:variant>
        <vt:i4>1441852</vt:i4>
      </vt:variant>
      <vt:variant>
        <vt:i4>428</vt:i4>
      </vt:variant>
      <vt:variant>
        <vt:i4>0</vt:i4>
      </vt:variant>
      <vt:variant>
        <vt:i4>5</vt:i4>
      </vt:variant>
      <vt:variant>
        <vt:lpwstr/>
      </vt:variant>
      <vt:variant>
        <vt:lpwstr>_Toc409195851</vt:lpwstr>
      </vt:variant>
      <vt:variant>
        <vt:i4>1441852</vt:i4>
      </vt:variant>
      <vt:variant>
        <vt:i4>422</vt:i4>
      </vt:variant>
      <vt:variant>
        <vt:i4>0</vt:i4>
      </vt:variant>
      <vt:variant>
        <vt:i4>5</vt:i4>
      </vt:variant>
      <vt:variant>
        <vt:lpwstr/>
      </vt:variant>
      <vt:variant>
        <vt:lpwstr>_Toc409195850</vt:lpwstr>
      </vt:variant>
      <vt:variant>
        <vt:i4>1507388</vt:i4>
      </vt:variant>
      <vt:variant>
        <vt:i4>416</vt:i4>
      </vt:variant>
      <vt:variant>
        <vt:i4>0</vt:i4>
      </vt:variant>
      <vt:variant>
        <vt:i4>5</vt:i4>
      </vt:variant>
      <vt:variant>
        <vt:lpwstr/>
      </vt:variant>
      <vt:variant>
        <vt:lpwstr>_Toc409195849</vt:lpwstr>
      </vt:variant>
      <vt:variant>
        <vt:i4>1507388</vt:i4>
      </vt:variant>
      <vt:variant>
        <vt:i4>410</vt:i4>
      </vt:variant>
      <vt:variant>
        <vt:i4>0</vt:i4>
      </vt:variant>
      <vt:variant>
        <vt:i4>5</vt:i4>
      </vt:variant>
      <vt:variant>
        <vt:lpwstr/>
      </vt:variant>
      <vt:variant>
        <vt:lpwstr>_Toc409195848</vt:lpwstr>
      </vt:variant>
      <vt:variant>
        <vt:i4>1507388</vt:i4>
      </vt:variant>
      <vt:variant>
        <vt:i4>404</vt:i4>
      </vt:variant>
      <vt:variant>
        <vt:i4>0</vt:i4>
      </vt:variant>
      <vt:variant>
        <vt:i4>5</vt:i4>
      </vt:variant>
      <vt:variant>
        <vt:lpwstr/>
      </vt:variant>
      <vt:variant>
        <vt:lpwstr>_Toc409195847</vt:lpwstr>
      </vt:variant>
      <vt:variant>
        <vt:i4>1507388</vt:i4>
      </vt:variant>
      <vt:variant>
        <vt:i4>398</vt:i4>
      </vt:variant>
      <vt:variant>
        <vt:i4>0</vt:i4>
      </vt:variant>
      <vt:variant>
        <vt:i4>5</vt:i4>
      </vt:variant>
      <vt:variant>
        <vt:lpwstr/>
      </vt:variant>
      <vt:variant>
        <vt:lpwstr>_Toc409195846</vt:lpwstr>
      </vt:variant>
      <vt:variant>
        <vt:i4>1507388</vt:i4>
      </vt:variant>
      <vt:variant>
        <vt:i4>392</vt:i4>
      </vt:variant>
      <vt:variant>
        <vt:i4>0</vt:i4>
      </vt:variant>
      <vt:variant>
        <vt:i4>5</vt:i4>
      </vt:variant>
      <vt:variant>
        <vt:lpwstr/>
      </vt:variant>
      <vt:variant>
        <vt:lpwstr>_Toc409195845</vt:lpwstr>
      </vt:variant>
      <vt:variant>
        <vt:i4>1507388</vt:i4>
      </vt:variant>
      <vt:variant>
        <vt:i4>386</vt:i4>
      </vt:variant>
      <vt:variant>
        <vt:i4>0</vt:i4>
      </vt:variant>
      <vt:variant>
        <vt:i4>5</vt:i4>
      </vt:variant>
      <vt:variant>
        <vt:lpwstr/>
      </vt:variant>
      <vt:variant>
        <vt:lpwstr>_Toc409195844</vt:lpwstr>
      </vt:variant>
      <vt:variant>
        <vt:i4>1507388</vt:i4>
      </vt:variant>
      <vt:variant>
        <vt:i4>380</vt:i4>
      </vt:variant>
      <vt:variant>
        <vt:i4>0</vt:i4>
      </vt:variant>
      <vt:variant>
        <vt:i4>5</vt:i4>
      </vt:variant>
      <vt:variant>
        <vt:lpwstr/>
      </vt:variant>
      <vt:variant>
        <vt:lpwstr>_Toc409195843</vt:lpwstr>
      </vt:variant>
      <vt:variant>
        <vt:i4>1507388</vt:i4>
      </vt:variant>
      <vt:variant>
        <vt:i4>374</vt:i4>
      </vt:variant>
      <vt:variant>
        <vt:i4>0</vt:i4>
      </vt:variant>
      <vt:variant>
        <vt:i4>5</vt:i4>
      </vt:variant>
      <vt:variant>
        <vt:lpwstr/>
      </vt:variant>
      <vt:variant>
        <vt:lpwstr>_Toc409195842</vt:lpwstr>
      </vt:variant>
      <vt:variant>
        <vt:i4>1507388</vt:i4>
      </vt:variant>
      <vt:variant>
        <vt:i4>368</vt:i4>
      </vt:variant>
      <vt:variant>
        <vt:i4>0</vt:i4>
      </vt:variant>
      <vt:variant>
        <vt:i4>5</vt:i4>
      </vt:variant>
      <vt:variant>
        <vt:lpwstr/>
      </vt:variant>
      <vt:variant>
        <vt:lpwstr>_Toc409195841</vt:lpwstr>
      </vt:variant>
      <vt:variant>
        <vt:i4>1507388</vt:i4>
      </vt:variant>
      <vt:variant>
        <vt:i4>362</vt:i4>
      </vt:variant>
      <vt:variant>
        <vt:i4>0</vt:i4>
      </vt:variant>
      <vt:variant>
        <vt:i4>5</vt:i4>
      </vt:variant>
      <vt:variant>
        <vt:lpwstr/>
      </vt:variant>
      <vt:variant>
        <vt:lpwstr>_Toc409195840</vt:lpwstr>
      </vt:variant>
      <vt:variant>
        <vt:i4>1048636</vt:i4>
      </vt:variant>
      <vt:variant>
        <vt:i4>356</vt:i4>
      </vt:variant>
      <vt:variant>
        <vt:i4>0</vt:i4>
      </vt:variant>
      <vt:variant>
        <vt:i4>5</vt:i4>
      </vt:variant>
      <vt:variant>
        <vt:lpwstr/>
      </vt:variant>
      <vt:variant>
        <vt:lpwstr>_Toc409195839</vt:lpwstr>
      </vt:variant>
      <vt:variant>
        <vt:i4>1048636</vt:i4>
      </vt:variant>
      <vt:variant>
        <vt:i4>350</vt:i4>
      </vt:variant>
      <vt:variant>
        <vt:i4>0</vt:i4>
      </vt:variant>
      <vt:variant>
        <vt:i4>5</vt:i4>
      </vt:variant>
      <vt:variant>
        <vt:lpwstr/>
      </vt:variant>
      <vt:variant>
        <vt:lpwstr>_Toc409195838</vt:lpwstr>
      </vt:variant>
      <vt:variant>
        <vt:i4>1048636</vt:i4>
      </vt:variant>
      <vt:variant>
        <vt:i4>344</vt:i4>
      </vt:variant>
      <vt:variant>
        <vt:i4>0</vt:i4>
      </vt:variant>
      <vt:variant>
        <vt:i4>5</vt:i4>
      </vt:variant>
      <vt:variant>
        <vt:lpwstr/>
      </vt:variant>
      <vt:variant>
        <vt:lpwstr>_Toc409195837</vt:lpwstr>
      </vt:variant>
      <vt:variant>
        <vt:i4>1048636</vt:i4>
      </vt:variant>
      <vt:variant>
        <vt:i4>338</vt:i4>
      </vt:variant>
      <vt:variant>
        <vt:i4>0</vt:i4>
      </vt:variant>
      <vt:variant>
        <vt:i4>5</vt:i4>
      </vt:variant>
      <vt:variant>
        <vt:lpwstr/>
      </vt:variant>
      <vt:variant>
        <vt:lpwstr>_Toc409195836</vt:lpwstr>
      </vt:variant>
      <vt:variant>
        <vt:i4>1048636</vt:i4>
      </vt:variant>
      <vt:variant>
        <vt:i4>332</vt:i4>
      </vt:variant>
      <vt:variant>
        <vt:i4>0</vt:i4>
      </vt:variant>
      <vt:variant>
        <vt:i4>5</vt:i4>
      </vt:variant>
      <vt:variant>
        <vt:lpwstr/>
      </vt:variant>
      <vt:variant>
        <vt:lpwstr>_Toc409195835</vt:lpwstr>
      </vt:variant>
      <vt:variant>
        <vt:i4>1048636</vt:i4>
      </vt:variant>
      <vt:variant>
        <vt:i4>326</vt:i4>
      </vt:variant>
      <vt:variant>
        <vt:i4>0</vt:i4>
      </vt:variant>
      <vt:variant>
        <vt:i4>5</vt:i4>
      </vt:variant>
      <vt:variant>
        <vt:lpwstr/>
      </vt:variant>
      <vt:variant>
        <vt:lpwstr>_Toc409195834</vt:lpwstr>
      </vt:variant>
      <vt:variant>
        <vt:i4>1048636</vt:i4>
      </vt:variant>
      <vt:variant>
        <vt:i4>320</vt:i4>
      </vt:variant>
      <vt:variant>
        <vt:i4>0</vt:i4>
      </vt:variant>
      <vt:variant>
        <vt:i4>5</vt:i4>
      </vt:variant>
      <vt:variant>
        <vt:lpwstr/>
      </vt:variant>
      <vt:variant>
        <vt:lpwstr>_Toc409195833</vt:lpwstr>
      </vt:variant>
      <vt:variant>
        <vt:i4>1048636</vt:i4>
      </vt:variant>
      <vt:variant>
        <vt:i4>314</vt:i4>
      </vt:variant>
      <vt:variant>
        <vt:i4>0</vt:i4>
      </vt:variant>
      <vt:variant>
        <vt:i4>5</vt:i4>
      </vt:variant>
      <vt:variant>
        <vt:lpwstr/>
      </vt:variant>
      <vt:variant>
        <vt:lpwstr>_Toc409195832</vt:lpwstr>
      </vt:variant>
      <vt:variant>
        <vt:i4>1048636</vt:i4>
      </vt:variant>
      <vt:variant>
        <vt:i4>308</vt:i4>
      </vt:variant>
      <vt:variant>
        <vt:i4>0</vt:i4>
      </vt:variant>
      <vt:variant>
        <vt:i4>5</vt:i4>
      </vt:variant>
      <vt:variant>
        <vt:lpwstr/>
      </vt:variant>
      <vt:variant>
        <vt:lpwstr>_Toc409195831</vt:lpwstr>
      </vt:variant>
      <vt:variant>
        <vt:i4>1048636</vt:i4>
      </vt:variant>
      <vt:variant>
        <vt:i4>302</vt:i4>
      </vt:variant>
      <vt:variant>
        <vt:i4>0</vt:i4>
      </vt:variant>
      <vt:variant>
        <vt:i4>5</vt:i4>
      </vt:variant>
      <vt:variant>
        <vt:lpwstr/>
      </vt:variant>
      <vt:variant>
        <vt:lpwstr>_Toc409195830</vt:lpwstr>
      </vt:variant>
      <vt:variant>
        <vt:i4>1114172</vt:i4>
      </vt:variant>
      <vt:variant>
        <vt:i4>296</vt:i4>
      </vt:variant>
      <vt:variant>
        <vt:i4>0</vt:i4>
      </vt:variant>
      <vt:variant>
        <vt:i4>5</vt:i4>
      </vt:variant>
      <vt:variant>
        <vt:lpwstr/>
      </vt:variant>
      <vt:variant>
        <vt:lpwstr>_Toc409195829</vt:lpwstr>
      </vt:variant>
      <vt:variant>
        <vt:i4>1114172</vt:i4>
      </vt:variant>
      <vt:variant>
        <vt:i4>290</vt:i4>
      </vt:variant>
      <vt:variant>
        <vt:i4>0</vt:i4>
      </vt:variant>
      <vt:variant>
        <vt:i4>5</vt:i4>
      </vt:variant>
      <vt:variant>
        <vt:lpwstr/>
      </vt:variant>
      <vt:variant>
        <vt:lpwstr>_Toc409195828</vt:lpwstr>
      </vt:variant>
      <vt:variant>
        <vt:i4>1114172</vt:i4>
      </vt:variant>
      <vt:variant>
        <vt:i4>284</vt:i4>
      </vt:variant>
      <vt:variant>
        <vt:i4>0</vt:i4>
      </vt:variant>
      <vt:variant>
        <vt:i4>5</vt:i4>
      </vt:variant>
      <vt:variant>
        <vt:lpwstr/>
      </vt:variant>
      <vt:variant>
        <vt:lpwstr>_Toc409195827</vt:lpwstr>
      </vt:variant>
      <vt:variant>
        <vt:i4>1114172</vt:i4>
      </vt:variant>
      <vt:variant>
        <vt:i4>278</vt:i4>
      </vt:variant>
      <vt:variant>
        <vt:i4>0</vt:i4>
      </vt:variant>
      <vt:variant>
        <vt:i4>5</vt:i4>
      </vt:variant>
      <vt:variant>
        <vt:lpwstr/>
      </vt:variant>
      <vt:variant>
        <vt:lpwstr>_Toc409195826</vt:lpwstr>
      </vt:variant>
      <vt:variant>
        <vt:i4>1114172</vt:i4>
      </vt:variant>
      <vt:variant>
        <vt:i4>272</vt:i4>
      </vt:variant>
      <vt:variant>
        <vt:i4>0</vt:i4>
      </vt:variant>
      <vt:variant>
        <vt:i4>5</vt:i4>
      </vt:variant>
      <vt:variant>
        <vt:lpwstr/>
      </vt:variant>
      <vt:variant>
        <vt:lpwstr>_Toc409195825</vt:lpwstr>
      </vt:variant>
      <vt:variant>
        <vt:i4>1114172</vt:i4>
      </vt:variant>
      <vt:variant>
        <vt:i4>266</vt:i4>
      </vt:variant>
      <vt:variant>
        <vt:i4>0</vt:i4>
      </vt:variant>
      <vt:variant>
        <vt:i4>5</vt:i4>
      </vt:variant>
      <vt:variant>
        <vt:lpwstr/>
      </vt:variant>
      <vt:variant>
        <vt:lpwstr>_Toc409195824</vt:lpwstr>
      </vt:variant>
      <vt:variant>
        <vt:i4>1114172</vt:i4>
      </vt:variant>
      <vt:variant>
        <vt:i4>260</vt:i4>
      </vt:variant>
      <vt:variant>
        <vt:i4>0</vt:i4>
      </vt:variant>
      <vt:variant>
        <vt:i4>5</vt:i4>
      </vt:variant>
      <vt:variant>
        <vt:lpwstr/>
      </vt:variant>
      <vt:variant>
        <vt:lpwstr>_Toc409195823</vt:lpwstr>
      </vt:variant>
      <vt:variant>
        <vt:i4>1114172</vt:i4>
      </vt:variant>
      <vt:variant>
        <vt:i4>254</vt:i4>
      </vt:variant>
      <vt:variant>
        <vt:i4>0</vt:i4>
      </vt:variant>
      <vt:variant>
        <vt:i4>5</vt:i4>
      </vt:variant>
      <vt:variant>
        <vt:lpwstr/>
      </vt:variant>
      <vt:variant>
        <vt:lpwstr>_Toc409195822</vt:lpwstr>
      </vt:variant>
      <vt:variant>
        <vt:i4>1114172</vt:i4>
      </vt:variant>
      <vt:variant>
        <vt:i4>248</vt:i4>
      </vt:variant>
      <vt:variant>
        <vt:i4>0</vt:i4>
      </vt:variant>
      <vt:variant>
        <vt:i4>5</vt:i4>
      </vt:variant>
      <vt:variant>
        <vt:lpwstr/>
      </vt:variant>
      <vt:variant>
        <vt:lpwstr>_Toc409195821</vt:lpwstr>
      </vt:variant>
      <vt:variant>
        <vt:i4>1114172</vt:i4>
      </vt:variant>
      <vt:variant>
        <vt:i4>242</vt:i4>
      </vt:variant>
      <vt:variant>
        <vt:i4>0</vt:i4>
      </vt:variant>
      <vt:variant>
        <vt:i4>5</vt:i4>
      </vt:variant>
      <vt:variant>
        <vt:lpwstr/>
      </vt:variant>
      <vt:variant>
        <vt:lpwstr>_Toc409195820</vt:lpwstr>
      </vt:variant>
      <vt:variant>
        <vt:i4>1179708</vt:i4>
      </vt:variant>
      <vt:variant>
        <vt:i4>236</vt:i4>
      </vt:variant>
      <vt:variant>
        <vt:i4>0</vt:i4>
      </vt:variant>
      <vt:variant>
        <vt:i4>5</vt:i4>
      </vt:variant>
      <vt:variant>
        <vt:lpwstr/>
      </vt:variant>
      <vt:variant>
        <vt:lpwstr>_Toc409195819</vt:lpwstr>
      </vt:variant>
      <vt:variant>
        <vt:i4>1179708</vt:i4>
      </vt:variant>
      <vt:variant>
        <vt:i4>230</vt:i4>
      </vt:variant>
      <vt:variant>
        <vt:i4>0</vt:i4>
      </vt:variant>
      <vt:variant>
        <vt:i4>5</vt:i4>
      </vt:variant>
      <vt:variant>
        <vt:lpwstr/>
      </vt:variant>
      <vt:variant>
        <vt:lpwstr>_Toc409195818</vt:lpwstr>
      </vt:variant>
      <vt:variant>
        <vt:i4>1179708</vt:i4>
      </vt:variant>
      <vt:variant>
        <vt:i4>224</vt:i4>
      </vt:variant>
      <vt:variant>
        <vt:i4>0</vt:i4>
      </vt:variant>
      <vt:variant>
        <vt:i4>5</vt:i4>
      </vt:variant>
      <vt:variant>
        <vt:lpwstr/>
      </vt:variant>
      <vt:variant>
        <vt:lpwstr>_Toc409195817</vt:lpwstr>
      </vt:variant>
      <vt:variant>
        <vt:i4>1179708</vt:i4>
      </vt:variant>
      <vt:variant>
        <vt:i4>218</vt:i4>
      </vt:variant>
      <vt:variant>
        <vt:i4>0</vt:i4>
      </vt:variant>
      <vt:variant>
        <vt:i4>5</vt:i4>
      </vt:variant>
      <vt:variant>
        <vt:lpwstr/>
      </vt:variant>
      <vt:variant>
        <vt:lpwstr>_Toc409195816</vt:lpwstr>
      </vt:variant>
      <vt:variant>
        <vt:i4>1179708</vt:i4>
      </vt:variant>
      <vt:variant>
        <vt:i4>212</vt:i4>
      </vt:variant>
      <vt:variant>
        <vt:i4>0</vt:i4>
      </vt:variant>
      <vt:variant>
        <vt:i4>5</vt:i4>
      </vt:variant>
      <vt:variant>
        <vt:lpwstr/>
      </vt:variant>
      <vt:variant>
        <vt:lpwstr>_Toc409195815</vt:lpwstr>
      </vt:variant>
      <vt:variant>
        <vt:i4>1179708</vt:i4>
      </vt:variant>
      <vt:variant>
        <vt:i4>206</vt:i4>
      </vt:variant>
      <vt:variant>
        <vt:i4>0</vt:i4>
      </vt:variant>
      <vt:variant>
        <vt:i4>5</vt:i4>
      </vt:variant>
      <vt:variant>
        <vt:lpwstr/>
      </vt:variant>
      <vt:variant>
        <vt:lpwstr>_Toc409195814</vt:lpwstr>
      </vt:variant>
      <vt:variant>
        <vt:i4>1179708</vt:i4>
      </vt:variant>
      <vt:variant>
        <vt:i4>200</vt:i4>
      </vt:variant>
      <vt:variant>
        <vt:i4>0</vt:i4>
      </vt:variant>
      <vt:variant>
        <vt:i4>5</vt:i4>
      </vt:variant>
      <vt:variant>
        <vt:lpwstr/>
      </vt:variant>
      <vt:variant>
        <vt:lpwstr>_Toc409195813</vt:lpwstr>
      </vt:variant>
      <vt:variant>
        <vt:i4>1179708</vt:i4>
      </vt:variant>
      <vt:variant>
        <vt:i4>194</vt:i4>
      </vt:variant>
      <vt:variant>
        <vt:i4>0</vt:i4>
      </vt:variant>
      <vt:variant>
        <vt:i4>5</vt:i4>
      </vt:variant>
      <vt:variant>
        <vt:lpwstr/>
      </vt:variant>
      <vt:variant>
        <vt:lpwstr>_Toc409195812</vt:lpwstr>
      </vt:variant>
      <vt:variant>
        <vt:i4>1179708</vt:i4>
      </vt:variant>
      <vt:variant>
        <vt:i4>188</vt:i4>
      </vt:variant>
      <vt:variant>
        <vt:i4>0</vt:i4>
      </vt:variant>
      <vt:variant>
        <vt:i4>5</vt:i4>
      </vt:variant>
      <vt:variant>
        <vt:lpwstr/>
      </vt:variant>
      <vt:variant>
        <vt:lpwstr>_Toc409195811</vt:lpwstr>
      </vt:variant>
      <vt:variant>
        <vt:i4>1179708</vt:i4>
      </vt:variant>
      <vt:variant>
        <vt:i4>182</vt:i4>
      </vt:variant>
      <vt:variant>
        <vt:i4>0</vt:i4>
      </vt:variant>
      <vt:variant>
        <vt:i4>5</vt:i4>
      </vt:variant>
      <vt:variant>
        <vt:lpwstr/>
      </vt:variant>
      <vt:variant>
        <vt:lpwstr>_Toc409195810</vt:lpwstr>
      </vt:variant>
      <vt:variant>
        <vt:i4>1245244</vt:i4>
      </vt:variant>
      <vt:variant>
        <vt:i4>176</vt:i4>
      </vt:variant>
      <vt:variant>
        <vt:i4>0</vt:i4>
      </vt:variant>
      <vt:variant>
        <vt:i4>5</vt:i4>
      </vt:variant>
      <vt:variant>
        <vt:lpwstr/>
      </vt:variant>
      <vt:variant>
        <vt:lpwstr>_Toc409195809</vt:lpwstr>
      </vt:variant>
      <vt:variant>
        <vt:i4>1245244</vt:i4>
      </vt:variant>
      <vt:variant>
        <vt:i4>170</vt:i4>
      </vt:variant>
      <vt:variant>
        <vt:i4>0</vt:i4>
      </vt:variant>
      <vt:variant>
        <vt:i4>5</vt:i4>
      </vt:variant>
      <vt:variant>
        <vt:lpwstr/>
      </vt:variant>
      <vt:variant>
        <vt:lpwstr>_Toc409195808</vt:lpwstr>
      </vt:variant>
      <vt:variant>
        <vt:i4>1245244</vt:i4>
      </vt:variant>
      <vt:variant>
        <vt:i4>164</vt:i4>
      </vt:variant>
      <vt:variant>
        <vt:i4>0</vt:i4>
      </vt:variant>
      <vt:variant>
        <vt:i4>5</vt:i4>
      </vt:variant>
      <vt:variant>
        <vt:lpwstr/>
      </vt:variant>
      <vt:variant>
        <vt:lpwstr>_Toc409195807</vt:lpwstr>
      </vt:variant>
      <vt:variant>
        <vt:i4>1245244</vt:i4>
      </vt:variant>
      <vt:variant>
        <vt:i4>158</vt:i4>
      </vt:variant>
      <vt:variant>
        <vt:i4>0</vt:i4>
      </vt:variant>
      <vt:variant>
        <vt:i4>5</vt:i4>
      </vt:variant>
      <vt:variant>
        <vt:lpwstr/>
      </vt:variant>
      <vt:variant>
        <vt:lpwstr>_Toc409195806</vt:lpwstr>
      </vt:variant>
      <vt:variant>
        <vt:i4>1245244</vt:i4>
      </vt:variant>
      <vt:variant>
        <vt:i4>152</vt:i4>
      </vt:variant>
      <vt:variant>
        <vt:i4>0</vt:i4>
      </vt:variant>
      <vt:variant>
        <vt:i4>5</vt:i4>
      </vt:variant>
      <vt:variant>
        <vt:lpwstr/>
      </vt:variant>
      <vt:variant>
        <vt:lpwstr>_Toc409195805</vt:lpwstr>
      </vt:variant>
      <vt:variant>
        <vt:i4>1245244</vt:i4>
      </vt:variant>
      <vt:variant>
        <vt:i4>146</vt:i4>
      </vt:variant>
      <vt:variant>
        <vt:i4>0</vt:i4>
      </vt:variant>
      <vt:variant>
        <vt:i4>5</vt:i4>
      </vt:variant>
      <vt:variant>
        <vt:lpwstr/>
      </vt:variant>
      <vt:variant>
        <vt:lpwstr>_Toc409195804</vt:lpwstr>
      </vt:variant>
      <vt:variant>
        <vt:i4>1245244</vt:i4>
      </vt:variant>
      <vt:variant>
        <vt:i4>140</vt:i4>
      </vt:variant>
      <vt:variant>
        <vt:i4>0</vt:i4>
      </vt:variant>
      <vt:variant>
        <vt:i4>5</vt:i4>
      </vt:variant>
      <vt:variant>
        <vt:lpwstr/>
      </vt:variant>
      <vt:variant>
        <vt:lpwstr>_Toc409195803</vt:lpwstr>
      </vt:variant>
      <vt:variant>
        <vt:i4>1245244</vt:i4>
      </vt:variant>
      <vt:variant>
        <vt:i4>134</vt:i4>
      </vt:variant>
      <vt:variant>
        <vt:i4>0</vt:i4>
      </vt:variant>
      <vt:variant>
        <vt:i4>5</vt:i4>
      </vt:variant>
      <vt:variant>
        <vt:lpwstr/>
      </vt:variant>
      <vt:variant>
        <vt:lpwstr>_Toc409195802</vt:lpwstr>
      </vt:variant>
      <vt:variant>
        <vt:i4>1245244</vt:i4>
      </vt:variant>
      <vt:variant>
        <vt:i4>128</vt:i4>
      </vt:variant>
      <vt:variant>
        <vt:i4>0</vt:i4>
      </vt:variant>
      <vt:variant>
        <vt:i4>5</vt:i4>
      </vt:variant>
      <vt:variant>
        <vt:lpwstr/>
      </vt:variant>
      <vt:variant>
        <vt:lpwstr>_Toc409195801</vt:lpwstr>
      </vt:variant>
      <vt:variant>
        <vt:i4>1245244</vt:i4>
      </vt:variant>
      <vt:variant>
        <vt:i4>122</vt:i4>
      </vt:variant>
      <vt:variant>
        <vt:i4>0</vt:i4>
      </vt:variant>
      <vt:variant>
        <vt:i4>5</vt:i4>
      </vt:variant>
      <vt:variant>
        <vt:lpwstr/>
      </vt:variant>
      <vt:variant>
        <vt:lpwstr>_Toc409195800</vt:lpwstr>
      </vt:variant>
      <vt:variant>
        <vt:i4>1703987</vt:i4>
      </vt:variant>
      <vt:variant>
        <vt:i4>116</vt:i4>
      </vt:variant>
      <vt:variant>
        <vt:i4>0</vt:i4>
      </vt:variant>
      <vt:variant>
        <vt:i4>5</vt:i4>
      </vt:variant>
      <vt:variant>
        <vt:lpwstr/>
      </vt:variant>
      <vt:variant>
        <vt:lpwstr>_Toc409195799</vt:lpwstr>
      </vt:variant>
      <vt:variant>
        <vt:i4>1703987</vt:i4>
      </vt:variant>
      <vt:variant>
        <vt:i4>110</vt:i4>
      </vt:variant>
      <vt:variant>
        <vt:i4>0</vt:i4>
      </vt:variant>
      <vt:variant>
        <vt:i4>5</vt:i4>
      </vt:variant>
      <vt:variant>
        <vt:lpwstr/>
      </vt:variant>
      <vt:variant>
        <vt:lpwstr>_Toc409195798</vt:lpwstr>
      </vt:variant>
      <vt:variant>
        <vt:i4>1703987</vt:i4>
      </vt:variant>
      <vt:variant>
        <vt:i4>104</vt:i4>
      </vt:variant>
      <vt:variant>
        <vt:i4>0</vt:i4>
      </vt:variant>
      <vt:variant>
        <vt:i4>5</vt:i4>
      </vt:variant>
      <vt:variant>
        <vt:lpwstr/>
      </vt:variant>
      <vt:variant>
        <vt:lpwstr>_Toc409195797</vt:lpwstr>
      </vt:variant>
      <vt:variant>
        <vt:i4>1703987</vt:i4>
      </vt:variant>
      <vt:variant>
        <vt:i4>98</vt:i4>
      </vt:variant>
      <vt:variant>
        <vt:i4>0</vt:i4>
      </vt:variant>
      <vt:variant>
        <vt:i4>5</vt:i4>
      </vt:variant>
      <vt:variant>
        <vt:lpwstr/>
      </vt:variant>
      <vt:variant>
        <vt:lpwstr>_Toc409195796</vt:lpwstr>
      </vt:variant>
      <vt:variant>
        <vt:i4>1703987</vt:i4>
      </vt:variant>
      <vt:variant>
        <vt:i4>92</vt:i4>
      </vt:variant>
      <vt:variant>
        <vt:i4>0</vt:i4>
      </vt:variant>
      <vt:variant>
        <vt:i4>5</vt:i4>
      </vt:variant>
      <vt:variant>
        <vt:lpwstr/>
      </vt:variant>
      <vt:variant>
        <vt:lpwstr>_Toc409195795</vt:lpwstr>
      </vt:variant>
      <vt:variant>
        <vt:i4>1703987</vt:i4>
      </vt:variant>
      <vt:variant>
        <vt:i4>86</vt:i4>
      </vt:variant>
      <vt:variant>
        <vt:i4>0</vt:i4>
      </vt:variant>
      <vt:variant>
        <vt:i4>5</vt:i4>
      </vt:variant>
      <vt:variant>
        <vt:lpwstr/>
      </vt:variant>
      <vt:variant>
        <vt:lpwstr>_Toc409195794</vt:lpwstr>
      </vt:variant>
      <vt:variant>
        <vt:i4>1703987</vt:i4>
      </vt:variant>
      <vt:variant>
        <vt:i4>80</vt:i4>
      </vt:variant>
      <vt:variant>
        <vt:i4>0</vt:i4>
      </vt:variant>
      <vt:variant>
        <vt:i4>5</vt:i4>
      </vt:variant>
      <vt:variant>
        <vt:lpwstr/>
      </vt:variant>
      <vt:variant>
        <vt:lpwstr>_Toc409195793</vt:lpwstr>
      </vt:variant>
      <vt:variant>
        <vt:i4>1703987</vt:i4>
      </vt:variant>
      <vt:variant>
        <vt:i4>74</vt:i4>
      </vt:variant>
      <vt:variant>
        <vt:i4>0</vt:i4>
      </vt:variant>
      <vt:variant>
        <vt:i4>5</vt:i4>
      </vt:variant>
      <vt:variant>
        <vt:lpwstr/>
      </vt:variant>
      <vt:variant>
        <vt:lpwstr>_Toc409195792</vt:lpwstr>
      </vt:variant>
      <vt:variant>
        <vt:i4>1703987</vt:i4>
      </vt:variant>
      <vt:variant>
        <vt:i4>68</vt:i4>
      </vt:variant>
      <vt:variant>
        <vt:i4>0</vt:i4>
      </vt:variant>
      <vt:variant>
        <vt:i4>5</vt:i4>
      </vt:variant>
      <vt:variant>
        <vt:lpwstr/>
      </vt:variant>
      <vt:variant>
        <vt:lpwstr>_Toc409195791</vt:lpwstr>
      </vt:variant>
      <vt:variant>
        <vt:i4>1703987</vt:i4>
      </vt:variant>
      <vt:variant>
        <vt:i4>62</vt:i4>
      </vt:variant>
      <vt:variant>
        <vt:i4>0</vt:i4>
      </vt:variant>
      <vt:variant>
        <vt:i4>5</vt:i4>
      </vt:variant>
      <vt:variant>
        <vt:lpwstr/>
      </vt:variant>
      <vt:variant>
        <vt:lpwstr>_Toc409195790</vt:lpwstr>
      </vt:variant>
      <vt:variant>
        <vt:i4>1769523</vt:i4>
      </vt:variant>
      <vt:variant>
        <vt:i4>56</vt:i4>
      </vt:variant>
      <vt:variant>
        <vt:i4>0</vt:i4>
      </vt:variant>
      <vt:variant>
        <vt:i4>5</vt:i4>
      </vt:variant>
      <vt:variant>
        <vt:lpwstr/>
      </vt:variant>
      <vt:variant>
        <vt:lpwstr>_Toc409195789</vt:lpwstr>
      </vt:variant>
      <vt:variant>
        <vt:i4>1769523</vt:i4>
      </vt:variant>
      <vt:variant>
        <vt:i4>50</vt:i4>
      </vt:variant>
      <vt:variant>
        <vt:i4>0</vt:i4>
      </vt:variant>
      <vt:variant>
        <vt:i4>5</vt:i4>
      </vt:variant>
      <vt:variant>
        <vt:lpwstr/>
      </vt:variant>
      <vt:variant>
        <vt:lpwstr>_Toc409195788</vt:lpwstr>
      </vt:variant>
      <vt:variant>
        <vt:i4>1769523</vt:i4>
      </vt:variant>
      <vt:variant>
        <vt:i4>44</vt:i4>
      </vt:variant>
      <vt:variant>
        <vt:i4>0</vt:i4>
      </vt:variant>
      <vt:variant>
        <vt:i4>5</vt:i4>
      </vt:variant>
      <vt:variant>
        <vt:lpwstr/>
      </vt:variant>
      <vt:variant>
        <vt:lpwstr>_Toc409195787</vt:lpwstr>
      </vt:variant>
      <vt:variant>
        <vt:i4>1769523</vt:i4>
      </vt:variant>
      <vt:variant>
        <vt:i4>38</vt:i4>
      </vt:variant>
      <vt:variant>
        <vt:i4>0</vt:i4>
      </vt:variant>
      <vt:variant>
        <vt:i4>5</vt:i4>
      </vt:variant>
      <vt:variant>
        <vt:lpwstr/>
      </vt:variant>
      <vt:variant>
        <vt:lpwstr>_Toc409195786</vt:lpwstr>
      </vt:variant>
      <vt:variant>
        <vt:i4>1769523</vt:i4>
      </vt:variant>
      <vt:variant>
        <vt:i4>32</vt:i4>
      </vt:variant>
      <vt:variant>
        <vt:i4>0</vt:i4>
      </vt:variant>
      <vt:variant>
        <vt:i4>5</vt:i4>
      </vt:variant>
      <vt:variant>
        <vt:lpwstr/>
      </vt:variant>
      <vt:variant>
        <vt:lpwstr>_Toc409195785</vt:lpwstr>
      </vt:variant>
      <vt:variant>
        <vt:i4>1769523</vt:i4>
      </vt:variant>
      <vt:variant>
        <vt:i4>26</vt:i4>
      </vt:variant>
      <vt:variant>
        <vt:i4>0</vt:i4>
      </vt:variant>
      <vt:variant>
        <vt:i4>5</vt:i4>
      </vt:variant>
      <vt:variant>
        <vt:lpwstr/>
      </vt:variant>
      <vt:variant>
        <vt:lpwstr>_Toc409195784</vt:lpwstr>
      </vt:variant>
      <vt:variant>
        <vt:i4>1769523</vt:i4>
      </vt:variant>
      <vt:variant>
        <vt:i4>20</vt:i4>
      </vt:variant>
      <vt:variant>
        <vt:i4>0</vt:i4>
      </vt:variant>
      <vt:variant>
        <vt:i4>5</vt:i4>
      </vt:variant>
      <vt:variant>
        <vt:lpwstr/>
      </vt:variant>
      <vt:variant>
        <vt:lpwstr>_Toc409195783</vt:lpwstr>
      </vt:variant>
      <vt:variant>
        <vt:i4>1769523</vt:i4>
      </vt:variant>
      <vt:variant>
        <vt:i4>14</vt:i4>
      </vt:variant>
      <vt:variant>
        <vt:i4>0</vt:i4>
      </vt:variant>
      <vt:variant>
        <vt:i4>5</vt:i4>
      </vt:variant>
      <vt:variant>
        <vt:lpwstr/>
      </vt:variant>
      <vt:variant>
        <vt:lpwstr>_Toc409195782</vt:lpwstr>
      </vt:variant>
      <vt:variant>
        <vt:i4>1769523</vt:i4>
      </vt:variant>
      <vt:variant>
        <vt:i4>8</vt:i4>
      </vt:variant>
      <vt:variant>
        <vt:i4>0</vt:i4>
      </vt:variant>
      <vt:variant>
        <vt:i4>5</vt:i4>
      </vt:variant>
      <vt:variant>
        <vt:lpwstr/>
      </vt:variant>
      <vt:variant>
        <vt:lpwstr>_Toc409195781</vt:lpwstr>
      </vt:variant>
      <vt:variant>
        <vt:i4>1769523</vt:i4>
      </vt:variant>
      <vt:variant>
        <vt:i4>2</vt:i4>
      </vt:variant>
      <vt:variant>
        <vt:i4>0</vt:i4>
      </vt:variant>
      <vt:variant>
        <vt:i4>5</vt:i4>
      </vt:variant>
      <vt:variant>
        <vt:lpwstr/>
      </vt:variant>
      <vt:variant>
        <vt:lpwstr>_Toc409195780</vt:lpwstr>
      </vt:variant>
      <vt:variant>
        <vt:i4>5636198</vt:i4>
      </vt:variant>
      <vt:variant>
        <vt:i4>6</vt:i4>
      </vt:variant>
      <vt:variant>
        <vt:i4>0</vt:i4>
      </vt:variant>
      <vt:variant>
        <vt:i4>5</vt:i4>
      </vt:variant>
      <vt:variant>
        <vt:lpwstr>mailto:wang.liang12@zte.com.cn</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H.245 "Control protocol for multimedia communication" (Rev.): Output text (Geneva, 9-20 February 2015)</dc:title>
  <dc:creator>ISO/IEC JTC 1/SC 29</dc:creator>
  <cp:keywords>X</cp:keywords>
  <dc:description>TD (WP 1/16)  For: Geneva, 9 - 20 February 2015_x000d_Document date: _x000d_Saved by ITU51006831 at 17:05:36 on 13/11/14</dc:description>
  <cp:lastModifiedBy>zte</cp:lastModifiedBy>
  <cp:revision>3</cp:revision>
  <cp:lastPrinted>2002-08-01T00:30:00Z</cp:lastPrinted>
  <dcterms:created xsi:type="dcterms:W3CDTF">2015-02-16T18:16:00Z</dcterms:created>
  <dcterms:modified xsi:type="dcterms:W3CDTF">2015-02-16T18:16:00Z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TD (WP 1/16)</vt:lpwstr>
  </property>
  <property fmtid="{D5CDD505-2E9C-101B-9397-08002B2CF9AE}" pid="3" name="Docdate">
    <vt:lpwstr/>
  </property>
  <property fmtid="{D5CDD505-2E9C-101B-9397-08002B2CF9AE}" pid="4" name="Docorlang">
    <vt:lpwstr>English only Original: English</vt:lpwstr>
  </property>
  <property fmtid="{D5CDD505-2E9C-101B-9397-08002B2CF9AE}" pid="5" name="Docbluepink">
    <vt:lpwstr>X</vt:lpwstr>
  </property>
  <property fmtid="{D5CDD505-2E9C-101B-9397-08002B2CF9AE}" pid="6" name="Docdest">
    <vt:lpwstr>Geneva, 9 - 20 February 2015</vt:lpwstr>
  </property>
  <property fmtid="{D5CDD505-2E9C-101B-9397-08002B2CF9AE}" pid="7" name="Docauthor">
    <vt:lpwstr>ISO/IEC JTC 1/SC 29</vt:lpwstr>
  </property>
</Properties>
</file>